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7555923"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412E5D">
              <w:rPr>
                <w:sz w:val="64"/>
              </w:rPr>
              <w:t>-04-01</w:t>
            </w:r>
            <w:r w:rsidRPr="008A2344">
              <w:rPr>
                <w:sz w:val="64"/>
              </w:rPr>
              <w:t xml:space="preserve"> </w:t>
            </w:r>
            <w:r w:rsidRPr="008A2344">
              <w:t>V</w:t>
            </w:r>
            <w:bookmarkStart w:id="3" w:name="specVersion"/>
            <w:r w:rsidR="008A2344" w:rsidRPr="008A2344">
              <w:t>0</w:t>
            </w:r>
            <w:r w:rsidRPr="008A2344">
              <w:t>.</w:t>
            </w:r>
            <w:r w:rsidR="00B13D14">
              <w:t>7</w:t>
            </w:r>
            <w:r w:rsidRPr="008A2344">
              <w:t>.</w:t>
            </w:r>
            <w:bookmarkEnd w:id="3"/>
            <w:r w:rsidR="0039524D">
              <w:t>0</w:t>
            </w:r>
            <w:r w:rsidRPr="008A2344">
              <w:t xml:space="preserve"> </w:t>
            </w:r>
            <w:r w:rsidRPr="008A2344">
              <w:rPr>
                <w:sz w:val="32"/>
              </w:rPr>
              <w:t>(</w:t>
            </w:r>
            <w:bookmarkStart w:id="4" w:name="issueDate"/>
            <w:r w:rsidR="008A2344" w:rsidRPr="008A2344">
              <w:rPr>
                <w:sz w:val="32"/>
              </w:rPr>
              <w:t>202</w:t>
            </w:r>
            <w:r w:rsidR="00921611">
              <w:rPr>
                <w:sz w:val="32"/>
              </w:rPr>
              <w:t>1</w:t>
            </w:r>
            <w:r w:rsidRPr="008A2344">
              <w:rPr>
                <w:sz w:val="32"/>
              </w:rPr>
              <w:t>-</w:t>
            </w:r>
            <w:bookmarkEnd w:id="4"/>
            <w:r w:rsidR="00B13D14">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77777777" w:rsidR="008A2344" w:rsidRPr="008A2344" w:rsidRDefault="008A2344" w:rsidP="008A2344">
            <w:pPr>
              <w:pStyle w:val="ZT"/>
              <w:framePr w:wrap="auto" w:hAnchor="text" w:yAlign="inline"/>
            </w:pPr>
            <w:r w:rsidRPr="008A2344">
              <w:t>x bands DL (x=4, 5)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1B955258"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r w:rsidR="004409BA">
              <w:rPr>
                <w:noProof/>
                <w:sz w:val="18"/>
              </w:rPr>
              <w:t>1</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0989CD3" w14:textId="79C5141F" w:rsidR="00B13D14" w:rsidRDefault="004D3578">
      <w:pPr>
        <w:pStyle w:val="TOC1"/>
        <w:rPr>
          <w:ins w:id="16" w:author="Angelow, Iwajlo (Nokia - US/Naperville)" w:date="2021-11-11T09:31: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7" w:author="Angelow, Iwajlo (Nokia - US/Naperville)" w:date="2021-11-11T09:31:00Z">
        <w:r w:rsidR="00B13D14">
          <w:t>Foreword</w:t>
        </w:r>
        <w:r w:rsidR="00B13D14">
          <w:tab/>
        </w:r>
        <w:r w:rsidR="00B13D14">
          <w:fldChar w:fldCharType="begin"/>
        </w:r>
        <w:r w:rsidR="00B13D14">
          <w:instrText xml:space="preserve"> PAGEREF _Toc87515496 \h </w:instrText>
        </w:r>
      </w:ins>
      <w:ins w:id="18" w:author="Angelow, Iwajlo (Nokia - US/Naperville)" w:date="2021-11-11T09:32:00Z"/>
      <w:r w:rsidR="00B13D14">
        <w:fldChar w:fldCharType="separate"/>
      </w:r>
      <w:ins w:id="19" w:author="Angelow, Iwajlo (Nokia - US/Naperville)" w:date="2021-11-11T09:32:00Z">
        <w:r w:rsidR="00B13D14">
          <w:t>9</w:t>
        </w:r>
      </w:ins>
      <w:ins w:id="20" w:author="Angelow, Iwajlo (Nokia - US/Naperville)" w:date="2021-11-11T09:31:00Z">
        <w:r w:rsidR="00B13D14">
          <w:fldChar w:fldCharType="end"/>
        </w:r>
      </w:ins>
    </w:p>
    <w:p w14:paraId="39C52CCF" w14:textId="2E824384" w:rsidR="00B13D14" w:rsidRDefault="00B13D14">
      <w:pPr>
        <w:pStyle w:val="TOC1"/>
        <w:rPr>
          <w:ins w:id="21" w:author="Angelow, Iwajlo (Nokia - US/Naperville)" w:date="2021-11-11T09:31:00Z"/>
          <w:rFonts w:asciiTheme="minorHAnsi" w:eastAsiaTheme="minorEastAsia" w:hAnsiTheme="minorHAnsi" w:cstheme="minorBidi"/>
          <w:szCs w:val="22"/>
          <w:lang w:val="en-US"/>
        </w:rPr>
      </w:pPr>
      <w:ins w:id="22" w:author="Angelow, Iwajlo (Nokia - US/Naperville)" w:date="2021-11-11T09:31:00Z">
        <w:r>
          <w:t>1</w:t>
        </w:r>
        <w:r>
          <w:rPr>
            <w:rFonts w:asciiTheme="minorHAnsi" w:eastAsiaTheme="minorEastAsia" w:hAnsiTheme="minorHAnsi" w:cstheme="minorBidi"/>
            <w:szCs w:val="22"/>
            <w:lang w:val="en-US"/>
          </w:rPr>
          <w:tab/>
        </w:r>
        <w:r>
          <w:t>Scope</w:t>
        </w:r>
        <w:r>
          <w:tab/>
        </w:r>
        <w:r>
          <w:fldChar w:fldCharType="begin"/>
        </w:r>
        <w:r>
          <w:instrText xml:space="preserve"> PAGEREF _Toc87515497 \h </w:instrText>
        </w:r>
      </w:ins>
      <w:ins w:id="23" w:author="Angelow, Iwajlo (Nokia - US/Naperville)" w:date="2021-11-11T09:32:00Z"/>
      <w:r>
        <w:fldChar w:fldCharType="separate"/>
      </w:r>
      <w:ins w:id="24" w:author="Angelow, Iwajlo (Nokia - US/Naperville)" w:date="2021-11-11T09:32:00Z">
        <w:r>
          <w:t>11</w:t>
        </w:r>
      </w:ins>
      <w:ins w:id="25" w:author="Angelow, Iwajlo (Nokia - US/Naperville)" w:date="2021-11-11T09:31:00Z">
        <w:r>
          <w:fldChar w:fldCharType="end"/>
        </w:r>
      </w:ins>
    </w:p>
    <w:p w14:paraId="5C54D917" w14:textId="7298D38A" w:rsidR="00B13D14" w:rsidRDefault="00B13D14">
      <w:pPr>
        <w:pStyle w:val="TOC1"/>
        <w:rPr>
          <w:ins w:id="26" w:author="Angelow, Iwajlo (Nokia - US/Naperville)" w:date="2021-11-11T09:31:00Z"/>
          <w:rFonts w:asciiTheme="minorHAnsi" w:eastAsiaTheme="minorEastAsia" w:hAnsiTheme="minorHAnsi" w:cstheme="minorBidi"/>
          <w:szCs w:val="22"/>
          <w:lang w:val="en-US"/>
        </w:rPr>
      </w:pPr>
      <w:ins w:id="27" w:author="Angelow, Iwajlo (Nokia - US/Naperville)" w:date="2021-11-11T09:31:00Z">
        <w:r>
          <w:t>2</w:t>
        </w:r>
        <w:r>
          <w:rPr>
            <w:rFonts w:asciiTheme="minorHAnsi" w:eastAsiaTheme="minorEastAsia" w:hAnsiTheme="minorHAnsi" w:cstheme="minorBidi"/>
            <w:szCs w:val="22"/>
            <w:lang w:val="en-US"/>
          </w:rPr>
          <w:tab/>
        </w:r>
        <w:r>
          <w:t>References</w:t>
        </w:r>
        <w:r>
          <w:tab/>
        </w:r>
        <w:r>
          <w:fldChar w:fldCharType="begin"/>
        </w:r>
        <w:r>
          <w:instrText xml:space="preserve"> PAGEREF _Toc87515498 \h </w:instrText>
        </w:r>
      </w:ins>
      <w:ins w:id="28" w:author="Angelow, Iwajlo (Nokia - US/Naperville)" w:date="2021-11-11T09:32:00Z"/>
      <w:r>
        <w:fldChar w:fldCharType="separate"/>
      </w:r>
      <w:ins w:id="29" w:author="Angelow, Iwajlo (Nokia - US/Naperville)" w:date="2021-11-11T09:32:00Z">
        <w:r>
          <w:t>13</w:t>
        </w:r>
      </w:ins>
      <w:ins w:id="30" w:author="Angelow, Iwajlo (Nokia - US/Naperville)" w:date="2021-11-11T09:31:00Z">
        <w:r>
          <w:fldChar w:fldCharType="end"/>
        </w:r>
      </w:ins>
    </w:p>
    <w:p w14:paraId="3E1923AB" w14:textId="30638998" w:rsidR="00B13D14" w:rsidRDefault="00B13D14">
      <w:pPr>
        <w:pStyle w:val="TOC1"/>
        <w:rPr>
          <w:ins w:id="31" w:author="Angelow, Iwajlo (Nokia - US/Naperville)" w:date="2021-11-11T09:31:00Z"/>
          <w:rFonts w:asciiTheme="minorHAnsi" w:eastAsiaTheme="minorEastAsia" w:hAnsiTheme="minorHAnsi" w:cstheme="minorBidi"/>
          <w:szCs w:val="22"/>
          <w:lang w:val="en-US"/>
        </w:rPr>
      </w:pPr>
      <w:ins w:id="32" w:author="Angelow, Iwajlo (Nokia - US/Naperville)" w:date="2021-11-11T09:31: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_Toc87515499 \h </w:instrText>
        </w:r>
      </w:ins>
      <w:ins w:id="33" w:author="Angelow, Iwajlo (Nokia - US/Naperville)" w:date="2021-11-11T09:32:00Z"/>
      <w:r>
        <w:fldChar w:fldCharType="separate"/>
      </w:r>
      <w:ins w:id="34" w:author="Angelow, Iwajlo (Nokia - US/Naperville)" w:date="2021-11-11T09:32:00Z">
        <w:r>
          <w:t>14</w:t>
        </w:r>
      </w:ins>
      <w:ins w:id="35" w:author="Angelow, Iwajlo (Nokia - US/Naperville)" w:date="2021-11-11T09:31:00Z">
        <w:r>
          <w:fldChar w:fldCharType="end"/>
        </w:r>
      </w:ins>
    </w:p>
    <w:p w14:paraId="657A2891" w14:textId="17B373C6" w:rsidR="00B13D14" w:rsidRDefault="00B13D14">
      <w:pPr>
        <w:pStyle w:val="TOC2"/>
        <w:rPr>
          <w:ins w:id="36" w:author="Angelow, Iwajlo (Nokia - US/Naperville)" w:date="2021-11-11T09:31:00Z"/>
          <w:rFonts w:asciiTheme="minorHAnsi" w:eastAsiaTheme="minorEastAsia" w:hAnsiTheme="minorHAnsi" w:cstheme="minorBidi"/>
          <w:sz w:val="22"/>
          <w:szCs w:val="22"/>
          <w:lang w:val="en-US"/>
        </w:rPr>
      </w:pPr>
      <w:ins w:id="37" w:author="Angelow, Iwajlo (Nokia - US/Naperville)" w:date="2021-11-11T09:31:00Z">
        <w:r>
          <w:t>3.1</w:t>
        </w:r>
        <w:r>
          <w:rPr>
            <w:rFonts w:asciiTheme="minorHAnsi" w:eastAsiaTheme="minorEastAsia" w:hAnsiTheme="minorHAnsi" w:cstheme="minorBidi"/>
            <w:sz w:val="22"/>
            <w:szCs w:val="22"/>
            <w:lang w:val="en-US"/>
          </w:rPr>
          <w:tab/>
        </w:r>
        <w:r>
          <w:t>Terms</w:t>
        </w:r>
        <w:r>
          <w:tab/>
        </w:r>
        <w:r>
          <w:fldChar w:fldCharType="begin"/>
        </w:r>
        <w:r>
          <w:instrText xml:space="preserve"> PAGEREF _Toc87515500 \h </w:instrText>
        </w:r>
      </w:ins>
      <w:ins w:id="38" w:author="Angelow, Iwajlo (Nokia - US/Naperville)" w:date="2021-11-11T09:32:00Z"/>
      <w:r>
        <w:fldChar w:fldCharType="separate"/>
      </w:r>
      <w:ins w:id="39" w:author="Angelow, Iwajlo (Nokia - US/Naperville)" w:date="2021-11-11T09:32:00Z">
        <w:r>
          <w:t>14</w:t>
        </w:r>
      </w:ins>
      <w:ins w:id="40" w:author="Angelow, Iwajlo (Nokia - US/Naperville)" w:date="2021-11-11T09:31:00Z">
        <w:r>
          <w:fldChar w:fldCharType="end"/>
        </w:r>
      </w:ins>
    </w:p>
    <w:p w14:paraId="1A732D87" w14:textId="2FA48373" w:rsidR="00B13D14" w:rsidRDefault="00B13D14">
      <w:pPr>
        <w:pStyle w:val="TOC2"/>
        <w:rPr>
          <w:ins w:id="41" w:author="Angelow, Iwajlo (Nokia - US/Naperville)" w:date="2021-11-11T09:31:00Z"/>
          <w:rFonts w:asciiTheme="minorHAnsi" w:eastAsiaTheme="minorEastAsia" w:hAnsiTheme="minorHAnsi" w:cstheme="minorBidi"/>
          <w:sz w:val="22"/>
          <w:szCs w:val="22"/>
          <w:lang w:val="en-US"/>
        </w:rPr>
      </w:pPr>
      <w:ins w:id="42" w:author="Angelow, Iwajlo (Nokia - US/Naperville)" w:date="2021-11-11T09:31: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_Toc87515501 \h </w:instrText>
        </w:r>
      </w:ins>
      <w:ins w:id="43" w:author="Angelow, Iwajlo (Nokia - US/Naperville)" w:date="2021-11-11T09:32:00Z"/>
      <w:r>
        <w:fldChar w:fldCharType="separate"/>
      </w:r>
      <w:ins w:id="44" w:author="Angelow, Iwajlo (Nokia - US/Naperville)" w:date="2021-11-11T09:32:00Z">
        <w:r>
          <w:t>14</w:t>
        </w:r>
      </w:ins>
      <w:ins w:id="45" w:author="Angelow, Iwajlo (Nokia - US/Naperville)" w:date="2021-11-11T09:31:00Z">
        <w:r>
          <w:fldChar w:fldCharType="end"/>
        </w:r>
      </w:ins>
    </w:p>
    <w:p w14:paraId="4FA64844" w14:textId="798E6865" w:rsidR="00B13D14" w:rsidRDefault="00B13D14">
      <w:pPr>
        <w:pStyle w:val="TOC2"/>
        <w:rPr>
          <w:ins w:id="46" w:author="Angelow, Iwajlo (Nokia - US/Naperville)" w:date="2021-11-11T09:31:00Z"/>
          <w:rFonts w:asciiTheme="minorHAnsi" w:eastAsiaTheme="minorEastAsia" w:hAnsiTheme="minorHAnsi" w:cstheme="minorBidi"/>
          <w:sz w:val="22"/>
          <w:szCs w:val="22"/>
          <w:lang w:val="en-US"/>
        </w:rPr>
      </w:pPr>
      <w:ins w:id="47" w:author="Angelow, Iwajlo (Nokia - US/Naperville)" w:date="2021-11-11T09:31: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_Toc87515502 \h </w:instrText>
        </w:r>
      </w:ins>
      <w:ins w:id="48" w:author="Angelow, Iwajlo (Nokia - US/Naperville)" w:date="2021-11-11T09:32:00Z"/>
      <w:r>
        <w:fldChar w:fldCharType="separate"/>
      </w:r>
      <w:ins w:id="49" w:author="Angelow, Iwajlo (Nokia - US/Naperville)" w:date="2021-11-11T09:32:00Z">
        <w:r>
          <w:t>14</w:t>
        </w:r>
      </w:ins>
      <w:ins w:id="50" w:author="Angelow, Iwajlo (Nokia - US/Naperville)" w:date="2021-11-11T09:31:00Z">
        <w:r>
          <w:fldChar w:fldCharType="end"/>
        </w:r>
      </w:ins>
    </w:p>
    <w:p w14:paraId="392F49B2" w14:textId="2B38EA5A" w:rsidR="00B13D14" w:rsidRDefault="00B13D14">
      <w:pPr>
        <w:pStyle w:val="TOC1"/>
        <w:rPr>
          <w:ins w:id="51" w:author="Angelow, Iwajlo (Nokia - US/Naperville)" w:date="2021-11-11T09:31:00Z"/>
          <w:rFonts w:asciiTheme="minorHAnsi" w:eastAsiaTheme="minorEastAsia" w:hAnsiTheme="minorHAnsi" w:cstheme="minorBidi"/>
          <w:szCs w:val="22"/>
          <w:lang w:val="en-US"/>
        </w:rPr>
      </w:pPr>
      <w:ins w:id="52" w:author="Angelow, Iwajlo (Nokia - US/Naperville)" w:date="2021-11-11T09:31:00Z">
        <w:r>
          <w:t>4</w:t>
        </w:r>
        <w:r>
          <w:rPr>
            <w:rFonts w:asciiTheme="minorHAnsi" w:eastAsiaTheme="minorEastAsia" w:hAnsiTheme="minorHAnsi" w:cstheme="minorBidi"/>
            <w:szCs w:val="22"/>
            <w:lang w:val="en-US"/>
          </w:rPr>
          <w:tab/>
        </w:r>
        <w:r>
          <w:t>Background</w:t>
        </w:r>
        <w:r>
          <w:tab/>
        </w:r>
        <w:r>
          <w:fldChar w:fldCharType="begin"/>
        </w:r>
        <w:r>
          <w:instrText xml:space="preserve"> PAGEREF _Toc87515503 \h </w:instrText>
        </w:r>
      </w:ins>
      <w:ins w:id="53" w:author="Angelow, Iwajlo (Nokia - US/Naperville)" w:date="2021-11-11T09:32:00Z"/>
      <w:r>
        <w:fldChar w:fldCharType="separate"/>
      </w:r>
      <w:ins w:id="54" w:author="Angelow, Iwajlo (Nokia - US/Naperville)" w:date="2021-11-11T09:32:00Z">
        <w:r>
          <w:t>14</w:t>
        </w:r>
      </w:ins>
      <w:ins w:id="55" w:author="Angelow, Iwajlo (Nokia - US/Naperville)" w:date="2021-11-11T09:31:00Z">
        <w:r>
          <w:fldChar w:fldCharType="end"/>
        </w:r>
      </w:ins>
    </w:p>
    <w:p w14:paraId="662B0834" w14:textId="6E1FDD0E" w:rsidR="00B13D14" w:rsidRDefault="00B13D14">
      <w:pPr>
        <w:pStyle w:val="TOC2"/>
        <w:rPr>
          <w:ins w:id="56" w:author="Angelow, Iwajlo (Nokia - US/Naperville)" w:date="2021-11-11T09:31:00Z"/>
          <w:rFonts w:asciiTheme="minorHAnsi" w:eastAsiaTheme="minorEastAsia" w:hAnsiTheme="minorHAnsi" w:cstheme="minorBidi"/>
          <w:sz w:val="22"/>
          <w:szCs w:val="22"/>
          <w:lang w:val="en-US"/>
        </w:rPr>
      </w:pPr>
      <w:ins w:id="57" w:author="Angelow, Iwajlo (Nokia - US/Naperville)" w:date="2021-11-11T09:31: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_Toc87515504 \h </w:instrText>
        </w:r>
      </w:ins>
      <w:ins w:id="58" w:author="Angelow, Iwajlo (Nokia - US/Naperville)" w:date="2021-11-11T09:32:00Z"/>
      <w:r>
        <w:fldChar w:fldCharType="separate"/>
      </w:r>
      <w:ins w:id="59" w:author="Angelow, Iwajlo (Nokia - US/Naperville)" w:date="2021-11-11T09:32:00Z">
        <w:r>
          <w:t>14</w:t>
        </w:r>
      </w:ins>
      <w:ins w:id="60" w:author="Angelow, Iwajlo (Nokia - US/Naperville)" w:date="2021-11-11T09:31:00Z">
        <w:r>
          <w:fldChar w:fldCharType="end"/>
        </w:r>
      </w:ins>
    </w:p>
    <w:p w14:paraId="1BE6AB3A" w14:textId="58CF140B" w:rsidR="00B13D14" w:rsidRDefault="00B13D14">
      <w:pPr>
        <w:pStyle w:val="TOC1"/>
        <w:rPr>
          <w:ins w:id="61" w:author="Angelow, Iwajlo (Nokia - US/Naperville)" w:date="2021-11-11T09:31:00Z"/>
          <w:rFonts w:asciiTheme="minorHAnsi" w:eastAsiaTheme="minorEastAsia" w:hAnsiTheme="minorHAnsi" w:cstheme="minorBidi"/>
          <w:szCs w:val="22"/>
          <w:lang w:val="en-US"/>
        </w:rPr>
      </w:pPr>
      <w:ins w:id="62" w:author="Angelow, Iwajlo (Nokia - US/Naperville)" w:date="2021-11-11T09:31:00Z">
        <w:r w:rsidRPr="0088253E">
          <w:rPr>
            <w:lang w:val="en-US"/>
          </w:rPr>
          <w:t>5</w:t>
        </w:r>
        <w:r>
          <w:rPr>
            <w:rFonts w:asciiTheme="minorHAnsi" w:eastAsiaTheme="minorEastAsia" w:hAnsiTheme="minorHAnsi" w:cstheme="minorBidi"/>
            <w:szCs w:val="22"/>
            <w:lang w:val="en-US"/>
          </w:rPr>
          <w:tab/>
        </w:r>
        <w:r w:rsidRPr="0088253E">
          <w:rPr>
            <w:lang w:val="en-US"/>
          </w:rPr>
          <w:t>4</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_Toc87515505 \h </w:instrText>
        </w:r>
      </w:ins>
      <w:ins w:id="63" w:author="Angelow, Iwajlo (Nokia - US/Naperville)" w:date="2021-11-11T09:32:00Z"/>
      <w:r>
        <w:fldChar w:fldCharType="separate"/>
      </w:r>
      <w:ins w:id="64" w:author="Angelow, Iwajlo (Nokia - US/Naperville)" w:date="2021-11-11T09:32:00Z">
        <w:r>
          <w:t>15</w:t>
        </w:r>
      </w:ins>
      <w:ins w:id="65" w:author="Angelow, Iwajlo (Nokia - US/Naperville)" w:date="2021-11-11T09:31:00Z">
        <w:r>
          <w:fldChar w:fldCharType="end"/>
        </w:r>
      </w:ins>
    </w:p>
    <w:p w14:paraId="7B439EF7" w14:textId="44982641" w:rsidR="00B13D14" w:rsidRDefault="00B13D14">
      <w:pPr>
        <w:pStyle w:val="TOC2"/>
        <w:rPr>
          <w:ins w:id="66" w:author="Angelow, Iwajlo (Nokia - US/Naperville)" w:date="2021-11-11T09:31:00Z"/>
          <w:rFonts w:asciiTheme="minorHAnsi" w:eastAsiaTheme="minorEastAsia" w:hAnsiTheme="minorHAnsi" w:cstheme="minorBidi"/>
          <w:sz w:val="22"/>
          <w:szCs w:val="22"/>
          <w:lang w:val="en-US"/>
        </w:rPr>
      </w:pPr>
      <w:ins w:id="67" w:author="Angelow, Iwajlo (Nokia - US/Naperville)" w:date="2021-11-11T09:31:00Z">
        <w:r w:rsidRPr="0088253E">
          <w:rPr>
            <w:lang w:val="en-US"/>
          </w:rPr>
          <w:t>5.1</w:t>
        </w:r>
        <w:r>
          <w:rPr>
            <w:rFonts w:asciiTheme="minorHAnsi" w:eastAsiaTheme="minorEastAsia" w:hAnsiTheme="minorHAnsi" w:cstheme="minorBidi"/>
            <w:sz w:val="22"/>
            <w:szCs w:val="22"/>
            <w:lang w:val="en-US"/>
          </w:rPr>
          <w:tab/>
        </w:r>
        <w:r w:rsidRPr="0088253E">
          <w:rPr>
            <w:rFonts w:eastAsia="MS Mincho" w:cs="Arial"/>
            <w:lang w:eastAsia="ja-JP"/>
          </w:rPr>
          <w:t>CA_2-5-7-66 / CA_2-5-7-66-66</w:t>
        </w:r>
        <w:r>
          <w:tab/>
        </w:r>
        <w:r>
          <w:fldChar w:fldCharType="begin"/>
        </w:r>
        <w:r>
          <w:instrText xml:space="preserve"> PAGEREF _Toc87515506 \h </w:instrText>
        </w:r>
      </w:ins>
      <w:ins w:id="68" w:author="Angelow, Iwajlo (Nokia - US/Naperville)" w:date="2021-11-11T09:32:00Z"/>
      <w:r>
        <w:fldChar w:fldCharType="separate"/>
      </w:r>
      <w:ins w:id="69" w:author="Angelow, Iwajlo (Nokia - US/Naperville)" w:date="2021-11-11T09:32:00Z">
        <w:r>
          <w:t>15</w:t>
        </w:r>
      </w:ins>
      <w:ins w:id="70" w:author="Angelow, Iwajlo (Nokia - US/Naperville)" w:date="2021-11-11T09:31:00Z">
        <w:r>
          <w:fldChar w:fldCharType="end"/>
        </w:r>
      </w:ins>
    </w:p>
    <w:p w14:paraId="6C367432" w14:textId="4BCF9D9F" w:rsidR="00B13D14" w:rsidRDefault="00B13D14">
      <w:pPr>
        <w:pStyle w:val="TOC3"/>
        <w:rPr>
          <w:ins w:id="71" w:author="Angelow, Iwajlo (Nokia - US/Naperville)" w:date="2021-11-11T09:31:00Z"/>
          <w:rFonts w:asciiTheme="minorHAnsi" w:eastAsiaTheme="minorEastAsia" w:hAnsiTheme="minorHAnsi" w:cstheme="minorBidi"/>
          <w:sz w:val="22"/>
          <w:szCs w:val="22"/>
          <w:lang w:val="en-US"/>
        </w:rPr>
      </w:pPr>
      <w:ins w:id="72" w:author="Angelow, Iwajlo (Nokia - US/Naperville)" w:date="2021-11-11T09:31:00Z">
        <w:r w:rsidRPr="0088253E">
          <w:rPr>
            <w:rFonts w:eastAsia="MS Mincho"/>
            <w:lang w:val="en-US"/>
          </w:rPr>
          <w:t>5.1.1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_Toc87515507 \h </w:instrText>
        </w:r>
      </w:ins>
      <w:ins w:id="73" w:author="Angelow, Iwajlo (Nokia - US/Naperville)" w:date="2021-11-11T09:32:00Z"/>
      <w:r>
        <w:fldChar w:fldCharType="separate"/>
      </w:r>
      <w:ins w:id="74" w:author="Angelow, Iwajlo (Nokia - US/Naperville)" w:date="2021-11-11T09:32:00Z">
        <w:r>
          <w:t>15</w:t>
        </w:r>
      </w:ins>
      <w:ins w:id="75" w:author="Angelow, Iwajlo (Nokia - US/Naperville)" w:date="2021-11-11T09:31:00Z">
        <w:r>
          <w:fldChar w:fldCharType="end"/>
        </w:r>
      </w:ins>
    </w:p>
    <w:p w14:paraId="001495C8" w14:textId="3CB52041" w:rsidR="00B13D14" w:rsidRDefault="00B13D14">
      <w:pPr>
        <w:pStyle w:val="TOC3"/>
        <w:rPr>
          <w:ins w:id="76" w:author="Angelow, Iwajlo (Nokia - US/Naperville)" w:date="2021-11-11T09:31:00Z"/>
          <w:rFonts w:asciiTheme="minorHAnsi" w:eastAsiaTheme="minorEastAsia" w:hAnsiTheme="minorHAnsi" w:cstheme="minorBidi"/>
          <w:sz w:val="22"/>
          <w:szCs w:val="22"/>
          <w:lang w:val="en-US"/>
        </w:rPr>
      </w:pPr>
      <w:ins w:id="77" w:author="Angelow, Iwajlo (Nokia - US/Naperville)" w:date="2021-11-11T09:31:00Z">
        <w:r w:rsidRPr="0088253E">
          <w:rPr>
            <w:rFonts w:eastAsia="MS Mincho"/>
            <w:lang w:val="en-US"/>
          </w:rPr>
          <w:t>5.1.2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_Toc87515508 \h </w:instrText>
        </w:r>
      </w:ins>
      <w:ins w:id="78" w:author="Angelow, Iwajlo (Nokia - US/Naperville)" w:date="2021-11-11T09:32:00Z"/>
      <w:r>
        <w:fldChar w:fldCharType="separate"/>
      </w:r>
      <w:ins w:id="79" w:author="Angelow, Iwajlo (Nokia - US/Naperville)" w:date="2021-11-11T09:32:00Z">
        <w:r>
          <w:t>15</w:t>
        </w:r>
      </w:ins>
      <w:ins w:id="80" w:author="Angelow, Iwajlo (Nokia - US/Naperville)" w:date="2021-11-11T09:31:00Z">
        <w:r>
          <w:fldChar w:fldCharType="end"/>
        </w:r>
      </w:ins>
    </w:p>
    <w:p w14:paraId="30C2D7A0" w14:textId="69AE511D" w:rsidR="00B13D14" w:rsidRDefault="00B13D14">
      <w:pPr>
        <w:pStyle w:val="TOC3"/>
        <w:rPr>
          <w:ins w:id="81" w:author="Angelow, Iwajlo (Nokia - US/Naperville)" w:date="2021-11-11T09:31:00Z"/>
          <w:rFonts w:asciiTheme="minorHAnsi" w:eastAsiaTheme="minorEastAsia" w:hAnsiTheme="minorHAnsi" w:cstheme="minorBidi"/>
          <w:sz w:val="22"/>
          <w:szCs w:val="22"/>
          <w:lang w:val="en-US"/>
        </w:rPr>
      </w:pPr>
      <w:ins w:id="82" w:author="Angelow, Iwajlo (Nokia - US/Naperville)" w:date="2021-11-11T09:31:00Z">
        <w:r w:rsidRPr="0088253E">
          <w:rPr>
            <w:rFonts w:eastAsia="MS Mincho"/>
            <w:lang w:val="en-US"/>
          </w:rPr>
          <w:t>5.1.3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_Toc87515509 \h </w:instrText>
        </w:r>
      </w:ins>
      <w:ins w:id="83" w:author="Angelow, Iwajlo (Nokia - US/Naperville)" w:date="2021-11-11T09:32:00Z"/>
      <w:r>
        <w:fldChar w:fldCharType="separate"/>
      </w:r>
      <w:ins w:id="84" w:author="Angelow, Iwajlo (Nokia - US/Naperville)" w:date="2021-11-11T09:32:00Z">
        <w:r>
          <w:t>15</w:t>
        </w:r>
      </w:ins>
      <w:ins w:id="85" w:author="Angelow, Iwajlo (Nokia - US/Naperville)" w:date="2021-11-11T09:31:00Z">
        <w:r>
          <w:fldChar w:fldCharType="end"/>
        </w:r>
      </w:ins>
    </w:p>
    <w:p w14:paraId="3DD6D0EB" w14:textId="24BFB913" w:rsidR="00B13D14" w:rsidRDefault="00B13D14">
      <w:pPr>
        <w:pStyle w:val="TOC2"/>
        <w:rPr>
          <w:ins w:id="86" w:author="Angelow, Iwajlo (Nokia - US/Naperville)" w:date="2021-11-11T09:31:00Z"/>
          <w:rFonts w:asciiTheme="minorHAnsi" w:eastAsiaTheme="minorEastAsia" w:hAnsiTheme="minorHAnsi" w:cstheme="minorBidi"/>
          <w:sz w:val="22"/>
          <w:szCs w:val="22"/>
          <w:lang w:val="en-US"/>
        </w:rPr>
      </w:pPr>
      <w:ins w:id="87" w:author="Angelow, Iwajlo (Nokia - US/Naperville)" w:date="2021-11-11T09:31:00Z">
        <w:r w:rsidRPr="0088253E">
          <w:rPr>
            <w:lang w:val="en-US"/>
          </w:rPr>
          <w:t>5.2</w:t>
        </w:r>
        <w:r>
          <w:rPr>
            <w:rFonts w:asciiTheme="minorHAnsi" w:eastAsiaTheme="minorEastAsia" w:hAnsiTheme="minorHAnsi" w:cstheme="minorBidi"/>
            <w:sz w:val="22"/>
            <w:szCs w:val="22"/>
            <w:lang w:val="en-US"/>
          </w:rPr>
          <w:tab/>
        </w:r>
        <w:r w:rsidRPr="0088253E">
          <w:rPr>
            <w:rFonts w:eastAsia="MS Mincho" w:cs="Arial"/>
            <w:lang w:eastAsia="ja-JP"/>
          </w:rPr>
          <w:t>CA_2-7-28-66</w:t>
        </w:r>
        <w:r>
          <w:tab/>
        </w:r>
        <w:r>
          <w:fldChar w:fldCharType="begin"/>
        </w:r>
        <w:r>
          <w:instrText xml:space="preserve"> PAGEREF _Toc87515510 \h </w:instrText>
        </w:r>
      </w:ins>
      <w:ins w:id="88" w:author="Angelow, Iwajlo (Nokia - US/Naperville)" w:date="2021-11-11T09:32:00Z"/>
      <w:r>
        <w:fldChar w:fldCharType="separate"/>
      </w:r>
      <w:ins w:id="89" w:author="Angelow, Iwajlo (Nokia - US/Naperville)" w:date="2021-11-11T09:32:00Z">
        <w:r>
          <w:t>16</w:t>
        </w:r>
      </w:ins>
      <w:ins w:id="90" w:author="Angelow, Iwajlo (Nokia - US/Naperville)" w:date="2021-11-11T09:31:00Z">
        <w:r>
          <w:fldChar w:fldCharType="end"/>
        </w:r>
      </w:ins>
    </w:p>
    <w:p w14:paraId="7519ACE5" w14:textId="419C230F" w:rsidR="00B13D14" w:rsidRDefault="00B13D14">
      <w:pPr>
        <w:pStyle w:val="TOC3"/>
        <w:rPr>
          <w:ins w:id="91" w:author="Angelow, Iwajlo (Nokia - US/Naperville)" w:date="2021-11-11T09:31:00Z"/>
          <w:rFonts w:asciiTheme="minorHAnsi" w:eastAsiaTheme="minorEastAsia" w:hAnsiTheme="minorHAnsi" w:cstheme="minorBidi"/>
          <w:sz w:val="22"/>
          <w:szCs w:val="22"/>
          <w:lang w:val="en-US"/>
        </w:rPr>
      </w:pPr>
      <w:ins w:id="92" w:author="Angelow, Iwajlo (Nokia - US/Naperville)" w:date="2021-11-11T09:31:00Z">
        <w:r w:rsidRPr="0088253E">
          <w:rPr>
            <w:rFonts w:eastAsia="MS Mincho"/>
            <w:lang w:val="en-US"/>
          </w:rPr>
          <w:t>5.2.1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_Toc87515511 \h </w:instrText>
        </w:r>
      </w:ins>
      <w:ins w:id="93" w:author="Angelow, Iwajlo (Nokia - US/Naperville)" w:date="2021-11-11T09:32:00Z"/>
      <w:r>
        <w:fldChar w:fldCharType="separate"/>
      </w:r>
      <w:ins w:id="94" w:author="Angelow, Iwajlo (Nokia - US/Naperville)" w:date="2021-11-11T09:32:00Z">
        <w:r>
          <w:t>16</w:t>
        </w:r>
      </w:ins>
      <w:ins w:id="95" w:author="Angelow, Iwajlo (Nokia - US/Naperville)" w:date="2021-11-11T09:31:00Z">
        <w:r>
          <w:fldChar w:fldCharType="end"/>
        </w:r>
      </w:ins>
    </w:p>
    <w:p w14:paraId="750AD21C" w14:textId="3319C000" w:rsidR="00B13D14" w:rsidRDefault="00B13D14">
      <w:pPr>
        <w:pStyle w:val="TOC3"/>
        <w:rPr>
          <w:ins w:id="96" w:author="Angelow, Iwajlo (Nokia - US/Naperville)" w:date="2021-11-11T09:31:00Z"/>
          <w:rFonts w:asciiTheme="minorHAnsi" w:eastAsiaTheme="minorEastAsia" w:hAnsiTheme="minorHAnsi" w:cstheme="minorBidi"/>
          <w:sz w:val="22"/>
          <w:szCs w:val="22"/>
          <w:lang w:val="en-US"/>
        </w:rPr>
      </w:pPr>
      <w:ins w:id="97" w:author="Angelow, Iwajlo (Nokia - US/Naperville)" w:date="2021-11-11T09:31:00Z">
        <w:r w:rsidRPr="0088253E">
          <w:rPr>
            <w:rFonts w:eastAsia="MS Mincho"/>
            <w:lang w:val="en-US"/>
          </w:rPr>
          <w:t>5.2.2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_Toc87515512 \h </w:instrText>
        </w:r>
      </w:ins>
      <w:ins w:id="98" w:author="Angelow, Iwajlo (Nokia - US/Naperville)" w:date="2021-11-11T09:32:00Z"/>
      <w:r>
        <w:fldChar w:fldCharType="separate"/>
      </w:r>
      <w:ins w:id="99" w:author="Angelow, Iwajlo (Nokia - US/Naperville)" w:date="2021-11-11T09:32:00Z">
        <w:r>
          <w:t>16</w:t>
        </w:r>
      </w:ins>
      <w:ins w:id="100" w:author="Angelow, Iwajlo (Nokia - US/Naperville)" w:date="2021-11-11T09:31:00Z">
        <w:r>
          <w:fldChar w:fldCharType="end"/>
        </w:r>
      </w:ins>
    </w:p>
    <w:p w14:paraId="3B2B855E" w14:textId="3962A7DE" w:rsidR="00B13D14" w:rsidRDefault="00B13D14">
      <w:pPr>
        <w:pStyle w:val="TOC3"/>
        <w:rPr>
          <w:ins w:id="101" w:author="Angelow, Iwajlo (Nokia - US/Naperville)" w:date="2021-11-11T09:31:00Z"/>
          <w:rFonts w:asciiTheme="minorHAnsi" w:eastAsiaTheme="minorEastAsia" w:hAnsiTheme="minorHAnsi" w:cstheme="minorBidi"/>
          <w:sz w:val="22"/>
          <w:szCs w:val="22"/>
          <w:lang w:val="en-US"/>
        </w:rPr>
      </w:pPr>
      <w:ins w:id="102" w:author="Angelow, Iwajlo (Nokia - US/Naperville)" w:date="2021-11-11T09:31:00Z">
        <w:r w:rsidRPr="0088253E">
          <w:rPr>
            <w:rFonts w:eastAsia="MS Mincho"/>
            <w:lang w:val="en-US"/>
          </w:rPr>
          <w:t>5.2.3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_Toc87515513 \h </w:instrText>
        </w:r>
      </w:ins>
      <w:ins w:id="103" w:author="Angelow, Iwajlo (Nokia - US/Naperville)" w:date="2021-11-11T09:32:00Z"/>
      <w:r>
        <w:fldChar w:fldCharType="separate"/>
      </w:r>
      <w:ins w:id="104" w:author="Angelow, Iwajlo (Nokia - US/Naperville)" w:date="2021-11-11T09:32:00Z">
        <w:r>
          <w:t>16</w:t>
        </w:r>
      </w:ins>
      <w:ins w:id="105" w:author="Angelow, Iwajlo (Nokia - US/Naperville)" w:date="2021-11-11T09:31:00Z">
        <w:r>
          <w:fldChar w:fldCharType="end"/>
        </w:r>
      </w:ins>
    </w:p>
    <w:p w14:paraId="0FA8311B" w14:textId="63C75258" w:rsidR="00B13D14" w:rsidRDefault="00B13D14">
      <w:pPr>
        <w:pStyle w:val="TOC2"/>
        <w:rPr>
          <w:ins w:id="106" w:author="Angelow, Iwajlo (Nokia - US/Naperville)" w:date="2021-11-11T09:31:00Z"/>
          <w:rFonts w:asciiTheme="minorHAnsi" w:eastAsiaTheme="minorEastAsia" w:hAnsiTheme="minorHAnsi" w:cstheme="minorBidi"/>
          <w:sz w:val="22"/>
          <w:szCs w:val="22"/>
          <w:lang w:val="en-US"/>
        </w:rPr>
      </w:pPr>
      <w:ins w:id="107" w:author="Angelow, Iwajlo (Nokia - US/Naperville)" w:date="2021-11-11T09:31:00Z">
        <w:r w:rsidRPr="0088253E">
          <w:rPr>
            <w:lang w:val="en-US"/>
          </w:rPr>
          <w:t>5.3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-20</w:t>
        </w:r>
        <w:r w:rsidRPr="0088253E">
          <w:rPr>
            <w:lang w:val="en-US" w:eastAsia="zh-CN"/>
          </w:rPr>
          <w:t>-38</w:t>
        </w:r>
        <w:r>
          <w:tab/>
        </w:r>
        <w:r>
          <w:fldChar w:fldCharType="begin"/>
        </w:r>
        <w:r>
          <w:instrText xml:space="preserve"> PAGEREF _Toc87515514 \h </w:instrText>
        </w:r>
      </w:ins>
      <w:ins w:id="108" w:author="Angelow, Iwajlo (Nokia - US/Naperville)" w:date="2021-11-11T09:32:00Z"/>
      <w:r>
        <w:fldChar w:fldCharType="separate"/>
      </w:r>
      <w:ins w:id="109" w:author="Angelow, Iwajlo (Nokia - US/Naperville)" w:date="2021-11-11T09:32:00Z">
        <w:r>
          <w:t>17</w:t>
        </w:r>
      </w:ins>
      <w:ins w:id="110" w:author="Angelow, Iwajlo (Nokia - US/Naperville)" w:date="2021-11-11T09:31:00Z">
        <w:r>
          <w:fldChar w:fldCharType="end"/>
        </w:r>
      </w:ins>
    </w:p>
    <w:p w14:paraId="42709700" w14:textId="6DF6C6FE" w:rsidR="00B13D14" w:rsidRDefault="00B13D14">
      <w:pPr>
        <w:pStyle w:val="TOC3"/>
        <w:rPr>
          <w:ins w:id="111" w:author="Angelow, Iwajlo (Nokia - US/Naperville)" w:date="2021-11-11T09:31:00Z"/>
          <w:rFonts w:asciiTheme="minorHAnsi" w:eastAsiaTheme="minorEastAsia" w:hAnsiTheme="minorHAnsi" w:cstheme="minorBidi"/>
          <w:sz w:val="22"/>
          <w:szCs w:val="22"/>
          <w:lang w:val="en-US"/>
        </w:rPr>
      </w:pPr>
      <w:ins w:id="112" w:author="Angelow, Iwajlo (Nokia - US/Naperville)" w:date="2021-11-11T09:31:00Z">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_Toc87515515 \h </w:instrText>
        </w:r>
      </w:ins>
      <w:ins w:id="113" w:author="Angelow, Iwajlo (Nokia - US/Naperville)" w:date="2021-11-11T09:32:00Z"/>
      <w:r>
        <w:fldChar w:fldCharType="separate"/>
      </w:r>
      <w:ins w:id="114" w:author="Angelow, Iwajlo (Nokia - US/Naperville)" w:date="2021-11-11T09:32:00Z">
        <w:r>
          <w:t>17</w:t>
        </w:r>
      </w:ins>
      <w:ins w:id="115" w:author="Angelow, Iwajlo (Nokia - US/Naperville)" w:date="2021-11-11T09:31:00Z">
        <w:r>
          <w:fldChar w:fldCharType="end"/>
        </w:r>
      </w:ins>
    </w:p>
    <w:p w14:paraId="745DABB2" w14:textId="3F871958" w:rsidR="00B13D14" w:rsidRDefault="00B13D14">
      <w:pPr>
        <w:pStyle w:val="TOC3"/>
        <w:rPr>
          <w:ins w:id="116" w:author="Angelow, Iwajlo (Nokia - US/Naperville)" w:date="2021-11-11T09:31:00Z"/>
          <w:rFonts w:asciiTheme="minorHAnsi" w:eastAsiaTheme="minorEastAsia" w:hAnsiTheme="minorHAnsi" w:cstheme="minorBidi"/>
          <w:sz w:val="22"/>
          <w:szCs w:val="22"/>
          <w:lang w:val="en-US"/>
        </w:rPr>
      </w:pPr>
      <w:ins w:id="117" w:author="Angelow, Iwajlo (Nokia - US/Naperville)" w:date="2021-11-11T09:31:00Z">
        <w:r>
          <w:t>5.3.2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_Toc87515516 \h </w:instrText>
        </w:r>
      </w:ins>
      <w:ins w:id="118" w:author="Angelow, Iwajlo (Nokia - US/Naperville)" w:date="2021-11-11T09:32:00Z"/>
      <w:r>
        <w:fldChar w:fldCharType="separate"/>
      </w:r>
      <w:ins w:id="119" w:author="Angelow, Iwajlo (Nokia - US/Naperville)" w:date="2021-11-11T09:32:00Z">
        <w:r>
          <w:t>17</w:t>
        </w:r>
      </w:ins>
      <w:ins w:id="120" w:author="Angelow, Iwajlo (Nokia - US/Naperville)" w:date="2021-11-11T09:31:00Z">
        <w:r>
          <w:fldChar w:fldCharType="end"/>
        </w:r>
      </w:ins>
    </w:p>
    <w:p w14:paraId="4890BD8E" w14:textId="69AE7B6F" w:rsidR="00B13D14" w:rsidRDefault="00B13D14">
      <w:pPr>
        <w:pStyle w:val="TOC3"/>
        <w:rPr>
          <w:ins w:id="121" w:author="Angelow, Iwajlo (Nokia - US/Naperville)" w:date="2021-11-11T09:31:00Z"/>
          <w:rFonts w:asciiTheme="minorHAnsi" w:eastAsiaTheme="minorEastAsia" w:hAnsiTheme="minorHAnsi" w:cstheme="minorBidi"/>
          <w:sz w:val="22"/>
          <w:szCs w:val="22"/>
          <w:lang w:val="en-US"/>
        </w:rPr>
      </w:pPr>
      <w:ins w:id="122" w:author="Angelow, Iwajlo (Nokia - US/Naperville)" w:date="2021-11-11T09:31:00Z">
        <w:r>
          <w:t>5.3.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_Toc87515517 \h </w:instrText>
        </w:r>
      </w:ins>
      <w:ins w:id="123" w:author="Angelow, Iwajlo (Nokia - US/Naperville)" w:date="2021-11-11T09:32:00Z"/>
      <w:r>
        <w:fldChar w:fldCharType="separate"/>
      </w:r>
      <w:ins w:id="124" w:author="Angelow, Iwajlo (Nokia - US/Naperville)" w:date="2021-11-11T09:32:00Z">
        <w:r>
          <w:t>17</w:t>
        </w:r>
      </w:ins>
      <w:ins w:id="125" w:author="Angelow, Iwajlo (Nokia - US/Naperville)" w:date="2021-11-11T09:31:00Z">
        <w:r>
          <w:fldChar w:fldCharType="end"/>
        </w:r>
      </w:ins>
    </w:p>
    <w:p w14:paraId="73C4CE05" w14:textId="739FECF7" w:rsidR="00B13D14" w:rsidRDefault="00B13D14">
      <w:pPr>
        <w:pStyle w:val="TOC2"/>
        <w:rPr>
          <w:ins w:id="126" w:author="Angelow, Iwajlo (Nokia - US/Naperville)" w:date="2021-11-11T09:31:00Z"/>
          <w:rFonts w:asciiTheme="minorHAnsi" w:eastAsiaTheme="minorEastAsia" w:hAnsiTheme="minorHAnsi" w:cstheme="minorBidi"/>
          <w:sz w:val="22"/>
          <w:szCs w:val="22"/>
          <w:lang w:val="en-US"/>
        </w:rPr>
      </w:pPr>
      <w:ins w:id="127" w:author="Angelow, Iwajlo (Nokia - US/Naperville)" w:date="2021-11-11T09:31:00Z">
        <w:r w:rsidRPr="0088253E">
          <w:rPr>
            <w:lang w:val="en-US"/>
          </w:rPr>
          <w:t>5.4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-8</w:t>
        </w:r>
        <w:r w:rsidRPr="0088253E">
          <w:rPr>
            <w:lang w:val="en-US" w:eastAsia="zh-CN"/>
          </w:rPr>
          <w:t>-41</w:t>
        </w:r>
        <w:r>
          <w:tab/>
        </w:r>
        <w:r>
          <w:fldChar w:fldCharType="begin"/>
        </w:r>
        <w:r>
          <w:instrText xml:space="preserve"> PAGEREF _Toc87515518 \h </w:instrText>
        </w:r>
      </w:ins>
      <w:ins w:id="128" w:author="Angelow, Iwajlo (Nokia - US/Naperville)" w:date="2021-11-11T09:32:00Z"/>
      <w:r>
        <w:fldChar w:fldCharType="separate"/>
      </w:r>
      <w:ins w:id="129" w:author="Angelow, Iwajlo (Nokia - US/Naperville)" w:date="2021-11-11T09:32:00Z">
        <w:r>
          <w:t>20</w:t>
        </w:r>
      </w:ins>
      <w:ins w:id="130" w:author="Angelow, Iwajlo (Nokia - US/Naperville)" w:date="2021-11-11T09:31:00Z">
        <w:r>
          <w:fldChar w:fldCharType="end"/>
        </w:r>
      </w:ins>
    </w:p>
    <w:p w14:paraId="6020830F" w14:textId="483C47E6" w:rsidR="00B13D14" w:rsidRDefault="00B13D14">
      <w:pPr>
        <w:pStyle w:val="TOC3"/>
        <w:rPr>
          <w:ins w:id="131" w:author="Angelow, Iwajlo (Nokia - US/Naperville)" w:date="2021-11-11T09:31:00Z"/>
          <w:rFonts w:asciiTheme="minorHAnsi" w:eastAsiaTheme="minorEastAsia" w:hAnsiTheme="minorHAnsi" w:cstheme="minorBidi"/>
          <w:sz w:val="22"/>
          <w:szCs w:val="22"/>
          <w:lang w:val="en-US"/>
        </w:rPr>
      </w:pPr>
      <w:ins w:id="132" w:author="Angelow, Iwajlo (Nokia - US/Naperville)" w:date="2021-11-11T09:31:00Z">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_Toc87515519 \h </w:instrText>
        </w:r>
      </w:ins>
      <w:ins w:id="133" w:author="Angelow, Iwajlo (Nokia - US/Naperville)" w:date="2021-11-11T09:32:00Z"/>
      <w:r>
        <w:fldChar w:fldCharType="separate"/>
      </w:r>
      <w:ins w:id="134" w:author="Angelow, Iwajlo (Nokia - US/Naperville)" w:date="2021-11-11T09:32:00Z">
        <w:r>
          <w:t>20</w:t>
        </w:r>
      </w:ins>
      <w:ins w:id="135" w:author="Angelow, Iwajlo (Nokia - US/Naperville)" w:date="2021-11-11T09:31:00Z">
        <w:r>
          <w:fldChar w:fldCharType="end"/>
        </w:r>
      </w:ins>
    </w:p>
    <w:p w14:paraId="5A50D05B" w14:textId="245717A8" w:rsidR="00B13D14" w:rsidRDefault="00B13D14">
      <w:pPr>
        <w:pStyle w:val="TOC3"/>
        <w:rPr>
          <w:ins w:id="136" w:author="Angelow, Iwajlo (Nokia - US/Naperville)" w:date="2021-11-11T09:31:00Z"/>
          <w:rFonts w:asciiTheme="minorHAnsi" w:eastAsiaTheme="minorEastAsia" w:hAnsiTheme="minorHAnsi" w:cstheme="minorBidi"/>
          <w:sz w:val="22"/>
          <w:szCs w:val="22"/>
          <w:lang w:val="en-US"/>
        </w:rPr>
      </w:pPr>
      <w:ins w:id="137" w:author="Angelow, Iwajlo (Nokia - US/Naperville)" w:date="2021-11-11T09:31:00Z">
        <w:r>
          <w:t>5.4.2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_Toc87515520 \h </w:instrText>
        </w:r>
      </w:ins>
      <w:ins w:id="138" w:author="Angelow, Iwajlo (Nokia - US/Naperville)" w:date="2021-11-11T09:32:00Z"/>
      <w:r>
        <w:fldChar w:fldCharType="separate"/>
      </w:r>
      <w:ins w:id="139" w:author="Angelow, Iwajlo (Nokia - US/Naperville)" w:date="2021-11-11T09:32:00Z">
        <w:r>
          <w:t>20</w:t>
        </w:r>
      </w:ins>
      <w:ins w:id="140" w:author="Angelow, Iwajlo (Nokia - US/Naperville)" w:date="2021-11-11T09:31:00Z">
        <w:r>
          <w:fldChar w:fldCharType="end"/>
        </w:r>
      </w:ins>
    </w:p>
    <w:p w14:paraId="69562133" w14:textId="0603FB40" w:rsidR="00B13D14" w:rsidRDefault="00B13D14">
      <w:pPr>
        <w:pStyle w:val="TOC3"/>
        <w:rPr>
          <w:ins w:id="141" w:author="Angelow, Iwajlo (Nokia - US/Naperville)" w:date="2021-11-11T09:31:00Z"/>
          <w:rFonts w:asciiTheme="minorHAnsi" w:eastAsiaTheme="minorEastAsia" w:hAnsiTheme="minorHAnsi" w:cstheme="minorBidi"/>
          <w:sz w:val="22"/>
          <w:szCs w:val="22"/>
          <w:lang w:val="en-US"/>
        </w:rPr>
      </w:pPr>
      <w:ins w:id="142" w:author="Angelow, Iwajlo (Nokia - US/Naperville)" w:date="2021-11-11T09:31:00Z">
        <w:r>
          <w:t>5.4.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_Toc87515521 \h </w:instrText>
        </w:r>
      </w:ins>
      <w:ins w:id="143" w:author="Angelow, Iwajlo (Nokia - US/Naperville)" w:date="2021-11-11T09:32:00Z"/>
      <w:r>
        <w:fldChar w:fldCharType="separate"/>
      </w:r>
      <w:ins w:id="144" w:author="Angelow, Iwajlo (Nokia - US/Naperville)" w:date="2021-11-11T09:32:00Z">
        <w:r>
          <w:t>21</w:t>
        </w:r>
      </w:ins>
      <w:ins w:id="145" w:author="Angelow, Iwajlo (Nokia - US/Naperville)" w:date="2021-11-11T09:31:00Z">
        <w:r>
          <w:fldChar w:fldCharType="end"/>
        </w:r>
      </w:ins>
    </w:p>
    <w:p w14:paraId="2844A22E" w14:textId="0928355C" w:rsidR="00B13D14" w:rsidRDefault="00B13D14">
      <w:pPr>
        <w:pStyle w:val="TOC2"/>
        <w:rPr>
          <w:ins w:id="146" w:author="Angelow, Iwajlo (Nokia - US/Naperville)" w:date="2021-11-11T09:31:00Z"/>
          <w:rFonts w:asciiTheme="minorHAnsi" w:eastAsiaTheme="minorEastAsia" w:hAnsiTheme="minorHAnsi" w:cstheme="minorBidi"/>
          <w:sz w:val="22"/>
          <w:szCs w:val="22"/>
          <w:lang w:val="en-US"/>
        </w:rPr>
      </w:pPr>
      <w:ins w:id="147" w:author="Angelow, Iwajlo (Nokia - US/Naperville)" w:date="2021-11-11T09:31:00Z">
        <w:r w:rsidRPr="0088253E">
          <w:rPr>
            <w:lang w:val="en-US"/>
          </w:rPr>
          <w:t>5.5</w:t>
        </w:r>
        <w:r>
          <w:rPr>
            <w:rFonts w:asciiTheme="minorHAnsi" w:eastAsiaTheme="minorEastAsia" w:hAnsiTheme="minorHAnsi" w:cstheme="minorBidi"/>
            <w:sz w:val="22"/>
            <w:szCs w:val="22"/>
            <w:lang w:val="en-US"/>
          </w:rPr>
          <w:tab/>
        </w:r>
        <w:r w:rsidRPr="0088253E">
          <w:rPr>
            <w:rFonts w:eastAsia="MS Mincho" w:cs="Arial"/>
            <w:lang w:eastAsia="ja-JP"/>
          </w:rPr>
          <w:t>CA_1-7-8-38</w:t>
        </w:r>
        <w:r>
          <w:tab/>
        </w:r>
        <w:r>
          <w:fldChar w:fldCharType="begin"/>
        </w:r>
        <w:r>
          <w:instrText xml:space="preserve"> PAGEREF _Toc87515522 \h </w:instrText>
        </w:r>
      </w:ins>
      <w:ins w:id="148" w:author="Angelow, Iwajlo (Nokia - US/Naperville)" w:date="2021-11-11T09:32:00Z"/>
      <w:r>
        <w:fldChar w:fldCharType="separate"/>
      </w:r>
      <w:ins w:id="149" w:author="Angelow, Iwajlo (Nokia - US/Naperville)" w:date="2021-11-11T09:32:00Z">
        <w:r>
          <w:t>23</w:t>
        </w:r>
      </w:ins>
      <w:ins w:id="150" w:author="Angelow, Iwajlo (Nokia - US/Naperville)" w:date="2021-11-11T09:31:00Z">
        <w:r>
          <w:fldChar w:fldCharType="end"/>
        </w:r>
      </w:ins>
    </w:p>
    <w:p w14:paraId="6C0E93D4" w14:textId="38B8609D" w:rsidR="00B13D14" w:rsidRDefault="00B13D14">
      <w:pPr>
        <w:pStyle w:val="TOC3"/>
        <w:rPr>
          <w:ins w:id="151" w:author="Angelow, Iwajlo (Nokia - US/Naperville)" w:date="2021-11-11T09:31:00Z"/>
          <w:rFonts w:asciiTheme="minorHAnsi" w:eastAsiaTheme="minorEastAsia" w:hAnsiTheme="minorHAnsi" w:cstheme="minorBidi"/>
          <w:sz w:val="22"/>
          <w:szCs w:val="22"/>
          <w:lang w:val="en-US"/>
        </w:rPr>
      </w:pPr>
      <w:ins w:id="152" w:author="Angelow, Iwajlo (Nokia - US/Naperville)" w:date="2021-11-11T09:31:00Z">
        <w:r w:rsidRPr="0088253E">
          <w:rPr>
            <w:rFonts w:eastAsia="MS Mincho"/>
            <w:lang w:val="en-US"/>
          </w:rPr>
          <w:t>5.5.1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_Toc87515523 \h </w:instrText>
        </w:r>
      </w:ins>
      <w:ins w:id="153" w:author="Angelow, Iwajlo (Nokia - US/Naperville)" w:date="2021-11-11T09:32:00Z"/>
      <w:r>
        <w:fldChar w:fldCharType="separate"/>
      </w:r>
      <w:ins w:id="154" w:author="Angelow, Iwajlo (Nokia - US/Naperville)" w:date="2021-11-11T09:32:00Z">
        <w:r>
          <w:t>23</w:t>
        </w:r>
      </w:ins>
      <w:ins w:id="155" w:author="Angelow, Iwajlo (Nokia - US/Naperville)" w:date="2021-11-11T09:31:00Z">
        <w:r>
          <w:fldChar w:fldCharType="end"/>
        </w:r>
      </w:ins>
    </w:p>
    <w:p w14:paraId="064A130C" w14:textId="00F90466" w:rsidR="00B13D14" w:rsidRDefault="00B13D14">
      <w:pPr>
        <w:pStyle w:val="TOC3"/>
        <w:rPr>
          <w:ins w:id="156" w:author="Angelow, Iwajlo (Nokia - US/Naperville)" w:date="2021-11-11T09:31:00Z"/>
          <w:rFonts w:asciiTheme="minorHAnsi" w:eastAsiaTheme="minorEastAsia" w:hAnsiTheme="minorHAnsi" w:cstheme="minorBidi"/>
          <w:sz w:val="22"/>
          <w:szCs w:val="22"/>
          <w:lang w:val="en-US"/>
        </w:rPr>
      </w:pPr>
      <w:ins w:id="157" w:author="Angelow, Iwajlo (Nokia - US/Naperville)" w:date="2021-11-11T09:31:00Z">
        <w:r w:rsidRPr="0088253E">
          <w:rPr>
            <w:rFonts w:eastAsia="MS Mincho"/>
            <w:lang w:val="en-US"/>
          </w:rPr>
          <w:t>5.5.2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_Toc87515524 \h </w:instrText>
        </w:r>
      </w:ins>
      <w:ins w:id="158" w:author="Angelow, Iwajlo (Nokia - US/Naperville)" w:date="2021-11-11T09:32:00Z"/>
      <w:r>
        <w:fldChar w:fldCharType="separate"/>
      </w:r>
      <w:ins w:id="159" w:author="Angelow, Iwajlo (Nokia - US/Naperville)" w:date="2021-11-11T09:32:00Z">
        <w:r>
          <w:t>23</w:t>
        </w:r>
      </w:ins>
      <w:ins w:id="160" w:author="Angelow, Iwajlo (Nokia - US/Naperville)" w:date="2021-11-11T09:31:00Z">
        <w:r>
          <w:fldChar w:fldCharType="end"/>
        </w:r>
      </w:ins>
    </w:p>
    <w:p w14:paraId="62C95D8B" w14:textId="73365C7E" w:rsidR="00B13D14" w:rsidRDefault="00B13D14">
      <w:pPr>
        <w:pStyle w:val="TOC3"/>
        <w:rPr>
          <w:ins w:id="161" w:author="Angelow, Iwajlo (Nokia - US/Naperville)" w:date="2021-11-11T09:31:00Z"/>
          <w:rFonts w:asciiTheme="minorHAnsi" w:eastAsiaTheme="minorEastAsia" w:hAnsiTheme="minorHAnsi" w:cstheme="minorBidi"/>
          <w:sz w:val="22"/>
          <w:szCs w:val="22"/>
          <w:lang w:val="en-US"/>
        </w:rPr>
      </w:pPr>
      <w:ins w:id="162" w:author="Angelow, Iwajlo (Nokia - US/Naperville)" w:date="2021-11-11T09:31:00Z">
        <w:r w:rsidRPr="0088253E">
          <w:rPr>
            <w:rFonts w:eastAsia="MS Mincho"/>
            <w:lang w:val="en-US"/>
          </w:rPr>
          <w:t>5.5.3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_Toc87515525 \h </w:instrText>
        </w:r>
      </w:ins>
      <w:ins w:id="163" w:author="Angelow, Iwajlo (Nokia - US/Naperville)" w:date="2021-11-11T09:32:00Z"/>
      <w:r>
        <w:fldChar w:fldCharType="separate"/>
      </w:r>
      <w:ins w:id="164" w:author="Angelow, Iwajlo (Nokia - US/Naperville)" w:date="2021-11-11T09:32:00Z">
        <w:r>
          <w:t>23</w:t>
        </w:r>
      </w:ins>
      <w:ins w:id="165" w:author="Angelow, Iwajlo (Nokia - US/Naperville)" w:date="2021-11-11T09:31:00Z">
        <w:r>
          <w:fldChar w:fldCharType="end"/>
        </w:r>
      </w:ins>
    </w:p>
    <w:p w14:paraId="62168173" w14:textId="437D3E61" w:rsidR="00B13D14" w:rsidRDefault="00B13D14">
      <w:pPr>
        <w:pStyle w:val="TOC2"/>
        <w:rPr>
          <w:ins w:id="166" w:author="Angelow, Iwajlo (Nokia - US/Naperville)" w:date="2021-11-11T09:31:00Z"/>
          <w:rFonts w:asciiTheme="minorHAnsi" w:eastAsiaTheme="minorEastAsia" w:hAnsiTheme="minorHAnsi" w:cstheme="minorBidi"/>
          <w:sz w:val="22"/>
          <w:szCs w:val="22"/>
          <w:lang w:val="en-US"/>
        </w:rPr>
      </w:pPr>
      <w:ins w:id="167" w:author="Angelow, Iwajlo (Nokia - US/Naperville)" w:date="2021-11-11T09:31:00Z">
        <w:r w:rsidRPr="0088253E">
          <w:rPr>
            <w:lang w:val="en-US"/>
          </w:rPr>
          <w:t>5.6</w:t>
        </w:r>
        <w:r>
          <w:rPr>
            <w:rFonts w:asciiTheme="minorHAnsi" w:eastAsiaTheme="minorEastAsia" w:hAnsiTheme="minorHAnsi" w:cstheme="minorBidi"/>
            <w:sz w:val="22"/>
            <w:szCs w:val="22"/>
            <w:lang w:val="en-US"/>
          </w:rPr>
          <w:tab/>
        </w:r>
        <w:r w:rsidRPr="0088253E">
          <w:rPr>
            <w:rFonts w:eastAsia="MS Mincho" w:cs="Arial"/>
            <w:lang w:eastAsia="ja-JP"/>
          </w:rPr>
          <w:t>CA_1-8-20-38</w:t>
        </w:r>
        <w:r>
          <w:tab/>
        </w:r>
        <w:r>
          <w:fldChar w:fldCharType="begin"/>
        </w:r>
        <w:r>
          <w:instrText xml:space="preserve"> PAGEREF _Toc87515526 \h </w:instrText>
        </w:r>
      </w:ins>
      <w:ins w:id="168" w:author="Angelow, Iwajlo (Nokia - US/Naperville)" w:date="2021-11-11T09:32:00Z"/>
      <w:r>
        <w:fldChar w:fldCharType="separate"/>
      </w:r>
      <w:ins w:id="169" w:author="Angelow, Iwajlo (Nokia - US/Naperville)" w:date="2021-11-11T09:32:00Z">
        <w:r>
          <w:t>24</w:t>
        </w:r>
      </w:ins>
      <w:ins w:id="170" w:author="Angelow, Iwajlo (Nokia - US/Naperville)" w:date="2021-11-11T09:31:00Z">
        <w:r>
          <w:fldChar w:fldCharType="end"/>
        </w:r>
      </w:ins>
    </w:p>
    <w:p w14:paraId="1470FE75" w14:textId="3B6CCCFA" w:rsidR="00B13D14" w:rsidRDefault="00B13D14">
      <w:pPr>
        <w:pStyle w:val="TOC3"/>
        <w:rPr>
          <w:ins w:id="171" w:author="Angelow, Iwajlo (Nokia - US/Naperville)" w:date="2021-11-11T09:31:00Z"/>
          <w:rFonts w:asciiTheme="minorHAnsi" w:eastAsiaTheme="minorEastAsia" w:hAnsiTheme="minorHAnsi" w:cstheme="minorBidi"/>
          <w:sz w:val="22"/>
          <w:szCs w:val="22"/>
          <w:lang w:val="en-US"/>
        </w:rPr>
      </w:pPr>
      <w:ins w:id="172" w:author="Angelow, Iwajlo (Nokia - US/Naperville)" w:date="2021-11-11T09:31:00Z">
        <w:r w:rsidRPr="0088253E">
          <w:rPr>
            <w:rFonts w:eastAsia="MS Mincho"/>
            <w:lang w:val="en-US"/>
          </w:rPr>
          <w:t>5.6.1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_Toc87515527 \h </w:instrText>
        </w:r>
      </w:ins>
      <w:ins w:id="173" w:author="Angelow, Iwajlo (Nokia - US/Naperville)" w:date="2021-11-11T09:32:00Z"/>
      <w:r>
        <w:fldChar w:fldCharType="separate"/>
      </w:r>
      <w:ins w:id="174" w:author="Angelow, Iwajlo (Nokia - US/Naperville)" w:date="2021-11-11T09:32:00Z">
        <w:r>
          <w:t>24</w:t>
        </w:r>
      </w:ins>
      <w:ins w:id="175" w:author="Angelow, Iwajlo (Nokia - US/Naperville)" w:date="2021-11-11T09:31:00Z">
        <w:r>
          <w:fldChar w:fldCharType="end"/>
        </w:r>
      </w:ins>
    </w:p>
    <w:p w14:paraId="4DDE94A3" w14:textId="08307E8C" w:rsidR="00B13D14" w:rsidRDefault="00B13D14">
      <w:pPr>
        <w:pStyle w:val="TOC3"/>
        <w:rPr>
          <w:ins w:id="176" w:author="Angelow, Iwajlo (Nokia - US/Naperville)" w:date="2021-11-11T09:31:00Z"/>
          <w:rFonts w:asciiTheme="minorHAnsi" w:eastAsiaTheme="minorEastAsia" w:hAnsiTheme="minorHAnsi" w:cstheme="minorBidi"/>
          <w:sz w:val="22"/>
          <w:szCs w:val="22"/>
          <w:lang w:val="en-US"/>
        </w:rPr>
      </w:pPr>
      <w:ins w:id="177" w:author="Angelow, Iwajlo (Nokia - US/Naperville)" w:date="2021-11-11T09:31:00Z">
        <w:r w:rsidRPr="0088253E">
          <w:rPr>
            <w:rFonts w:eastAsia="MS Mincho"/>
            <w:lang w:val="en-US"/>
          </w:rPr>
          <w:t>5.6.2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_Toc87515528 \h </w:instrText>
        </w:r>
      </w:ins>
      <w:ins w:id="178" w:author="Angelow, Iwajlo (Nokia - US/Naperville)" w:date="2021-11-11T09:32:00Z"/>
      <w:r>
        <w:fldChar w:fldCharType="separate"/>
      </w:r>
      <w:ins w:id="179" w:author="Angelow, Iwajlo (Nokia - US/Naperville)" w:date="2021-11-11T09:32:00Z">
        <w:r>
          <w:t>25</w:t>
        </w:r>
      </w:ins>
      <w:ins w:id="180" w:author="Angelow, Iwajlo (Nokia - US/Naperville)" w:date="2021-11-11T09:31:00Z">
        <w:r>
          <w:fldChar w:fldCharType="end"/>
        </w:r>
      </w:ins>
    </w:p>
    <w:p w14:paraId="6EF90BA7" w14:textId="11202145" w:rsidR="00B13D14" w:rsidRDefault="00B13D14">
      <w:pPr>
        <w:pStyle w:val="TOC3"/>
        <w:rPr>
          <w:ins w:id="181" w:author="Angelow, Iwajlo (Nokia - US/Naperville)" w:date="2021-11-11T09:31:00Z"/>
          <w:rFonts w:asciiTheme="minorHAnsi" w:eastAsiaTheme="minorEastAsia" w:hAnsiTheme="minorHAnsi" w:cstheme="minorBidi"/>
          <w:sz w:val="22"/>
          <w:szCs w:val="22"/>
          <w:lang w:val="en-US"/>
        </w:rPr>
      </w:pPr>
      <w:ins w:id="182" w:author="Angelow, Iwajlo (Nokia - US/Naperville)" w:date="2021-11-11T09:31:00Z">
        <w:r w:rsidRPr="0088253E">
          <w:rPr>
            <w:rFonts w:eastAsia="MS Mincho"/>
            <w:lang w:val="en-US"/>
          </w:rPr>
          <w:t>5.6.3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_Toc87515529 \h </w:instrText>
        </w:r>
      </w:ins>
      <w:ins w:id="183" w:author="Angelow, Iwajlo (Nokia - US/Naperville)" w:date="2021-11-11T09:32:00Z"/>
      <w:r>
        <w:fldChar w:fldCharType="separate"/>
      </w:r>
      <w:ins w:id="184" w:author="Angelow, Iwajlo (Nokia - US/Naperville)" w:date="2021-11-11T09:32:00Z">
        <w:r>
          <w:t>25</w:t>
        </w:r>
      </w:ins>
      <w:ins w:id="185" w:author="Angelow, Iwajlo (Nokia - US/Naperville)" w:date="2021-11-11T09:31:00Z">
        <w:r>
          <w:fldChar w:fldCharType="end"/>
        </w:r>
      </w:ins>
    </w:p>
    <w:p w14:paraId="6340E8B9" w14:textId="3ECE4559" w:rsidR="00B13D14" w:rsidRDefault="00B13D14">
      <w:pPr>
        <w:pStyle w:val="TOC2"/>
        <w:rPr>
          <w:ins w:id="186" w:author="Angelow, Iwajlo (Nokia - US/Naperville)" w:date="2021-11-11T09:31:00Z"/>
          <w:rFonts w:asciiTheme="minorHAnsi" w:eastAsiaTheme="minorEastAsia" w:hAnsiTheme="minorHAnsi" w:cstheme="minorBidi"/>
          <w:sz w:val="22"/>
          <w:szCs w:val="22"/>
          <w:lang w:val="en-US"/>
        </w:rPr>
      </w:pPr>
      <w:ins w:id="187" w:author="Angelow, Iwajlo (Nokia - US/Naperville)" w:date="2021-11-11T09:31:00Z">
        <w:r w:rsidRPr="0088253E">
          <w:rPr>
            <w:lang w:val="en-US"/>
          </w:rPr>
          <w:t>5.7</w:t>
        </w:r>
        <w:r>
          <w:rPr>
            <w:rFonts w:asciiTheme="minorHAnsi" w:eastAsiaTheme="minorEastAsia" w:hAnsiTheme="minorHAnsi" w:cstheme="minorBidi"/>
            <w:sz w:val="22"/>
            <w:szCs w:val="22"/>
            <w:lang w:val="en-US"/>
          </w:rPr>
          <w:tab/>
        </w:r>
        <w:r w:rsidRPr="0088253E">
          <w:rPr>
            <w:rFonts w:eastAsia="MS Mincho" w:cs="Arial"/>
            <w:lang w:eastAsia="ja-JP"/>
          </w:rPr>
          <w:t>CA_3-8-20-38</w:t>
        </w:r>
        <w:r>
          <w:tab/>
        </w:r>
        <w:r>
          <w:fldChar w:fldCharType="begin"/>
        </w:r>
        <w:r>
          <w:instrText xml:space="preserve"> PAGEREF _Toc87515530 \h </w:instrText>
        </w:r>
      </w:ins>
      <w:ins w:id="188" w:author="Angelow, Iwajlo (Nokia - US/Naperville)" w:date="2021-11-11T09:32:00Z"/>
      <w:r>
        <w:fldChar w:fldCharType="separate"/>
      </w:r>
      <w:ins w:id="189" w:author="Angelow, Iwajlo (Nokia - US/Naperville)" w:date="2021-11-11T09:32:00Z">
        <w:r>
          <w:t>26</w:t>
        </w:r>
      </w:ins>
      <w:ins w:id="190" w:author="Angelow, Iwajlo (Nokia - US/Naperville)" w:date="2021-11-11T09:31:00Z">
        <w:r>
          <w:fldChar w:fldCharType="end"/>
        </w:r>
      </w:ins>
    </w:p>
    <w:p w14:paraId="4C2CE024" w14:textId="325B6A02" w:rsidR="00B13D14" w:rsidRDefault="00B13D14">
      <w:pPr>
        <w:pStyle w:val="TOC3"/>
        <w:rPr>
          <w:ins w:id="191" w:author="Angelow, Iwajlo (Nokia - US/Naperville)" w:date="2021-11-11T09:31:00Z"/>
          <w:rFonts w:asciiTheme="minorHAnsi" w:eastAsiaTheme="minorEastAsia" w:hAnsiTheme="minorHAnsi" w:cstheme="minorBidi"/>
          <w:sz w:val="22"/>
          <w:szCs w:val="22"/>
          <w:lang w:val="en-US"/>
        </w:rPr>
      </w:pPr>
      <w:ins w:id="192" w:author="Angelow, Iwajlo (Nokia - US/Naperville)" w:date="2021-11-11T09:31:00Z">
        <w:r w:rsidRPr="0088253E">
          <w:rPr>
            <w:rFonts w:eastAsia="MS Mincho"/>
            <w:lang w:val="en-US"/>
          </w:rPr>
          <w:t>5.7.1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_Toc87515531 \h </w:instrText>
        </w:r>
      </w:ins>
      <w:ins w:id="193" w:author="Angelow, Iwajlo (Nokia - US/Naperville)" w:date="2021-11-11T09:32:00Z"/>
      <w:r>
        <w:fldChar w:fldCharType="separate"/>
      </w:r>
      <w:ins w:id="194" w:author="Angelow, Iwajlo (Nokia - US/Naperville)" w:date="2021-11-11T09:32:00Z">
        <w:r>
          <w:t>26</w:t>
        </w:r>
      </w:ins>
      <w:ins w:id="195" w:author="Angelow, Iwajlo (Nokia - US/Naperville)" w:date="2021-11-11T09:31:00Z">
        <w:r>
          <w:fldChar w:fldCharType="end"/>
        </w:r>
      </w:ins>
    </w:p>
    <w:p w14:paraId="709FA43C" w14:textId="7F9E72B4" w:rsidR="00B13D14" w:rsidRDefault="00B13D14">
      <w:pPr>
        <w:pStyle w:val="TOC3"/>
        <w:rPr>
          <w:ins w:id="196" w:author="Angelow, Iwajlo (Nokia - US/Naperville)" w:date="2021-11-11T09:31:00Z"/>
          <w:rFonts w:asciiTheme="minorHAnsi" w:eastAsiaTheme="minorEastAsia" w:hAnsiTheme="minorHAnsi" w:cstheme="minorBidi"/>
          <w:sz w:val="22"/>
          <w:szCs w:val="22"/>
          <w:lang w:val="en-US"/>
        </w:rPr>
      </w:pPr>
      <w:ins w:id="197" w:author="Angelow, Iwajlo (Nokia - US/Naperville)" w:date="2021-11-11T09:31:00Z">
        <w:r w:rsidRPr="0088253E">
          <w:rPr>
            <w:rFonts w:eastAsia="MS Mincho"/>
            <w:lang w:val="en-US"/>
          </w:rPr>
          <w:t>5.7.2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_Toc87515532 \h </w:instrText>
        </w:r>
      </w:ins>
      <w:ins w:id="198" w:author="Angelow, Iwajlo (Nokia - US/Naperville)" w:date="2021-11-11T09:32:00Z"/>
      <w:r>
        <w:fldChar w:fldCharType="separate"/>
      </w:r>
      <w:ins w:id="199" w:author="Angelow, Iwajlo (Nokia - US/Naperville)" w:date="2021-11-11T09:32:00Z">
        <w:r>
          <w:t>26</w:t>
        </w:r>
      </w:ins>
      <w:ins w:id="200" w:author="Angelow, Iwajlo (Nokia - US/Naperville)" w:date="2021-11-11T09:31:00Z">
        <w:r>
          <w:fldChar w:fldCharType="end"/>
        </w:r>
      </w:ins>
    </w:p>
    <w:p w14:paraId="376C85DD" w14:textId="2CCF6E72" w:rsidR="00B13D14" w:rsidRDefault="00B13D14">
      <w:pPr>
        <w:pStyle w:val="TOC3"/>
        <w:rPr>
          <w:ins w:id="201" w:author="Angelow, Iwajlo (Nokia - US/Naperville)" w:date="2021-11-11T09:31:00Z"/>
          <w:rFonts w:asciiTheme="minorHAnsi" w:eastAsiaTheme="minorEastAsia" w:hAnsiTheme="minorHAnsi" w:cstheme="minorBidi"/>
          <w:sz w:val="22"/>
          <w:szCs w:val="22"/>
          <w:lang w:val="en-US"/>
        </w:rPr>
      </w:pPr>
      <w:ins w:id="202" w:author="Angelow, Iwajlo (Nokia - US/Naperville)" w:date="2021-11-11T09:31:00Z">
        <w:r w:rsidRPr="0088253E">
          <w:rPr>
            <w:rFonts w:eastAsia="MS Mincho"/>
            <w:lang w:val="en-US"/>
          </w:rPr>
          <w:t>5.7.3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_Toc87515533 \h </w:instrText>
        </w:r>
      </w:ins>
      <w:ins w:id="203" w:author="Angelow, Iwajlo (Nokia - US/Naperville)" w:date="2021-11-11T09:32:00Z"/>
      <w:r>
        <w:fldChar w:fldCharType="separate"/>
      </w:r>
      <w:ins w:id="204" w:author="Angelow, Iwajlo (Nokia - US/Naperville)" w:date="2021-11-11T09:32:00Z">
        <w:r>
          <w:t>26</w:t>
        </w:r>
      </w:ins>
      <w:ins w:id="205" w:author="Angelow, Iwajlo (Nokia - US/Naperville)" w:date="2021-11-11T09:31:00Z">
        <w:r>
          <w:fldChar w:fldCharType="end"/>
        </w:r>
      </w:ins>
    </w:p>
    <w:p w14:paraId="595830B2" w14:textId="1504191B" w:rsidR="00B13D14" w:rsidRDefault="00B13D14">
      <w:pPr>
        <w:pStyle w:val="TOC2"/>
        <w:rPr>
          <w:ins w:id="206" w:author="Angelow, Iwajlo (Nokia - US/Naperville)" w:date="2021-11-11T09:31:00Z"/>
          <w:rFonts w:asciiTheme="minorHAnsi" w:eastAsiaTheme="minorEastAsia" w:hAnsiTheme="minorHAnsi" w:cstheme="minorBidi"/>
          <w:sz w:val="22"/>
          <w:szCs w:val="22"/>
          <w:lang w:val="en-US"/>
        </w:rPr>
      </w:pPr>
      <w:ins w:id="207" w:author="Angelow, Iwajlo (Nokia - US/Naperville)" w:date="2021-11-11T09:31:00Z">
        <w:r w:rsidRPr="0088253E">
          <w:rPr>
            <w:lang w:val="en-US"/>
          </w:rPr>
          <w:t>5.8</w:t>
        </w:r>
        <w:r>
          <w:rPr>
            <w:rFonts w:asciiTheme="minorHAnsi" w:eastAsiaTheme="minorEastAsia" w:hAnsiTheme="minorHAnsi" w:cstheme="minorBidi"/>
            <w:sz w:val="22"/>
            <w:szCs w:val="22"/>
            <w:lang w:val="en-US"/>
          </w:rPr>
          <w:tab/>
        </w:r>
        <w:r w:rsidRPr="0088253E">
          <w:rPr>
            <w:rFonts w:eastAsia="MS Mincho" w:cs="Arial"/>
            <w:lang w:eastAsia="ja-JP"/>
          </w:rPr>
          <w:t>CA_1-3-8-38</w:t>
        </w:r>
        <w:r>
          <w:tab/>
        </w:r>
        <w:r>
          <w:fldChar w:fldCharType="begin"/>
        </w:r>
        <w:r>
          <w:instrText xml:space="preserve"> PAGEREF _Toc87515534 \h </w:instrText>
        </w:r>
      </w:ins>
      <w:ins w:id="208" w:author="Angelow, Iwajlo (Nokia - US/Naperville)" w:date="2021-11-11T09:32:00Z"/>
      <w:r>
        <w:fldChar w:fldCharType="separate"/>
      </w:r>
      <w:ins w:id="209" w:author="Angelow, Iwajlo (Nokia - US/Naperville)" w:date="2021-11-11T09:32:00Z">
        <w:r>
          <w:t>27</w:t>
        </w:r>
      </w:ins>
      <w:ins w:id="210" w:author="Angelow, Iwajlo (Nokia - US/Naperville)" w:date="2021-11-11T09:31:00Z">
        <w:r>
          <w:fldChar w:fldCharType="end"/>
        </w:r>
      </w:ins>
    </w:p>
    <w:p w14:paraId="27510C75" w14:textId="1FEE262A" w:rsidR="00B13D14" w:rsidRDefault="00B13D14">
      <w:pPr>
        <w:pStyle w:val="TOC3"/>
        <w:rPr>
          <w:ins w:id="211" w:author="Angelow, Iwajlo (Nokia - US/Naperville)" w:date="2021-11-11T09:31:00Z"/>
          <w:rFonts w:asciiTheme="minorHAnsi" w:eastAsiaTheme="minorEastAsia" w:hAnsiTheme="minorHAnsi" w:cstheme="minorBidi"/>
          <w:sz w:val="22"/>
          <w:szCs w:val="22"/>
          <w:lang w:val="en-US"/>
        </w:rPr>
      </w:pPr>
      <w:ins w:id="212" w:author="Angelow, Iwajlo (Nokia - US/Naperville)" w:date="2021-11-11T09:31:00Z">
        <w:r w:rsidRPr="0088253E">
          <w:rPr>
            <w:rFonts w:eastAsia="MS Mincho"/>
            <w:lang w:val="en-US"/>
          </w:rPr>
          <w:t>5.8.1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_Toc87515535 \h </w:instrText>
        </w:r>
      </w:ins>
      <w:ins w:id="213" w:author="Angelow, Iwajlo (Nokia - US/Naperville)" w:date="2021-11-11T09:32:00Z"/>
      <w:r>
        <w:fldChar w:fldCharType="separate"/>
      </w:r>
      <w:ins w:id="214" w:author="Angelow, Iwajlo (Nokia - US/Naperville)" w:date="2021-11-11T09:32:00Z">
        <w:r>
          <w:t>27</w:t>
        </w:r>
      </w:ins>
      <w:ins w:id="215" w:author="Angelow, Iwajlo (Nokia - US/Naperville)" w:date="2021-11-11T09:31:00Z">
        <w:r>
          <w:fldChar w:fldCharType="end"/>
        </w:r>
      </w:ins>
    </w:p>
    <w:p w14:paraId="6B57BEA4" w14:textId="260B1E49" w:rsidR="00B13D14" w:rsidRDefault="00B13D14">
      <w:pPr>
        <w:pStyle w:val="TOC3"/>
        <w:rPr>
          <w:ins w:id="216" w:author="Angelow, Iwajlo (Nokia - US/Naperville)" w:date="2021-11-11T09:31:00Z"/>
          <w:rFonts w:asciiTheme="minorHAnsi" w:eastAsiaTheme="minorEastAsia" w:hAnsiTheme="minorHAnsi" w:cstheme="minorBidi"/>
          <w:sz w:val="22"/>
          <w:szCs w:val="22"/>
          <w:lang w:val="en-US"/>
        </w:rPr>
      </w:pPr>
      <w:ins w:id="217" w:author="Angelow, Iwajlo (Nokia - US/Naperville)" w:date="2021-11-11T09:31:00Z">
        <w:r w:rsidRPr="0088253E">
          <w:rPr>
            <w:rFonts w:eastAsia="MS Mincho"/>
            <w:lang w:val="en-US"/>
          </w:rPr>
          <w:t>5.8.2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_Toc87515536 \h </w:instrText>
        </w:r>
      </w:ins>
      <w:ins w:id="218" w:author="Angelow, Iwajlo (Nokia - US/Naperville)" w:date="2021-11-11T09:32:00Z"/>
      <w:r>
        <w:fldChar w:fldCharType="separate"/>
      </w:r>
      <w:ins w:id="219" w:author="Angelow, Iwajlo (Nokia - US/Naperville)" w:date="2021-11-11T09:32:00Z">
        <w:r>
          <w:t>27</w:t>
        </w:r>
      </w:ins>
      <w:ins w:id="220" w:author="Angelow, Iwajlo (Nokia - US/Naperville)" w:date="2021-11-11T09:31:00Z">
        <w:r>
          <w:fldChar w:fldCharType="end"/>
        </w:r>
      </w:ins>
    </w:p>
    <w:p w14:paraId="20398720" w14:textId="539C652F" w:rsidR="00B13D14" w:rsidRDefault="00B13D14">
      <w:pPr>
        <w:pStyle w:val="TOC3"/>
        <w:rPr>
          <w:ins w:id="221" w:author="Angelow, Iwajlo (Nokia - US/Naperville)" w:date="2021-11-11T09:31:00Z"/>
          <w:rFonts w:asciiTheme="minorHAnsi" w:eastAsiaTheme="minorEastAsia" w:hAnsiTheme="minorHAnsi" w:cstheme="minorBidi"/>
          <w:sz w:val="22"/>
          <w:szCs w:val="22"/>
          <w:lang w:val="en-US"/>
        </w:rPr>
      </w:pPr>
      <w:ins w:id="222" w:author="Angelow, Iwajlo (Nokia - US/Naperville)" w:date="2021-11-11T09:31:00Z">
        <w:r w:rsidRPr="0088253E">
          <w:rPr>
            <w:rFonts w:eastAsia="MS Mincho"/>
            <w:lang w:val="en-US"/>
          </w:rPr>
          <w:t>5.8.3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_Toc87515537 \h </w:instrText>
        </w:r>
      </w:ins>
      <w:ins w:id="223" w:author="Angelow, Iwajlo (Nokia - US/Naperville)" w:date="2021-11-11T09:32:00Z"/>
      <w:r>
        <w:fldChar w:fldCharType="separate"/>
      </w:r>
      <w:ins w:id="224" w:author="Angelow, Iwajlo (Nokia - US/Naperville)" w:date="2021-11-11T09:32:00Z">
        <w:r>
          <w:t>28</w:t>
        </w:r>
      </w:ins>
      <w:ins w:id="225" w:author="Angelow, Iwajlo (Nokia - US/Naperville)" w:date="2021-11-11T09:31:00Z">
        <w:r>
          <w:fldChar w:fldCharType="end"/>
        </w:r>
      </w:ins>
    </w:p>
    <w:p w14:paraId="5A019FAE" w14:textId="31323B79" w:rsidR="00B13D14" w:rsidRDefault="00B13D14">
      <w:pPr>
        <w:pStyle w:val="TOC2"/>
        <w:rPr>
          <w:ins w:id="226" w:author="Angelow, Iwajlo (Nokia - US/Naperville)" w:date="2021-11-11T09:31:00Z"/>
          <w:rFonts w:asciiTheme="minorHAnsi" w:eastAsiaTheme="minorEastAsia" w:hAnsiTheme="minorHAnsi" w:cstheme="minorBidi"/>
          <w:sz w:val="22"/>
          <w:szCs w:val="22"/>
          <w:lang w:val="en-US"/>
        </w:rPr>
      </w:pPr>
      <w:ins w:id="227" w:author="Angelow, Iwajlo (Nokia - US/Naperville)" w:date="2021-11-11T09:31:00Z">
        <w:r w:rsidRPr="0088253E">
          <w:rPr>
            <w:lang w:val="en-US"/>
          </w:rPr>
          <w:t>5.9</w:t>
        </w:r>
        <w:r>
          <w:rPr>
            <w:rFonts w:asciiTheme="minorHAnsi" w:eastAsiaTheme="minorEastAsia" w:hAnsiTheme="minorHAnsi" w:cstheme="minorBidi"/>
            <w:sz w:val="22"/>
            <w:szCs w:val="22"/>
            <w:lang w:val="en-US"/>
          </w:rPr>
          <w:tab/>
        </w:r>
        <w:r w:rsidRPr="0088253E">
          <w:rPr>
            <w:rFonts w:eastAsia="MS Mincho" w:cs="Arial"/>
            <w:lang w:eastAsia="ja-JP"/>
          </w:rPr>
          <w:t>CA_1-3-8-20</w:t>
        </w:r>
        <w:r>
          <w:tab/>
        </w:r>
        <w:r>
          <w:fldChar w:fldCharType="begin"/>
        </w:r>
        <w:r>
          <w:instrText xml:space="preserve"> PAGEREF _Toc87515538 \h </w:instrText>
        </w:r>
      </w:ins>
      <w:ins w:id="228" w:author="Angelow, Iwajlo (Nokia - US/Naperville)" w:date="2021-11-11T09:32:00Z"/>
      <w:r>
        <w:fldChar w:fldCharType="separate"/>
      </w:r>
      <w:ins w:id="229" w:author="Angelow, Iwajlo (Nokia - US/Naperville)" w:date="2021-11-11T09:32:00Z">
        <w:r>
          <w:t>30</w:t>
        </w:r>
      </w:ins>
      <w:ins w:id="230" w:author="Angelow, Iwajlo (Nokia - US/Naperville)" w:date="2021-11-11T09:31:00Z">
        <w:r>
          <w:fldChar w:fldCharType="end"/>
        </w:r>
      </w:ins>
    </w:p>
    <w:p w14:paraId="0B57B3E0" w14:textId="6481C572" w:rsidR="00B13D14" w:rsidRDefault="00B13D14">
      <w:pPr>
        <w:pStyle w:val="TOC3"/>
        <w:rPr>
          <w:ins w:id="231" w:author="Angelow, Iwajlo (Nokia - US/Naperville)" w:date="2021-11-11T09:31:00Z"/>
          <w:rFonts w:asciiTheme="minorHAnsi" w:eastAsiaTheme="minorEastAsia" w:hAnsiTheme="minorHAnsi" w:cstheme="minorBidi"/>
          <w:sz w:val="22"/>
          <w:szCs w:val="22"/>
          <w:lang w:val="en-US"/>
        </w:rPr>
      </w:pPr>
      <w:ins w:id="232" w:author="Angelow, Iwajlo (Nokia - US/Naperville)" w:date="2021-11-11T09:31:00Z">
        <w:r w:rsidRPr="0088253E">
          <w:rPr>
            <w:rFonts w:eastAsia="MS Mincho"/>
            <w:lang w:val="en-US"/>
          </w:rPr>
          <w:t>5.9.1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_Toc87515539 \h </w:instrText>
        </w:r>
      </w:ins>
      <w:ins w:id="233" w:author="Angelow, Iwajlo (Nokia - US/Naperville)" w:date="2021-11-11T09:32:00Z"/>
      <w:r>
        <w:fldChar w:fldCharType="separate"/>
      </w:r>
      <w:ins w:id="234" w:author="Angelow, Iwajlo (Nokia - US/Naperville)" w:date="2021-11-11T09:32:00Z">
        <w:r>
          <w:t>30</w:t>
        </w:r>
      </w:ins>
      <w:ins w:id="235" w:author="Angelow, Iwajlo (Nokia - US/Naperville)" w:date="2021-11-11T09:31:00Z">
        <w:r>
          <w:fldChar w:fldCharType="end"/>
        </w:r>
      </w:ins>
    </w:p>
    <w:p w14:paraId="3E9C4DCD" w14:textId="198E2B5A" w:rsidR="00B13D14" w:rsidRDefault="00B13D14">
      <w:pPr>
        <w:pStyle w:val="TOC3"/>
        <w:rPr>
          <w:ins w:id="236" w:author="Angelow, Iwajlo (Nokia - US/Naperville)" w:date="2021-11-11T09:31:00Z"/>
          <w:rFonts w:asciiTheme="minorHAnsi" w:eastAsiaTheme="minorEastAsia" w:hAnsiTheme="minorHAnsi" w:cstheme="minorBidi"/>
          <w:sz w:val="22"/>
          <w:szCs w:val="22"/>
          <w:lang w:val="en-US"/>
        </w:rPr>
      </w:pPr>
      <w:ins w:id="237" w:author="Angelow, Iwajlo (Nokia - US/Naperville)" w:date="2021-11-11T09:31:00Z">
        <w:r w:rsidRPr="0088253E">
          <w:rPr>
            <w:rFonts w:eastAsia="MS Mincho"/>
            <w:lang w:val="en-US"/>
          </w:rPr>
          <w:t>5.9.2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_Toc87515540 \h </w:instrText>
        </w:r>
      </w:ins>
      <w:ins w:id="238" w:author="Angelow, Iwajlo (Nokia - US/Naperville)" w:date="2021-11-11T09:32:00Z"/>
      <w:r>
        <w:fldChar w:fldCharType="separate"/>
      </w:r>
      <w:ins w:id="239" w:author="Angelow, Iwajlo (Nokia - US/Naperville)" w:date="2021-11-11T09:32:00Z">
        <w:r>
          <w:t>30</w:t>
        </w:r>
      </w:ins>
      <w:ins w:id="240" w:author="Angelow, Iwajlo (Nokia - US/Naperville)" w:date="2021-11-11T09:31:00Z">
        <w:r>
          <w:fldChar w:fldCharType="end"/>
        </w:r>
      </w:ins>
    </w:p>
    <w:p w14:paraId="0D617882" w14:textId="32741DA2" w:rsidR="00B13D14" w:rsidRDefault="00B13D14">
      <w:pPr>
        <w:pStyle w:val="TOC3"/>
        <w:rPr>
          <w:ins w:id="241" w:author="Angelow, Iwajlo (Nokia - US/Naperville)" w:date="2021-11-11T09:31:00Z"/>
          <w:rFonts w:asciiTheme="minorHAnsi" w:eastAsiaTheme="minorEastAsia" w:hAnsiTheme="minorHAnsi" w:cstheme="minorBidi"/>
          <w:sz w:val="22"/>
          <w:szCs w:val="22"/>
          <w:lang w:val="en-US"/>
        </w:rPr>
      </w:pPr>
      <w:ins w:id="242" w:author="Angelow, Iwajlo (Nokia - US/Naperville)" w:date="2021-11-11T09:31:00Z">
        <w:r w:rsidRPr="0088253E">
          <w:rPr>
            <w:rFonts w:eastAsia="MS Mincho"/>
            <w:lang w:val="en-US"/>
          </w:rPr>
          <w:t>5.9.3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_Toc87515541 \h </w:instrText>
        </w:r>
      </w:ins>
      <w:ins w:id="243" w:author="Angelow, Iwajlo (Nokia - US/Naperville)" w:date="2021-11-11T09:32:00Z"/>
      <w:r>
        <w:fldChar w:fldCharType="separate"/>
      </w:r>
      <w:ins w:id="244" w:author="Angelow, Iwajlo (Nokia - US/Naperville)" w:date="2021-11-11T09:32:00Z">
        <w:r>
          <w:t>30</w:t>
        </w:r>
      </w:ins>
      <w:ins w:id="245" w:author="Angelow, Iwajlo (Nokia - US/Naperville)" w:date="2021-11-11T09:31:00Z">
        <w:r>
          <w:fldChar w:fldCharType="end"/>
        </w:r>
      </w:ins>
    </w:p>
    <w:p w14:paraId="6F58CE31" w14:textId="7C64C9A7" w:rsidR="00B13D14" w:rsidRDefault="00B13D14">
      <w:pPr>
        <w:pStyle w:val="TOC2"/>
        <w:rPr>
          <w:ins w:id="246" w:author="Angelow, Iwajlo (Nokia - US/Naperville)" w:date="2021-11-11T09:31:00Z"/>
          <w:rFonts w:asciiTheme="minorHAnsi" w:eastAsiaTheme="minorEastAsia" w:hAnsiTheme="minorHAnsi" w:cstheme="minorBidi"/>
          <w:sz w:val="22"/>
          <w:szCs w:val="22"/>
          <w:lang w:val="en-US"/>
        </w:rPr>
      </w:pPr>
      <w:ins w:id="247" w:author="Angelow, Iwajlo (Nokia - US/Naperville)" w:date="2021-11-11T09:31:00Z">
        <w:r w:rsidRPr="0088253E">
          <w:rPr>
            <w:lang w:val="en-US"/>
          </w:rPr>
          <w:t>5.10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-7</w:t>
        </w:r>
        <w:r w:rsidRPr="0088253E">
          <w:rPr>
            <w:lang w:val="en-US" w:eastAsia="zh-CN"/>
          </w:rPr>
          <w:t>-20</w:t>
        </w:r>
        <w:r>
          <w:tab/>
        </w:r>
        <w:r>
          <w:fldChar w:fldCharType="begin"/>
        </w:r>
        <w:r>
          <w:instrText xml:space="preserve"> PAGEREF _Toc87515542 \h </w:instrText>
        </w:r>
      </w:ins>
      <w:ins w:id="248" w:author="Angelow, Iwajlo (Nokia - US/Naperville)" w:date="2021-11-11T09:32:00Z"/>
      <w:r>
        <w:fldChar w:fldCharType="separate"/>
      </w:r>
      <w:ins w:id="249" w:author="Angelow, Iwajlo (Nokia - US/Naperville)" w:date="2021-11-11T09:32:00Z">
        <w:r>
          <w:t>31</w:t>
        </w:r>
      </w:ins>
      <w:ins w:id="250" w:author="Angelow, Iwajlo (Nokia - US/Naperville)" w:date="2021-11-11T09:31:00Z">
        <w:r>
          <w:fldChar w:fldCharType="end"/>
        </w:r>
      </w:ins>
    </w:p>
    <w:p w14:paraId="3CEB2C21" w14:textId="251719BC" w:rsidR="00B13D14" w:rsidRDefault="00B13D14">
      <w:pPr>
        <w:pStyle w:val="TOC3"/>
        <w:rPr>
          <w:ins w:id="251" w:author="Angelow, Iwajlo (Nokia - US/Naperville)" w:date="2021-11-11T09:31:00Z"/>
          <w:rFonts w:asciiTheme="minorHAnsi" w:eastAsiaTheme="minorEastAsia" w:hAnsiTheme="minorHAnsi" w:cstheme="minorBidi"/>
          <w:sz w:val="22"/>
          <w:szCs w:val="22"/>
          <w:lang w:val="en-US"/>
        </w:rPr>
      </w:pPr>
      <w:ins w:id="252" w:author="Angelow, Iwajlo (Nokia - US/Naperville)" w:date="2021-11-11T09:31:00Z">
        <w:r>
          <w:t>5.10.1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_Toc87515543 \h </w:instrText>
        </w:r>
      </w:ins>
      <w:ins w:id="253" w:author="Angelow, Iwajlo (Nokia - US/Naperville)" w:date="2021-11-11T09:32:00Z"/>
      <w:r>
        <w:fldChar w:fldCharType="separate"/>
      </w:r>
      <w:ins w:id="254" w:author="Angelow, Iwajlo (Nokia - US/Naperville)" w:date="2021-11-11T09:32:00Z">
        <w:r>
          <w:t>31</w:t>
        </w:r>
      </w:ins>
      <w:ins w:id="255" w:author="Angelow, Iwajlo (Nokia - US/Naperville)" w:date="2021-11-11T09:31:00Z">
        <w:r>
          <w:fldChar w:fldCharType="end"/>
        </w:r>
      </w:ins>
    </w:p>
    <w:p w14:paraId="2508D16C" w14:textId="3B42FCDB" w:rsidR="00B13D14" w:rsidRDefault="00B13D14">
      <w:pPr>
        <w:pStyle w:val="TOC3"/>
        <w:rPr>
          <w:ins w:id="256" w:author="Angelow, Iwajlo (Nokia - US/Naperville)" w:date="2021-11-11T09:31:00Z"/>
          <w:rFonts w:asciiTheme="minorHAnsi" w:eastAsiaTheme="minorEastAsia" w:hAnsiTheme="minorHAnsi" w:cstheme="minorBidi"/>
          <w:sz w:val="22"/>
          <w:szCs w:val="22"/>
          <w:lang w:val="en-US"/>
        </w:rPr>
      </w:pPr>
      <w:ins w:id="257" w:author="Angelow, Iwajlo (Nokia - US/Naperville)" w:date="2021-11-11T09:31:00Z">
        <w:r>
          <w:t>5.10.2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_Toc87515544 \h </w:instrText>
        </w:r>
      </w:ins>
      <w:ins w:id="258" w:author="Angelow, Iwajlo (Nokia - US/Naperville)" w:date="2021-11-11T09:32:00Z"/>
      <w:r>
        <w:fldChar w:fldCharType="separate"/>
      </w:r>
      <w:ins w:id="259" w:author="Angelow, Iwajlo (Nokia - US/Naperville)" w:date="2021-11-11T09:32:00Z">
        <w:r>
          <w:t>31</w:t>
        </w:r>
      </w:ins>
      <w:ins w:id="260" w:author="Angelow, Iwajlo (Nokia - US/Naperville)" w:date="2021-11-11T09:31:00Z">
        <w:r>
          <w:fldChar w:fldCharType="end"/>
        </w:r>
      </w:ins>
    </w:p>
    <w:p w14:paraId="5E56D122" w14:textId="2A4BADD3" w:rsidR="00B13D14" w:rsidRDefault="00B13D14">
      <w:pPr>
        <w:pStyle w:val="TOC3"/>
        <w:rPr>
          <w:ins w:id="261" w:author="Angelow, Iwajlo (Nokia - US/Naperville)" w:date="2021-11-11T09:31:00Z"/>
          <w:rFonts w:asciiTheme="minorHAnsi" w:eastAsiaTheme="minorEastAsia" w:hAnsiTheme="minorHAnsi" w:cstheme="minorBidi"/>
          <w:sz w:val="22"/>
          <w:szCs w:val="22"/>
          <w:lang w:val="en-US"/>
        </w:rPr>
      </w:pPr>
      <w:ins w:id="262" w:author="Angelow, Iwajlo (Nokia - US/Naperville)" w:date="2021-11-11T09:31:00Z">
        <w:r>
          <w:t>5.10.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_Toc87515545 \h </w:instrText>
        </w:r>
      </w:ins>
      <w:ins w:id="263" w:author="Angelow, Iwajlo (Nokia - US/Naperville)" w:date="2021-11-11T09:32:00Z"/>
      <w:r>
        <w:fldChar w:fldCharType="separate"/>
      </w:r>
      <w:ins w:id="264" w:author="Angelow, Iwajlo (Nokia - US/Naperville)" w:date="2021-11-11T09:32:00Z">
        <w:r>
          <w:t>32</w:t>
        </w:r>
      </w:ins>
      <w:ins w:id="265" w:author="Angelow, Iwajlo (Nokia - US/Naperville)" w:date="2021-11-11T09:31:00Z">
        <w:r>
          <w:fldChar w:fldCharType="end"/>
        </w:r>
      </w:ins>
    </w:p>
    <w:p w14:paraId="43A1E855" w14:textId="551B6D1F" w:rsidR="00B13D14" w:rsidRDefault="00B13D14">
      <w:pPr>
        <w:pStyle w:val="TOC2"/>
        <w:rPr>
          <w:ins w:id="266" w:author="Angelow, Iwajlo (Nokia - US/Naperville)" w:date="2021-11-11T09:31:00Z"/>
          <w:rFonts w:asciiTheme="minorHAnsi" w:eastAsiaTheme="minorEastAsia" w:hAnsiTheme="minorHAnsi" w:cstheme="minorBidi"/>
          <w:sz w:val="22"/>
          <w:szCs w:val="22"/>
          <w:lang w:val="en-US"/>
        </w:rPr>
      </w:pPr>
      <w:ins w:id="267" w:author="Angelow, Iwajlo (Nokia - US/Naperville)" w:date="2021-11-11T09:31:00Z">
        <w:r w:rsidRPr="0088253E">
          <w:rPr>
            <w:lang w:val="en-US"/>
          </w:rPr>
          <w:t>5.11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-40</w:t>
        </w:r>
        <w:r w:rsidRPr="0088253E">
          <w:rPr>
            <w:lang w:val="en-US" w:eastAsia="zh-CN"/>
          </w:rPr>
          <w:t>-41</w:t>
        </w:r>
        <w:r>
          <w:tab/>
        </w:r>
        <w:r>
          <w:fldChar w:fldCharType="begin"/>
        </w:r>
        <w:r>
          <w:instrText xml:space="preserve"> PAGEREF _Toc87515546 \h </w:instrText>
        </w:r>
      </w:ins>
      <w:ins w:id="268" w:author="Angelow, Iwajlo (Nokia - US/Naperville)" w:date="2021-11-11T09:32:00Z"/>
      <w:r>
        <w:fldChar w:fldCharType="separate"/>
      </w:r>
      <w:ins w:id="269" w:author="Angelow, Iwajlo (Nokia - US/Naperville)" w:date="2021-11-11T09:32:00Z">
        <w:r>
          <w:t>33</w:t>
        </w:r>
      </w:ins>
      <w:ins w:id="270" w:author="Angelow, Iwajlo (Nokia - US/Naperville)" w:date="2021-11-11T09:31:00Z">
        <w:r>
          <w:fldChar w:fldCharType="end"/>
        </w:r>
      </w:ins>
    </w:p>
    <w:p w14:paraId="355ADCB2" w14:textId="51263DE2" w:rsidR="00B13D14" w:rsidRDefault="00B13D14">
      <w:pPr>
        <w:pStyle w:val="TOC3"/>
        <w:rPr>
          <w:ins w:id="271" w:author="Angelow, Iwajlo (Nokia - US/Naperville)" w:date="2021-11-11T09:31:00Z"/>
          <w:rFonts w:asciiTheme="minorHAnsi" w:eastAsiaTheme="minorEastAsia" w:hAnsiTheme="minorHAnsi" w:cstheme="minorBidi"/>
          <w:sz w:val="22"/>
          <w:szCs w:val="22"/>
          <w:lang w:val="en-US"/>
        </w:rPr>
      </w:pPr>
      <w:ins w:id="272" w:author="Angelow, Iwajlo (Nokia - US/Naperville)" w:date="2021-11-11T09:31:00Z">
        <w:r>
          <w:t>5.11.1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_Toc87515547 \h </w:instrText>
        </w:r>
      </w:ins>
      <w:ins w:id="273" w:author="Angelow, Iwajlo (Nokia - US/Naperville)" w:date="2021-11-11T09:32:00Z"/>
      <w:r>
        <w:fldChar w:fldCharType="separate"/>
      </w:r>
      <w:ins w:id="274" w:author="Angelow, Iwajlo (Nokia - US/Naperville)" w:date="2021-11-11T09:32:00Z">
        <w:r>
          <w:t>33</w:t>
        </w:r>
      </w:ins>
      <w:ins w:id="275" w:author="Angelow, Iwajlo (Nokia - US/Naperville)" w:date="2021-11-11T09:31:00Z">
        <w:r>
          <w:fldChar w:fldCharType="end"/>
        </w:r>
      </w:ins>
    </w:p>
    <w:p w14:paraId="79D16E01" w14:textId="3D7040EC" w:rsidR="00B13D14" w:rsidRDefault="00B13D14">
      <w:pPr>
        <w:pStyle w:val="TOC3"/>
        <w:rPr>
          <w:ins w:id="276" w:author="Angelow, Iwajlo (Nokia - US/Naperville)" w:date="2021-11-11T09:31:00Z"/>
          <w:rFonts w:asciiTheme="minorHAnsi" w:eastAsiaTheme="minorEastAsia" w:hAnsiTheme="minorHAnsi" w:cstheme="minorBidi"/>
          <w:sz w:val="22"/>
          <w:szCs w:val="22"/>
          <w:lang w:val="en-US"/>
        </w:rPr>
      </w:pPr>
      <w:ins w:id="277" w:author="Angelow, Iwajlo (Nokia - US/Naperville)" w:date="2021-11-11T09:31:00Z">
        <w:r>
          <w:t>5.11.2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_Toc87515548 \h </w:instrText>
        </w:r>
      </w:ins>
      <w:ins w:id="278" w:author="Angelow, Iwajlo (Nokia - US/Naperville)" w:date="2021-11-11T09:32:00Z"/>
      <w:r>
        <w:fldChar w:fldCharType="separate"/>
      </w:r>
      <w:ins w:id="279" w:author="Angelow, Iwajlo (Nokia - US/Naperville)" w:date="2021-11-11T09:32:00Z">
        <w:r>
          <w:t>33</w:t>
        </w:r>
      </w:ins>
      <w:ins w:id="280" w:author="Angelow, Iwajlo (Nokia - US/Naperville)" w:date="2021-11-11T09:31:00Z">
        <w:r>
          <w:fldChar w:fldCharType="end"/>
        </w:r>
      </w:ins>
    </w:p>
    <w:p w14:paraId="7276184B" w14:textId="4B0B524C" w:rsidR="00B13D14" w:rsidRDefault="00B13D14">
      <w:pPr>
        <w:pStyle w:val="TOC3"/>
        <w:rPr>
          <w:ins w:id="281" w:author="Angelow, Iwajlo (Nokia - US/Naperville)" w:date="2021-11-11T09:31:00Z"/>
          <w:rFonts w:asciiTheme="minorHAnsi" w:eastAsiaTheme="minorEastAsia" w:hAnsiTheme="minorHAnsi" w:cstheme="minorBidi"/>
          <w:sz w:val="22"/>
          <w:szCs w:val="22"/>
          <w:lang w:val="en-US"/>
        </w:rPr>
      </w:pPr>
      <w:ins w:id="282" w:author="Angelow, Iwajlo (Nokia - US/Naperville)" w:date="2021-11-11T09:31:00Z">
        <w:r>
          <w:t>5.11.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_Toc87515549 \h </w:instrText>
        </w:r>
      </w:ins>
      <w:ins w:id="283" w:author="Angelow, Iwajlo (Nokia - US/Naperville)" w:date="2021-11-11T09:32:00Z"/>
      <w:r>
        <w:fldChar w:fldCharType="separate"/>
      </w:r>
      <w:ins w:id="284" w:author="Angelow, Iwajlo (Nokia - US/Naperville)" w:date="2021-11-11T09:32:00Z">
        <w:r>
          <w:t>34</w:t>
        </w:r>
      </w:ins>
      <w:ins w:id="285" w:author="Angelow, Iwajlo (Nokia - US/Naperville)" w:date="2021-11-11T09:31:00Z">
        <w:r>
          <w:fldChar w:fldCharType="end"/>
        </w:r>
      </w:ins>
    </w:p>
    <w:p w14:paraId="378EDFDF" w14:textId="670127F8" w:rsidR="00B13D14" w:rsidRDefault="00B13D14">
      <w:pPr>
        <w:pStyle w:val="TOC2"/>
        <w:rPr>
          <w:ins w:id="286" w:author="Angelow, Iwajlo (Nokia - US/Naperville)" w:date="2021-11-11T09:31:00Z"/>
          <w:rFonts w:asciiTheme="minorHAnsi" w:eastAsiaTheme="minorEastAsia" w:hAnsiTheme="minorHAnsi" w:cstheme="minorBidi"/>
          <w:sz w:val="22"/>
          <w:szCs w:val="22"/>
          <w:lang w:val="en-US"/>
        </w:rPr>
      </w:pPr>
      <w:ins w:id="287" w:author="Angelow, Iwajlo (Nokia - US/Naperville)" w:date="2021-11-11T09:31:00Z">
        <w:r w:rsidRPr="0088253E">
          <w:rPr>
            <w:lang w:val="en-US"/>
          </w:rPr>
          <w:t>5.12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1A-7A-8A-28A</w:t>
        </w:r>
        <w:r>
          <w:tab/>
        </w:r>
        <w:r>
          <w:fldChar w:fldCharType="begin"/>
        </w:r>
        <w:r>
          <w:instrText xml:space="preserve"> PAGEREF _Toc87515550 \h </w:instrText>
        </w:r>
      </w:ins>
      <w:ins w:id="288" w:author="Angelow, Iwajlo (Nokia - US/Naperville)" w:date="2021-11-11T09:32:00Z"/>
      <w:r>
        <w:fldChar w:fldCharType="separate"/>
      </w:r>
      <w:ins w:id="289" w:author="Angelow, Iwajlo (Nokia - US/Naperville)" w:date="2021-11-11T09:32:00Z">
        <w:r>
          <w:t>35</w:t>
        </w:r>
      </w:ins>
      <w:ins w:id="290" w:author="Angelow, Iwajlo (Nokia - US/Naperville)" w:date="2021-11-11T09:31:00Z">
        <w:r>
          <w:fldChar w:fldCharType="end"/>
        </w:r>
      </w:ins>
    </w:p>
    <w:p w14:paraId="7F2F33C4" w14:textId="2163C474" w:rsidR="00B13D14" w:rsidRDefault="00B13D14">
      <w:pPr>
        <w:pStyle w:val="TOC3"/>
        <w:rPr>
          <w:ins w:id="291" w:author="Angelow, Iwajlo (Nokia - US/Naperville)" w:date="2021-11-11T09:31:00Z"/>
          <w:rFonts w:asciiTheme="minorHAnsi" w:eastAsiaTheme="minorEastAsia" w:hAnsiTheme="minorHAnsi" w:cstheme="minorBidi"/>
          <w:sz w:val="22"/>
          <w:szCs w:val="22"/>
          <w:lang w:val="en-US"/>
        </w:rPr>
      </w:pPr>
      <w:ins w:id="292" w:author="Angelow, Iwajlo (Nokia - US/Naperville)" w:date="2021-11-11T09:31:00Z">
        <w:r>
          <w:lastRenderedPageBreak/>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_Toc87515551 \h </w:instrText>
        </w:r>
      </w:ins>
      <w:ins w:id="293" w:author="Angelow, Iwajlo (Nokia - US/Naperville)" w:date="2021-11-11T09:32:00Z"/>
      <w:r>
        <w:fldChar w:fldCharType="separate"/>
      </w:r>
      <w:ins w:id="294" w:author="Angelow, Iwajlo (Nokia - US/Naperville)" w:date="2021-11-11T09:32:00Z">
        <w:r>
          <w:t>35</w:t>
        </w:r>
      </w:ins>
      <w:ins w:id="295" w:author="Angelow, Iwajlo (Nokia - US/Naperville)" w:date="2021-11-11T09:31:00Z">
        <w:r>
          <w:fldChar w:fldCharType="end"/>
        </w:r>
      </w:ins>
    </w:p>
    <w:p w14:paraId="50E1EA87" w14:textId="0350596F" w:rsidR="00B13D14" w:rsidRDefault="00B13D14">
      <w:pPr>
        <w:pStyle w:val="TOC3"/>
        <w:rPr>
          <w:ins w:id="296" w:author="Angelow, Iwajlo (Nokia - US/Naperville)" w:date="2021-11-11T09:31:00Z"/>
          <w:rFonts w:asciiTheme="minorHAnsi" w:eastAsiaTheme="minorEastAsia" w:hAnsiTheme="minorHAnsi" w:cstheme="minorBidi"/>
          <w:sz w:val="22"/>
          <w:szCs w:val="22"/>
          <w:lang w:val="en-US"/>
        </w:rPr>
      </w:pPr>
      <w:ins w:id="297" w:author="Angelow, Iwajlo (Nokia - US/Naperville)" w:date="2021-11-11T09:31:00Z">
        <w:r>
          <w:t>5.12.2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_Toc87515552 \h </w:instrText>
        </w:r>
      </w:ins>
      <w:ins w:id="298" w:author="Angelow, Iwajlo (Nokia - US/Naperville)" w:date="2021-11-11T09:32:00Z"/>
      <w:r>
        <w:fldChar w:fldCharType="separate"/>
      </w:r>
      <w:ins w:id="299" w:author="Angelow, Iwajlo (Nokia - US/Naperville)" w:date="2021-11-11T09:32:00Z">
        <w:r>
          <w:t>36</w:t>
        </w:r>
      </w:ins>
      <w:ins w:id="300" w:author="Angelow, Iwajlo (Nokia - US/Naperville)" w:date="2021-11-11T09:31:00Z">
        <w:r>
          <w:fldChar w:fldCharType="end"/>
        </w:r>
      </w:ins>
    </w:p>
    <w:p w14:paraId="05EF0E7E" w14:textId="200C9A34" w:rsidR="00B13D14" w:rsidRDefault="00B13D14">
      <w:pPr>
        <w:pStyle w:val="TOC3"/>
        <w:rPr>
          <w:ins w:id="301" w:author="Angelow, Iwajlo (Nokia - US/Naperville)" w:date="2021-11-11T09:31:00Z"/>
          <w:rFonts w:asciiTheme="minorHAnsi" w:eastAsiaTheme="minorEastAsia" w:hAnsiTheme="minorHAnsi" w:cstheme="minorBidi"/>
          <w:sz w:val="22"/>
          <w:szCs w:val="22"/>
          <w:lang w:val="en-US"/>
        </w:rPr>
      </w:pPr>
      <w:ins w:id="302" w:author="Angelow, Iwajlo (Nokia - US/Naperville)" w:date="2021-11-11T09:31:00Z">
        <w:r>
          <w:t>5.12.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_Toc87515553 \h </w:instrText>
        </w:r>
      </w:ins>
      <w:ins w:id="303" w:author="Angelow, Iwajlo (Nokia - US/Naperville)" w:date="2021-11-11T09:32:00Z"/>
      <w:r>
        <w:fldChar w:fldCharType="separate"/>
      </w:r>
      <w:ins w:id="304" w:author="Angelow, Iwajlo (Nokia - US/Naperville)" w:date="2021-11-11T09:32:00Z">
        <w:r>
          <w:t>36</w:t>
        </w:r>
      </w:ins>
      <w:ins w:id="305" w:author="Angelow, Iwajlo (Nokia - US/Naperville)" w:date="2021-11-11T09:31:00Z">
        <w:r>
          <w:fldChar w:fldCharType="end"/>
        </w:r>
      </w:ins>
    </w:p>
    <w:p w14:paraId="3F0BBC42" w14:textId="2A6DE6C2" w:rsidR="00B13D14" w:rsidRDefault="00B13D14">
      <w:pPr>
        <w:pStyle w:val="TOC2"/>
        <w:rPr>
          <w:ins w:id="306" w:author="Angelow, Iwajlo (Nokia - US/Naperville)" w:date="2021-11-11T09:31:00Z"/>
          <w:rFonts w:asciiTheme="minorHAnsi" w:eastAsiaTheme="minorEastAsia" w:hAnsiTheme="minorHAnsi" w:cstheme="minorBidi"/>
          <w:sz w:val="22"/>
          <w:szCs w:val="22"/>
          <w:lang w:val="en-US"/>
        </w:rPr>
      </w:pPr>
      <w:ins w:id="307" w:author="Angelow, Iwajlo (Nokia - US/Naperville)" w:date="2021-11-11T09:31:00Z">
        <w:r w:rsidRPr="0088253E">
          <w:rPr>
            <w:lang w:val="en-US"/>
          </w:rPr>
          <w:t>5.13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-8</w:t>
        </w:r>
        <w:r w:rsidRPr="0088253E">
          <w:rPr>
            <w:lang w:val="en-US" w:eastAsia="zh-CN"/>
          </w:rPr>
          <w:t>-32</w:t>
        </w:r>
        <w:r>
          <w:tab/>
        </w:r>
        <w:r>
          <w:fldChar w:fldCharType="begin"/>
        </w:r>
        <w:r>
          <w:instrText xml:space="preserve"> PAGEREF _Toc87515554 \h </w:instrText>
        </w:r>
      </w:ins>
      <w:ins w:id="308" w:author="Angelow, Iwajlo (Nokia - US/Naperville)" w:date="2021-11-11T09:32:00Z"/>
      <w:r>
        <w:fldChar w:fldCharType="separate"/>
      </w:r>
      <w:ins w:id="309" w:author="Angelow, Iwajlo (Nokia - US/Naperville)" w:date="2021-11-11T09:32:00Z">
        <w:r>
          <w:t>37</w:t>
        </w:r>
      </w:ins>
      <w:ins w:id="310" w:author="Angelow, Iwajlo (Nokia - US/Naperville)" w:date="2021-11-11T09:31:00Z">
        <w:r>
          <w:fldChar w:fldCharType="end"/>
        </w:r>
      </w:ins>
    </w:p>
    <w:p w14:paraId="40420A91" w14:textId="6626C8BB" w:rsidR="00B13D14" w:rsidRDefault="00B13D14">
      <w:pPr>
        <w:pStyle w:val="TOC3"/>
        <w:rPr>
          <w:ins w:id="311" w:author="Angelow, Iwajlo (Nokia - US/Naperville)" w:date="2021-11-11T09:31:00Z"/>
          <w:rFonts w:asciiTheme="minorHAnsi" w:eastAsiaTheme="minorEastAsia" w:hAnsiTheme="minorHAnsi" w:cstheme="minorBidi"/>
          <w:sz w:val="22"/>
          <w:szCs w:val="22"/>
          <w:lang w:val="en-US"/>
        </w:rPr>
      </w:pPr>
      <w:ins w:id="312" w:author="Angelow, Iwajlo (Nokia - US/Naperville)" w:date="2021-11-11T09:31:00Z">
        <w:r>
          <w:t>5.13.1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_Toc87515555 \h </w:instrText>
        </w:r>
      </w:ins>
      <w:ins w:id="313" w:author="Angelow, Iwajlo (Nokia - US/Naperville)" w:date="2021-11-11T09:32:00Z"/>
      <w:r>
        <w:fldChar w:fldCharType="separate"/>
      </w:r>
      <w:ins w:id="314" w:author="Angelow, Iwajlo (Nokia - US/Naperville)" w:date="2021-11-11T09:32:00Z">
        <w:r>
          <w:t>37</w:t>
        </w:r>
      </w:ins>
      <w:ins w:id="315" w:author="Angelow, Iwajlo (Nokia - US/Naperville)" w:date="2021-11-11T09:31:00Z">
        <w:r>
          <w:fldChar w:fldCharType="end"/>
        </w:r>
      </w:ins>
    </w:p>
    <w:p w14:paraId="409C274E" w14:textId="493BC2A1" w:rsidR="00B13D14" w:rsidRDefault="00B13D14">
      <w:pPr>
        <w:pStyle w:val="TOC3"/>
        <w:rPr>
          <w:ins w:id="316" w:author="Angelow, Iwajlo (Nokia - US/Naperville)" w:date="2021-11-11T09:31:00Z"/>
          <w:rFonts w:asciiTheme="minorHAnsi" w:eastAsiaTheme="minorEastAsia" w:hAnsiTheme="minorHAnsi" w:cstheme="minorBidi"/>
          <w:sz w:val="22"/>
          <w:szCs w:val="22"/>
          <w:lang w:val="en-US"/>
        </w:rPr>
      </w:pPr>
      <w:ins w:id="317" w:author="Angelow, Iwajlo (Nokia - US/Naperville)" w:date="2021-11-11T09:31:00Z">
        <w:r>
          <w:t>5.13.2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_Toc87515556 \h </w:instrText>
        </w:r>
      </w:ins>
      <w:ins w:id="318" w:author="Angelow, Iwajlo (Nokia - US/Naperville)" w:date="2021-11-11T09:32:00Z"/>
      <w:r>
        <w:fldChar w:fldCharType="separate"/>
      </w:r>
      <w:ins w:id="319" w:author="Angelow, Iwajlo (Nokia - US/Naperville)" w:date="2021-11-11T09:32:00Z">
        <w:r>
          <w:t>37</w:t>
        </w:r>
      </w:ins>
      <w:ins w:id="320" w:author="Angelow, Iwajlo (Nokia - US/Naperville)" w:date="2021-11-11T09:31:00Z">
        <w:r>
          <w:fldChar w:fldCharType="end"/>
        </w:r>
      </w:ins>
    </w:p>
    <w:p w14:paraId="419CB1E1" w14:textId="66CE9430" w:rsidR="00B13D14" w:rsidRDefault="00B13D14">
      <w:pPr>
        <w:pStyle w:val="TOC3"/>
        <w:rPr>
          <w:ins w:id="321" w:author="Angelow, Iwajlo (Nokia - US/Naperville)" w:date="2021-11-11T09:31:00Z"/>
          <w:rFonts w:asciiTheme="minorHAnsi" w:eastAsiaTheme="minorEastAsia" w:hAnsiTheme="minorHAnsi" w:cstheme="minorBidi"/>
          <w:sz w:val="22"/>
          <w:szCs w:val="22"/>
          <w:lang w:val="en-US"/>
        </w:rPr>
      </w:pPr>
      <w:ins w:id="322" w:author="Angelow, Iwajlo (Nokia - US/Naperville)" w:date="2021-11-11T09:31:00Z">
        <w:r>
          <w:t>5.13.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_Toc87515557 \h </w:instrText>
        </w:r>
      </w:ins>
      <w:ins w:id="323" w:author="Angelow, Iwajlo (Nokia - US/Naperville)" w:date="2021-11-11T09:32:00Z"/>
      <w:r>
        <w:fldChar w:fldCharType="separate"/>
      </w:r>
      <w:ins w:id="324" w:author="Angelow, Iwajlo (Nokia - US/Naperville)" w:date="2021-11-11T09:32:00Z">
        <w:r>
          <w:t>37</w:t>
        </w:r>
      </w:ins>
      <w:ins w:id="325" w:author="Angelow, Iwajlo (Nokia - US/Naperville)" w:date="2021-11-11T09:31:00Z">
        <w:r>
          <w:fldChar w:fldCharType="end"/>
        </w:r>
      </w:ins>
    </w:p>
    <w:p w14:paraId="3360D6B6" w14:textId="7589FC60" w:rsidR="00B13D14" w:rsidRDefault="00B13D14">
      <w:pPr>
        <w:pStyle w:val="TOC2"/>
        <w:rPr>
          <w:ins w:id="326" w:author="Angelow, Iwajlo (Nokia - US/Naperville)" w:date="2021-11-11T09:31:00Z"/>
          <w:rFonts w:asciiTheme="minorHAnsi" w:eastAsiaTheme="minorEastAsia" w:hAnsiTheme="minorHAnsi" w:cstheme="minorBidi"/>
          <w:sz w:val="22"/>
          <w:szCs w:val="22"/>
          <w:lang w:val="en-US"/>
        </w:rPr>
      </w:pPr>
      <w:ins w:id="327" w:author="Angelow, Iwajlo (Nokia - US/Naperville)" w:date="2021-11-11T09:31:00Z">
        <w:r w:rsidRPr="0088253E">
          <w:rPr>
            <w:lang w:val="en-US"/>
          </w:rPr>
          <w:t>5.14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-28</w:t>
        </w:r>
        <w:r w:rsidRPr="0088253E">
          <w:rPr>
            <w:lang w:val="en-US" w:eastAsia="zh-CN"/>
          </w:rPr>
          <w:t>-32</w:t>
        </w:r>
        <w:r>
          <w:tab/>
        </w:r>
        <w:r>
          <w:fldChar w:fldCharType="begin"/>
        </w:r>
        <w:r>
          <w:instrText xml:space="preserve"> PAGEREF _Toc87515558 \h </w:instrText>
        </w:r>
      </w:ins>
      <w:ins w:id="328" w:author="Angelow, Iwajlo (Nokia - US/Naperville)" w:date="2021-11-11T09:32:00Z"/>
      <w:r>
        <w:fldChar w:fldCharType="separate"/>
      </w:r>
      <w:ins w:id="329" w:author="Angelow, Iwajlo (Nokia - US/Naperville)" w:date="2021-11-11T09:32:00Z">
        <w:r>
          <w:t>38</w:t>
        </w:r>
      </w:ins>
      <w:ins w:id="330" w:author="Angelow, Iwajlo (Nokia - US/Naperville)" w:date="2021-11-11T09:31:00Z">
        <w:r>
          <w:fldChar w:fldCharType="end"/>
        </w:r>
      </w:ins>
    </w:p>
    <w:p w14:paraId="2519D305" w14:textId="7EBFB747" w:rsidR="00B13D14" w:rsidRDefault="00B13D14">
      <w:pPr>
        <w:pStyle w:val="TOC3"/>
        <w:rPr>
          <w:ins w:id="331" w:author="Angelow, Iwajlo (Nokia - US/Naperville)" w:date="2021-11-11T09:31:00Z"/>
          <w:rFonts w:asciiTheme="minorHAnsi" w:eastAsiaTheme="minorEastAsia" w:hAnsiTheme="minorHAnsi" w:cstheme="minorBidi"/>
          <w:sz w:val="22"/>
          <w:szCs w:val="22"/>
          <w:lang w:val="en-US"/>
        </w:rPr>
      </w:pPr>
      <w:ins w:id="332" w:author="Angelow, Iwajlo (Nokia - US/Naperville)" w:date="2021-11-11T09:31:00Z">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_Toc87515559 \h </w:instrText>
        </w:r>
      </w:ins>
      <w:ins w:id="333" w:author="Angelow, Iwajlo (Nokia - US/Naperville)" w:date="2021-11-11T09:32:00Z"/>
      <w:r>
        <w:fldChar w:fldCharType="separate"/>
      </w:r>
      <w:ins w:id="334" w:author="Angelow, Iwajlo (Nokia - US/Naperville)" w:date="2021-11-11T09:32:00Z">
        <w:r>
          <w:t>38</w:t>
        </w:r>
      </w:ins>
      <w:ins w:id="335" w:author="Angelow, Iwajlo (Nokia - US/Naperville)" w:date="2021-11-11T09:31:00Z">
        <w:r>
          <w:fldChar w:fldCharType="end"/>
        </w:r>
      </w:ins>
    </w:p>
    <w:p w14:paraId="6AC1248E" w14:textId="71B1576C" w:rsidR="00B13D14" w:rsidRDefault="00B13D14">
      <w:pPr>
        <w:pStyle w:val="TOC3"/>
        <w:rPr>
          <w:ins w:id="336" w:author="Angelow, Iwajlo (Nokia - US/Naperville)" w:date="2021-11-11T09:31:00Z"/>
          <w:rFonts w:asciiTheme="minorHAnsi" w:eastAsiaTheme="minorEastAsia" w:hAnsiTheme="minorHAnsi" w:cstheme="minorBidi"/>
          <w:sz w:val="22"/>
          <w:szCs w:val="22"/>
          <w:lang w:val="en-US"/>
        </w:rPr>
      </w:pPr>
      <w:ins w:id="337" w:author="Angelow, Iwajlo (Nokia - US/Naperville)" w:date="2021-11-11T09:31:00Z">
        <w:r>
          <w:t>5.14.2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_Toc87515560 \h </w:instrText>
        </w:r>
      </w:ins>
      <w:ins w:id="338" w:author="Angelow, Iwajlo (Nokia - US/Naperville)" w:date="2021-11-11T09:32:00Z"/>
      <w:r>
        <w:fldChar w:fldCharType="separate"/>
      </w:r>
      <w:ins w:id="339" w:author="Angelow, Iwajlo (Nokia - US/Naperville)" w:date="2021-11-11T09:32:00Z">
        <w:r>
          <w:t>38</w:t>
        </w:r>
      </w:ins>
      <w:ins w:id="340" w:author="Angelow, Iwajlo (Nokia - US/Naperville)" w:date="2021-11-11T09:31:00Z">
        <w:r>
          <w:fldChar w:fldCharType="end"/>
        </w:r>
      </w:ins>
    </w:p>
    <w:p w14:paraId="0EA44F34" w14:textId="20139100" w:rsidR="00B13D14" w:rsidRDefault="00B13D14">
      <w:pPr>
        <w:pStyle w:val="TOC3"/>
        <w:rPr>
          <w:ins w:id="341" w:author="Angelow, Iwajlo (Nokia - US/Naperville)" w:date="2021-11-11T09:31:00Z"/>
          <w:rFonts w:asciiTheme="minorHAnsi" w:eastAsiaTheme="minorEastAsia" w:hAnsiTheme="minorHAnsi" w:cstheme="minorBidi"/>
          <w:sz w:val="22"/>
          <w:szCs w:val="22"/>
          <w:lang w:val="en-US"/>
        </w:rPr>
      </w:pPr>
      <w:ins w:id="342" w:author="Angelow, Iwajlo (Nokia - US/Naperville)" w:date="2021-11-11T09:31:00Z">
        <w:r>
          <w:t>5.14.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_Toc87515561 \h </w:instrText>
        </w:r>
      </w:ins>
      <w:ins w:id="343" w:author="Angelow, Iwajlo (Nokia - US/Naperville)" w:date="2021-11-11T09:32:00Z"/>
      <w:r>
        <w:fldChar w:fldCharType="separate"/>
      </w:r>
      <w:ins w:id="344" w:author="Angelow, Iwajlo (Nokia - US/Naperville)" w:date="2021-11-11T09:32:00Z">
        <w:r>
          <w:t>39</w:t>
        </w:r>
      </w:ins>
      <w:ins w:id="345" w:author="Angelow, Iwajlo (Nokia - US/Naperville)" w:date="2021-11-11T09:31:00Z">
        <w:r>
          <w:fldChar w:fldCharType="end"/>
        </w:r>
      </w:ins>
    </w:p>
    <w:p w14:paraId="507F3BC8" w14:textId="33BF0D32" w:rsidR="00B13D14" w:rsidRDefault="00B13D14">
      <w:pPr>
        <w:pStyle w:val="TOC2"/>
        <w:rPr>
          <w:ins w:id="346" w:author="Angelow, Iwajlo (Nokia - US/Naperville)" w:date="2021-11-11T09:31:00Z"/>
          <w:rFonts w:asciiTheme="minorHAnsi" w:eastAsiaTheme="minorEastAsia" w:hAnsiTheme="minorHAnsi" w:cstheme="minorBidi"/>
          <w:sz w:val="22"/>
          <w:szCs w:val="22"/>
          <w:lang w:val="en-US"/>
        </w:rPr>
      </w:pPr>
      <w:ins w:id="347" w:author="Angelow, Iwajlo (Nokia - US/Naperville)" w:date="2021-11-11T09:31:00Z">
        <w:r w:rsidRPr="0088253E">
          <w:rPr>
            <w:lang w:val="en-US"/>
          </w:rPr>
          <w:t>5.15</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1-8-20</w:t>
        </w:r>
        <w:r w:rsidRPr="0088253E">
          <w:rPr>
            <w:lang w:val="en-US"/>
          </w:rPr>
          <w:t>-</w:t>
        </w:r>
        <w:r w:rsidRPr="0088253E">
          <w:rPr>
            <w:lang w:val="en-US" w:eastAsia="zh-CN"/>
          </w:rPr>
          <w:t>32</w:t>
        </w:r>
        <w:r>
          <w:tab/>
        </w:r>
        <w:r>
          <w:fldChar w:fldCharType="begin"/>
        </w:r>
        <w:r>
          <w:instrText xml:space="preserve"> PAGEREF _Toc87515562 \h </w:instrText>
        </w:r>
      </w:ins>
      <w:ins w:id="348" w:author="Angelow, Iwajlo (Nokia - US/Naperville)" w:date="2021-11-11T09:32:00Z"/>
      <w:r>
        <w:fldChar w:fldCharType="separate"/>
      </w:r>
      <w:ins w:id="349" w:author="Angelow, Iwajlo (Nokia - US/Naperville)" w:date="2021-11-11T09:32:00Z">
        <w:r>
          <w:t>40</w:t>
        </w:r>
      </w:ins>
      <w:ins w:id="350" w:author="Angelow, Iwajlo (Nokia - US/Naperville)" w:date="2021-11-11T09:31:00Z">
        <w:r>
          <w:fldChar w:fldCharType="end"/>
        </w:r>
      </w:ins>
    </w:p>
    <w:p w14:paraId="3C2542D8" w14:textId="3389EF46" w:rsidR="00B13D14" w:rsidRDefault="00B13D14">
      <w:pPr>
        <w:pStyle w:val="TOC3"/>
        <w:rPr>
          <w:ins w:id="351" w:author="Angelow, Iwajlo (Nokia - US/Naperville)" w:date="2021-11-11T09:31:00Z"/>
          <w:rFonts w:asciiTheme="minorHAnsi" w:eastAsiaTheme="minorEastAsia" w:hAnsiTheme="minorHAnsi" w:cstheme="minorBidi"/>
          <w:sz w:val="22"/>
          <w:szCs w:val="22"/>
          <w:lang w:val="en-US"/>
        </w:rPr>
      </w:pPr>
      <w:ins w:id="352" w:author="Angelow, Iwajlo (Nokia - US/Naperville)" w:date="2021-11-11T09:31:00Z">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_Toc87515563 \h </w:instrText>
        </w:r>
      </w:ins>
      <w:ins w:id="353" w:author="Angelow, Iwajlo (Nokia - US/Naperville)" w:date="2021-11-11T09:32:00Z"/>
      <w:r>
        <w:fldChar w:fldCharType="separate"/>
      </w:r>
      <w:ins w:id="354" w:author="Angelow, Iwajlo (Nokia - US/Naperville)" w:date="2021-11-11T09:32:00Z">
        <w:r>
          <w:t>40</w:t>
        </w:r>
      </w:ins>
      <w:ins w:id="355" w:author="Angelow, Iwajlo (Nokia - US/Naperville)" w:date="2021-11-11T09:31:00Z">
        <w:r>
          <w:fldChar w:fldCharType="end"/>
        </w:r>
      </w:ins>
    </w:p>
    <w:p w14:paraId="7C82347A" w14:textId="58AB430B" w:rsidR="00B13D14" w:rsidRDefault="00B13D14">
      <w:pPr>
        <w:pStyle w:val="TOC3"/>
        <w:rPr>
          <w:ins w:id="356" w:author="Angelow, Iwajlo (Nokia - US/Naperville)" w:date="2021-11-11T09:31:00Z"/>
          <w:rFonts w:asciiTheme="minorHAnsi" w:eastAsiaTheme="minorEastAsia" w:hAnsiTheme="minorHAnsi" w:cstheme="minorBidi"/>
          <w:sz w:val="22"/>
          <w:szCs w:val="22"/>
          <w:lang w:val="en-US"/>
        </w:rPr>
      </w:pPr>
      <w:ins w:id="357" w:author="Angelow, Iwajlo (Nokia - US/Naperville)" w:date="2021-11-11T09:31:00Z">
        <w:r>
          <w:t>5.15.2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_Toc87515564 \h </w:instrText>
        </w:r>
      </w:ins>
      <w:ins w:id="358" w:author="Angelow, Iwajlo (Nokia - US/Naperville)" w:date="2021-11-11T09:32:00Z"/>
      <w:r>
        <w:fldChar w:fldCharType="separate"/>
      </w:r>
      <w:ins w:id="359" w:author="Angelow, Iwajlo (Nokia - US/Naperville)" w:date="2021-11-11T09:32:00Z">
        <w:r>
          <w:t>40</w:t>
        </w:r>
      </w:ins>
      <w:ins w:id="360" w:author="Angelow, Iwajlo (Nokia - US/Naperville)" w:date="2021-11-11T09:31:00Z">
        <w:r>
          <w:fldChar w:fldCharType="end"/>
        </w:r>
      </w:ins>
    </w:p>
    <w:p w14:paraId="2A242E9F" w14:textId="64EA94D8" w:rsidR="00B13D14" w:rsidRDefault="00B13D14">
      <w:pPr>
        <w:pStyle w:val="TOC3"/>
        <w:rPr>
          <w:ins w:id="361" w:author="Angelow, Iwajlo (Nokia - US/Naperville)" w:date="2021-11-11T09:31:00Z"/>
          <w:rFonts w:asciiTheme="minorHAnsi" w:eastAsiaTheme="minorEastAsia" w:hAnsiTheme="minorHAnsi" w:cstheme="minorBidi"/>
          <w:sz w:val="22"/>
          <w:szCs w:val="22"/>
          <w:lang w:val="en-US"/>
        </w:rPr>
      </w:pPr>
      <w:ins w:id="362" w:author="Angelow, Iwajlo (Nokia - US/Naperville)" w:date="2021-11-11T09:31:00Z">
        <w:r>
          <w:t>5.15.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_Toc87515565 \h </w:instrText>
        </w:r>
      </w:ins>
      <w:ins w:id="363" w:author="Angelow, Iwajlo (Nokia - US/Naperville)" w:date="2021-11-11T09:32:00Z"/>
      <w:r>
        <w:fldChar w:fldCharType="separate"/>
      </w:r>
      <w:ins w:id="364" w:author="Angelow, Iwajlo (Nokia - US/Naperville)" w:date="2021-11-11T09:32:00Z">
        <w:r>
          <w:t>41</w:t>
        </w:r>
      </w:ins>
      <w:ins w:id="365" w:author="Angelow, Iwajlo (Nokia - US/Naperville)" w:date="2021-11-11T09:31:00Z">
        <w:r>
          <w:fldChar w:fldCharType="end"/>
        </w:r>
      </w:ins>
    </w:p>
    <w:p w14:paraId="491D5ECE" w14:textId="2AED38A3" w:rsidR="00B13D14" w:rsidRDefault="00B13D14">
      <w:pPr>
        <w:pStyle w:val="TOC2"/>
        <w:rPr>
          <w:ins w:id="366" w:author="Angelow, Iwajlo (Nokia - US/Naperville)" w:date="2021-11-11T09:31:00Z"/>
          <w:rFonts w:asciiTheme="minorHAnsi" w:eastAsiaTheme="minorEastAsia" w:hAnsiTheme="minorHAnsi" w:cstheme="minorBidi"/>
          <w:sz w:val="22"/>
          <w:szCs w:val="22"/>
          <w:lang w:val="en-US"/>
        </w:rPr>
      </w:pPr>
      <w:ins w:id="367" w:author="Angelow, Iwajlo (Nokia - US/Naperville)" w:date="2021-11-11T09:31:00Z">
        <w:r w:rsidRPr="0088253E">
          <w:rPr>
            <w:lang w:val="en-US"/>
          </w:rPr>
          <w:t>5.16</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w:t>
        </w:r>
        <w:r w:rsidRPr="0088253E">
          <w:rPr>
            <w:lang w:val="en-US"/>
          </w:rPr>
          <w:t>-28</w:t>
        </w:r>
        <w:r w:rsidRPr="0088253E">
          <w:rPr>
            <w:lang w:val="en-US" w:eastAsia="zh-CN"/>
          </w:rPr>
          <w:t>-32</w:t>
        </w:r>
        <w:r>
          <w:tab/>
        </w:r>
        <w:r>
          <w:fldChar w:fldCharType="begin"/>
        </w:r>
        <w:r>
          <w:instrText xml:space="preserve"> PAGEREF _Toc87515566 \h </w:instrText>
        </w:r>
      </w:ins>
      <w:ins w:id="368" w:author="Angelow, Iwajlo (Nokia - US/Naperville)" w:date="2021-11-11T09:32:00Z"/>
      <w:r>
        <w:fldChar w:fldCharType="separate"/>
      </w:r>
      <w:ins w:id="369" w:author="Angelow, Iwajlo (Nokia - US/Naperville)" w:date="2021-11-11T09:32:00Z">
        <w:r>
          <w:t>41</w:t>
        </w:r>
      </w:ins>
      <w:ins w:id="370" w:author="Angelow, Iwajlo (Nokia - US/Naperville)" w:date="2021-11-11T09:31:00Z">
        <w:r>
          <w:fldChar w:fldCharType="end"/>
        </w:r>
      </w:ins>
    </w:p>
    <w:p w14:paraId="06CAE4E6" w14:textId="7CCDC168" w:rsidR="00B13D14" w:rsidRDefault="00B13D14">
      <w:pPr>
        <w:pStyle w:val="TOC3"/>
        <w:rPr>
          <w:ins w:id="371" w:author="Angelow, Iwajlo (Nokia - US/Naperville)" w:date="2021-11-11T09:31:00Z"/>
          <w:rFonts w:asciiTheme="minorHAnsi" w:eastAsiaTheme="minorEastAsia" w:hAnsiTheme="minorHAnsi" w:cstheme="minorBidi"/>
          <w:sz w:val="22"/>
          <w:szCs w:val="22"/>
          <w:lang w:val="en-US"/>
        </w:rPr>
      </w:pPr>
      <w:ins w:id="372" w:author="Angelow, Iwajlo (Nokia - US/Naperville)" w:date="2021-11-11T09:31:00Z">
        <w:r>
          <w:t>5.16.1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_Toc87515567 \h </w:instrText>
        </w:r>
      </w:ins>
      <w:ins w:id="373" w:author="Angelow, Iwajlo (Nokia - US/Naperville)" w:date="2021-11-11T09:32:00Z"/>
      <w:r>
        <w:fldChar w:fldCharType="separate"/>
      </w:r>
      <w:ins w:id="374" w:author="Angelow, Iwajlo (Nokia - US/Naperville)" w:date="2021-11-11T09:32:00Z">
        <w:r>
          <w:t>41</w:t>
        </w:r>
      </w:ins>
      <w:ins w:id="375" w:author="Angelow, Iwajlo (Nokia - US/Naperville)" w:date="2021-11-11T09:31:00Z">
        <w:r>
          <w:fldChar w:fldCharType="end"/>
        </w:r>
      </w:ins>
    </w:p>
    <w:p w14:paraId="30BBF9C9" w14:textId="221D9A5B" w:rsidR="00B13D14" w:rsidRDefault="00B13D14">
      <w:pPr>
        <w:pStyle w:val="TOC3"/>
        <w:rPr>
          <w:ins w:id="376" w:author="Angelow, Iwajlo (Nokia - US/Naperville)" w:date="2021-11-11T09:31:00Z"/>
          <w:rFonts w:asciiTheme="minorHAnsi" w:eastAsiaTheme="minorEastAsia" w:hAnsiTheme="minorHAnsi" w:cstheme="minorBidi"/>
          <w:sz w:val="22"/>
          <w:szCs w:val="22"/>
          <w:lang w:val="en-US"/>
        </w:rPr>
      </w:pPr>
      <w:ins w:id="377" w:author="Angelow, Iwajlo (Nokia - US/Naperville)" w:date="2021-11-11T09:31:00Z">
        <w:r>
          <w:t>5.16.2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_Toc87515568 \h </w:instrText>
        </w:r>
      </w:ins>
      <w:ins w:id="378" w:author="Angelow, Iwajlo (Nokia - US/Naperville)" w:date="2021-11-11T09:32:00Z"/>
      <w:r>
        <w:fldChar w:fldCharType="separate"/>
      </w:r>
      <w:ins w:id="379" w:author="Angelow, Iwajlo (Nokia - US/Naperville)" w:date="2021-11-11T09:32:00Z">
        <w:r>
          <w:t>41</w:t>
        </w:r>
      </w:ins>
      <w:ins w:id="380" w:author="Angelow, Iwajlo (Nokia - US/Naperville)" w:date="2021-11-11T09:31:00Z">
        <w:r>
          <w:fldChar w:fldCharType="end"/>
        </w:r>
      </w:ins>
    </w:p>
    <w:p w14:paraId="366A70A2" w14:textId="730C60B0" w:rsidR="00B13D14" w:rsidRDefault="00B13D14">
      <w:pPr>
        <w:pStyle w:val="TOC3"/>
        <w:rPr>
          <w:ins w:id="381" w:author="Angelow, Iwajlo (Nokia - US/Naperville)" w:date="2021-11-11T09:31:00Z"/>
          <w:rFonts w:asciiTheme="minorHAnsi" w:eastAsiaTheme="minorEastAsia" w:hAnsiTheme="minorHAnsi" w:cstheme="minorBidi"/>
          <w:sz w:val="22"/>
          <w:szCs w:val="22"/>
          <w:lang w:val="en-US"/>
        </w:rPr>
      </w:pPr>
      <w:ins w:id="382" w:author="Angelow, Iwajlo (Nokia - US/Naperville)" w:date="2021-11-11T09:31:00Z">
        <w:r>
          <w:t>5.16.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_Toc87515569 \h </w:instrText>
        </w:r>
      </w:ins>
      <w:ins w:id="383" w:author="Angelow, Iwajlo (Nokia - US/Naperville)" w:date="2021-11-11T09:32:00Z"/>
      <w:r>
        <w:fldChar w:fldCharType="separate"/>
      </w:r>
      <w:ins w:id="384" w:author="Angelow, Iwajlo (Nokia - US/Naperville)" w:date="2021-11-11T09:32:00Z">
        <w:r>
          <w:t>41</w:t>
        </w:r>
      </w:ins>
      <w:ins w:id="385" w:author="Angelow, Iwajlo (Nokia - US/Naperville)" w:date="2021-11-11T09:31:00Z">
        <w:r>
          <w:fldChar w:fldCharType="end"/>
        </w:r>
      </w:ins>
    </w:p>
    <w:p w14:paraId="2C6FBDCF" w14:textId="5E9FC820" w:rsidR="00B13D14" w:rsidRDefault="00B13D14">
      <w:pPr>
        <w:pStyle w:val="TOC2"/>
        <w:rPr>
          <w:ins w:id="386" w:author="Angelow, Iwajlo (Nokia - US/Naperville)" w:date="2021-11-11T09:31:00Z"/>
          <w:rFonts w:asciiTheme="minorHAnsi" w:eastAsiaTheme="minorEastAsia" w:hAnsiTheme="minorHAnsi" w:cstheme="minorBidi"/>
          <w:sz w:val="22"/>
          <w:szCs w:val="22"/>
          <w:lang w:val="en-US"/>
        </w:rPr>
      </w:pPr>
      <w:ins w:id="387" w:author="Angelow, Iwajlo (Nokia - US/Naperville)" w:date="2021-11-11T09:31:00Z">
        <w:r w:rsidRPr="0088253E">
          <w:rPr>
            <w:lang w:val="en-US"/>
          </w:rPr>
          <w:t>5.17</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1-20</w:t>
        </w:r>
        <w:r w:rsidRPr="0088253E">
          <w:rPr>
            <w:lang w:val="en-US"/>
          </w:rPr>
          <w:t>-28</w:t>
        </w:r>
        <w:r w:rsidRPr="0088253E">
          <w:rPr>
            <w:lang w:val="en-US" w:eastAsia="zh-CN"/>
          </w:rPr>
          <w:t>-32</w:t>
        </w:r>
        <w:r>
          <w:tab/>
        </w:r>
        <w:r>
          <w:fldChar w:fldCharType="begin"/>
        </w:r>
        <w:r>
          <w:instrText xml:space="preserve"> PAGEREF _Toc87515570 \h </w:instrText>
        </w:r>
      </w:ins>
      <w:ins w:id="388" w:author="Angelow, Iwajlo (Nokia - US/Naperville)" w:date="2021-11-11T09:32:00Z"/>
      <w:r>
        <w:fldChar w:fldCharType="separate"/>
      </w:r>
      <w:ins w:id="389" w:author="Angelow, Iwajlo (Nokia - US/Naperville)" w:date="2021-11-11T09:32:00Z">
        <w:r>
          <w:t>42</w:t>
        </w:r>
      </w:ins>
      <w:ins w:id="390" w:author="Angelow, Iwajlo (Nokia - US/Naperville)" w:date="2021-11-11T09:31:00Z">
        <w:r>
          <w:fldChar w:fldCharType="end"/>
        </w:r>
      </w:ins>
    </w:p>
    <w:p w14:paraId="55D18890" w14:textId="75A7CCE7" w:rsidR="00B13D14" w:rsidRDefault="00B13D14">
      <w:pPr>
        <w:pStyle w:val="TOC3"/>
        <w:rPr>
          <w:ins w:id="391" w:author="Angelow, Iwajlo (Nokia - US/Naperville)" w:date="2021-11-11T09:31:00Z"/>
          <w:rFonts w:asciiTheme="minorHAnsi" w:eastAsiaTheme="minorEastAsia" w:hAnsiTheme="minorHAnsi" w:cstheme="minorBidi"/>
          <w:sz w:val="22"/>
          <w:szCs w:val="22"/>
          <w:lang w:val="en-US"/>
        </w:rPr>
      </w:pPr>
      <w:ins w:id="392" w:author="Angelow, Iwajlo (Nokia - US/Naperville)" w:date="2021-11-11T09:31:00Z">
        <w:r>
          <w:t>5.17.1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_Toc87515571 \h </w:instrText>
        </w:r>
      </w:ins>
      <w:ins w:id="393" w:author="Angelow, Iwajlo (Nokia - US/Naperville)" w:date="2021-11-11T09:32:00Z"/>
      <w:r>
        <w:fldChar w:fldCharType="separate"/>
      </w:r>
      <w:ins w:id="394" w:author="Angelow, Iwajlo (Nokia - US/Naperville)" w:date="2021-11-11T09:32:00Z">
        <w:r>
          <w:t>42</w:t>
        </w:r>
      </w:ins>
      <w:ins w:id="395" w:author="Angelow, Iwajlo (Nokia - US/Naperville)" w:date="2021-11-11T09:31:00Z">
        <w:r>
          <w:fldChar w:fldCharType="end"/>
        </w:r>
      </w:ins>
    </w:p>
    <w:p w14:paraId="6270D866" w14:textId="5A9249DE" w:rsidR="00B13D14" w:rsidRDefault="00B13D14">
      <w:pPr>
        <w:pStyle w:val="TOC3"/>
        <w:rPr>
          <w:ins w:id="396" w:author="Angelow, Iwajlo (Nokia - US/Naperville)" w:date="2021-11-11T09:31:00Z"/>
          <w:rFonts w:asciiTheme="minorHAnsi" w:eastAsiaTheme="minorEastAsia" w:hAnsiTheme="minorHAnsi" w:cstheme="minorBidi"/>
          <w:sz w:val="22"/>
          <w:szCs w:val="22"/>
          <w:lang w:val="en-US"/>
        </w:rPr>
      </w:pPr>
      <w:ins w:id="397" w:author="Angelow, Iwajlo (Nokia - US/Naperville)" w:date="2021-11-11T09:31:00Z">
        <w:r>
          <w:t>5.17.2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_Toc87515572 \h </w:instrText>
        </w:r>
      </w:ins>
      <w:ins w:id="398" w:author="Angelow, Iwajlo (Nokia - US/Naperville)" w:date="2021-11-11T09:32:00Z"/>
      <w:r>
        <w:fldChar w:fldCharType="separate"/>
      </w:r>
      <w:ins w:id="399" w:author="Angelow, Iwajlo (Nokia - US/Naperville)" w:date="2021-11-11T09:32:00Z">
        <w:r>
          <w:t>42</w:t>
        </w:r>
      </w:ins>
      <w:ins w:id="400" w:author="Angelow, Iwajlo (Nokia - US/Naperville)" w:date="2021-11-11T09:31:00Z">
        <w:r>
          <w:fldChar w:fldCharType="end"/>
        </w:r>
      </w:ins>
    </w:p>
    <w:p w14:paraId="1E2AA3F6" w14:textId="301291D4" w:rsidR="00B13D14" w:rsidRDefault="00B13D14">
      <w:pPr>
        <w:pStyle w:val="TOC3"/>
        <w:rPr>
          <w:ins w:id="401" w:author="Angelow, Iwajlo (Nokia - US/Naperville)" w:date="2021-11-11T09:31:00Z"/>
          <w:rFonts w:asciiTheme="minorHAnsi" w:eastAsiaTheme="minorEastAsia" w:hAnsiTheme="minorHAnsi" w:cstheme="minorBidi"/>
          <w:sz w:val="22"/>
          <w:szCs w:val="22"/>
          <w:lang w:val="en-US"/>
        </w:rPr>
      </w:pPr>
      <w:ins w:id="402" w:author="Angelow, Iwajlo (Nokia - US/Naperville)" w:date="2021-11-11T09:31:00Z">
        <w:r>
          <w:t>5.17.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_Toc87515573 \h </w:instrText>
        </w:r>
      </w:ins>
      <w:ins w:id="403" w:author="Angelow, Iwajlo (Nokia - US/Naperville)" w:date="2021-11-11T09:32:00Z"/>
      <w:r>
        <w:fldChar w:fldCharType="separate"/>
      </w:r>
      <w:ins w:id="404" w:author="Angelow, Iwajlo (Nokia - US/Naperville)" w:date="2021-11-11T09:32:00Z">
        <w:r>
          <w:t>43</w:t>
        </w:r>
      </w:ins>
      <w:ins w:id="405" w:author="Angelow, Iwajlo (Nokia - US/Naperville)" w:date="2021-11-11T09:31:00Z">
        <w:r>
          <w:fldChar w:fldCharType="end"/>
        </w:r>
      </w:ins>
    </w:p>
    <w:p w14:paraId="64E0E536" w14:textId="447C4D23" w:rsidR="00B13D14" w:rsidRDefault="00B13D14">
      <w:pPr>
        <w:pStyle w:val="TOC2"/>
        <w:rPr>
          <w:ins w:id="406" w:author="Angelow, Iwajlo (Nokia - US/Naperville)" w:date="2021-11-11T09:31:00Z"/>
          <w:rFonts w:asciiTheme="minorHAnsi" w:eastAsiaTheme="minorEastAsia" w:hAnsiTheme="minorHAnsi" w:cstheme="minorBidi"/>
          <w:sz w:val="22"/>
          <w:szCs w:val="22"/>
          <w:lang w:val="en-US"/>
        </w:rPr>
      </w:pPr>
      <w:ins w:id="407" w:author="Angelow, Iwajlo (Nokia - US/Naperville)" w:date="2021-11-11T09:31:00Z">
        <w:r w:rsidRPr="0088253E">
          <w:rPr>
            <w:lang w:val="en-US"/>
          </w:rPr>
          <w:t>5.18</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A-7A-8A-28A</w:t>
        </w:r>
        <w:r>
          <w:tab/>
        </w:r>
        <w:r>
          <w:fldChar w:fldCharType="begin"/>
        </w:r>
        <w:r>
          <w:instrText xml:space="preserve"> PAGEREF _Toc87515574 \h </w:instrText>
        </w:r>
      </w:ins>
      <w:ins w:id="408" w:author="Angelow, Iwajlo (Nokia - US/Naperville)" w:date="2021-11-11T09:32:00Z"/>
      <w:r>
        <w:fldChar w:fldCharType="separate"/>
      </w:r>
      <w:ins w:id="409" w:author="Angelow, Iwajlo (Nokia - US/Naperville)" w:date="2021-11-11T09:32:00Z">
        <w:r>
          <w:t>44</w:t>
        </w:r>
      </w:ins>
      <w:ins w:id="410" w:author="Angelow, Iwajlo (Nokia - US/Naperville)" w:date="2021-11-11T09:31:00Z">
        <w:r>
          <w:fldChar w:fldCharType="end"/>
        </w:r>
      </w:ins>
    </w:p>
    <w:p w14:paraId="22C64872" w14:textId="2F9399F6" w:rsidR="00B13D14" w:rsidRDefault="00B13D14">
      <w:pPr>
        <w:pStyle w:val="TOC3"/>
        <w:rPr>
          <w:ins w:id="411" w:author="Angelow, Iwajlo (Nokia - US/Naperville)" w:date="2021-11-11T09:31:00Z"/>
          <w:rFonts w:asciiTheme="minorHAnsi" w:eastAsiaTheme="minorEastAsia" w:hAnsiTheme="minorHAnsi" w:cstheme="minorBidi"/>
          <w:sz w:val="22"/>
          <w:szCs w:val="22"/>
          <w:lang w:val="en-US"/>
        </w:rPr>
      </w:pPr>
      <w:ins w:id="412" w:author="Angelow, Iwajlo (Nokia - US/Naperville)" w:date="2021-11-11T09:31:00Z">
        <w:r>
          <w:t>5.18.1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_Toc87515575 \h </w:instrText>
        </w:r>
      </w:ins>
      <w:ins w:id="413" w:author="Angelow, Iwajlo (Nokia - US/Naperville)" w:date="2021-11-11T09:32:00Z"/>
      <w:r>
        <w:fldChar w:fldCharType="separate"/>
      </w:r>
      <w:ins w:id="414" w:author="Angelow, Iwajlo (Nokia - US/Naperville)" w:date="2021-11-11T09:32:00Z">
        <w:r>
          <w:t>44</w:t>
        </w:r>
      </w:ins>
      <w:ins w:id="415" w:author="Angelow, Iwajlo (Nokia - US/Naperville)" w:date="2021-11-11T09:31:00Z">
        <w:r>
          <w:fldChar w:fldCharType="end"/>
        </w:r>
      </w:ins>
    </w:p>
    <w:p w14:paraId="2BD6129C" w14:textId="5A9A3ED8" w:rsidR="00B13D14" w:rsidRDefault="00B13D14">
      <w:pPr>
        <w:pStyle w:val="TOC3"/>
        <w:rPr>
          <w:ins w:id="416" w:author="Angelow, Iwajlo (Nokia - US/Naperville)" w:date="2021-11-11T09:31:00Z"/>
          <w:rFonts w:asciiTheme="minorHAnsi" w:eastAsiaTheme="minorEastAsia" w:hAnsiTheme="minorHAnsi" w:cstheme="minorBidi"/>
          <w:sz w:val="22"/>
          <w:szCs w:val="22"/>
          <w:lang w:val="en-US"/>
        </w:rPr>
      </w:pPr>
      <w:ins w:id="417" w:author="Angelow, Iwajlo (Nokia - US/Naperville)" w:date="2021-11-11T09:31:00Z">
        <w:r>
          <w:t>5.18.2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_Toc87515576 \h </w:instrText>
        </w:r>
      </w:ins>
      <w:ins w:id="418" w:author="Angelow, Iwajlo (Nokia - US/Naperville)" w:date="2021-11-11T09:32:00Z"/>
      <w:r>
        <w:fldChar w:fldCharType="separate"/>
      </w:r>
      <w:ins w:id="419" w:author="Angelow, Iwajlo (Nokia - US/Naperville)" w:date="2021-11-11T09:32:00Z">
        <w:r>
          <w:t>44</w:t>
        </w:r>
      </w:ins>
      <w:ins w:id="420" w:author="Angelow, Iwajlo (Nokia - US/Naperville)" w:date="2021-11-11T09:31:00Z">
        <w:r>
          <w:fldChar w:fldCharType="end"/>
        </w:r>
      </w:ins>
    </w:p>
    <w:p w14:paraId="4E94B24E" w14:textId="3B1A9FA8" w:rsidR="00B13D14" w:rsidRDefault="00B13D14">
      <w:pPr>
        <w:pStyle w:val="TOC3"/>
        <w:rPr>
          <w:ins w:id="421" w:author="Angelow, Iwajlo (Nokia - US/Naperville)" w:date="2021-11-11T09:31:00Z"/>
          <w:rFonts w:asciiTheme="minorHAnsi" w:eastAsiaTheme="minorEastAsia" w:hAnsiTheme="minorHAnsi" w:cstheme="minorBidi"/>
          <w:sz w:val="22"/>
          <w:szCs w:val="22"/>
          <w:lang w:val="en-US"/>
        </w:rPr>
      </w:pPr>
      <w:ins w:id="422" w:author="Angelow, Iwajlo (Nokia - US/Naperville)" w:date="2021-11-11T09:31:00Z">
        <w:r>
          <w:t>5.18.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_Toc87515577 \h </w:instrText>
        </w:r>
      </w:ins>
      <w:ins w:id="423" w:author="Angelow, Iwajlo (Nokia - US/Naperville)" w:date="2021-11-11T09:32:00Z"/>
      <w:r>
        <w:fldChar w:fldCharType="separate"/>
      </w:r>
      <w:ins w:id="424" w:author="Angelow, Iwajlo (Nokia - US/Naperville)" w:date="2021-11-11T09:32:00Z">
        <w:r>
          <w:t>45</w:t>
        </w:r>
      </w:ins>
      <w:ins w:id="425" w:author="Angelow, Iwajlo (Nokia - US/Naperville)" w:date="2021-11-11T09:31:00Z">
        <w:r>
          <w:fldChar w:fldCharType="end"/>
        </w:r>
      </w:ins>
    </w:p>
    <w:p w14:paraId="398926B0" w14:textId="0CB8D78F" w:rsidR="00B13D14" w:rsidRDefault="00B13D14">
      <w:pPr>
        <w:pStyle w:val="TOC2"/>
        <w:rPr>
          <w:ins w:id="426" w:author="Angelow, Iwajlo (Nokia - US/Naperville)" w:date="2021-11-11T09:31:00Z"/>
          <w:rFonts w:asciiTheme="minorHAnsi" w:eastAsiaTheme="minorEastAsia" w:hAnsiTheme="minorHAnsi" w:cstheme="minorBidi"/>
          <w:sz w:val="22"/>
          <w:szCs w:val="22"/>
          <w:lang w:val="en-US"/>
        </w:rPr>
      </w:pPr>
      <w:ins w:id="427" w:author="Angelow, Iwajlo (Nokia - US/Naperville)" w:date="2021-11-11T09:31:00Z">
        <w:r w:rsidRPr="0088253E">
          <w:rPr>
            <w:lang w:val="en-US"/>
          </w:rPr>
          <w:t>5.19</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3-8</w:t>
        </w:r>
        <w:r w:rsidRPr="0088253E">
          <w:rPr>
            <w:lang w:val="en-US"/>
          </w:rPr>
          <w:t>-40</w:t>
        </w:r>
        <w:r w:rsidRPr="0088253E">
          <w:rPr>
            <w:lang w:val="en-US" w:eastAsia="zh-CN"/>
          </w:rPr>
          <w:t>-41</w:t>
        </w:r>
        <w:r>
          <w:tab/>
        </w:r>
        <w:r>
          <w:fldChar w:fldCharType="begin"/>
        </w:r>
        <w:r>
          <w:instrText xml:space="preserve"> PAGEREF _Toc87515578 \h </w:instrText>
        </w:r>
      </w:ins>
      <w:ins w:id="428" w:author="Angelow, Iwajlo (Nokia - US/Naperville)" w:date="2021-11-11T09:32:00Z"/>
      <w:r>
        <w:fldChar w:fldCharType="separate"/>
      </w:r>
      <w:ins w:id="429" w:author="Angelow, Iwajlo (Nokia - US/Naperville)" w:date="2021-11-11T09:32:00Z">
        <w:r>
          <w:t>45</w:t>
        </w:r>
      </w:ins>
      <w:ins w:id="430" w:author="Angelow, Iwajlo (Nokia - US/Naperville)" w:date="2021-11-11T09:31:00Z">
        <w:r>
          <w:fldChar w:fldCharType="end"/>
        </w:r>
      </w:ins>
    </w:p>
    <w:p w14:paraId="5D9E0B4C" w14:textId="3E9FE85F" w:rsidR="00B13D14" w:rsidRDefault="00B13D14">
      <w:pPr>
        <w:pStyle w:val="TOC3"/>
        <w:rPr>
          <w:ins w:id="431" w:author="Angelow, Iwajlo (Nokia - US/Naperville)" w:date="2021-11-11T09:31:00Z"/>
          <w:rFonts w:asciiTheme="minorHAnsi" w:eastAsiaTheme="minorEastAsia" w:hAnsiTheme="minorHAnsi" w:cstheme="minorBidi"/>
          <w:sz w:val="22"/>
          <w:szCs w:val="22"/>
          <w:lang w:val="en-US"/>
        </w:rPr>
      </w:pPr>
      <w:ins w:id="432" w:author="Angelow, Iwajlo (Nokia - US/Naperville)" w:date="2021-11-11T09:31:00Z">
        <w:r>
          <w:t>5.19.1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_Toc87515579 \h </w:instrText>
        </w:r>
      </w:ins>
      <w:ins w:id="433" w:author="Angelow, Iwajlo (Nokia - US/Naperville)" w:date="2021-11-11T09:32:00Z"/>
      <w:r>
        <w:fldChar w:fldCharType="separate"/>
      </w:r>
      <w:ins w:id="434" w:author="Angelow, Iwajlo (Nokia - US/Naperville)" w:date="2021-11-11T09:32:00Z">
        <w:r>
          <w:t>45</w:t>
        </w:r>
      </w:ins>
      <w:ins w:id="435" w:author="Angelow, Iwajlo (Nokia - US/Naperville)" w:date="2021-11-11T09:31:00Z">
        <w:r>
          <w:fldChar w:fldCharType="end"/>
        </w:r>
      </w:ins>
    </w:p>
    <w:p w14:paraId="132448E4" w14:textId="2438BB1A" w:rsidR="00B13D14" w:rsidRDefault="00B13D14">
      <w:pPr>
        <w:pStyle w:val="TOC3"/>
        <w:rPr>
          <w:ins w:id="436" w:author="Angelow, Iwajlo (Nokia - US/Naperville)" w:date="2021-11-11T09:31:00Z"/>
          <w:rFonts w:asciiTheme="minorHAnsi" w:eastAsiaTheme="minorEastAsia" w:hAnsiTheme="minorHAnsi" w:cstheme="minorBidi"/>
          <w:sz w:val="22"/>
          <w:szCs w:val="22"/>
          <w:lang w:val="en-US"/>
        </w:rPr>
      </w:pPr>
      <w:ins w:id="437" w:author="Angelow, Iwajlo (Nokia - US/Naperville)" w:date="2021-11-11T09:31:00Z">
        <w:r>
          <w:t>5.19.2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_Toc87515580 \h </w:instrText>
        </w:r>
      </w:ins>
      <w:ins w:id="438" w:author="Angelow, Iwajlo (Nokia - US/Naperville)" w:date="2021-11-11T09:32:00Z"/>
      <w:r>
        <w:fldChar w:fldCharType="separate"/>
      </w:r>
      <w:ins w:id="439" w:author="Angelow, Iwajlo (Nokia - US/Naperville)" w:date="2021-11-11T09:32:00Z">
        <w:r>
          <w:t>45</w:t>
        </w:r>
      </w:ins>
      <w:ins w:id="440" w:author="Angelow, Iwajlo (Nokia - US/Naperville)" w:date="2021-11-11T09:31:00Z">
        <w:r>
          <w:fldChar w:fldCharType="end"/>
        </w:r>
      </w:ins>
    </w:p>
    <w:p w14:paraId="720D03FA" w14:textId="18BC71F4" w:rsidR="00B13D14" w:rsidRDefault="00B13D14">
      <w:pPr>
        <w:pStyle w:val="TOC3"/>
        <w:rPr>
          <w:ins w:id="441" w:author="Angelow, Iwajlo (Nokia - US/Naperville)" w:date="2021-11-11T09:31:00Z"/>
          <w:rFonts w:asciiTheme="minorHAnsi" w:eastAsiaTheme="minorEastAsia" w:hAnsiTheme="minorHAnsi" w:cstheme="minorBidi"/>
          <w:sz w:val="22"/>
          <w:szCs w:val="22"/>
          <w:lang w:val="en-US"/>
        </w:rPr>
      </w:pPr>
      <w:ins w:id="442" w:author="Angelow, Iwajlo (Nokia - US/Naperville)" w:date="2021-11-11T09:31:00Z">
        <w:r>
          <w:t>5.19.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_Toc87515581 \h </w:instrText>
        </w:r>
      </w:ins>
      <w:ins w:id="443" w:author="Angelow, Iwajlo (Nokia - US/Naperville)" w:date="2021-11-11T09:32:00Z"/>
      <w:r>
        <w:fldChar w:fldCharType="separate"/>
      </w:r>
      <w:ins w:id="444" w:author="Angelow, Iwajlo (Nokia - US/Naperville)" w:date="2021-11-11T09:32:00Z">
        <w:r>
          <w:t>46</w:t>
        </w:r>
      </w:ins>
      <w:ins w:id="445" w:author="Angelow, Iwajlo (Nokia - US/Naperville)" w:date="2021-11-11T09:31:00Z">
        <w:r>
          <w:fldChar w:fldCharType="end"/>
        </w:r>
      </w:ins>
    </w:p>
    <w:p w14:paraId="785E9404" w14:textId="5F81A237" w:rsidR="00B13D14" w:rsidRDefault="00B13D14">
      <w:pPr>
        <w:pStyle w:val="TOC2"/>
        <w:rPr>
          <w:ins w:id="446" w:author="Angelow, Iwajlo (Nokia - US/Naperville)" w:date="2021-11-11T09:31:00Z"/>
          <w:rFonts w:asciiTheme="minorHAnsi" w:eastAsiaTheme="minorEastAsia" w:hAnsiTheme="minorHAnsi" w:cstheme="minorBidi"/>
          <w:sz w:val="22"/>
          <w:szCs w:val="22"/>
          <w:lang w:val="en-US"/>
        </w:rPr>
      </w:pPr>
      <w:ins w:id="447" w:author="Angelow, Iwajlo (Nokia - US/Naperville)" w:date="2021-11-11T09:31:00Z">
        <w:r w:rsidRPr="0088253E">
          <w:rPr>
            <w:lang w:val="en-US"/>
          </w:rPr>
          <w:t>5.20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7A-8A-20A-28A</w:t>
        </w:r>
        <w:r>
          <w:tab/>
        </w:r>
        <w:r>
          <w:fldChar w:fldCharType="begin"/>
        </w:r>
        <w:r>
          <w:instrText xml:space="preserve"> PAGEREF _Toc87515582 \h </w:instrText>
        </w:r>
      </w:ins>
      <w:ins w:id="448" w:author="Angelow, Iwajlo (Nokia - US/Naperville)" w:date="2021-11-11T09:32:00Z"/>
      <w:r>
        <w:fldChar w:fldCharType="separate"/>
      </w:r>
      <w:ins w:id="449" w:author="Angelow, Iwajlo (Nokia - US/Naperville)" w:date="2021-11-11T09:32:00Z">
        <w:r>
          <w:t>47</w:t>
        </w:r>
      </w:ins>
      <w:ins w:id="450" w:author="Angelow, Iwajlo (Nokia - US/Naperville)" w:date="2021-11-11T09:31:00Z">
        <w:r>
          <w:fldChar w:fldCharType="end"/>
        </w:r>
      </w:ins>
    </w:p>
    <w:p w14:paraId="5F614394" w14:textId="3B17C9A1" w:rsidR="00B13D14" w:rsidRDefault="00B13D14">
      <w:pPr>
        <w:pStyle w:val="TOC3"/>
        <w:rPr>
          <w:ins w:id="451" w:author="Angelow, Iwajlo (Nokia - US/Naperville)" w:date="2021-11-11T09:31:00Z"/>
          <w:rFonts w:asciiTheme="minorHAnsi" w:eastAsiaTheme="minorEastAsia" w:hAnsiTheme="minorHAnsi" w:cstheme="minorBidi"/>
          <w:sz w:val="22"/>
          <w:szCs w:val="22"/>
          <w:lang w:val="en-US"/>
        </w:rPr>
      </w:pPr>
      <w:ins w:id="452" w:author="Angelow, Iwajlo (Nokia - US/Naperville)" w:date="2021-11-11T09:31:00Z">
        <w:r>
          <w:t>5.20.1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_Toc87515583 \h </w:instrText>
        </w:r>
      </w:ins>
      <w:ins w:id="453" w:author="Angelow, Iwajlo (Nokia - US/Naperville)" w:date="2021-11-11T09:32:00Z"/>
      <w:r>
        <w:fldChar w:fldCharType="separate"/>
      </w:r>
      <w:ins w:id="454" w:author="Angelow, Iwajlo (Nokia - US/Naperville)" w:date="2021-11-11T09:32:00Z">
        <w:r>
          <w:t>47</w:t>
        </w:r>
      </w:ins>
      <w:ins w:id="455" w:author="Angelow, Iwajlo (Nokia - US/Naperville)" w:date="2021-11-11T09:31:00Z">
        <w:r>
          <w:fldChar w:fldCharType="end"/>
        </w:r>
      </w:ins>
    </w:p>
    <w:p w14:paraId="316A74C9" w14:textId="726F3D11" w:rsidR="00B13D14" w:rsidRDefault="00B13D14">
      <w:pPr>
        <w:pStyle w:val="TOC3"/>
        <w:rPr>
          <w:ins w:id="456" w:author="Angelow, Iwajlo (Nokia - US/Naperville)" w:date="2021-11-11T09:31:00Z"/>
          <w:rFonts w:asciiTheme="minorHAnsi" w:eastAsiaTheme="minorEastAsia" w:hAnsiTheme="minorHAnsi" w:cstheme="minorBidi"/>
          <w:sz w:val="22"/>
          <w:szCs w:val="22"/>
          <w:lang w:val="en-US"/>
        </w:rPr>
      </w:pPr>
      <w:ins w:id="457" w:author="Angelow, Iwajlo (Nokia - US/Naperville)" w:date="2021-11-11T09:31:00Z">
        <w:r>
          <w:t>5.20.2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_Toc87515584 \h </w:instrText>
        </w:r>
      </w:ins>
      <w:ins w:id="458" w:author="Angelow, Iwajlo (Nokia - US/Naperville)" w:date="2021-11-11T09:32:00Z"/>
      <w:r>
        <w:fldChar w:fldCharType="separate"/>
      </w:r>
      <w:ins w:id="459" w:author="Angelow, Iwajlo (Nokia - US/Naperville)" w:date="2021-11-11T09:32:00Z">
        <w:r>
          <w:t>47</w:t>
        </w:r>
      </w:ins>
      <w:ins w:id="460" w:author="Angelow, Iwajlo (Nokia - US/Naperville)" w:date="2021-11-11T09:31:00Z">
        <w:r>
          <w:fldChar w:fldCharType="end"/>
        </w:r>
      </w:ins>
    </w:p>
    <w:p w14:paraId="5C0F0BB3" w14:textId="5EDA063C" w:rsidR="00B13D14" w:rsidRDefault="00B13D14">
      <w:pPr>
        <w:pStyle w:val="TOC3"/>
        <w:rPr>
          <w:ins w:id="461" w:author="Angelow, Iwajlo (Nokia - US/Naperville)" w:date="2021-11-11T09:31:00Z"/>
          <w:rFonts w:asciiTheme="minorHAnsi" w:eastAsiaTheme="minorEastAsia" w:hAnsiTheme="minorHAnsi" w:cstheme="minorBidi"/>
          <w:sz w:val="22"/>
          <w:szCs w:val="22"/>
          <w:lang w:val="en-US"/>
        </w:rPr>
      </w:pPr>
      <w:ins w:id="462" w:author="Angelow, Iwajlo (Nokia - US/Naperville)" w:date="2021-11-11T09:31:00Z">
        <w:r>
          <w:t>5.20.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_Toc87515585 \h </w:instrText>
        </w:r>
      </w:ins>
      <w:ins w:id="463" w:author="Angelow, Iwajlo (Nokia - US/Naperville)" w:date="2021-11-11T09:32:00Z"/>
      <w:r>
        <w:fldChar w:fldCharType="separate"/>
      </w:r>
      <w:ins w:id="464" w:author="Angelow, Iwajlo (Nokia - US/Naperville)" w:date="2021-11-11T09:32:00Z">
        <w:r>
          <w:t>48</w:t>
        </w:r>
      </w:ins>
      <w:ins w:id="465" w:author="Angelow, Iwajlo (Nokia - US/Naperville)" w:date="2021-11-11T09:31:00Z">
        <w:r>
          <w:fldChar w:fldCharType="end"/>
        </w:r>
      </w:ins>
    </w:p>
    <w:p w14:paraId="4840B336" w14:textId="03CE3BD7" w:rsidR="00B13D14" w:rsidRDefault="00B13D14">
      <w:pPr>
        <w:pStyle w:val="TOC2"/>
        <w:rPr>
          <w:ins w:id="466" w:author="Angelow, Iwajlo (Nokia - US/Naperville)" w:date="2021-11-11T09:31:00Z"/>
          <w:rFonts w:asciiTheme="minorHAnsi" w:eastAsiaTheme="minorEastAsia" w:hAnsiTheme="minorHAnsi" w:cstheme="minorBidi"/>
          <w:sz w:val="22"/>
          <w:szCs w:val="22"/>
          <w:lang w:val="en-US"/>
        </w:rPr>
      </w:pPr>
      <w:ins w:id="467" w:author="Angelow, Iwajlo (Nokia - US/Naperville)" w:date="2021-11-11T09:31:00Z">
        <w:r w:rsidRPr="0088253E">
          <w:rPr>
            <w:lang w:val="en-US"/>
          </w:rPr>
          <w:t>5.21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_Toc87515586 \h </w:instrText>
        </w:r>
      </w:ins>
      <w:ins w:id="468" w:author="Angelow, Iwajlo (Nokia - US/Naperville)" w:date="2021-11-11T09:32:00Z"/>
      <w:r>
        <w:fldChar w:fldCharType="separate"/>
      </w:r>
      <w:ins w:id="469" w:author="Angelow, Iwajlo (Nokia - US/Naperville)" w:date="2021-11-11T09:32:00Z">
        <w:r>
          <w:t>48</w:t>
        </w:r>
      </w:ins>
      <w:ins w:id="470" w:author="Angelow, Iwajlo (Nokia - US/Naperville)" w:date="2021-11-11T09:31:00Z">
        <w:r>
          <w:fldChar w:fldCharType="end"/>
        </w:r>
      </w:ins>
    </w:p>
    <w:p w14:paraId="7527E8A5" w14:textId="5D87CEA7" w:rsidR="00B13D14" w:rsidRDefault="00B13D14">
      <w:pPr>
        <w:pStyle w:val="TOC3"/>
        <w:rPr>
          <w:ins w:id="471" w:author="Angelow, Iwajlo (Nokia - US/Naperville)" w:date="2021-11-11T09:31:00Z"/>
          <w:rFonts w:asciiTheme="minorHAnsi" w:eastAsiaTheme="minorEastAsia" w:hAnsiTheme="minorHAnsi" w:cstheme="minorBidi"/>
          <w:sz w:val="22"/>
          <w:szCs w:val="22"/>
          <w:lang w:val="en-US"/>
        </w:rPr>
      </w:pPr>
      <w:ins w:id="472" w:author="Angelow, Iwajlo (Nokia - US/Naperville)" w:date="2021-11-11T09:31:00Z">
        <w:r>
          <w:t>5.21.1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_Toc87515587 \h </w:instrText>
        </w:r>
      </w:ins>
      <w:ins w:id="473" w:author="Angelow, Iwajlo (Nokia - US/Naperville)" w:date="2021-11-11T09:32:00Z"/>
      <w:r>
        <w:fldChar w:fldCharType="separate"/>
      </w:r>
      <w:ins w:id="474" w:author="Angelow, Iwajlo (Nokia - US/Naperville)" w:date="2021-11-11T09:32:00Z">
        <w:r>
          <w:t>48</w:t>
        </w:r>
      </w:ins>
      <w:ins w:id="475" w:author="Angelow, Iwajlo (Nokia - US/Naperville)" w:date="2021-11-11T09:31:00Z">
        <w:r>
          <w:fldChar w:fldCharType="end"/>
        </w:r>
      </w:ins>
    </w:p>
    <w:p w14:paraId="1714ED77" w14:textId="5CFFEEE1" w:rsidR="00B13D14" w:rsidRDefault="00B13D14">
      <w:pPr>
        <w:pStyle w:val="TOC3"/>
        <w:rPr>
          <w:ins w:id="476" w:author="Angelow, Iwajlo (Nokia - US/Naperville)" w:date="2021-11-11T09:31:00Z"/>
          <w:rFonts w:asciiTheme="minorHAnsi" w:eastAsiaTheme="minorEastAsia" w:hAnsiTheme="minorHAnsi" w:cstheme="minorBidi"/>
          <w:sz w:val="22"/>
          <w:szCs w:val="22"/>
          <w:lang w:val="en-US"/>
        </w:rPr>
      </w:pPr>
      <w:ins w:id="477" w:author="Angelow, Iwajlo (Nokia - US/Naperville)" w:date="2021-11-11T09:31:00Z">
        <w:r>
          <w:t>5.21.2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_Toc87515588 \h </w:instrText>
        </w:r>
      </w:ins>
      <w:ins w:id="478" w:author="Angelow, Iwajlo (Nokia - US/Naperville)" w:date="2021-11-11T09:32:00Z"/>
      <w:r>
        <w:fldChar w:fldCharType="separate"/>
      </w:r>
      <w:ins w:id="479" w:author="Angelow, Iwajlo (Nokia - US/Naperville)" w:date="2021-11-11T09:32:00Z">
        <w:r>
          <w:t>48</w:t>
        </w:r>
      </w:ins>
      <w:ins w:id="480" w:author="Angelow, Iwajlo (Nokia - US/Naperville)" w:date="2021-11-11T09:31:00Z">
        <w:r>
          <w:fldChar w:fldCharType="end"/>
        </w:r>
      </w:ins>
    </w:p>
    <w:p w14:paraId="18E6BAE3" w14:textId="2A30649E" w:rsidR="00B13D14" w:rsidRDefault="00B13D14">
      <w:pPr>
        <w:pStyle w:val="TOC3"/>
        <w:rPr>
          <w:ins w:id="481" w:author="Angelow, Iwajlo (Nokia - US/Naperville)" w:date="2021-11-11T09:31:00Z"/>
          <w:rFonts w:asciiTheme="minorHAnsi" w:eastAsiaTheme="minorEastAsia" w:hAnsiTheme="minorHAnsi" w:cstheme="minorBidi"/>
          <w:sz w:val="22"/>
          <w:szCs w:val="22"/>
          <w:lang w:val="en-US"/>
        </w:rPr>
      </w:pPr>
      <w:ins w:id="482" w:author="Angelow, Iwajlo (Nokia - US/Naperville)" w:date="2021-11-11T09:31:00Z">
        <w:r>
          <w:t>5.21.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_Toc87515589 \h </w:instrText>
        </w:r>
      </w:ins>
      <w:ins w:id="483" w:author="Angelow, Iwajlo (Nokia - US/Naperville)" w:date="2021-11-11T09:32:00Z"/>
      <w:r>
        <w:fldChar w:fldCharType="separate"/>
      </w:r>
      <w:ins w:id="484" w:author="Angelow, Iwajlo (Nokia - US/Naperville)" w:date="2021-11-11T09:32:00Z">
        <w:r>
          <w:t>49</w:t>
        </w:r>
      </w:ins>
      <w:ins w:id="485" w:author="Angelow, Iwajlo (Nokia - US/Naperville)" w:date="2021-11-11T09:31:00Z">
        <w:r>
          <w:fldChar w:fldCharType="end"/>
        </w:r>
      </w:ins>
    </w:p>
    <w:p w14:paraId="669C42F8" w14:textId="32B89842" w:rsidR="00B13D14" w:rsidRDefault="00B13D14">
      <w:pPr>
        <w:pStyle w:val="TOC2"/>
        <w:rPr>
          <w:ins w:id="486" w:author="Angelow, Iwajlo (Nokia - US/Naperville)" w:date="2021-11-11T09:31:00Z"/>
          <w:rFonts w:asciiTheme="minorHAnsi" w:eastAsiaTheme="minorEastAsia" w:hAnsiTheme="minorHAnsi" w:cstheme="minorBidi"/>
          <w:sz w:val="22"/>
          <w:szCs w:val="22"/>
          <w:lang w:val="en-US"/>
        </w:rPr>
      </w:pPr>
      <w:ins w:id="487" w:author="Angelow, Iwajlo (Nokia - US/Naperville)" w:date="2021-11-11T09:31:00Z">
        <w:r w:rsidRPr="0088253E">
          <w:rPr>
            <w:lang w:val="en-US"/>
          </w:rPr>
          <w:t>5.22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_Toc87515590 \h </w:instrText>
        </w:r>
      </w:ins>
      <w:ins w:id="488" w:author="Angelow, Iwajlo (Nokia - US/Naperville)" w:date="2021-11-11T09:32:00Z"/>
      <w:r>
        <w:fldChar w:fldCharType="separate"/>
      </w:r>
      <w:ins w:id="489" w:author="Angelow, Iwajlo (Nokia - US/Naperville)" w:date="2021-11-11T09:32:00Z">
        <w:r>
          <w:t>50</w:t>
        </w:r>
      </w:ins>
      <w:ins w:id="490" w:author="Angelow, Iwajlo (Nokia - US/Naperville)" w:date="2021-11-11T09:31:00Z">
        <w:r>
          <w:fldChar w:fldCharType="end"/>
        </w:r>
      </w:ins>
    </w:p>
    <w:p w14:paraId="13C22041" w14:textId="2AE27380" w:rsidR="00B13D14" w:rsidRDefault="00B13D14">
      <w:pPr>
        <w:pStyle w:val="TOC3"/>
        <w:rPr>
          <w:ins w:id="491" w:author="Angelow, Iwajlo (Nokia - US/Naperville)" w:date="2021-11-11T09:31:00Z"/>
          <w:rFonts w:asciiTheme="minorHAnsi" w:eastAsiaTheme="minorEastAsia" w:hAnsiTheme="minorHAnsi" w:cstheme="minorBidi"/>
          <w:sz w:val="22"/>
          <w:szCs w:val="22"/>
          <w:lang w:val="en-US"/>
        </w:rPr>
      </w:pPr>
      <w:ins w:id="492" w:author="Angelow, Iwajlo (Nokia - US/Naperville)" w:date="2021-11-11T09:31:00Z">
        <w:r>
          <w:t>5.22.1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_Toc87515591 \h </w:instrText>
        </w:r>
      </w:ins>
      <w:ins w:id="493" w:author="Angelow, Iwajlo (Nokia - US/Naperville)" w:date="2021-11-11T09:32:00Z"/>
      <w:r>
        <w:fldChar w:fldCharType="separate"/>
      </w:r>
      <w:ins w:id="494" w:author="Angelow, Iwajlo (Nokia - US/Naperville)" w:date="2021-11-11T09:32:00Z">
        <w:r>
          <w:t>50</w:t>
        </w:r>
      </w:ins>
      <w:ins w:id="495" w:author="Angelow, Iwajlo (Nokia - US/Naperville)" w:date="2021-11-11T09:31:00Z">
        <w:r>
          <w:fldChar w:fldCharType="end"/>
        </w:r>
      </w:ins>
    </w:p>
    <w:p w14:paraId="195C1044" w14:textId="751EE836" w:rsidR="00B13D14" w:rsidRDefault="00B13D14">
      <w:pPr>
        <w:pStyle w:val="TOC3"/>
        <w:rPr>
          <w:ins w:id="496" w:author="Angelow, Iwajlo (Nokia - US/Naperville)" w:date="2021-11-11T09:31:00Z"/>
          <w:rFonts w:asciiTheme="minorHAnsi" w:eastAsiaTheme="minorEastAsia" w:hAnsiTheme="minorHAnsi" w:cstheme="minorBidi"/>
          <w:sz w:val="22"/>
          <w:szCs w:val="22"/>
          <w:lang w:val="en-US"/>
        </w:rPr>
      </w:pPr>
      <w:ins w:id="497" w:author="Angelow, Iwajlo (Nokia - US/Naperville)" w:date="2021-11-11T09:31:00Z">
        <w:r>
          <w:t>5.22.2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_Toc87515592 \h </w:instrText>
        </w:r>
      </w:ins>
      <w:ins w:id="498" w:author="Angelow, Iwajlo (Nokia - US/Naperville)" w:date="2021-11-11T09:32:00Z"/>
      <w:r>
        <w:fldChar w:fldCharType="separate"/>
      </w:r>
      <w:ins w:id="499" w:author="Angelow, Iwajlo (Nokia - US/Naperville)" w:date="2021-11-11T09:32:00Z">
        <w:r>
          <w:t>50</w:t>
        </w:r>
      </w:ins>
      <w:ins w:id="500" w:author="Angelow, Iwajlo (Nokia - US/Naperville)" w:date="2021-11-11T09:31:00Z">
        <w:r>
          <w:fldChar w:fldCharType="end"/>
        </w:r>
      </w:ins>
    </w:p>
    <w:p w14:paraId="7BE8D272" w14:textId="383A5ED2" w:rsidR="00B13D14" w:rsidRDefault="00B13D14">
      <w:pPr>
        <w:pStyle w:val="TOC3"/>
        <w:rPr>
          <w:ins w:id="501" w:author="Angelow, Iwajlo (Nokia - US/Naperville)" w:date="2021-11-11T09:31:00Z"/>
          <w:rFonts w:asciiTheme="minorHAnsi" w:eastAsiaTheme="minorEastAsia" w:hAnsiTheme="minorHAnsi" w:cstheme="minorBidi"/>
          <w:sz w:val="22"/>
          <w:szCs w:val="22"/>
          <w:lang w:val="en-US"/>
        </w:rPr>
      </w:pPr>
      <w:ins w:id="502" w:author="Angelow, Iwajlo (Nokia - US/Naperville)" w:date="2021-11-11T09:31:00Z">
        <w:r>
          <w:t>5.22.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_Toc87515593 \h </w:instrText>
        </w:r>
      </w:ins>
      <w:ins w:id="503" w:author="Angelow, Iwajlo (Nokia - US/Naperville)" w:date="2021-11-11T09:32:00Z"/>
      <w:r>
        <w:fldChar w:fldCharType="separate"/>
      </w:r>
      <w:ins w:id="504" w:author="Angelow, Iwajlo (Nokia - US/Naperville)" w:date="2021-11-11T09:32:00Z">
        <w:r>
          <w:t>50</w:t>
        </w:r>
      </w:ins>
      <w:ins w:id="505" w:author="Angelow, Iwajlo (Nokia - US/Naperville)" w:date="2021-11-11T09:31:00Z">
        <w:r>
          <w:fldChar w:fldCharType="end"/>
        </w:r>
      </w:ins>
    </w:p>
    <w:p w14:paraId="2DDE6623" w14:textId="72F3C776" w:rsidR="00B13D14" w:rsidRDefault="00B13D14">
      <w:pPr>
        <w:pStyle w:val="TOC2"/>
        <w:rPr>
          <w:ins w:id="506" w:author="Angelow, Iwajlo (Nokia - US/Naperville)" w:date="2021-11-11T09:31:00Z"/>
          <w:rFonts w:asciiTheme="minorHAnsi" w:eastAsiaTheme="minorEastAsia" w:hAnsiTheme="minorHAnsi" w:cstheme="minorBidi"/>
          <w:sz w:val="22"/>
          <w:szCs w:val="22"/>
          <w:lang w:val="en-US"/>
        </w:rPr>
      </w:pPr>
      <w:ins w:id="507" w:author="Angelow, Iwajlo (Nokia - US/Naperville)" w:date="2021-11-11T09:31:00Z">
        <w:r w:rsidRPr="0088253E">
          <w:rPr>
            <w:lang w:val="en-US"/>
          </w:rPr>
          <w:t>5.23</w:t>
        </w:r>
        <w:r>
          <w:rPr>
            <w:rFonts w:asciiTheme="minorHAnsi" w:eastAsiaTheme="minorEastAsia" w:hAnsiTheme="minorHAnsi" w:cstheme="minorBidi"/>
            <w:sz w:val="22"/>
            <w:szCs w:val="22"/>
            <w:lang w:val="en-US"/>
          </w:rPr>
          <w:tab/>
        </w:r>
        <w:r w:rsidRPr="0088253E">
          <w:rPr>
            <w:lang w:val="en-US"/>
          </w:rPr>
          <w:t>CA_7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_Toc87515594 \h </w:instrText>
        </w:r>
      </w:ins>
      <w:ins w:id="508" w:author="Angelow, Iwajlo (Nokia - US/Naperville)" w:date="2021-11-11T09:32:00Z"/>
      <w:r>
        <w:fldChar w:fldCharType="separate"/>
      </w:r>
      <w:ins w:id="509" w:author="Angelow, Iwajlo (Nokia - US/Naperville)" w:date="2021-11-11T09:32:00Z">
        <w:r>
          <w:t>52</w:t>
        </w:r>
      </w:ins>
      <w:ins w:id="510" w:author="Angelow, Iwajlo (Nokia - US/Naperville)" w:date="2021-11-11T09:31:00Z">
        <w:r>
          <w:fldChar w:fldCharType="end"/>
        </w:r>
      </w:ins>
    </w:p>
    <w:p w14:paraId="480116F8" w14:textId="0B97A629" w:rsidR="00B13D14" w:rsidRDefault="00B13D14">
      <w:pPr>
        <w:pStyle w:val="TOC3"/>
        <w:rPr>
          <w:ins w:id="511" w:author="Angelow, Iwajlo (Nokia - US/Naperville)" w:date="2021-11-11T09:31:00Z"/>
          <w:rFonts w:asciiTheme="minorHAnsi" w:eastAsiaTheme="minorEastAsia" w:hAnsiTheme="minorHAnsi" w:cstheme="minorBidi"/>
          <w:sz w:val="22"/>
          <w:szCs w:val="22"/>
          <w:lang w:val="en-US"/>
        </w:rPr>
      </w:pPr>
      <w:ins w:id="512" w:author="Angelow, Iwajlo (Nokia - US/Naperville)" w:date="2021-11-11T09:31:00Z">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_Toc87515595 \h </w:instrText>
        </w:r>
      </w:ins>
      <w:ins w:id="513" w:author="Angelow, Iwajlo (Nokia - US/Naperville)" w:date="2021-11-11T09:32:00Z"/>
      <w:r>
        <w:fldChar w:fldCharType="separate"/>
      </w:r>
      <w:ins w:id="514" w:author="Angelow, Iwajlo (Nokia - US/Naperville)" w:date="2021-11-11T09:32:00Z">
        <w:r>
          <w:t>52</w:t>
        </w:r>
      </w:ins>
      <w:ins w:id="515" w:author="Angelow, Iwajlo (Nokia - US/Naperville)" w:date="2021-11-11T09:31:00Z">
        <w:r>
          <w:fldChar w:fldCharType="end"/>
        </w:r>
      </w:ins>
    </w:p>
    <w:p w14:paraId="6CDB0228" w14:textId="4AB4AFD8" w:rsidR="00B13D14" w:rsidRDefault="00B13D14">
      <w:pPr>
        <w:pStyle w:val="TOC3"/>
        <w:rPr>
          <w:ins w:id="516" w:author="Angelow, Iwajlo (Nokia - US/Naperville)" w:date="2021-11-11T09:31:00Z"/>
          <w:rFonts w:asciiTheme="minorHAnsi" w:eastAsiaTheme="minorEastAsia" w:hAnsiTheme="minorHAnsi" w:cstheme="minorBidi"/>
          <w:sz w:val="22"/>
          <w:szCs w:val="22"/>
          <w:lang w:val="en-US"/>
        </w:rPr>
      </w:pPr>
      <w:ins w:id="517" w:author="Angelow, Iwajlo (Nokia - US/Naperville)" w:date="2021-11-11T09:31:00Z">
        <w:r>
          <w:t>5.23.2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_Toc87515596 \h </w:instrText>
        </w:r>
      </w:ins>
      <w:ins w:id="518" w:author="Angelow, Iwajlo (Nokia - US/Naperville)" w:date="2021-11-11T09:32:00Z"/>
      <w:r>
        <w:fldChar w:fldCharType="separate"/>
      </w:r>
      <w:ins w:id="519" w:author="Angelow, Iwajlo (Nokia - US/Naperville)" w:date="2021-11-11T09:32:00Z">
        <w:r>
          <w:t>52</w:t>
        </w:r>
      </w:ins>
      <w:ins w:id="520" w:author="Angelow, Iwajlo (Nokia - US/Naperville)" w:date="2021-11-11T09:31:00Z">
        <w:r>
          <w:fldChar w:fldCharType="end"/>
        </w:r>
      </w:ins>
    </w:p>
    <w:p w14:paraId="28EE9F1C" w14:textId="07ACF8BD" w:rsidR="00B13D14" w:rsidRDefault="00B13D14">
      <w:pPr>
        <w:pStyle w:val="TOC3"/>
        <w:rPr>
          <w:ins w:id="521" w:author="Angelow, Iwajlo (Nokia - US/Naperville)" w:date="2021-11-11T09:31:00Z"/>
          <w:rFonts w:asciiTheme="minorHAnsi" w:eastAsiaTheme="minorEastAsia" w:hAnsiTheme="minorHAnsi" w:cstheme="minorBidi"/>
          <w:sz w:val="22"/>
          <w:szCs w:val="22"/>
          <w:lang w:val="en-US"/>
        </w:rPr>
      </w:pPr>
      <w:ins w:id="522" w:author="Angelow, Iwajlo (Nokia - US/Naperville)" w:date="2021-11-11T09:31:00Z">
        <w:r>
          <w:t>5.23.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_Toc87515597 \h </w:instrText>
        </w:r>
      </w:ins>
      <w:ins w:id="523" w:author="Angelow, Iwajlo (Nokia - US/Naperville)" w:date="2021-11-11T09:32:00Z"/>
      <w:r>
        <w:fldChar w:fldCharType="separate"/>
      </w:r>
      <w:ins w:id="524" w:author="Angelow, Iwajlo (Nokia - US/Naperville)" w:date="2021-11-11T09:32:00Z">
        <w:r>
          <w:t>52</w:t>
        </w:r>
      </w:ins>
      <w:ins w:id="525" w:author="Angelow, Iwajlo (Nokia - US/Naperville)" w:date="2021-11-11T09:31:00Z">
        <w:r>
          <w:fldChar w:fldCharType="end"/>
        </w:r>
      </w:ins>
    </w:p>
    <w:p w14:paraId="655AC245" w14:textId="62407F70" w:rsidR="00B13D14" w:rsidRDefault="00B13D14">
      <w:pPr>
        <w:pStyle w:val="TOC2"/>
        <w:rPr>
          <w:ins w:id="526" w:author="Angelow, Iwajlo (Nokia - US/Naperville)" w:date="2021-11-11T09:31:00Z"/>
          <w:rFonts w:asciiTheme="minorHAnsi" w:eastAsiaTheme="minorEastAsia" w:hAnsiTheme="minorHAnsi" w:cstheme="minorBidi"/>
          <w:sz w:val="22"/>
          <w:szCs w:val="22"/>
          <w:lang w:val="en-US"/>
        </w:rPr>
      </w:pPr>
      <w:ins w:id="527" w:author="Angelow, Iwajlo (Nokia - US/Naperville)" w:date="2021-11-11T09:31:00Z">
        <w:r w:rsidRPr="0088253E">
          <w:rPr>
            <w:lang w:val="en-US"/>
          </w:rPr>
          <w:t>5.24</w:t>
        </w:r>
        <w:r>
          <w:rPr>
            <w:rFonts w:asciiTheme="minorHAnsi" w:eastAsiaTheme="minorEastAsia" w:hAnsiTheme="minorHAnsi" w:cstheme="minorBidi"/>
            <w:sz w:val="22"/>
            <w:szCs w:val="22"/>
            <w:lang w:val="en-US"/>
          </w:rPr>
          <w:tab/>
        </w:r>
        <w:r w:rsidRPr="0088253E">
          <w:rPr>
            <w:lang w:val="en-US"/>
          </w:rPr>
          <w:t>CA_8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_Toc87515598 \h </w:instrText>
        </w:r>
      </w:ins>
      <w:ins w:id="528" w:author="Angelow, Iwajlo (Nokia - US/Naperville)" w:date="2021-11-11T09:32:00Z"/>
      <w:r>
        <w:fldChar w:fldCharType="separate"/>
      </w:r>
      <w:ins w:id="529" w:author="Angelow, Iwajlo (Nokia - US/Naperville)" w:date="2021-11-11T09:32:00Z">
        <w:r>
          <w:t>54</w:t>
        </w:r>
      </w:ins>
      <w:ins w:id="530" w:author="Angelow, Iwajlo (Nokia - US/Naperville)" w:date="2021-11-11T09:31:00Z">
        <w:r>
          <w:fldChar w:fldCharType="end"/>
        </w:r>
      </w:ins>
    </w:p>
    <w:p w14:paraId="65DBCDBF" w14:textId="3255C44F" w:rsidR="00B13D14" w:rsidRDefault="00B13D14">
      <w:pPr>
        <w:pStyle w:val="TOC3"/>
        <w:rPr>
          <w:ins w:id="531" w:author="Angelow, Iwajlo (Nokia - US/Naperville)" w:date="2021-11-11T09:31:00Z"/>
          <w:rFonts w:asciiTheme="minorHAnsi" w:eastAsiaTheme="minorEastAsia" w:hAnsiTheme="minorHAnsi" w:cstheme="minorBidi"/>
          <w:sz w:val="22"/>
          <w:szCs w:val="22"/>
          <w:lang w:val="en-US"/>
        </w:rPr>
      </w:pPr>
      <w:ins w:id="532" w:author="Angelow, Iwajlo (Nokia - US/Naperville)" w:date="2021-11-11T09:31:00Z">
        <w:r>
          <w:t>5.24.1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_Toc87515599 \h </w:instrText>
        </w:r>
      </w:ins>
      <w:ins w:id="533" w:author="Angelow, Iwajlo (Nokia - US/Naperville)" w:date="2021-11-11T09:32:00Z"/>
      <w:r>
        <w:fldChar w:fldCharType="separate"/>
      </w:r>
      <w:ins w:id="534" w:author="Angelow, Iwajlo (Nokia - US/Naperville)" w:date="2021-11-11T09:32:00Z">
        <w:r>
          <w:t>54</w:t>
        </w:r>
      </w:ins>
      <w:ins w:id="535" w:author="Angelow, Iwajlo (Nokia - US/Naperville)" w:date="2021-11-11T09:31:00Z">
        <w:r>
          <w:fldChar w:fldCharType="end"/>
        </w:r>
      </w:ins>
    </w:p>
    <w:p w14:paraId="3C70FBD1" w14:textId="6097ED46" w:rsidR="00B13D14" w:rsidRDefault="00B13D14">
      <w:pPr>
        <w:pStyle w:val="TOC3"/>
        <w:rPr>
          <w:ins w:id="536" w:author="Angelow, Iwajlo (Nokia - US/Naperville)" w:date="2021-11-11T09:31:00Z"/>
          <w:rFonts w:asciiTheme="minorHAnsi" w:eastAsiaTheme="minorEastAsia" w:hAnsiTheme="minorHAnsi" w:cstheme="minorBidi"/>
          <w:sz w:val="22"/>
          <w:szCs w:val="22"/>
          <w:lang w:val="en-US"/>
        </w:rPr>
      </w:pPr>
      <w:ins w:id="537" w:author="Angelow, Iwajlo (Nokia - US/Naperville)" w:date="2021-11-11T09:31:00Z">
        <w:r>
          <w:t>5.24.2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_Toc87515600 \h </w:instrText>
        </w:r>
      </w:ins>
      <w:ins w:id="538" w:author="Angelow, Iwajlo (Nokia - US/Naperville)" w:date="2021-11-11T09:32:00Z"/>
      <w:r>
        <w:fldChar w:fldCharType="separate"/>
      </w:r>
      <w:ins w:id="539" w:author="Angelow, Iwajlo (Nokia - US/Naperville)" w:date="2021-11-11T09:32:00Z">
        <w:r>
          <w:t>54</w:t>
        </w:r>
      </w:ins>
      <w:ins w:id="540" w:author="Angelow, Iwajlo (Nokia - US/Naperville)" w:date="2021-11-11T09:31:00Z">
        <w:r>
          <w:fldChar w:fldCharType="end"/>
        </w:r>
      </w:ins>
    </w:p>
    <w:p w14:paraId="55795C30" w14:textId="1F45ED53" w:rsidR="00B13D14" w:rsidRDefault="00B13D14">
      <w:pPr>
        <w:pStyle w:val="TOC3"/>
        <w:rPr>
          <w:ins w:id="541" w:author="Angelow, Iwajlo (Nokia - US/Naperville)" w:date="2021-11-11T09:31:00Z"/>
          <w:rFonts w:asciiTheme="minorHAnsi" w:eastAsiaTheme="minorEastAsia" w:hAnsiTheme="minorHAnsi" w:cstheme="minorBidi"/>
          <w:sz w:val="22"/>
          <w:szCs w:val="22"/>
          <w:lang w:val="en-US"/>
        </w:rPr>
      </w:pPr>
      <w:ins w:id="542" w:author="Angelow, Iwajlo (Nokia - US/Naperville)" w:date="2021-11-11T09:31:00Z">
        <w:r>
          <w:t>5.24.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_Toc87515601 \h </w:instrText>
        </w:r>
      </w:ins>
      <w:ins w:id="543" w:author="Angelow, Iwajlo (Nokia - US/Naperville)" w:date="2021-11-11T09:32:00Z"/>
      <w:r>
        <w:fldChar w:fldCharType="separate"/>
      </w:r>
      <w:ins w:id="544" w:author="Angelow, Iwajlo (Nokia - US/Naperville)" w:date="2021-11-11T09:32:00Z">
        <w:r>
          <w:t>54</w:t>
        </w:r>
      </w:ins>
      <w:ins w:id="545" w:author="Angelow, Iwajlo (Nokia - US/Naperville)" w:date="2021-11-11T09:31:00Z">
        <w:r>
          <w:fldChar w:fldCharType="end"/>
        </w:r>
      </w:ins>
    </w:p>
    <w:p w14:paraId="2BD2806B" w14:textId="31788D92" w:rsidR="00B13D14" w:rsidRDefault="00B13D14">
      <w:pPr>
        <w:pStyle w:val="TOC2"/>
        <w:rPr>
          <w:ins w:id="546" w:author="Angelow, Iwajlo (Nokia - US/Naperville)" w:date="2021-11-11T09:31:00Z"/>
          <w:rFonts w:asciiTheme="minorHAnsi" w:eastAsiaTheme="minorEastAsia" w:hAnsiTheme="minorHAnsi" w:cstheme="minorBidi"/>
          <w:sz w:val="22"/>
          <w:szCs w:val="22"/>
          <w:lang w:val="en-US"/>
        </w:rPr>
      </w:pPr>
      <w:ins w:id="547" w:author="Angelow, Iwajlo (Nokia - US/Naperville)" w:date="2021-11-11T09:31:00Z">
        <w:r w:rsidRPr="0088253E">
          <w:rPr>
            <w:rFonts w:eastAsia="SimSun"/>
            <w:lang w:val="en-US" w:eastAsia="zh-CN"/>
          </w:rPr>
          <w:t>5.25</w:t>
        </w:r>
        <w:r>
          <w:rPr>
            <w:rFonts w:asciiTheme="minorHAnsi" w:eastAsiaTheme="minorEastAsia" w:hAnsiTheme="minorHAnsi" w:cstheme="minorBidi"/>
            <w:sz w:val="22"/>
            <w:szCs w:val="22"/>
            <w:lang w:val="en-US"/>
          </w:rPr>
          <w:tab/>
        </w:r>
        <w:r w:rsidRPr="0088253E">
          <w:rPr>
            <w:rFonts w:ascii="Calibri" w:eastAsia="SimSun" w:hAnsi="Calibri"/>
            <w:lang w:val="en-US" w:eastAsia="zh-CN"/>
          </w:rPr>
          <w:t xml:space="preserve"> </w:t>
        </w:r>
        <w:r w:rsidRPr="0088253E">
          <w:rPr>
            <w:rFonts w:eastAsia="MS Mincho" w:cs="Arial"/>
            <w:lang w:eastAsia="ja-JP"/>
          </w:rPr>
          <w:t>CA_1-</w:t>
        </w:r>
        <w:r w:rsidRPr="0088253E">
          <w:rPr>
            <w:rFonts w:eastAsia="SimSun" w:cs="Arial"/>
            <w:lang w:val="en-US" w:eastAsia="zh-CN"/>
          </w:rPr>
          <w:t>7</w:t>
        </w:r>
        <w:r w:rsidRPr="0088253E">
          <w:rPr>
            <w:rFonts w:eastAsia="MS Mincho" w:cs="Arial"/>
            <w:lang w:eastAsia="ja-JP"/>
          </w:rPr>
          <w:t>-20-38</w:t>
        </w:r>
        <w:r>
          <w:tab/>
        </w:r>
        <w:r>
          <w:fldChar w:fldCharType="begin"/>
        </w:r>
        <w:r>
          <w:instrText xml:space="preserve"> PAGEREF _Toc87515602 \h </w:instrText>
        </w:r>
      </w:ins>
      <w:ins w:id="548" w:author="Angelow, Iwajlo (Nokia - US/Naperville)" w:date="2021-11-11T09:32:00Z"/>
      <w:r>
        <w:fldChar w:fldCharType="separate"/>
      </w:r>
      <w:ins w:id="549" w:author="Angelow, Iwajlo (Nokia - US/Naperville)" w:date="2021-11-11T09:32:00Z">
        <w:r>
          <w:t>56</w:t>
        </w:r>
      </w:ins>
      <w:ins w:id="550" w:author="Angelow, Iwajlo (Nokia - US/Naperville)" w:date="2021-11-11T09:31:00Z">
        <w:r>
          <w:fldChar w:fldCharType="end"/>
        </w:r>
      </w:ins>
    </w:p>
    <w:p w14:paraId="459560B0" w14:textId="38C3EEF6" w:rsidR="00B13D14" w:rsidRDefault="00B13D14">
      <w:pPr>
        <w:pStyle w:val="TOC3"/>
        <w:rPr>
          <w:ins w:id="551" w:author="Angelow, Iwajlo (Nokia - US/Naperville)" w:date="2021-11-11T09:31:00Z"/>
          <w:rFonts w:asciiTheme="minorHAnsi" w:eastAsiaTheme="minorEastAsia" w:hAnsiTheme="minorHAnsi" w:cstheme="minorBidi"/>
          <w:sz w:val="22"/>
          <w:szCs w:val="22"/>
          <w:lang w:val="en-US"/>
        </w:rPr>
      </w:pPr>
      <w:ins w:id="552" w:author="Angelow, Iwajlo (Nokia - US/Naperville)" w:date="2021-11-11T09:31:00Z">
        <w:r w:rsidRPr="0088253E">
          <w:rPr>
            <w:rFonts w:eastAsia="SimSun"/>
            <w:lang w:val="en-US" w:eastAsia="zh-CN"/>
          </w:rPr>
          <w:t>5.25</w:t>
        </w:r>
        <w:r w:rsidRPr="0088253E">
          <w:rPr>
            <w:rFonts w:eastAsia="MS Mincho"/>
            <w:lang w:val="en-US"/>
          </w:rPr>
          <w:t>.1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_Toc87515603 \h </w:instrText>
        </w:r>
      </w:ins>
      <w:ins w:id="553" w:author="Angelow, Iwajlo (Nokia - US/Naperville)" w:date="2021-11-11T09:32:00Z"/>
      <w:r>
        <w:fldChar w:fldCharType="separate"/>
      </w:r>
      <w:ins w:id="554" w:author="Angelow, Iwajlo (Nokia - US/Naperville)" w:date="2021-11-11T09:32:00Z">
        <w:r>
          <w:t>56</w:t>
        </w:r>
      </w:ins>
      <w:ins w:id="555" w:author="Angelow, Iwajlo (Nokia - US/Naperville)" w:date="2021-11-11T09:31:00Z">
        <w:r>
          <w:fldChar w:fldCharType="end"/>
        </w:r>
      </w:ins>
    </w:p>
    <w:p w14:paraId="0EAB1549" w14:textId="209C0612" w:rsidR="00B13D14" w:rsidRDefault="00B13D14">
      <w:pPr>
        <w:pStyle w:val="TOC3"/>
        <w:rPr>
          <w:ins w:id="556" w:author="Angelow, Iwajlo (Nokia - US/Naperville)" w:date="2021-11-11T09:31:00Z"/>
          <w:rFonts w:asciiTheme="minorHAnsi" w:eastAsiaTheme="minorEastAsia" w:hAnsiTheme="minorHAnsi" w:cstheme="minorBidi"/>
          <w:sz w:val="22"/>
          <w:szCs w:val="22"/>
          <w:lang w:val="en-US"/>
        </w:rPr>
      </w:pPr>
      <w:ins w:id="557" w:author="Angelow, Iwajlo (Nokia - US/Naperville)" w:date="2021-11-11T09:31:00Z">
        <w:r w:rsidRPr="0088253E">
          <w:rPr>
            <w:rFonts w:eastAsia="SimSun"/>
            <w:lang w:val="en-US" w:eastAsia="zh-CN"/>
          </w:rPr>
          <w:t>5.25</w:t>
        </w:r>
        <w:r w:rsidRPr="0088253E">
          <w:rPr>
            <w:rFonts w:eastAsia="MS Mincho"/>
            <w:lang w:val="en-US"/>
          </w:rPr>
          <w:t>.2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_Toc87515604 \h </w:instrText>
        </w:r>
      </w:ins>
      <w:ins w:id="558" w:author="Angelow, Iwajlo (Nokia - US/Naperville)" w:date="2021-11-11T09:32:00Z"/>
      <w:r>
        <w:fldChar w:fldCharType="separate"/>
      </w:r>
      <w:ins w:id="559" w:author="Angelow, Iwajlo (Nokia - US/Naperville)" w:date="2021-11-11T09:32:00Z">
        <w:r>
          <w:t>56</w:t>
        </w:r>
      </w:ins>
      <w:ins w:id="560" w:author="Angelow, Iwajlo (Nokia - US/Naperville)" w:date="2021-11-11T09:31:00Z">
        <w:r>
          <w:fldChar w:fldCharType="end"/>
        </w:r>
      </w:ins>
    </w:p>
    <w:p w14:paraId="545C40B9" w14:textId="3137DADE" w:rsidR="00B13D14" w:rsidRDefault="00B13D14">
      <w:pPr>
        <w:pStyle w:val="TOC3"/>
        <w:rPr>
          <w:ins w:id="561" w:author="Angelow, Iwajlo (Nokia - US/Naperville)" w:date="2021-11-11T09:31:00Z"/>
          <w:rFonts w:asciiTheme="minorHAnsi" w:eastAsiaTheme="minorEastAsia" w:hAnsiTheme="minorHAnsi" w:cstheme="minorBidi"/>
          <w:sz w:val="22"/>
          <w:szCs w:val="22"/>
          <w:lang w:val="en-US"/>
        </w:rPr>
      </w:pPr>
      <w:ins w:id="562" w:author="Angelow, Iwajlo (Nokia - US/Naperville)" w:date="2021-11-11T09:31:00Z">
        <w:r w:rsidRPr="0088253E">
          <w:rPr>
            <w:rFonts w:eastAsia="SimSun"/>
            <w:lang w:val="en-US" w:eastAsia="zh-CN"/>
          </w:rPr>
          <w:t>5.25</w:t>
        </w:r>
        <w:r w:rsidRPr="0088253E">
          <w:rPr>
            <w:rFonts w:eastAsia="MS Mincho"/>
            <w:lang w:val="en-US"/>
          </w:rPr>
          <w:t>.3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_Toc87515605 \h </w:instrText>
        </w:r>
      </w:ins>
      <w:ins w:id="563" w:author="Angelow, Iwajlo (Nokia - US/Naperville)" w:date="2021-11-11T09:32:00Z"/>
      <w:r>
        <w:fldChar w:fldCharType="separate"/>
      </w:r>
      <w:ins w:id="564" w:author="Angelow, Iwajlo (Nokia - US/Naperville)" w:date="2021-11-11T09:32:00Z">
        <w:r>
          <w:t>56</w:t>
        </w:r>
      </w:ins>
      <w:ins w:id="565" w:author="Angelow, Iwajlo (Nokia - US/Naperville)" w:date="2021-11-11T09:31:00Z">
        <w:r>
          <w:fldChar w:fldCharType="end"/>
        </w:r>
      </w:ins>
    </w:p>
    <w:p w14:paraId="722BE3AD" w14:textId="3464F05C" w:rsidR="00B13D14" w:rsidRDefault="00B13D14">
      <w:pPr>
        <w:pStyle w:val="TOC2"/>
        <w:rPr>
          <w:ins w:id="566" w:author="Angelow, Iwajlo (Nokia - US/Naperville)" w:date="2021-11-11T09:31:00Z"/>
          <w:rFonts w:asciiTheme="minorHAnsi" w:eastAsiaTheme="minorEastAsia" w:hAnsiTheme="minorHAnsi" w:cstheme="minorBidi"/>
          <w:sz w:val="22"/>
          <w:szCs w:val="22"/>
          <w:lang w:val="en-US"/>
        </w:rPr>
      </w:pPr>
      <w:ins w:id="567" w:author="Angelow, Iwajlo (Nokia - US/Naperville)" w:date="2021-11-11T09:31:00Z">
        <w:r w:rsidRPr="0088253E">
          <w:rPr>
            <w:lang w:val="en-US"/>
          </w:rPr>
          <w:t>5.26</w:t>
        </w:r>
        <w:r>
          <w:rPr>
            <w:rFonts w:asciiTheme="minorHAnsi" w:eastAsiaTheme="minorEastAsia" w:hAnsiTheme="minorHAnsi" w:cstheme="minorBidi"/>
            <w:sz w:val="22"/>
            <w:szCs w:val="22"/>
            <w:lang w:val="en-US"/>
          </w:rPr>
          <w:tab/>
        </w:r>
        <w:r w:rsidRPr="0088253E">
          <w:rPr>
            <w:lang w:val="en-US"/>
          </w:rPr>
          <w:t>CA_1A-3A-3A-8</w:t>
        </w:r>
        <w:r w:rsidRPr="0088253E">
          <w:rPr>
            <w:lang w:val="en-US" w:eastAsia="zh-CN"/>
          </w:rPr>
          <w:t>A-38A</w:t>
        </w:r>
        <w:r>
          <w:tab/>
        </w:r>
        <w:r>
          <w:fldChar w:fldCharType="begin"/>
        </w:r>
        <w:r>
          <w:instrText xml:space="preserve"> PAGEREF _Toc87515606 \h </w:instrText>
        </w:r>
      </w:ins>
      <w:ins w:id="568" w:author="Angelow, Iwajlo (Nokia - US/Naperville)" w:date="2021-11-11T09:32:00Z"/>
      <w:r>
        <w:fldChar w:fldCharType="separate"/>
      </w:r>
      <w:ins w:id="569" w:author="Angelow, Iwajlo (Nokia - US/Naperville)" w:date="2021-11-11T09:32:00Z">
        <w:r>
          <w:t>56</w:t>
        </w:r>
      </w:ins>
      <w:ins w:id="570" w:author="Angelow, Iwajlo (Nokia - US/Naperville)" w:date="2021-11-11T09:31:00Z">
        <w:r>
          <w:fldChar w:fldCharType="end"/>
        </w:r>
      </w:ins>
    </w:p>
    <w:p w14:paraId="18CA6853" w14:textId="1208374A" w:rsidR="00B13D14" w:rsidRDefault="00B13D14">
      <w:pPr>
        <w:pStyle w:val="TOC3"/>
        <w:rPr>
          <w:ins w:id="571" w:author="Angelow, Iwajlo (Nokia - US/Naperville)" w:date="2021-11-11T09:31:00Z"/>
          <w:rFonts w:asciiTheme="minorHAnsi" w:eastAsiaTheme="minorEastAsia" w:hAnsiTheme="minorHAnsi" w:cstheme="minorBidi"/>
          <w:sz w:val="22"/>
          <w:szCs w:val="22"/>
          <w:lang w:val="en-US"/>
        </w:rPr>
      </w:pPr>
      <w:ins w:id="572" w:author="Angelow, Iwajlo (Nokia - US/Naperville)" w:date="2021-11-11T09:31:00Z">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_Toc87515607 \h </w:instrText>
        </w:r>
      </w:ins>
      <w:ins w:id="573" w:author="Angelow, Iwajlo (Nokia - US/Naperville)" w:date="2021-11-11T09:32:00Z"/>
      <w:r>
        <w:fldChar w:fldCharType="separate"/>
      </w:r>
      <w:ins w:id="574" w:author="Angelow, Iwajlo (Nokia - US/Naperville)" w:date="2021-11-11T09:32:00Z">
        <w:r>
          <w:t>56</w:t>
        </w:r>
      </w:ins>
      <w:ins w:id="575" w:author="Angelow, Iwajlo (Nokia - US/Naperville)" w:date="2021-11-11T09:31:00Z">
        <w:r>
          <w:fldChar w:fldCharType="end"/>
        </w:r>
      </w:ins>
    </w:p>
    <w:p w14:paraId="2810F106" w14:textId="452B8423" w:rsidR="00B13D14" w:rsidRDefault="00B13D14">
      <w:pPr>
        <w:pStyle w:val="TOC3"/>
        <w:rPr>
          <w:ins w:id="576" w:author="Angelow, Iwajlo (Nokia - US/Naperville)" w:date="2021-11-11T09:31:00Z"/>
          <w:rFonts w:asciiTheme="minorHAnsi" w:eastAsiaTheme="minorEastAsia" w:hAnsiTheme="minorHAnsi" w:cstheme="minorBidi"/>
          <w:sz w:val="22"/>
          <w:szCs w:val="22"/>
          <w:lang w:val="en-US"/>
        </w:rPr>
      </w:pPr>
      <w:ins w:id="577" w:author="Angelow, Iwajlo (Nokia - US/Naperville)" w:date="2021-11-11T09:31:00Z">
        <w:r>
          <w:t>5.26.2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_Toc87515608 \h </w:instrText>
        </w:r>
      </w:ins>
      <w:ins w:id="578" w:author="Angelow, Iwajlo (Nokia - US/Naperville)" w:date="2021-11-11T09:32:00Z"/>
      <w:r>
        <w:fldChar w:fldCharType="separate"/>
      </w:r>
      <w:ins w:id="579" w:author="Angelow, Iwajlo (Nokia - US/Naperville)" w:date="2021-11-11T09:32:00Z">
        <w:r>
          <w:t>57</w:t>
        </w:r>
      </w:ins>
      <w:ins w:id="580" w:author="Angelow, Iwajlo (Nokia - US/Naperville)" w:date="2021-11-11T09:31:00Z">
        <w:r>
          <w:fldChar w:fldCharType="end"/>
        </w:r>
      </w:ins>
    </w:p>
    <w:p w14:paraId="2CFB47DA" w14:textId="5F6F3765" w:rsidR="00B13D14" w:rsidRDefault="00B13D14">
      <w:pPr>
        <w:pStyle w:val="TOC3"/>
        <w:rPr>
          <w:ins w:id="581" w:author="Angelow, Iwajlo (Nokia - US/Naperville)" w:date="2021-11-11T09:31:00Z"/>
          <w:rFonts w:asciiTheme="minorHAnsi" w:eastAsiaTheme="minorEastAsia" w:hAnsiTheme="minorHAnsi" w:cstheme="minorBidi"/>
          <w:sz w:val="22"/>
          <w:szCs w:val="22"/>
          <w:lang w:val="en-US"/>
        </w:rPr>
      </w:pPr>
      <w:ins w:id="582" w:author="Angelow, Iwajlo (Nokia - US/Naperville)" w:date="2021-11-11T09:31:00Z">
        <w:r>
          <w:t>5.26.3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_Toc87515609 \h </w:instrText>
        </w:r>
      </w:ins>
      <w:ins w:id="583" w:author="Angelow, Iwajlo (Nokia - US/Naperville)" w:date="2021-11-11T09:32:00Z"/>
      <w:r>
        <w:fldChar w:fldCharType="separate"/>
      </w:r>
      <w:ins w:id="584" w:author="Angelow, Iwajlo (Nokia - US/Naperville)" w:date="2021-11-11T09:32:00Z">
        <w:r>
          <w:t>57</w:t>
        </w:r>
      </w:ins>
      <w:ins w:id="585" w:author="Angelow, Iwajlo (Nokia - US/Naperville)" w:date="2021-11-11T09:31:00Z">
        <w:r>
          <w:fldChar w:fldCharType="end"/>
        </w:r>
      </w:ins>
    </w:p>
    <w:p w14:paraId="3F00336A" w14:textId="23C8D6C5" w:rsidR="00B13D14" w:rsidRDefault="00B13D14">
      <w:pPr>
        <w:pStyle w:val="TOC2"/>
        <w:rPr>
          <w:ins w:id="586" w:author="Angelow, Iwajlo (Nokia - US/Naperville)" w:date="2021-11-11T09:31:00Z"/>
          <w:rFonts w:asciiTheme="minorHAnsi" w:eastAsiaTheme="minorEastAsia" w:hAnsiTheme="minorHAnsi" w:cstheme="minorBidi"/>
          <w:sz w:val="22"/>
          <w:szCs w:val="22"/>
          <w:lang w:val="en-US"/>
        </w:rPr>
      </w:pPr>
      <w:ins w:id="587" w:author="Angelow, Iwajlo (Nokia - US/Naperville)" w:date="2021-11-11T09:31:00Z">
        <w:r w:rsidRPr="0088253E">
          <w:rPr>
            <w:lang w:val="en-US"/>
          </w:rPr>
          <w:t>5.27</w:t>
        </w:r>
        <w:r>
          <w:rPr>
            <w:rFonts w:asciiTheme="minorHAnsi" w:eastAsiaTheme="minorEastAsia" w:hAnsiTheme="minorHAnsi" w:cstheme="minorBidi"/>
            <w:sz w:val="22"/>
            <w:szCs w:val="22"/>
            <w:lang w:val="en-US"/>
          </w:rPr>
          <w:tab/>
        </w:r>
        <w:r w:rsidRPr="0088253E">
          <w:rPr>
            <w:lang w:val="en-US"/>
          </w:rPr>
          <w:t>CA_1A-3A-</w:t>
        </w:r>
        <w:r w:rsidRPr="0088253E">
          <w:rPr>
            <w:lang w:val="en-US" w:eastAsia="zh-CN"/>
          </w:rPr>
          <w:t>28A-38A</w:t>
        </w:r>
        <w:r>
          <w:tab/>
        </w:r>
        <w:r>
          <w:fldChar w:fldCharType="begin"/>
        </w:r>
        <w:r>
          <w:instrText xml:space="preserve"> PAGEREF _Toc87515610 \h </w:instrText>
        </w:r>
      </w:ins>
      <w:ins w:id="588" w:author="Angelow, Iwajlo (Nokia - US/Naperville)" w:date="2021-11-11T09:32:00Z"/>
      <w:r>
        <w:fldChar w:fldCharType="separate"/>
      </w:r>
      <w:ins w:id="589" w:author="Angelow, Iwajlo (Nokia - US/Naperville)" w:date="2021-11-11T09:32:00Z">
        <w:r>
          <w:t>57</w:t>
        </w:r>
      </w:ins>
      <w:ins w:id="590" w:author="Angelow, Iwajlo (Nokia - US/Naperville)" w:date="2021-11-11T09:31:00Z">
        <w:r>
          <w:fldChar w:fldCharType="end"/>
        </w:r>
      </w:ins>
    </w:p>
    <w:p w14:paraId="05C12C59" w14:textId="5C702F2D" w:rsidR="00B13D14" w:rsidRDefault="00B13D14">
      <w:pPr>
        <w:pStyle w:val="TOC3"/>
        <w:rPr>
          <w:ins w:id="591" w:author="Angelow, Iwajlo (Nokia - US/Naperville)" w:date="2021-11-11T09:31:00Z"/>
          <w:rFonts w:asciiTheme="minorHAnsi" w:eastAsiaTheme="minorEastAsia" w:hAnsiTheme="minorHAnsi" w:cstheme="minorBidi"/>
          <w:sz w:val="22"/>
          <w:szCs w:val="22"/>
          <w:lang w:val="en-US"/>
        </w:rPr>
      </w:pPr>
      <w:ins w:id="592" w:author="Angelow, Iwajlo (Nokia - US/Naperville)" w:date="2021-11-11T09:31:00Z">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_Toc87515611 \h </w:instrText>
        </w:r>
      </w:ins>
      <w:ins w:id="593" w:author="Angelow, Iwajlo (Nokia - US/Naperville)" w:date="2021-11-11T09:32:00Z"/>
      <w:r>
        <w:fldChar w:fldCharType="separate"/>
      </w:r>
      <w:ins w:id="594" w:author="Angelow, Iwajlo (Nokia - US/Naperville)" w:date="2021-11-11T09:32:00Z">
        <w:r>
          <w:t>57</w:t>
        </w:r>
      </w:ins>
      <w:ins w:id="595" w:author="Angelow, Iwajlo (Nokia - US/Naperville)" w:date="2021-11-11T09:31:00Z">
        <w:r>
          <w:fldChar w:fldCharType="end"/>
        </w:r>
      </w:ins>
    </w:p>
    <w:p w14:paraId="5ECF06B5" w14:textId="36A3D1B0" w:rsidR="00B13D14" w:rsidRDefault="00B13D14">
      <w:pPr>
        <w:pStyle w:val="TOC3"/>
        <w:rPr>
          <w:ins w:id="596" w:author="Angelow, Iwajlo (Nokia - US/Naperville)" w:date="2021-11-11T09:31:00Z"/>
          <w:rFonts w:asciiTheme="minorHAnsi" w:eastAsiaTheme="minorEastAsia" w:hAnsiTheme="minorHAnsi" w:cstheme="minorBidi"/>
          <w:sz w:val="22"/>
          <w:szCs w:val="22"/>
          <w:lang w:val="en-US"/>
        </w:rPr>
      </w:pPr>
      <w:ins w:id="597" w:author="Angelow, Iwajlo (Nokia - US/Naperville)" w:date="2021-11-11T09:31:00Z">
        <w:r>
          <w:t>5.27.2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_Toc87515612 \h </w:instrText>
        </w:r>
      </w:ins>
      <w:ins w:id="598" w:author="Angelow, Iwajlo (Nokia - US/Naperville)" w:date="2021-11-11T09:32:00Z"/>
      <w:r>
        <w:fldChar w:fldCharType="separate"/>
      </w:r>
      <w:ins w:id="599" w:author="Angelow, Iwajlo (Nokia - US/Naperville)" w:date="2021-11-11T09:32:00Z">
        <w:r>
          <w:t>57</w:t>
        </w:r>
      </w:ins>
      <w:ins w:id="600" w:author="Angelow, Iwajlo (Nokia - US/Naperville)" w:date="2021-11-11T09:31:00Z">
        <w:r>
          <w:fldChar w:fldCharType="end"/>
        </w:r>
      </w:ins>
    </w:p>
    <w:p w14:paraId="47412652" w14:textId="5C05C99C" w:rsidR="00B13D14" w:rsidRDefault="00B13D14">
      <w:pPr>
        <w:pStyle w:val="TOC3"/>
        <w:rPr>
          <w:ins w:id="601" w:author="Angelow, Iwajlo (Nokia - US/Naperville)" w:date="2021-11-11T09:31:00Z"/>
          <w:rFonts w:asciiTheme="minorHAnsi" w:eastAsiaTheme="minorEastAsia" w:hAnsiTheme="minorHAnsi" w:cstheme="minorBidi"/>
          <w:sz w:val="22"/>
          <w:szCs w:val="22"/>
          <w:lang w:val="en-US"/>
        </w:rPr>
      </w:pPr>
      <w:ins w:id="602" w:author="Angelow, Iwajlo (Nokia - US/Naperville)" w:date="2021-11-11T09:31:00Z">
        <w:r>
          <w:lastRenderedPageBreak/>
          <w:t>5.27.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_Toc87515613 \h </w:instrText>
        </w:r>
      </w:ins>
      <w:ins w:id="603" w:author="Angelow, Iwajlo (Nokia - US/Naperville)" w:date="2021-11-11T09:32:00Z"/>
      <w:r>
        <w:fldChar w:fldCharType="separate"/>
      </w:r>
      <w:ins w:id="604" w:author="Angelow, Iwajlo (Nokia - US/Naperville)" w:date="2021-11-11T09:32:00Z">
        <w:r>
          <w:t>58</w:t>
        </w:r>
      </w:ins>
      <w:ins w:id="605" w:author="Angelow, Iwajlo (Nokia - US/Naperville)" w:date="2021-11-11T09:31:00Z">
        <w:r>
          <w:fldChar w:fldCharType="end"/>
        </w:r>
      </w:ins>
    </w:p>
    <w:p w14:paraId="2967E617" w14:textId="2D20BA2F" w:rsidR="00B13D14" w:rsidRDefault="00B13D14">
      <w:pPr>
        <w:pStyle w:val="TOC2"/>
        <w:rPr>
          <w:ins w:id="606" w:author="Angelow, Iwajlo (Nokia - US/Naperville)" w:date="2021-11-11T09:31:00Z"/>
          <w:rFonts w:asciiTheme="minorHAnsi" w:eastAsiaTheme="minorEastAsia" w:hAnsiTheme="minorHAnsi" w:cstheme="minorBidi"/>
          <w:sz w:val="22"/>
          <w:szCs w:val="22"/>
          <w:lang w:val="en-US"/>
        </w:rPr>
      </w:pPr>
      <w:ins w:id="607" w:author="Angelow, Iwajlo (Nokia - US/Naperville)" w:date="2021-11-11T09:31:00Z">
        <w:r w:rsidRPr="0088253E">
          <w:rPr>
            <w:lang w:val="en-US"/>
          </w:rPr>
          <w:t>5.28</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20A-38A</w:t>
        </w:r>
        <w:r>
          <w:tab/>
        </w:r>
        <w:r>
          <w:fldChar w:fldCharType="begin"/>
        </w:r>
        <w:r>
          <w:instrText xml:space="preserve"> PAGEREF _Toc87515614 \h </w:instrText>
        </w:r>
      </w:ins>
      <w:ins w:id="608" w:author="Angelow, Iwajlo (Nokia - US/Naperville)" w:date="2021-11-11T09:32:00Z"/>
      <w:r>
        <w:fldChar w:fldCharType="separate"/>
      </w:r>
      <w:ins w:id="609" w:author="Angelow, Iwajlo (Nokia - US/Naperville)" w:date="2021-11-11T09:32:00Z">
        <w:r>
          <w:t>58</w:t>
        </w:r>
      </w:ins>
      <w:ins w:id="610" w:author="Angelow, Iwajlo (Nokia - US/Naperville)" w:date="2021-11-11T09:31:00Z">
        <w:r>
          <w:fldChar w:fldCharType="end"/>
        </w:r>
      </w:ins>
    </w:p>
    <w:p w14:paraId="11F2D314" w14:textId="0E3789CE" w:rsidR="00B13D14" w:rsidRDefault="00B13D14">
      <w:pPr>
        <w:pStyle w:val="TOC3"/>
        <w:rPr>
          <w:ins w:id="611" w:author="Angelow, Iwajlo (Nokia - US/Naperville)" w:date="2021-11-11T09:31:00Z"/>
          <w:rFonts w:asciiTheme="minorHAnsi" w:eastAsiaTheme="minorEastAsia" w:hAnsiTheme="minorHAnsi" w:cstheme="minorBidi"/>
          <w:sz w:val="22"/>
          <w:szCs w:val="22"/>
          <w:lang w:val="en-US"/>
        </w:rPr>
      </w:pPr>
      <w:ins w:id="612" w:author="Angelow, Iwajlo (Nokia - US/Naperville)" w:date="2021-11-11T09:31:00Z">
        <w:r>
          <w:t>5.28.1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_Toc87515615 \h </w:instrText>
        </w:r>
      </w:ins>
      <w:ins w:id="613" w:author="Angelow, Iwajlo (Nokia - US/Naperville)" w:date="2021-11-11T09:32:00Z"/>
      <w:r>
        <w:fldChar w:fldCharType="separate"/>
      </w:r>
      <w:ins w:id="614" w:author="Angelow, Iwajlo (Nokia - US/Naperville)" w:date="2021-11-11T09:32:00Z">
        <w:r>
          <w:t>58</w:t>
        </w:r>
      </w:ins>
      <w:ins w:id="615" w:author="Angelow, Iwajlo (Nokia - US/Naperville)" w:date="2021-11-11T09:31:00Z">
        <w:r>
          <w:fldChar w:fldCharType="end"/>
        </w:r>
      </w:ins>
    </w:p>
    <w:p w14:paraId="2B986E20" w14:textId="697F47BD" w:rsidR="00B13D14" w:rsidRDefault="00B13D14">
      <w:pPr>
        <w:pStyle w:val="TOC3"/>
        <w:rPr>
          <w:ins w:id="616" w:author="Angelow, Iwajlo (Nokia - US/Naperville)" w:date="2021-11-11T09:31:00Z"/>
          <w:rFonts w:asciiTheme="minorHAnsi" w:eastAsiaTheme="minorEastAsia" w:hAnsiTheme="minorHAnsi" w:cstheme="minorBidi"/>
          <w:sz w:val="22"/>
          <w:szCs w:val="22"/>
          <w:lang w:val="en-US"/>
        </w:rPr>
      </w:pPr>
      <w:ins w:id="617" w:author="Angelow, Iwajlo (Nokia - US/Naperville)" w:date="2021-11-11T09:31:00Z">
        <w:r>
          <w:t>5.28.2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_Toc87515616 \h </w:instrText>
        </w:r>
      </w:ins>
      <w:ins w:id="618" w:author="Angelow, Iwajlo (Nokia - US/Naperville)" w:date="2021-11-11T09:32:00Z"/>
      <w:r>
        <w:fldChar w:fldCharType="separate"/>
      </w:r>
      <w:ins w:id="619" w:author="Angelow, Iwajlo (Nokia - US/Naperville)" w:date="2021-11-11T09:32:00Z">
        <w:r>
          <w:t>58</w:t>
        </w:r>
      </w:ins>
      <w:ins w:id="620" w:author="Angelow, Iwajlo (Nokia - US/Naperville)" w:date="2021-11-11T09:31:00Z">
        <w:r>
          <w:fldChar w:fldCharType="end"/>
        </w:r>
      </w:ins>
    </w:p>
    <w:p w14:paraId="11C57C86" w14:textId="4C2C0C91" w:rsidR="00B13D14" w:rsidRDefault="00B13D14">
      <w:pPr>
        <w:pStyle w:val="TOC3"/>
        <w:rPr>
          <w:ins w:id="621" w:author="Angelow, Iwajlo (Nokia - US/Naperville)" w:date="2021-11-11T09:31:00Z"/>
          <w:rFonts w:asciiTheme="minorHAnsi" w:eastAsiaTheme="minorEastAsia" w:hAnsiTheme="minorHAnsi" w:cstheme="minorBidi"/>
          <w:sz w:val="22"/>
          <w:szCs w:val="22"/>
          <w:lang w:val="en-US"/>
        </w:rPr>
      </w:pPr>
      <w:ins w:id="622" w:author="Angelow, Iwajlo (Nokia - US/Naperville)" w:date="2021-11-11T09:31:00Z">
        <w:r>
          <w:t>5.28.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_Toc87515617 \h </w:instrText>
        </w:r>
      </w:ins>
      <w:ins w:id="623" w:author="Angelow, Iwajlo (Nokia - US/Naperville)" w:date="2021-11-11T09:32:00Z"/>
      <w:r>
        <w:fldChar w:fldCharType="separate"/>
      </w:r>
      <w:ins w:id="624" w:author="Angelow, Iwajlo (Nokia - US/Naperville)" w:date="2021-11-11T09:32:00Z">
        <w:r>
          <w:t>58</w:t>
        </w:r>
      </w:ins>
      <w:ins w:id="625" w:author="Angelow, Iwajlo (Nokia - US/Naperville)" w:date="2021-11-11T09:31:00Z">
        <w:r>
          <w:fldChar w:fldCharType="end"/>
        </w:r>
      </w:ins>
    </w:p>
    <w:p w14:paraId="6046CB50" w14:textId="236A5067" w:rsidR="00B13D14" w:rsidRDefault="00B13D14">
      <w:pPr>
        <w:pStyle w:val="TOC2"/>
        <w:rPr>
          <w:ins w:id="626" w:author="Angelow, Iwajlo (Nokia - US/Naperville)" w:date="2021-11-11T09:31:00Z"/>
          <w:rFonts w:asciiTheme="minorHAnsi" w:eastAsiaTheme="minorEastAsia" w:hAnsiTheme="minorHAnsi" w:cstheme="minorBidi"/>
          <w:sz w:val="22"/>
          <w:szCs w:val="22"/>
          <w:lang w:val="en-US"/>
        </w:rPr>
      </w:pPr>
      <w:ins w:id="627" w:author="Angelow, Iwajlo (Nokia - US/Naperville)" w:date="2021-11-11T09:31:00Z">
        <w:r w:rsidRPr="0088253E">
          <w:rPr>
            <w:lang w:val="en-US"/>
          </w:rPr>
          <w:t>5.29</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28A-38A</w:t>
        </w:r>
        <w:r>
          <w:tab/>
        </w:r>
        <w:r>
          <w:fldChar w:fldCharType="begin"/>
        </w:r>
        <w:r>
          <w:instrText xml:space="preserve"> PAGEREF _Toc87515618 \h </w:instrText>
        </w:r>
      </w:ins>
      <w:ins w:id="628" w:author="Angelow, Iwajlo (Nokia - US/Naperville)" w:date="2021-11-11T09:32:00Z"/>
      <w:r>
        <w:fldChar w:fldCharType="separate"/>
      </w:r>
      <w:ins w:id="629" w:author="Angelow, Iwajlo (Nokia - US/Naperville)" w:date="2021-11-11T09:32:00Z">
        <w:r>
          <w:t>59</w:t>
        </w:r>
      </w:ins>
      <w:ins w:id="630" w:author="Angelow, Iwajlo (Nokia - US/Naperville)" w:date="2021-11-11T09:31:00Z">
        <w:r>
          <w:fldChar w:fldCharType="end"/>
        </w:r>
      </w:ins>
    </w:p>
    <w:p w14:paraId="16F2A377" w14:textId="627A5E17" w:rsidR="00B13D14" w:rsidRDefault="00B13D14">
      <w:pPr>
        <w:pStyle w:val="TOC3"/>
        <w:rPr>
          <w:ins w:id="631" w:author="Angelow, Iwajlo (Nokia - US/Naperville)" w:date="2021-11-11T09:31:00Z"/>
          <w:rFonts w:asciiTheme="minorHAnsi" w:eastAsiaTheme="minorEastAsia" w:hAnsiTheme="minorHAnsi" w:cstheme="minorBidi"/>
          <w:sz w:val="22"/>
          <w:szCs w:val="22"/>
          <w:lang w:val="en-US"/>
        </w:rPr>
      </w:pPr>
      <w:ins w:id="632" w:author="Angelow, Iwajlo (Nokia - US/Naperville)" w:date="2021-11-11T09:31:00Z">
        <w:r>
          <w:t>5.29.1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_Toc87515619 \h </w:instrText>
        </w:r>
      </w:ins>
      <w:ins w:id="633" w:author="Angelow, Iwajlo (Nokia - US/Naperville)" w:date="2021-11-11T09:32:00Z"/>
      <w:r>
        <w:fldChar w:fldCharType="separate"/>
      </w:r>
      <w:ins w:id="634" w:author="Angelow, Iwajlo (Nokia - US/Naperville)" w:date="2021-11-11T09:32:00Z">
        <w:r>
          <w:t>59</w:t>
        </w:r>
      </w:ins>
      <w:ins w:id="635" w:author="Angelow, Iwajlo (Nokia - US/Naperville)" w:date="2021-11-11T09:31:00Z">
        <w:r>
          <w:fldChar w:fldCharType="end"/>
        </w:r>
      </w:ins>
    </w:p>
    <w:p w14:paraId="7575D92E" w14:textId="1089671E" w:rsidR="00B13D14" w:rsidRDefault="00B13D14">
      <w:pPr>
        <w:pStyle w:val="TOC3"/>
        <w:rPr>
          <w:ins w:id="636" w:author="Angelow, Iwajlo (Nokia - US/Naperville)" w:date="2021-11-11T09:31:00Z"/>
          <w:rFonts w:asciiTheme="minorHAnsi" w:eastAsiaTheme="minorEastAsia" w:hAnsiTheme="minorHAnsi" w:cstheme="minorBidi"/>
          <w:sz w:val="22"/>
          <w:szCs w:val="22"/>
          <w:lang w:val="en-US"/>
        </w:rPr>
      </w:pPr>
      <w:ins w:id="637" w:author="Angelow, Iwajlo (Nokia - US/Naperville)" w:date="2021-11-11T09:31:00Z">
        <w:r>
          <w:t>5.29.2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_Toc87515620 \h </w:instrText>
        </w:r>
      </w:ins>
      <w:ins w:id="638" w:author="Angelow, Iwajlo (Nokia - US/Naperville)" w:date="2021-11-11T09:32:00Z"/>
      <w:r>
        <w:fldChar w:fldCharType="separate"/>
      </w:r>
      <w:ins w:id="639" w:author="Angelow, Iwajlo (Nokia - US/Naperville)" w:date="2021-11-11T09:32:00Z">
        <w:r>
          <w:t>59</w:t>
        </w:r>
      </w:ins>
      <w:ins w:id="640" w:author="Angelow, Iwajlo (Nokia - US/Naperville)" w:date="2021-11-11T09:31:00Z">
        <w:r>
          <w:fldChar w:fldCharType="end"/>
        </w:r>
      </w:ins>
    </w:p>
    <w:p w14:paraId="4519A874" w14:textId="341E0B24" w:rsidR="00B13D14" w:rsidRDefault="00B13D14">
      <w:pPr>
        <w:pStyle w:val="TOC3"/>
        <w:rPr>
          <w:ins w:id="641" w:author="Angelow, Iwajlo (Nokia - US/Naperville)" w:date="2021-11-11T09:31:00Z"/>
          <w:rFonts w:asciiTheme="minorHAnsi" w:eastAsiaTheme="minorEastAsia" w:hAnsiTheme="minorHAnsi" w:cstheme="minorBidi"/>
          <w:sz w:val="22"/>
          <w:szCs w:val="22"/>
          <w:lang w:val="en-US"/>
        </w:rPr>
      </w:pPr>
      <w:ins w:id="642" w:author="Angelow, Iwajlo (Nokia - US/Naperville)" w:date="2021-11-11T09:31:00Z">
        <w:r>
          <w:t>5.29.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_Toc87515621 \h </w:instrText>
        </w:r>
      </w:ins>
      <w:ins w:id="643" w:author="Angelow, Iwajlo (Nokia - US/Naperville)" w:date="2021-11-11T09:32:00Z"/>
      <w:r>
        <w:fldChar w:fldCharType="separate"/>
      </w:r>
      <w:ins w:id="644" w:author="Angelow, Iwajlo (Nokia - US/Naperville)" w:date="2021-11-11T09:32:00Z">
        <w:r>
          <w:t>59</w:t>
        </w:r>
      </w:ins>
      <w:ins w:id="645" w:author="Angelow, Iwajlo (Nokia - US/Naperville)" w:date="2021-11-11T09:31:00Z">
        <w:r>
          <w:fldChar w:fldCharType="end"/>
        </w:r>
      </w:ins>
    </w:p>
    <w:p w14:paraId="046055F7" w14:textId="69B3AE45" w:rsidR="00B13D14" w:rsidRDefault="00B13D14">
      <w:pPr>
        <w:pStyle w:val="TOC2"/>
        <w:rPr>
          <w:ins w:id="646" w:author="Angelow, Iwajlo (Nokia - US/Naperville)" w:date="2021-11-11T09:31:00Z"/>
          <w:rFonts w:asciiTheme="minorHAnsi" w:eastAsiaTheme="minorEastAsia" w:hAnsiTheme="minorHAnsi" w:cstheme="minorBidi"/>
          <w:sz w:val="22"/>
          <w:szCs w:val="22"/>
          <w:lang w:val="en-US"/>
        </w:rPr>
      </w:pPr>
      <w:ins w:id="647" w:author="Angelow, Iwajlo (Nokia - US/Naperville)" w:date="2021-11-11T09:31:00Z">
        <w:r w:rsidRPr="0088253E">
          <w:rPr>
            <w:lang w:val="en-US"/>
          </w:rPr>
          <w:t>5.30</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32A-38A</w:t>
        </w:r>
        <w:r>
          <w:tab/>
        </w:r>
        <w:r>
          <w:fldChar w:fldCharType="begin"/>
        </w:r>
        <w:r>
          <w:instrText xml:space="preserve"> PAGEREF _Toc87515622 \h </w:instrText>
        </w:r>
      </w:ins>
      <w:ins w:id="648" w:author="Angelow, Iwajlo (Nokia - US/Naperville)" w:date="2021-11-11T09:32:00Z"/>
      <w:r>
        <w:fldChar w:fldCharType="separate"/>
      </w:r>
      <w:ins w:id="649" w:author="Angelow, Iwajlo (Nokia - US/Naperville)" w:date="2021-11-11T09:32:00Z">
        <w:r>
          <w:t>60</w:t>
        </w:r>
      </w:ins>
      <w:ins w:id="650" w:author="Angelow, Iwajlo (Nokia - US/Naperville)" w:date="2021-11-11T09:31:00Z">
        <w:r>
          <w:fldChar w:fldCharType="end"/>
        </w:r>
      </w:ins>
    </w:p>
    <w:p w14:paraId="7ECEA6D0" w14:textId="67B5154B" w:rsidR="00B13D14" w:rsidRDefault="00B13D14">
      <w:pPr>
        <w:pStyle w:val="TOC3"/>
        <w:rPr>
          <w:ins w:id="651" w:author="Angelow, Iwajlo (Nokia - US/Naperville)" w:date="2021-11-11T09:31:00Z"/>
          <w:rFonts w:asciiTheme="minorHAnsi" w:eastAsiaTheme="minorEastAsia" w:hAnsiTheme="minorHAnsi" w:cstheme="minorBidi"/>
          <w:sz w:val="22"/>
          <w:szCs w:val="22"/>
          <w:lang w:val="en-US"/>
        </w:rPr>
      </w:pPr>
      <w:ins w:id="652" w:author="Angelow, Iwajlo (Nokia - US/Naperville)" w:date="2021-11-11T09:31:00Z">
        <w:r>
          <w:t>5.30.1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_Toc87515623 \h </w:instrText>
        </w:r>
      </w:ins>
      <w:ins w:id="653" w:author="Angelow, Iwajlo (Nokia - US/Naperville)" w:date="2021-11-11T09:32:00Z"/>
      <w:r>
        <w:fldChar w:fldCharType="separate"/>
      </w:r>
      <w:ins w:id="654" w:author="Angelow, Iwajlo (Nokia - US/Naperville)" w:date="2021-11-11T09:32:00Z">
        <w:r>
          <w:t>60</w:t>
        </w:r>
      </w:ins>
      <w:ins w:id="655" w:author="Angelow, Iwajlo (Nokia - US/Naperville)" w:date="2021-11-11T09:31:00Z">
        <w:r>
          <w:fldChar w:fldCharType="end"/>
        </w:r>
      </w:ins>
    </w:p>
    <w:p w14:paraId="58E281B5" w14:textId="7523245C" w:rsidR="00B13D14" w:rsidRDefault="00B13D14">
      <w:pPr>
        <w:pStyle w:val="TOC3"/>
        <w:rPr>
          <w:ins w:id="656" w:author="Angelow, Iwajlo (Nokia - US/Naperville)" w:date="2021-11-11T09:31:00Z"/>
          <w:rFonts w:asciiTheme="minorHAnsi" w:eastAsiaTheme="minorEastAsia" w:hAnsiTheme="minorHAnsi" w:cstheme="minorBidi"/>
          <w:sz w:val="22"/>
          <w:szCs w:val="22"/>
          <w:lang w:val="en-US"/>
        </w:rPr>
      </w:pPr>
      <w:ins w:id="657" w:author="Angelow, Iwajlo (Nokia - US/Naperville)" w:date="2021-11-11T09:31:00Z">
        <w:r>
          <w:t>5.30.2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_Toc87515624 \h </w:instrText>
        </w:r>
      </w:ins>
      <w:ins w:id="658" w:author="Angelow, Iwajlo (Nokia - US/Naperville)" w:date="2021-11-11T09:32:00Z"/>
      <w:r>
        <w:fldChar w:fldCharType="separate"/>
      </w:r>
      <w:ins w:id="659" w:author="Angelow, Iwajlo (Nokia - US/Naperville)" w:date="2021-11-11T09:32:00Z">
        <w:r>
          <w:t>60</w:t>
        </w:r>
      </w:ins>
      <w:ins w:id="660" w:author="Angelow, Iwajlo (Nokia - US/Naperville)" w:date="2021-11-11T09:31:00Z">
        <w:r>
          <w:fldChar w:fldCharType="end"/>
        </w:r>
      </w:ins>
    </w:p>
    <w:p w14:paraId="0496D83F" w14:textId="78C22B54" w:rsidR="00B13D14" w:rsidRDefault="00B13D14">
      <w:pPr>
        <w:pStyle w:val="TOC3"/>
        <w:rPr>
          <w:ins w:id="661" w:author="Angelow, Iwajlo (Nokia - US/Naperville)" w:date="2021-11-11T09:31:00Z"/>
          <w:rFonts w:asciiTheme="minorHAnsi" w:eastAsiaTheme="minorEastAsia" w:hAnsiTheme="minorHAnsi" w:cstheme="minorBidi"/>
          <w:sz w:val="22"/>
          <w:szCs w:val="22"/>
          <w:lang w:val="en-US"/>
        </w:rPr>
      </w:pPr>
      <w:ins w:id="662" w:author="Angelow, Iwajlo (Nokia - US/Naperville)" w:date="2021-11-11T09:31:00Z">
        <w:r>
          <w:t>5.30.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_Toc87515625 \h </w:instrText>
        </w:r>
      </w:ins>
      <w:ins w:id="663" w:author="Angelow, Iwajlo (Nokia - US/Naperville)" w:date="2021-11-11T09:32:00Z"/>
      <w:r>
        <w:fldChar w:fldCharType="separate"/>
      </w:r>
      <w:ins w:id="664" w:author="Angelow, Iwajlo (Nokia - US/Naperville)" w:date="2021-11-11T09:32:00Z">
        <w:r>
          <w:t>60</w:t>
        </w:r>
      </w:ins>
      <w:ins w:id="665" w:author="Angelow, Iwajlo (Nokia - US/Naperville)" w:date="2021-11-11T09:31:00Z">
        <w:r>
          <w:fldChar w:fldCharType="end"/>
        </w:r>
      </w:ins>
    </w:p>
    <w:p w14:paraId="29F2940C" w14:textId="39FA3108" w:rsidR="00B13D14" w:rsidRDefault="00B13D14">
      <w:pPr>
        <w:pStyle w:val="TOC2"/>
        <w:rPr>
          <w:ins w:id="666" w:author="Angelow, Iwajlo (Nokia - US/Naperville)" w:date="2021-11-11T09:31:00Z"/>
          <w:rFonts w:asciiTheme="minorHAnsi" w:eastAsiaTheme="minorEastAsia" w:hAnsiTheme="minorHAnsi" w:cstheme="minorBidi"/>
          <w:sz w:val="22"/>
          <w:szCs w:val="22"/>
          <w:lang w:val="en-US"/>
        </w:rPr>
      </w:pPr>
      <w:ins w:id="667" w:author="Angelow, Iwajlo (Nokia - US/Naperville)" w:date="2021-11-11T09:31:00Z">
        <w:r w:rsidRPr="0088253E">
          <w:rPr>
            <w:lang w:val="en-US"/>
          </w:rPr>
          <w:t>5.31</w:t>
        </w:r>
        <w:r>
          <w:rPr>
            <w:rFonts w:asciiTheme="minorHAnsi" w:eastAsiaTheme="minorEastAsia" w:hAnsiTheme="minorHAnsi" w:cstheme="minorBidi"/>
            <w:sz w:val="22"/>
            <w:szCs w:val="22"/>
            <w:lang w:val="en-US"/>
          </w:rPr>
          <w:tab/>
        </w:r>
        <w:r w:rsidRPr="0088253E">
          <w:rPr>
            <w:lang w:val="en-US"/>
          </w:rPr>
          <w:t>CA_1A-8A-</w:t>
        </w:r>
        <w:r w:rsidRPr="0088253E">
          <w:rPr>
            <w:lang w:val="en-US" w:eastAsia="zh-CN"/>
          </w:rPr>
          <w:t>32A-38A</w:t>
        </w:r>
        <w:r>
          <w:tab/>
        </w:r>
        <w:r>
          <w:fldChar w:fldCharType="begin"/>
        </w:r>
        <w:r>
          <w:instrText xml:space="preserve"> PAGEREF _Toc87515626 \h </w:instrText>
        </w:r>
      </w:ins>
      <w:ins w:id="668" w:author="Angelow, Iwajlo (Nokia - US/Naperville)" w:date="2021-11-11T09:32:00Z"/>
      <w:r>
        <w:fldChar w:fldCharType="separate"/>
      </w:r>
      <w:ins w:id="669" w:author="Angelow, Iwajlo (Nokia - US/Naperville)" w:date="2021-11-11T09:32:00Z">
        <w:r>
          <w:t>61</w:t>
        </w:r>
      </w:ins>
      <w:ins w:id="670" w:author="Angelow, Iwajlo (Nokia - US/Naperville)" w:date="2021-11-11T09:31:00Z">
        <w:r>
          <w:fldChar w:fldCharType="end"/>
        </w:r>
      </w:ins>
    </w:p>
    <w:p w14:paraId="5A265BD0" w14:textId="716D6FA3" w:rsidR="00B13D14" w:rsidRDefault="00B13D14">
      <w:pPr>
        <w:pStyle w:val="TOC3"/>
        <w:rPr>
          <w:ins w:id="671" w:author="Angelow, Iwajlo (Nokia - US/Naperville)" w:date="2021-11-11T09:31:00Z"/>
          <w:rFonts w:asciiTheme="minorHAnsi" w:eastAsiaTheme="minorEastAsia" w:hAnsiTheme="minorHAnsi" w:cstheme="minorBidi"/>
          <w:sz w:val="22"/>
          <w:szCs w:val="22"/>
          <w:lang w:val="en-US"/>
        </w:rPr>
      </w:pPr>
      <w:ins w:id="672" w:author="Angelow, Iwajlo (Nokia - US/Naperville)" w:date="2021-11-11T09:31:00Z">
        <w:r>
          <w:t>5.31.1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_Toc87515627 \h </w:instrText>
        </w:r>
      </w:ins>
      <w:ins w:id="673" w:author="Angelow, Iwajlo (Nokia - US/Naperville)" w:date="2021-11-11T09:32:00Z"/>
      <w:r>
        <w:fldChar w:fldCharType="separate"/>
      </w:r>
      <w:ins w:id="674" w:author="Angelow, Iwajlo (Nokia - US/Naperville)" w:date="2021-11-11T09:32:00Z">
        <w:r>
          <w:t>61</w:t>
        </w:r>
      </w:ins>
      <w:ins w:id="675" w:author="Angelow, Iwajlo (Nokia - US/Naperville)" w:date="2021-11-11T09:31:00Z">
        <w:r>
          <w:fldChar w:fldCharType="end"/>
        </w:r>
      </w:ins>
    </w:p>
    <w:p w14:paraId="0C9D1109" w14:textId="71F466E5" w:rsidR="00B13D14" w:rsidRDefault="00B13D14">
      <w:pPr>
        <w:pStyle w:val="TOC3"/>
        <w:rPr>
          <w:ins w:id="676" w:author="Angelow, Iwajlo (Nokia - US/Naperville)" w:date="2021-11-11T09:31:00Z"/>
          <w:rFonts w:asciiTheme="minorHAnsi" w:eastAsiaTheme="minorEastAsia" w:hAnsiTheme="minorHAnsi" w:cstheme="minorBidi"/>
          <w:sz w:val="22"/>
          <w:szCs w:val="22"/>
          <w:lang w:val="en-US"/>
        </w:rPr>
      </w:pPr>
      <w:ins w:id="677" w:author="Angelow, Iwajlo (Nokia - US/Naperville)" w:date="2021-11-11T09:31:00Z">
        <w:r>
          <w:t>5.31.2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_Toc87515628 \h </w:instrText>
        </w:r>
      </w:ins>
      <w:ins w:id="678" w:author="Angelow, Iwajlo (Nokia - US/Naperville)" w:date="2021-11-11T09:32:00Z"/>
      <w:r>
        <w:fldChar w:fldCharType="separate"/>
      </w:r>
      <w:ins w:id="679" w:author="Angelow, Iwajlo (Nokia - US/Naperville)" w:date="2021-11-11T09:32:00Z">
        <w:r>
          <w:t>61</w:t>
        </w:r>
      </w:ins>
      <w:ins w:id="680" w:author="Angelow, Iwajlo (Nokia - US/Naperville)" w:date="2021-11-11T09:31:00Z">
        <w:r>
          <w:fldChar w:fldCharType="end"/>
        </w:r>
      </w:ins>
    </w:p>
    <w:p w14:paraId="00A32AEA" w14:textId="06707212" w:rsidR="00B13D14" w:rsidRDefault="00B13D14">
      <w:pPr>
        <w:pStyle w:val="TOC3"/>
        <w:rPr>
          <w:ins w:id="681" w:author="Angelow, Iwajlo (Nokia - US/Naperville)" w:date="2021-11-11T09:31:00Z"/>
          <w:rFonts w:asciiTheme="minorHAnsi" w:eastAsiaTheme="minorEastAsia" w:hAnsiTheme="minorHAnsi" w:cstheme="minorBidi"/>
          <w:sz w:val="22"/>
          <w:szCs w:val="22"/>
          <w:lang w:val="en-US"/>
        </w:rPr>
      </w:pPr>
      <w:ins w:id="682" w:author="Angelow, Iwajlo (Nokia - US/Naperville)" w:date="2021-11-11T09:31:00Z">
        <w:r>
          <w:t>5.31.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_Toc87515629 \h </w:instrText>
        </w:r>
      </w:ins>
      <w:ins w:id="683" w:author="Angelow, Iwajlo (Nokia - US/Naperville)" w:date="2021-11-11T09:32:00Z"/>
      <w:r>
        <w:fldChar w:fldCharType="separate"/>
      </w:r>
      <w:ins w:id="684" w:author="Angelow, Iwajlo (Nokia - US/Naperville)" w:date="2021-11-11T09:32:00Z">
        <w:r>
          <w:t>61</w:t>
        </w:r>
      </w:ins>
      <w:ins w:id="685" w:author="Angelow, Iwajlo (Nokia - US/Naperville)" w:date="2021-11-11T09:31:00Z">
        <w:r>
          <w:fldChar w:fldCharType="end"/>
        </w:r>
      </w:ins>
    </w:p>
    <w:p w14:paraId="0EB1FFAB" w14:textId="2A9C234A" w:rsidR="00B13D14" w:rsidRDefault="00B13D14">
      <w:pPr>
        <w:pStyle w:val="TOC2"/>
        <w:rPr>
          <w:ins w:id="686" w:author="Angelow, Iwajlo (Nokia - US/Naperville)" w:date="2021-11-11T09:31:00Z"/>
          <w:rFonts w:asciiTheme="minorHAnsi" w:eastAsiaTheme="minorEastAsia" w:hAnsiTheme="minorHAnsi" w:cstheme="minorBidi"/>
          <w:sz w:val="22"/>
          <w:szCs w:val="22"/>
          <w:lang w:val="en-US"/>
        </w:rPr>
      </w:pPr>
      <w:ins w:id="687" w:author="Angelow, Iwajlo (Nokia - US/Naperville)" w:date="2021-11-11T09:31:00Z">
        <w:r w:rsidRPr="0088253E">
          <w:rPr>
            <w:lang w:val="en-US"/>
          </w:rPr>
          <w:t>5.32</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28A-38A</w:t>
        </w:r>
        <w:r>
          <w:tab/>
        </w:r>
        <w:r>
          <w:fldChar w:fldCharType="begin"/>
        </w:r>
        <w:r>
          <w:instrText xml:space="preserve"> PAGEREF _Toc87515630 \h </w:instrText>
        </w:r>
      </w:ins>
      <w:ins w:id="688" w:author="Angelow, Iwajlo (Nokia - US/Naperville)" w:date="2021-11-11T09:32:00Z"/>
      <w:r>
        <w:fldChar w:fldCharType="separate"/>
      </w:r>
      <w:ins w:id="689" w:author="Angelow, Iwajlo (Nokia - US/Naperville)" w:date="2021-11-11T09:32:00Z">
        <w:r>
          <w:t>62</w:t>
        </w:r>
      </w:ins>
      <w:ins w:id="690" w:author="Angelow, Iwajlo (Nokia - US/Naperville)" w:date="2021-11-11T09:31:00Z">
        <w:r>
          <w:fldChar w:fldCharType="end"/>
        </w:r>
      </w:ins>
    </w:p>
    <w:p w14:paraId="5DAA007D" w14:textId="09BAFF93" w:rsidR="00B13D14" w:rsidRDefault="00B13D14">
      <w:pPr>
        <w:pStyle w:val="TOC3"/>
        <w:rPr>
          <w:ins w:id="691" w:author="Angelow, Iwajlo (Nokia - US/Naperville)" w:date="2021-11-11T09:31:00Z"/>
          <w:rFonts w:asciiTheme="minorHAnsi" w:eastAsiaTheme="minorEastAsia" w:hAnsiTheme="minorHAnsi" w:cstheme="minorBidi"/>
          <w:sz w:val="22"/>
          <w:szCs w:val="22"/>
          <w:lang w:val="en-US"/>
        </w:rPr>
      </w:pPr>
      <w:ins w:id="692" w:author="Angelow, Iwajlo (Nokia - US/Naperville)" w:date="2021-11-11T09:31:00Z">
        <w:r>
          <w:t>5.32.1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_Toc87515631 \h </w:instrText>
        </w:r>
      </w:ins>
      <w:ins w:id="693" w:author="Angelow, Iwajlo (Nokia - US/Naperville)" w:date="2021-11-11T09:32:00Z"/>
      <w:r>
        <w:fldChar w:fldCharType="separate"/>
      </w:r>
      <w:ins w:id="694" w:author="Angelow, Iwajlo (Nokia - US/Naperville)" w:date="2021-11-11T09:32:00Z">
        <w:r>
          <w:t>62</w:t>
        </w:r>
      </w:ins>
      <w:ins w:id="695" w:author="Angelow, Iwajlo (Nokia - US/Naperville)" w:date="2021-11-11T09:31:00Z">
        <w:r>
          <w:fldChar w:fldCharType="end"/>
        </w:r>
      </w:ins>
    </w:p>
    <w:p w14:paraId="5DE197AF" w14:textId="56777DC2" w:rsidR="00B13D14" w:rsidRDefault="00B13D14">
      <w:pPr>
        <w:pStyle w:val="TOC3"/>
        <w:rPr>
          <w:ins w:id="696" w:author="Angelow, Iwajlo (Nokia - US/Naperville)" w:date="2021-11-11T09:31:00Z"/>
          <w:rFonts w:asciiTheme="minorHAnsi" w:eastAsiaTheme="minorEastAsia" w:hAnsiTheme="minorHAnsi" w:cstheme="minorBidi"/>
          <w:sz w:val="22"/>
          <w:szCs w:val="22"/>
          <w:lang w:val="en-US"/>
        </w:rPr>
      </w:pPr>
      <w:ins w:id="697" w:author="Angelow, Iwajlo (Nokia - US/Naperville)" w:date="2021-11-11T09:31:00Z">
        <w:r>
          <w:t>5.32.2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_Toc87515632 \h </w:instrText>
        </w:r>
      </w:ins>
      <w:ins w:id="698" w:author="Angelow, Iwajlo (Nokia - US/Naperville)" w:date="2021-11-11T09:32:00Z"/>
      <w:r>
        <w:fldChar w:fldCharType="separate"/>
      </w:r>
      <w:ins w:id="699" w:author="Angelow, Iwajlo (Nokia - US/Naperville)" w:date="2021-11-11T09:32:00Z">
        <w:r>
          <w:t>62</w:t>
        </w:r>
      </w:ins>
      <w:ins w:id="700" w:author="Angelow, Iwajlo (Nokia - US/Naperville)" w:date="2021-11-11T09:31:00Z">
        <w:r>
          <w:fldChar w:fldCharType="end"/>
        </w:r>
      </w:ins>
    </w:p>
    <w:p w14:paraId="3284F5AF" w14:textId="23760885" w:rsidR="00B13D14" w:rsidRDefault="00B13D14">
      <w:pPr>
        <w:pStyle w:val="TOC3"/>
        <w:rPr>
          <w:ins w:id="701" w:author="Angelow, Iwajlo (Nokia - US/Naperville)" w:date="2021-11-11T09:31:00Z"/>
          <w:rFonts w:asciiTheme="minorHAnsi" w:eastAsiaTheme="minorEastAsia" w:hAnsiTheme="minorHAnsi" w:cstheme="minorBidi"/>
          <w:sz w:val="22"/>
          <w:szCs w:val="22"/>
          <w:lang w:val="en-US"/>
        </w:rPr>
      </w:pPr>
      <w:ins w:id="702" w:author="Angelow, Iwajlo (Nokia - US/Naperville)" w:date="2021-11-11T09:31:00Z">
        <w:r>
          <w:t>5.32.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_Toc87515633 \h </w:instrText>
        </w:r>
      </w:ins>
      <w:ins w:id="703" w:author="Angelow, Iwajlo (Nokia - US/Naperville)" w:date="2021-11-11T09:32:00Z"/>
      <w:r>
        <w:fldChar w:fldCharType="separate"/>
      </w:r>
      <w:ins w:id="704" w:author="Angelow, Iwajlo (Nokia - US/Naperville)" w:date="2021-11-11T09:32:00Z">
        <w:r>
          <w:t>62</w:t>
        </w:r>
      </w:ins>
      <w:ins w:id="705" w:author="Angelow, Iwajlo (Nokia - US/Naperville)" w:date="2021-11-11T09:31:00Z">
        <w:r>
          <w:fldChar w:fldCharType="end"/>
        </w:r>
      </w:ins>
    </w:p>
    <w:p w14:paraId="31D1FDA3" w14:textId="7E38C174" w:rsidR="00B13D14" w:rsidRDefault="00B13D14">
      <w:pPr>
        <w:pStyle w:val="TOC2"/>
        <w:rPr>
          <w:ins w:id="706" w:author="Angelow, Iwajlo (Nokia - US/Naperville)" w:date="2021-11-11T09:31:00Z"/>
          <w:rFonts w:asciiTheme="minorHAnsi" w:eastAsiaTheme="minorEastAsia" w:hAnsiTheme="minorHAnsi" w:cstheme="minorBidi"/>
          <w:sz w:val="22"/>
          <w:szCs w:val="22"/>
          <w:lang w:val="en-US"/>
        </w:rPr>
      </w:pPr>
      <w:ins w:id="707" w:author="Angelow, Iwajlo (Nokia - US/Naperville)" w:date="2021-11-11T09:31:00Z">
        <w:r w:rsidRPr="0088253E">
          <w:rPr>
            <w:lang w:val="en-US"/>
          </w:rPr>
          <w:t>5.33</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32A-38A</w:t>
        </w:r>
        <w:r>
          <w:tab/>
        </w:r>
        <w:r>
          <w:fldChar w:fldCharType="begin"/>
        </w:r>
        <w:r>
          <w:instrText xml:space="preserve"> PAGEREF _Toc87515634 \h </w:instrText>
        </w:r>
      </w:ins>
      <w:ins w:id="708" w:author="Angelow, Iwajlo (Nokia - US/Naperville)" w:date="2021-11-11T09:32:00Z"/>
      <w:r>
        <w:fldChar w:fldCharType="separate"/>
      </w:r>
      <w:ins w:id="709" w:author="Angelow, Iwajlo (Nokia - US/Naperville)" w:date="2021-11-11T09:32:00Z">
        <w:r>
          <w:t>63</w:t>
        </w:r>
      </w:ins>
      <w:ins w:id="710" w:author="Angelow, Iwajlo (Nokia - US/Naperville)" w:date="2021-11-11T09:31:00Z">
        <w:r>
          <w:fldChar w:fldCharType="end"/>
        </w:r>
      </w:ins>
    </w:p>
    <w:p w14:paraId="5FFC1F7E" w14:textId="5C8C6A26" w:rsidR="00B13D14" w:rsidRDefault="00B13D14">
      <w:pPr>
        <w:pStyle w:val="TOC3"/>
        <w:rPr>
          <w:ins w:id="711" w:author="Angelow, Iwajlo (Nokia - US/Naperville)" w:date="2021-11-11T09:31:00Z"/>
          <w:rFonts w:asciiTheme="minorHAnsi" w:eastAsiaTheme="minorEastAsia" w:hAnsiTheme="minorHAnsi" w:cstheme="minorBidi"/>
          <w:sz w:val="22"/>
          <w:szCs w:val="22"/>
          <w:lang w:val="en-US"/>
        </w:rPr>
      </w:pPr>
      <w:ins w:id="712" w:author="Angelow, Iwajlo (Nokia - US/Naperville)" w:date="2021-11-11T09:31:00Z">
        <w:r>
          <w:t>5.33.1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_Toc87515635 \h </w:instrText>
        </w:r>
      </w:ins>
      <w:ins w:id="713" w:author="Angelow, Iwajlo (Nokia - US/Naperville)" w:date="2021-11-11T09:32:00Z"/>
      <w:r>
        <w:fldChar w:fldCharType="separate"/>
      </w:r>
      <w:ins w:id="714" w:author="Angelow, Iwajlo (Nokia - US/Naperville)" w:date="2021-11-11T09:32:00Z">
        <w:r>
          <w:t>63</w:t>
        </w:r>
      </w:ins>
      <w:ins w:id="715" w:author="Angelow, Iwajlo (Nokia - US/Naperville)" w:date="2021-11-11T09:31:00Z">
        <w:r>
          <w:fldChar w:fldCharType="end"/>
        </w:r>
      </w:ins>
    </w:p>
    <w:p w14:paraId="66511756" w14:textId="2C4301BF" w:rsidR="00B13D14" w:rsidRDefault="00B13D14">
      <w:pPr>
        <w:pStyle w:val="TOC3"/>
        <w:rPr>
          <w:ins w:id="716" w:author="Angelow, Iwajlo (Nokia - US/Naperville)" w:date="2021-11-11T09:31:00Z"/>
          <w:rFonts w:asciiTheme="minorHAnsi" w:eastAsiaTheme="minorEastAsia" w:hAnsiTheme="minorHAnsi" w:cstheme="minorBidi"/>
          <w:sz w:val="22"/>
          <w:szCs w:val="22"/>
          <w:lang w:val="en-US"/>
        </w:rPr>
      </w:pPr>
      <w:ins w:id="717" w:author="Angelow, Iwajlo (Nokia - US/Naperville)" w:date="2021-11-11T09:31:00Z">
        <w:r>
          <w:t>5.33.2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_Toc87515636 \h </w:instrText>
        </w:r>
      </w:ins>
      <w:ins w:id="718" w:author="Angelow, Iwajlo (Nokia - US/Naperville)" w:date="2021-11-11T09:32:00Z"/>
      <w:r>
        <w:fldChar w:fldCharType="separate"/>
      </w:r>
      <w:ins w:id="719" w:author="Angelow, Iwajlo (Nokia - US/Naperville)" w:date="2021-11-11T09:32:00Z">
        <w:r>
          <w:t>63</w:t>
        </w:r>
      </w:ins>
      <w:ins w:id="720" w:author="Angelow, Iwajlo (Nokia - US/Naperville)" w:date="2021-11-11T09:31:00Z">
        <w:r>
          <w:fldChar w:fldCharType="end"/>
        </w:r>
      </w:ins>
    </w:p>
    <w:p w14:paraId="4FF93407" w14:textId="0E8887EF" w:rsidR="00B13D14" w:rsidRDefault="00B13D14">
      <w:pPr>
        <w:pStyle w:val="TOC3"/>
        <w:rPr>
          <w:ins w:id="721" w:author="Angelow, Iwajlo (Nokia - US/Naperville)" w:date="2021-11-11T09:31:00Z"/>
          <w:rFonts w:asciiTheme="minorHAnsi" w:eastAsiaTheme="minorEastAsia" w:hAnsiTheme="minorHAnsi" w:cstheme="minorBidi"/>
          <w:sz w:val="22"/>
          <w:szCs w:val="22"/>
          <w:lang w:val="en-US"/>
        </w:rPr>
      </w:pPr>
      <w:ins w:id="722" w:author="Angelow, Iwajlo (Nokia - US/Naperville)" w:date="2021-11-11T09:31:00Z">
        <w:r>
          <w:t>5.33.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_Toc87515637 \h </w:instrText>
        </w:r>
      </w:ins>
      <w:ins w:id="723" w:author="Angelow, Iwajlo (Nokia - US/Naperville)" w:date="2021-11-11T09:32:00Z"/>
      <w:r>
        <w:fldChar w:fldCharType="separate"/>
      </w:r>
      <w:ins w:id="724" w:author="Angelow, Iwajlo (Nokia - US/Naperville)" w:date="2021-11-11T09:32:00Z">
        <w:r>
          <w:t>63</w:t>
        </w:r>
      </w:ins>
      <w:ins w:id="725" w:author="Angelow, Iwajlo (Nokia - US/Naperville)" w:date="2021-11-11T09:31:00Z">
        <w:r>
          <w:fldChar w:fldCharType="end"/>
        </w:r>
      </w:ins>
    </w:p>
    <w:p w14:paraId="264DDF10" w14:textId="77EF97DC" w:rsidR="00B13D14" w:rsidRDefault="00B13D14">
      <w:pPr>
        <w:pStyle w:val="TOC2"/>
        <w:rPr>
          <w:ins w:id="726" w:author="Angelow, Iwajlo (Nokia - US/Naperville)" w:date="2021-11-11T09:31:00Z"/>
          <w:rFonts w:asciiTheme="minorHAnsi" w:eastAsiaTheme="minorEastAsia" w:hAnsiTheme="minorHAnsi" w:cstheme="minorBidi"/>
          <w:sz w:val="22"/>
          <w:szCs w:val="22"/>
          <w:lang w:val="en-US"/>
        </w:rPr>
      </w:pPr>
      <w:ins w:id="727" w:author="Angelow, Iwajlo (Nokia - US/Naperville)" w:date="2021-11-11T09:31:00Z">
        <w:r w:rsidRPr="0088253E">
          <w:rPr>
            <w:lang w:val="en-US"/>
          </w:rPr>
          <w:t>5.34</w:t>
        </w:r>
        <w:r>
          <w:rPr>
            <w:rFonts w:asciiTheme="minorHAnsi" w:eastAsiaTheme="minorEastAsia" w:hAnsiTheme="minorHAnsi" w:cstheme="minorBidi"/>
            <w:sz w:val="22"/>
            <w:szCs w:val="22"/>
            <w:lang w:val="en-US"/>
          </w:rPr>
          <w:tab/>
        </w:r>
        <w:r w:rsidRPr="0088253E">
          <w:rPr>
            <w:lang w:val="en-US"/>
          </w:rPr>
          <w:t>CA_3A-7A-</w:t>
        </w:r>
        <w:r w:rsidRPr="0088253E">
          <w:rPr>
            <w:lang w:val="en-US" w:eastAsia="zh-CN"/>
          </w:rPr>
          <w:t>20A-38A</w:t>
        </w:r>
        <w:r>
          <w:tab/>
        </w:r>
        <w:r>
          <w:fldChar w:fldCharType="begin"/>
        </w:r>
        <w:r>
          <w:instrText xml:space="preserve"> PAGEREF _Toc87515638 \h </w:instrText>
        </w:r>
      </w:ins>
      <w:ins w:id="728" w:author="Angelow, Iwajlo (Nokia - US/Naperville)" w:date="2021-11-11T09:32:00Z"/>
      <w:r>
        <w:fldChar w:fldCharType="separate"/>
      </w:r>
      <w:ins w:id="729" w:author="Angelow, Iwajlo (Nokia - US/Naperville)" w:date="2021-11-11T09:32:00Z">
        <w:r>
          <w:t>64</w:t>
        </w:r>
      </w:ins>
      <w:ins w:id="730" w:author="Angelow, Iwajlo (Nokia - US/Naperville)" w:date="2021-11-11T09:31:00Z">
        <w:r>
          <w:fldChar w:fldCharType="end"/>
        </w:r>
      </w:ins>
    </w:p>
    <w:p w14:paraId="14733F95" w14:textId="43C8FC5A" w:rsidR="00B13D14" w:rsidRDefault="00B13D14">
      <w:pPr>
        <w:pStyle w:val="TOC3"/>
        <w:rPr>
          <w:ins w:id="731" w:author="Angelow, Iwajlo (Nokia - US/Naperville)" w:date="2021-11-11T09:31:00Z"/>
          <w:rFonts w:asciiTheme="minorHAnsi" w:eastAsiaTheme="minorEastAsia" w:hAnsiTheme="minorHAnsi" w:cstheme="minorBidi"/>
          <w:sz w:val="22"/>
          <w:szCs w:val="22"/>
          <w:lang w:val="en-US"/>
        </w:rPr>
      </w:pPr>
      <w:ins w:id="732" w:author="Angelow, Iwajlo (Nokia - US/Naperville)" w:date="2021-11-11T09:31:00Z">
        <w:r>
          <w:t>5.34.1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_Toc87515639 \h </w:instrText>
        </w:r>
      </w:ins>
      <w:ins w:id="733" w:author="Angelow, Iwajlo (Nokia - US/Naperville)" w:date="2021-11-11T09:32:00Z"/>
      <w:r>
        <w:fldChar w:fldCharType="separate"/>
      </w:r>
      <w:ins w:id="734" w:author="Angelow, Iwajlo (Nokia - US/Naperville)" w:date="2021-11-11T09:32:00Z">
        <w:r>
          <w:t>64</w:t>
        </w:r>
      </w:ins>
      <w:ins w:id="735" w:author="Angelow, Iwajlo (Nokia - US/Naperville)" w:date="2021-11-11T09:31:00Z">
        <w:r>
          <w:fldChar w:fldCharType="end"/>
        </w:r>
      </w:ins>
    </w:p>
    <w:p w14:paraId="245AF7A5" w14:textId="4E2C6C7B" w:rsidR="00B13D14" w:rsidRDefault="00B13D14">
      <w:pPr>
        <w:pStyle w:val="TOC3"/>
        <w:rPr>
          <w:ins w:id="736" w:author="Angelow, Iwajlo (Nokia - US/Naperville)" w:date="2021-11-11T09:31:00Z"/>
          <w:rFonts w:asciiTheme="minorHAnsi" w:eastAsiaTheme="minorEastAsia" w:hAnsiTheme="minorHAnsi" w:cstheme="minorBidi"/>
          <w:sz w:val="22"/>
          <w:szCs w:val="22"/>
          <w:lang w:val="en-US"/>
        </w:rPr>
      </w:pPr>
      <w:ins w:id="737" w:author="Angelow, Iwajlo (Nokia - US/Naperville)" w:date="2021-11-11T09:31:00Z">
        <w:r>
          <w:t>5.34.2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_Toc87515640 \h </w:instrText>
        </w:r>
      </w:ins>
      <w:ins w:id="738" w:author="Angelow, Iwajlo (Nokia - US/Naperville)" w:date="2021-11-11T09:32:00Z"/>
      <w:r>
        <w:fldChar w:fldCharType="separate"/>
      </w:r>
      <w:ins w:id="739" w:author="Angelow, Iwajlo (Nokia - US/Naperville)" w:date="2021-11-11T09:32:00Z">
        <w:r>
          <w:t>64</w:t>
        </w:r>
      </w:ins>
      <w:ins w:id="740" w:author="Angelow, Iwajlo (Nokia - US/Naperville)" w:date="2021-11-11T09:31:00Z">
        <w:r>
          <w:fldChar w:fldCharType="end"/>
        </w:r>
      </w:ins>
    </w:p>
    <w:p w14:paraId="50DB377A" w14:textId="0FF29615" w:rsidR="00B13D14" w:rsidRDefault="00B13D14">
      <w:pPr>
        <w:pStyle w:val="TOC3"/>
        <w:rPr>
          <w:ins w:id="741" w:author="Angelow, Iwajlo (Nokia - US/Naperville)" w:date="2021-11-11T09:31:00Z"/>
          <w:rFonts w:asciiTheme="minorHAnsi" w:eastAsiaTheme="minorEastAsia" w:hAnsiTheme="minorHAnsi" w:cstheme="minorBidi"/>
          <w:sz w:val="22"/>
          <w:szCs w:val="22"/>
          <w:lang w:val="en-US"/>
        </w:rPr>
      </w:pPr>
      <w:ins w:id="742" w:author="Angelow, Iwajlo (Nokia - US/Naperville)" w:date="2021-11-11T09:31:00Z">
        <w:r>
          <w:t>5.34.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_Toc87515641 \h </w:instrText>
        </w:r>
      </w:ins>
      <w:ins w:id="743" w:author="Angelow, Iwajlo (Nokia - US/Naperville)" w:date="2021-11-11T09:32:00Z"/>
      <w:r>
        <w:fldChar w:fldCharType="separate"/>
      </w:r>
      <w:ins w:id="744" w:author="Angelow, Iwajlo (Nokia - US/Naperville)" w:date="2021-11-11T09:32:00Z">
        <w:r>
          <w:t>64</w:t>
        </w:r>
      </w:ins>
      <w:ins w:id="745" w:author="Angelow, Iwajlo (Nokia - US/Naperville)" w:date="2021-11-11T09:31:00Z">
        <w:r>
          <w:fldChar w:fldCharType="end"/>
        </w:r>
      </w:ins>
    </w:p>
    <w:p w14:paraId="04EC288D" w14:textId="669D9908" w:rsidR="00B13D14" w:rsidRDefault="00B13D14">
      <w:pPr>
        <w:pStyle w:val="TOC2"/>
        <w:rPr>
          <w:ins w:id="746" w:author="Angelow, Iwajlo (Nokia - US/Naperville)" w:date="2021-11-11T09:31:00Z"/>
          <w:rFonts w:asciiTheme="minorHAnsi" w:eastAsiaTheme="minorEastAsia" w:hAnsiTheme="minorHAnsi" w:cstheme="minorBidi"/>
          <w:sz w:val="22"/>
          <w:szCs w:val="22"/>
          <w:lang w:val="en-US"/>
        </w:rPr>
      </w:pPr>
      <w:ins w:id="747" w:author="Angelow, Iwajlo (Nokia - US/Naperville)" w:date="2021-11-11T09:31:00Z">
        <w:r w:rsidRPr="0088253E">
          <w:rPr>
            <w:lang w:val="en-US"/>
          </w:rPr>
          <w:t>5.35</w:t>
        </w:r>
        <w:r>
          <w:rPr>
            <w:rFonts w:asciiTheme="minorHAnsi" w:eastAsiaTheme="minorEastAsia" w:hAnsiTheme="minorHAnsi" w:cstheme="minorBidi"/>
            <w:sz w:val="22"/>
            <w:szCs w:val="22"/>
            <w:lang w:val="en-US"/>
          </w:rPr>
          <w:tab/>
        </w:r>
        <w:r w:rsidRPr="0088253E">
          <w:rPr>
            <w:lang w:val="en-US"/>
          </w:rPr>
          <w:t>CA_3A-20A-</w:t>
        </w:r>
        <w:r w:rsidRPr="0088253E">
          <w:rPr>
            <w:lang w:val="en-US" w:eastAsia="zh-CN"/>
          </w:rPr>
          <w:t>28A-38A</w:t>
        </w:r>
        <w:r>
          <w:tab/>
        </w:r>
        <w:r>
          <w:fldChar w:fldCharType="begin"/>
        </w:r>
        <w:r>
          <w:instrText xml:space="preserve"> PAGEREF _Toc87515642 \h </w:instrText>
        </w:r>
      </w:ins>
      <w:ins w:id="748" w:author="Angelow, Iwajlo (Nokia - US/Naperville)" w:date="2021-11-11T09:32:00Z"/>
      <w:r>
        <w:fldChar w:fldCharType="separate"/>
      </w:r>
      <w:ins w:id="749" w:author="Angelow, Iwajlo (Nokia - US/Naperville)" w:date="2021-11-11T09:32:00Z">
        <w:r>
          <w:t>65</w:t>
        </w:r>
      </w:ins>
      <w:ins w:id="750" w:author="Angelow, Iwajlo (Nokia - US/Naperville)" w:date="2021-11-11T09:31:00Z">
        <w:r>
          <w:fldChar w:fldCharType="end"/>
        </w:r>
      </w:ins>
    </w:p>
    <w:p w14:paraId="72DC6BE8" w14:textId="53DC4693" w:rsidR="00B13D14" w:rsidRDefault="00B13D14">
      <w:pPr>
        <w:pStyle w:val="TOC3"/>
        <w:rPr>
          <w:ins w:id="751" w:author="Angelow, Iwajlo (Nokia - US/Naperville)" w:date="2021-11-11T09:31:00Z"/>
          <w:rFonts w:asciiTheme="minorHAnsi" w:eastAsiaTheme="minorEastAsia" w:hAnsiTheme="minorHAnsi" w:cstheme="minorBidi"/>
          <w:sz w:val="22"/>
          <w:szCs w:val="22"/>
          <w:lang w:val="en-US"/>
        </w:rPr>
      </w:pPr>
      <w:ins w:id="752" w:author="Angelow, Iwajlo (Nokia - US/Naperville)" w:date="2021-11-11T09:31:00Z">
        <w:r>
          <w:t>5.35.1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_Toc87515643 \h </w:instrText>
        </w:r>
      </w:ins>
      <w:ins w:id="753" w:author="Angelow, Iwajlo (Nokia - US/Naperville)" w:date="2021-11-11T09:32:00Z"/>
      <w:r>
        <w:fldChar w:fldCharType="separate"/>
      </w:r>
      <w:ins w:id="754" w:author="Angelow, Iwajlo (Nokia - US/Naperville)" w:date="2021-11-11T09:32:00Z">
        <w:r>
          <w:t>65</w:t>
        </w:r>
      </w:ins>
      <w:ins w:id="755" w:author="Angelow, Iwajlo (Nokia - US/Naperville)" w:date="2021-11-11T09:31:00Z">
        <w:r>
          <w:fldChar w:fldCharType="end"/>
        </w:r>
      </w:ins>
    </w:p>
    <w:p w14:paraId="0D249673" w14:textId="2130E41C" w:rsidR="00B13D14" w:rsidRDefault="00B13D14">
      <w:pPr>
        <w:pStyle w:val="TOC3"/>
        <w:rPr>
          <w:ins w:id="756" w:author="Angelow, Iwajlo (Nokia - US/Naperville)" w:date="2021-11-11T09:31:00Z"/>
          <w:rFonts w:asciiTheme="minorHAnsi" w:eastAsiaTheme="minorEastAsia" w:hAnsiTheme="minorHAnsi" w:cstheme="minorBidi"/>
          <w:sz w:val="22"/>
          <w:szCs w:val="22"/>
          <w:lang w:val="en-US"/>
        </w:rPr>
      </w:pPr>
      <w:ins w:id="757" w:author="Angelow, Iwajlo (Nokia - US/Naperville)" w:date="2021-11-11T09:31:00Z">
        <w:r>
          <w:t>5.35.2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_Toc87515644 \h </w:instrText>
        </w:r>
      </w:ins>
      <w:ins w:id="758" w:author="Angelow, Iwajlo (Nokia - US/Naperville)" w:date="2021-11-11T09:32:00Z"/>
      <w:r>
        <w:fldChar w:fldCharType="separate"/>
      </w:r>
      <w:ins w:id="759" w:author="Angelow, Iwajlo (Nokia - US/Naperville)" w:date="2021-11-11T09:32:00Z">
        <w:r>
          <w:t>65</w:t>
        </w:r>
      </w:ins>
      <w:ins w:id="760" w:author="Angelow, Iwajlo (Nokia - US/Naperville)" w:date="2021-11-11T09:31:00Z">
        <w:r>
          <w:fldChar w:fldCharType="end"/>
        </w:r>
      </w:ins>
    </w:p>
    <w:p w14:paraId="4FAC744C" w14:textId="5A49B90E" w:rsidR="00B13D14" w:rsidRDefault="00B13D14">
      <w:pPr>
        <w:pStyle w:val="TOC3"/>
        <w:rPr>
          <w:ins w:id="761" w:author="Angelow, Iwajlo (Nokia - US/Naperville)" w:date="2021-11-11T09:31:00Z"/>
          <w:rFonts w:asciiTheme="minorHAnsi" w:eastAsiaTheme="minorEastAsia" w:hAnsiTheme="minorHAnsi" w:cstheme="minorBidi"/>
          <w:sz w:val="22"/>
          <w:szCs w:val="22"/>
          <w:lang w:val="en-US"/>
        </w:rPr>
      </w:pPr>
      <w:ins w:id="762" w:author="Angelow, Iwajlo (Nokia - US/Naperville)" w:date="2021-11-11T09:31:00Z">
        <w:r>
          <w:t>5.35.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_Toc87515645 \h </w:instrText>
        </w:r>
      </w:ins>
      <w:ins w:id="763" w:author="Angelow, Iwajlo (Nokia - US/Naperville)" w:date="2021-11-11T09:32:00Z"/>
      <w:r>
        <w:fldChar w:fldCharType="separate"/>
      </w:r>
      <w:ins w:id="764" w:author="Angelow, Iwajlo (Nokia - US/Naperville)" w:date="2021-11-11T09:32:00Z">
        <w:r>
          <w:t>65</w:t>
        </w:r>
      </w:ins>
      <w:ins w:id="765" w:author="Angelow, Iwajlo (Nokia - US/Naperville)" w:date="2021-11-11T09:31:00Z">
        <w:r>
          <w:fldChar w:fldCharType="end"/>
        </w:r>
      </w:ins>
    </w:p>
    <w:p w14:paraId="25F65C21" w14:textId="4E276704" w:rsidR="00B13D14" w:rsidRDefault="00B13D14">
      <w:pPr>
        <w:pStyle w:val="TOC2"/>
        <w:rPr>
          <w:ins w:id="766" w:author="Angelow, Iwajlo (Nokia - US/Naperville)" w:date="2021-11-11T09:31:00Z"/>
          <w:rFonts w:asciiTheme="minorHAnsi" w:eastAsiaTheme="minorEastAsia" w:hAnsiTheme="minorHAnsi" w:cstheme="minorBidi"/>
          <w:sz w:val="22"/>
          <w:szCs w:val="22"/>
          <w:lang w:val="en-US"/>
        </w:rPr>
      </w:pPr>
      <w:ins w:id="767" w:author="Angelow, Iwajlo (Nokia - US/Naperville)" w:date="2021-11-11T09:31:00Z">
        <w:r w:rsidRPr="0088253E">
          <w:rPr>
            <w:lang w:val="en-US"/>
          </w:rPr>
          <w:t>5.36</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20A-38A</w:t>
        </w:r>
        <w:r>
          <w:tab/>
        </w:r>
        <w:r>
          <w:fldChar w:fldCharType="begin"/>
        </w:r>
        <w:r>
          <w:instrText xml:space="preserve"> PAGEREF _Toc87515646 \h </w:instrText>
        </w:r>
      </w:ins>
      <w:ins w:id="768" w:author="Angelow, Iwajlo (Nokia - US/Naperville)" w:date="2021-11-11T09:32:00Z"/>
      <w:r>
        <w:fldChar w:fldCharType="separate"/>
      </w:r>
      <w:ins w:id="769" w:author="Angelow, Iwajlo (Nokia - US/Naperville)" w:date="2021-11-11T09:32:00Z">
        <w:r>
          <w:t>66</w:t>
        </w:r>
      </w:ins>
      <w:ins w:id="770" w:author="Angelow, Iwajlo (Nokia - US/Naperville)" w:date="2021-11-11T09:31:00Z">
        <w:r>
          <w:fldChar w:fldCharType="end"/>
        </w:r>
      </w:ins>
    </w:p>
    <w:p w14:paraId="773933A1" w14:textId="25CEA7F4" w:rsidR="00B13D14" w:rsidRDefault="00B13D14">
      <w:pPr>
        <w:pStyle w:val="TOC3"/>
        <w:rPr>
          <w:ins w:id="771" w:author="Angelow, Iwajlo (Nokia - US/Naperville)" w:date="2021-11-11T09:31:00Z"/>
          <w:rFonts w:asciiTheme="minorHAnsi" w:eastAsiaTheme="minorEastAsia" w:hAnsiTheme="minorHAnsi" w:cstheme="minorBidi"/>
          <w:sz w:val="22"/>
          <w:szCs w:val="22"/>
          <w:lang w:val="en-US"/>
        </w:rPr>
      </w:pPr>
      <w:ins w:id="772" w:author="Angelow, Iwajlo (Nokia - US/Naperville)" w:date="2021-11-11T09:31:00Z">
        <w:r>
          <w:t>5.36.1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_Toc87515647 \h </w:instrText>
        </w:r>
      </w:ins>
      <w:ins w:id="773" w:author="Angelow, Iwajlo (Nokia - US/Naperville)" w:date="2021-11-11T09:32:00Z"/>
      <w:r>
        <w:fldChar w:fldCharType="separate"/>
      </w:r>
      <w:ins w:id="774" w:author="Angelow, Iwajlo (Nokia - US/Naperville)" w:date="2021-11-11T09:32:00Z">
        <w:r>
          <w:t>66</w:t>
        </w:r>
      </w:ins>
      <w:ins w:id="775" w:author="Angelow, Iwajlo (Nokia - US/Naperville)" w:date="2021-11-11T09:31:00Z">
        <w:r>
          <w:fldChar w:fldCharType="end"/>
        </w:r>
      </w:ins>
    </w:p>
    <w:p w14:paraId="687E98ED" w14:textId="4B915452" w:rsidR="00B13D14" w:rsidRDefault="00B13D14">
      <w:pPr>
        <w:pStyle w:val="TOC3"/>
        <w:rPr>
          <w:ins w:id="776" w:author="Angelow, Iwajlo (Nokia - US/Naperville)" w:date="2021-11-11T09:31:00Z"/>
          <w:rFonts w:asciiTheme="minorHAnsi" w:eastAsiaTheme="minorEastAsia" w:hAnsiTheme="minorHAnsi" w:cstheme="minorBidi"/>
          <w:sz w:val="22"/>
          <w:szCs w:val="22"/>
          <w:lang w:val="en-US"/>
        </w:rPr>
      </w:pPr>
      <w:ins w:id="777" w:author="Angelow, Iwajlo (Nokia - US/Naperville)" w:date="2021-11-11T09:31:00Z">
        <w:r>
          <w:t>5.36.2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_Toc87515648 \h </w:instrText>
        </w:r>
      </w:ins>
      <w:ins w:id="778" w:author="Angelow, Iwajlo (Nokia - US/Naperville)" w:date="2021-11-11T09:32:00Z"/>
      <w:r>
        <w:fldChar w:fldCharType="separate"/>
      </w:r>
      <w:ins w:id="779" w:author="Angelow, Iwajlo (Nokia - US/Naperville)" w:date="2021-11-11T09:32:00Z">
        <w:r>
          <w:t>66</w:t>
        </w:r>
      </w:ins>
      <w:ins w:id="780" w:author="Angelow, Iwajlo (Nokia - US/Naperville)" w:date="2021-11-11T09:31:00Z">
        <w:r>
          <w:fldChar w:fldCharType="end"/>
        </w:r>
      </w:ins>
    </w:p>
    <w:p w14:paraId="5BBDBC99" w14:textId="603758B2" w:rsidR="00B13D14" w:rsidRDefault="00B13D14">
      <w:pPr>
        <w:pStyle w:val="TOC3"/>
        <w:rPr>
          <w:ins w:id="781" w:author="Angelow, Iwajlo (Nokia - US/Naperville)" w:date="2021-11-11T09:31:00Z"/>
          <w:rFonts w:asciiTheme="minorHAnsi" w:eastAsiaTheme="minorEastAsia" w:hAnsiTheme="minorHAnsi" w:cstheme="minorBidi"/>
          <w:sz w:val="22"/>
          <w:szCs w:val="22"/>
          <w:lang w:val="en-US"/>
        </w:rPr>
      </w:pPr>
      <w:ins w:id="782" w:author="Angelow, Iwajlo (Nokia - US/Naperville)" w:date="2021-11-11T09:31:00Z">
        <w:r>
          <w:t>5.36.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_Toc87515649 \h </w:instrText>
        </w:r>
      </w:ins>
      <w:ins w:id="783" w:author="Angelow, Iwajlo (Nokia - US/Naperville)" w:date="2021-11-11T09:32:00Z"/>
      <w:r>
        <w:fldChar w:fldCharType="separate"/>
      </w:r>
      <w:ins w:id="784" w:author="Angelow, Iwajlo (Nokia - US/Naperville)" w:date="2021-11-11T09:32:00Z">
        <w:r>
          <w:t>66</w:t>
        </w:r>
      </w:ins>
      <w:ins w:id="785" w:author="Angelow, Iwajlo (Nokia - US/Naperville)" w:date="2021-11-11T09:31:00Z">
        <w:r>
          <w:fldChar w:fldCharType="end"/>
        </w:r>
      </w:ins>
    </w:p>
    <w:p w14:paraId="18F92721" w14:textId="1DDA390B" w:rsidR="00B13D14" w:rsidRDefault="00B13D14">
      <w:pPr>
        <w:pStyle w:val="TOC2"/>
        <w:rPr>
          <w:ins w:id="786" w:author="Angelow, Iwajlo (Nokia - US/Naperville)" w:date="2021-11-11T09:31:00Z"/>
          <w:rFonts w:asciiTheme="minorHAnsi" w:eastAsiaTheme="minorEastAsia" w:hAnsiTheme="minorHAnsi" w:cstheme="minorBidi"/>
          <w:sz w:val="22"/>
          <w:szCs w:val="22"/>
          <w:lang w:val="en-US"/>
        </w:rPr>
      </w:pPr>
      <w:ins w:id="787" w:author="Angelow, Iwajlo (Nokia - US/Naperville)" w:date="2021-11-11T09:31:00Z">
        <w:r w:rsidRPr="0088253E">
          <w:rPr>
            <w:lang w:val="en-US"/>
          </w:rPr>
          <w:t>5.37</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32A-38A</w:t>
        </w:r>
        <w:r>
          <w:tab/>
        </w:r>
        <w:r>
          <w:fldChar w:fldCharType="begin"/>
        </w:r>
        <w:r>
          <w:instrText xml:space="preserve"> PAGEREF _Toc87515650 \h </w:instrText>
        </w:r>
      </w:ins>
      <w:ins w:id="788" w:author="Angelow, Iwajlo (Nokia - US/Naperville)" w:date="2021-11-11T09:32:00Z"/>
      <w:r>
        <w:fldChar w:fldCharType="separate"/>
      </w:r>
      <w:ins w:id="789" w:author="Angelow, Iwajlo (Nokia - US/Naperville)" w:date="2021-11-11T09:32:00Z">
        <w:r>
          <w:t>67</w:t>
        </w:r>
      </w:ins>
      <w:ins w:id="790" w:author="Angelow, Iwajlo (Nokia - US/Naperville)" w:date="2021-11-11T09:31:00Z">
        <w:r>
          <w:fldChar w:fldCharType="end"/>
        </w:r>
      </w:ins>
    </w:p>
    <w:p w14:paraId="295EE5E5" w14:textId="52CFE537" w:rsidR="00B13D14" w:rsidRDefault="00B13D14">
      <w:pPr>
        <w:pStyle w:val="TOC3"/>
        <w:rPr>
          <w:ins w:id="791" w:author="Angelow, Iwajlo (Nokia - US/Naperville)" w:date="2021-11-11T09:31:00Z"/>
          <w:rFonts w:asciiTheme="minorHAnsi" w:eastAsiaTheme="minorEastAsia" w:hAnsiTheme="minorHAnsi" w:cstheme="minorBidi"/>
          <w:sz w:val="22"/>
          <w:szCs w:val="22"/>
          <w:lang w:val="en-US"/>
        </w:rPr>
      </w:pPr>
      <w:ins w:id="792" w:author="Angelow, Iwajlo (Nokia - US/Naperville)" w:date="2021-11-11T09:31:00Z">
        <w:r>
          <w:t>5.37.1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_Toc87515651 \h </w:instrText>
        </w:r>
      </w:ins>
      <w:ins w:id="793" w:author="Angelow, Iwajlo (Nokia - US/Naperville)" w:date="2021-11-11T09:32:00Z"/>
      <w:r>
        <w:fldChar w:fldCharType="separate"/>
      </w:r>
      <w:ins w:id="794" w:author="Angelow, Iwajlo (Nokia - US/Naperville)" w:date="2021-11-11T09:32:00Z">
        <w:r>
          <w:t>67</w:t>
        </w:r>
      </w:ins>
      <w:ins w:id="795" w:author="Angelow, Iwajlo (Nokia - US/Naperville)" w:date="2021-11-11T09:31:00Z">
        <w:r>
          <w:fldChar w:fldCharType="end"/>
        </w:r>
      </w:ins>
    </w:p>
    <w:p w14:paraId="38A651EA" w14:textId="5F47565A" w:rsidR="00B13D14" w:rsidRDefault="00B13D14">
      <w:pPr>
        <w:pStyle w:val="TOC3"/>
        <w:rPr>
          <w:ins w:id="796" w:author="Angelow, Iwajlo (Nokia - US/Naperville)" w:date="2021-11-11T09:31:00Z"/>
          <w:rFonts w:asciiTheme="minorHAnsi" w:eastAsiaTheme="minorEastAsia" w:hAnsiTheme="minorHAnsi" w:cstheme="minorBidi"/>
          <w:sz w:val="22"/>
          <w:szCs w:val="22"/>
          <w:lang w:val="en-US"/>
        </w:rPr>
      </w:pPr>
      <w:ins w:id="797" w:author="Angelow, Iwajlo (Nokia - US/Naperville)" w:date="2021-11-11T09:31:00Z">
        <w:r>
          <w:t>5.37.2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_Toc87515652 \h </w:instrText>
        </w:r>
      </w:ins>
      <w:ins w:id="798" w:author="Angelow, Iwajlo (Nokia - US/Naperville)" w:date="2021-11-11T09:32:00Z"/>
      <w:r>
        <w:fldChar w:fldCharType="separate"/>
      </w:r>
      <w:ins w:id="799" w:author="Angelow, Iwajlo (Nokia - US/Naperville)" w:date="2021-11-11T09:32:00Z">
        <w:r>
          <w:t>67</w:t>
        </w:r>
      </w:ins>
      <w:ins w:id="800" w:author="Angelow, Iwajlo (Nokia - US/Naperville)" w:date="2021-11-11T09:31:00Z">
        <w:r>
          <w:fldChar w:fldCharType="end"/>
        </w:r>
      </w:ins>
    </w:p>
    <w:p w14:paraId="5FA16209" w14:textId="2A1B7B44" w:rsidR="00B13D14" w:rsidRDefault="00B13D14">
      <w:pPr>
        <w:pStyle w:val="TOC3"/>
        <w:rPr>
          <w:ins w:id="801" w:author="Angelow, Iwajlo (Nokia - US/Naperville)" w:date="2021-11-11T09:31:00Z"/>
          <w:rFonts w:asciiTheme="minorHAnsi" w:eastAsiaTheme="minorEastAsia" w:hAnsiTheme="minorHAnsi" w:cstheme="minorBidi"/>
          <w:sz w:val="22"/>
          <w:szCs w:val="22"/>
          <w:lang w:val="en-US"/>
        </w:rPr>
      </w:pPr>
      <w:ins w:id="802" w:author="Angelow, Iwajlo (Nokia - US/Naperville)" w:date="2021-11-11T09:31:00Z">
        <w:r>
          <w:t>5.37.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_Toc87515653 \h </w:instrText>
        </w:r>
      </w:ins>
      <w:ins w:id="803" w:author="Angelow, Iwajlo (Nokia - US/Naperville)" w:date="2021-11-11T09:32:00Z"/>
      <w:r>
        <w:fldChar w:fldCharType="separate"/>
      </w:r>
      <w:ins w:id="804" w:author="Angelow, Iwajlo (Nokia - US/Naperville)" w:date="2021-11-11T09:32:00Z">
        <w:r>
          <w:t>67</w:t>
        </w:r>
      </w:ins>
      <w:ins w:id="805" w:author="Angelow, Iwajlo (Nokia - US/Naperville)" w:date="2021-11-11T09:31:00Z">
        <w:r>
          <w:fldChar w:fldCharType="end"/>
        </w:r>
      </w:ins>
    </w:p>
    <w:p w14:paraId="4D3ADFEA" w14:textId="69F2AE75" w:rsidR="00B13D14" w:rsidRDefault="00B13D14">
      <w:pPr>
        <w:pStyle w:val="TOC2"/>
        <w:rPr>
          <w:ins w:id="806" w:author="Angelow, Iwajlo (Nokia - US/Naperville)" w:date="2021-11-11T09:31:00Z"/>
          <w:rFonts w:asciiTheme="minorHAnsi" w:eastAsiaTheme="minorEastAsia" w:hAnsiTheme="minorHAnsi" w:cstheme="minorBidi"/>
          <w:sz w:val="22"/>
          <w:szCs w:val="22"/>
          <w:lang w:val="en-US"/>
        </w:rPr>
      </w:pPr>
      <w:ins w:id="807" w:author="Angelow, Iwajlo (Nokia - US/Naperville)" w:date="2021-11-11T09:31:00Z">
        <w:r w:rsidRPr="0088253E">
          <w:rPr>
            <w:lang w:val="en-US"/>
          </w:rPr>
          <w:t>5.38</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28A-38A</w:t>
        </w:r>
        <w:r>
          <w:tab/>
        </w:r>
        <w:r>
          <w:fldChar w:fldCharType="begin"/>
        </w:r>
        <w:r>
          <w:instrText xml:space="preserve"> PAGEREF _Toc87515654 \h </w:instrText>
        </w:r>
      </w:ins>
      <w:ins w:id="808" w:author="Angelow, Iwajlo (Nokia - US/Naperville)" w:date="2021-11-11T09:32:00Z"/>
      <w:r>
        <w:fldChar w:fldCharType="separate"/>
      </w:r>
      <w:ins w:id="809" w:author="Angelow, Iwajlo (Nokia - US/Naperville)" w:date="2021-11-11T09:32:00Z">
        <w:r>
          <w:t>68</w:t>
        </w:r>
      </w:ins>
      <w:ins w:id="810" w:author="Angelow, Iwajlo (Nokia - US/Naperville)" w:date="2021-11-11T09:31:00Z">
        <w:r>
          <w:fldChar w:fldCharType="end"/>
        </w:r>
      </w:ins>
    </w:p>
    <w:p w14:paraId="66ACFC62" w14:textId="1E0DD75E" w:rsidR="00B13D14" w:rsidRDefault="00B13D14">
      <w:pPr>
        <w:pStyle w:val="TOC3"/>
        <w:rPr>
          <w:ins w:id="811" w:author="Angelow, Iwajlo (Nokia - US/Naperville)" w:date="2021-11-11T09:31:00Z"/>
          <w:rFonts w:asciiTheme="minorHAnsi" w:eastAsiaTheme="minorEastAsia" w:hAnsiTheme="minorHAnsi" w:cstheme="minorBidi"/>
          <w:sz w:val="22"/>
          <w:szCs w:val="22"/>
          <w:lang w:val="en-US"/>
        </w:rPr>
      </w:pPr>
      <w:ins w:id="812" w:author="Angelow, Iwajlo (Nokia - US/Naperville)" w:date="2021-11-11T09:31:00Z">
        <w:r>
          <w:t>5.38.1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_Toc87515655 \h </w:instrText>
        </w:r>
      </w:ins>
      <w:ins w:id="813" w:author="Angelow, Iwajlo (Nokia - US/Naperville)" w:date="2021-11-11T09:32:00Z"/>
      <w:r>
        <w:fldChar w:fldCharType="separate"/>
      </w:r>
      <w:ins w:id="814" w:author="Angelow, Iwajlo (Nokia - US/Naperville)" w:date="2021-11-11T09:32:00Z">
        <w:r>
          <w:t>68</w:t>
        </w:r>
      </w:ins>
      <w:ins w:id="815" w:author="Angelow, Iwajlo (Nokia - US/Naperville)" w:date="2021-11-11T09:31:00Z">
        <w:r>
          <w:fldChar w:fldCharType="end"/>
        </w:r>
      </w:ins>
    </w:p>
    <w:p w14:paraId="155B166B" w14:textId="7AB4B453" w:rsidR="00B13D14" w:rsidRDefault="00B13D14">
      <w:pPr>
        <w:pStyle w:val="TOC3"/>
        <w:rPr>
          <w:ins w:id="816" w:author="Angelow, Iwajlo (Nokia - US/Naperville)" w:date="2021-11-11T09:31:00Z"/>
          <w:rFonts w:asciiTheme="minorHAnsi" w:eastAsiaTheme="minorEastAsia" w:hAnsiTheme="minorHAnsi" w:cstheme="minorBidi"/>
          <w:sz w:val="22"/>
          <w:szCs w:val="22"/>
          <w:lang w:val="en-US"/>
        </w:rPr>
      </w:pPr>
      <w:ins w:id="817" w:author="Angelow, Iwajlo (Nokia - US/Naperville)" w:date="2021-11-11T09:31:00Z">
        <w:r>
          <w:t>5.38.2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_Toc87515656 \h </w:instrText>
        </w:r>
      </w:ins>
      <w:ins w:id="818" w:author="Angelow, Iwajlo (Nokia - US/Naperville)" w:date="2021-11-11T09:32:00Z"/>
      <w:r>
        <w:fldChar w:fldCharType="separate"/>
      </w:r>
      <w:ins w:id="819" w:author="Angelow, Iwajlo (Nokia - US/Naperville)" w:date="2021-11-11T09:32:00Z">
        <w:r>
          <w:t>68</w:t>
        </w:r>
      </w:ins>
      <w:ins w:id="820" w:author="Angelow, Iwajlo (Nokia - US/Naperville)" w:date="2021-11-11T09:31:00Z">
        <w:r>
          <w:fldChar w:fldCharType="end"/>
        </w:r>
      </w:ins>
    </w:p>
    <w:p w14:paraId="6277C00A" w14:textId="470BD747" w:rsidR="00B13D14" w:rsidRDefault="00B13D14">
      <w:pPr>
        <w:pStyle w:val="TOC3"/>
        <w:rPr>
          <w:ins w:id="821" w:author="Angelow, Iwajlo (Nokia - US/Naperville)" w:date="2021-11-11T09:31:00Z"/>
          <w:rFonts w:asciiTheme="minorHAnsi" w:eastAsiaTheme="minorEastAsia" w:hAnsiTheme="minorHAnsi" w:cstheme="minorBidi"/>
          <w:sz w:val="22"/>
          <w:szCs w:val="22"/>
          <w:lang w:val="en-US"/>
        </w:rPr>
      </w:pPr>
      <w:ins w:id="822" w:author="Angelow, Iwajlo (Nokia - US/Naperville)" w:date="2021-11-11T09:31:00Z">
        <w:r>
          <w:t>5.38.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_Toc87515657 \h </w:instrText>
        </w:r>
      </w:ins>
      <w:ins w:id="823" w:author="Angelow, Iwajlo (Nokia - US/Naperville)" w:date="2021-11-11T09:32:00Z"/>
      <w:r>
        <w:fldChar w:fldCharType="separate"/>
      </w:r>
      <w:ins w:id="824" w:author="Angelow, Iwajlo (Nokia - US/Naperville)" w:date="2021-11-11T09:32:00Z">
        <w:r>
          <w:t>68</w:t>
        </w:r>
      </w:ins>
      <w:ins w:id="825" w:author="Angelow, Iwajlo (Nokia - US/Naperville)" w:date="2021-11-11T09:31:00Z">
        <w:r>
          <w:fldChar w:fldCharType="end"/>
        </w:r>
      </w:ins>
    </w:p>
    <w:p w14:paraId="270F302D" w14:textId="080F42C5" w:rsidR="00B13D14" w:rsidRDefault="00B13D14">
      <w:pPr>
        <w:pStyle w:val="TOC2"/>
        <w:rPr>
          <w:ins w:id="826" w:author="Angelow, Iwajlo (Nokia - US/Naperville)" w:date="2021-11-11T09:31:00Z"/>
          <w:rFonts w:asciiTheme="minorHAnsi" w:eastAsiaTheme="minorEastAsia" w:hAnsiTheme="minorHAnsi" w:cstheme="minorBidi"/>
          <w:sz w:val="22"/>
          <w:szCs w:val="22"/>
          <w:lang w:val="en-US"/>
        </w:rPr>
      </w:pPr>
      <w:ins w:id="827" w:author="Angelow, Iwajlo (Nokia - US/Naperville)" w:date="2021-11-11T09:31:00Z">
        <w:r w:rsidRPr="0088253E">
          <w:rPr>
            <w:lang w:val="en-US"/>
          </w:rPr>
          <w:t>5.39</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32A-38A</w:t>
        </w:r>
        <w:r>
          <w:tab/>
        </w:r>
        <w:r>
          <w:fldChar w:fldCharType="begin"/>
        </w:r>
        <w:r>
          <w:instrText xml:space="preserve"> PAGEREF _Toc87515658 \h </w:instrText>
        </w:r>
      </w:ins>
      <w:ins w:id="828" w:author="Angelow, Iwajlo (Nokia - US/Naperville)" w:date="2021-11-11T09:32:00Z"/>
      <w:r>
        <w:fldChar w:fldCharType="separate"/>
      </w:r>
      <w:ins w:id="829" w:author="Angelow, Iwajlo (Nokia - US/Naperville)" w:date="2021-11-11T09:32:00Z">
        <w:r>
          <w:t>69</w:t>
        </w:r>
      </w:ins>
      <w:ins w:id="830" w:author="Angelow, Iwajlo (Nokia - US/Naperville)" w:date="2021-11-11T09:31:00Z">
        <w:r>
          <w:fldChar w:fldCharType="end"/>
        </w:r>
      </w:ins>
    </w:p>
    <w:p w14:paraId="0CB80172" w14:textId="1E0389FB" w:rsidR="00B13D14" w:rsidRDefault="00B13D14">
      <w:pPr>
        <w:pStyle w:val="TOC3"/>
        <w:rPr>
          <w:ins w:id="831" w:author="Angelow, Iwajlo (Nokia - US/Naperville)" w:date="2021-11-11T09:31:00Z"/>
          <w:rFonts w:asciiTheme="minorHAnsi" w:eastAsiaTheme="minorEastAsia" w:hAnsiTheme="minorHAnsi" w:cstheme="minorBidi"/>
          <w:sz w:val="22"/>
          <w:szCs w:val="22"/>
          <w:lang w:val="en-US"/>
        </w:rPr>
      </w:pPr>
      <w:ins w:id="832" w:author="Angelow, Iwajlo (Nokia - US/Naperville)" w:date="2021-11-11T09:31:00Z">
        <w:r>
          <w:t>5.39.1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_Toc87515659 \h </w:instrText>
        </w:r>
      </w:ins>
      <w:ins w:id="833" w:author="Angelow, Iwajlo (Nokia - US/Naperville)" w:date="2021-11-11T09:32:00Z"/>
      <w:r>
        <w:fldChar w:fldCharType="separate"/>
      </w:r>
      <w:ins w:id="834" w:author="Angelow, Iwajlo (Nokia - US/Naperville)" w:date="2021-11-11T09:32:00Z">
        <w:r>
          <w:t>69</w:t>
        </w:r>
      </w:ins>
      <w:ins w:id="835" w:author="Angelow, Iwajlo (Nokia - US/Naperville)" w:date="2021-11-11T09:31:00Z">
        <w:r>
          <w:fldChar w:fldCharType="end"/>
        </w:r>
      </w:ins>
    </w:p>
    <w:p w14:paraId="0A1C36C1" w14:textId="0485F2E2" w:rsidR="00B13D14" w:rsidRDefault="00B13D14">
      <w:pPr>
        <w:pStyle w:val="TOC3"/>
        <w:rPr>
          <w:ins w:id="836" w:author="Angelow, Iwajlo (Nokia - US/Naperville)" w:date="2021-11-11T09:31:00Z"/>
          <w:rFonts w:asciiTheme="minorHAnsi" w:eastAsiaTheme="minorEastAsia" w:hAnsiTheme="minorHAnsi" w:cstheme="minorBidi"/>
          <w:sz w:val="22"/>
          <w:szCs w:val="22"/>
          <w:lang w:val="en-US"/>
        </w:rPr>
      </w:pPr>
      <w:ins w:id="837" w:author="Angelow, Iwajlo (Nokia - US/Naperville)" w:date="2021-11-11T09:31:00Z">
        <w:r>
          <w:t>5.39.2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_Toc87515660 \h </w:instrText>
        </w:r>
      </w:ins>
      <w:ins w:id="838" w:author="Angelow, Iwajlo (Nokia - US/Naperville)" w:date="2021-11-11T09:32:00Z"/>
      <w:r>
        <w:fldChar w:fldCharType="separate"/>
      </w:r>
      <w:ins w:id="839" w:author="Angelow, Iwajlo (Nokia - US/Naperville)" w:date="2021-11-11T09:32:00Z">
        <w:r>
          <w:t>69</w:t>
        </w:r>
      </w:ins>
      <w:ins w:id="840" w:author="Angelow, Iwajlo (Nokia - US/Naperville)" w:date="2021-11-11T09:31:00Z">
        <w:r>
          <w:fldChar w:fldCharType="end"/>
        </w:r>
      </w:ins>
    </w:p>
    <w:p w14:paraId="776D3066" w14:textId="7744B782" w:rsidR="00B13D14" w:rsidRDefault="00B13D14">
      <w:pPr>
        <w:pStyle w:val="TOC3"/>
        <w:rPr>
          <w:ins w:id="841" w:author="Angelow, Iwajlo (Nokia - US/Naperville)" w:date="2021-11-11T09:31:00Z"/>
          <w:rFonts w:asciiTheme="minorHAnsi" w:eastAsiaTheme="minorEastAsia" w:hAnsiTheme="minorHAnsi" w:cstheme="minorBidi"/>
          <w:sz w:val="22"/>
          <w:szCs w:val="22"/>
          <w:lang w:val="en-US"/>
        </w:rPr>
      </w:pPr>
      <w:ins w:id="842" w:author="Angelow, Iwajlo (Nokia - US/Naperville)" w:date="2021-11-11T09:31:00Z">
        <w:r>
          <w:t>5.39.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_Toc87515661 \h </w:instrText>
        </w:r>
      </w:ins>
      <w:ins w:id="843" w:author="Angelow, Iwajlo (Nokia - US/Naperville)" w:date="2021-11-11T09:32:00Z"/>
      <w:r>
        <w:fldChar w:fldCharType="separate"/>
      </w:r>
      <w:ins w:id="844" w:author="Angelow, Iwajlo (Nokia - US/Naperville)" w:date="2021-11-11T09:32:00Z">
        <w:r>
          <w:t>69</w:t>
        </w:r>
      </w:ins>
      <w:ins w:id="845" w:author="Angelow, Iwajlo (Nokia - US/Naperville)" w:date="2021-11-11T09:31:00Z">
        <w:r>
          <w:fldChar w:fldCharType="end"/>
        </w:r>
      </w:ins>
    </w:p>
    <w:p w14:paraId="32E6B24A" w14:textId="05844763" w:rsidR="00B13D14" w:rsidRDefault="00B13D14">
      <w:pPr>
        <w:pStyle w:val="TOC2"/>
        <w:rPr>
          <w:ins w:id="846" w:author="Angelow, Iwajlo (Nokia - US/Naperville)" w:date="2021-11-11T09:31:00Z"/>
          <w:rFonts w:asciiTheme="minorHAnsi" w:eastAsiaTheme="minorEastAsia" w:hAnsiTheme="minorHAnsi" w:cstheme="minorBidi"/>
          <w:sz w:val="22"/>
          <w:szCs w:val="22"/>
          <w:lang w:val="en-US"/>
        </w:rPr>
      </w:pPr>
      <w:ins w:id="847" w:author="Angelow, Iwajlo (Nokia - US/Naperville)" w:date="2021-11-11T09:31:00Z">
        <w:r w:rsidRPr="0088253E">
          <w:rPr>
            <w:lang w:val="en-US"/>
          </w:rPr>
          <w:t>5.40</w:t>
        </w:r>
        <w:r>
          <w:rPr>
            <w:rFonts w:asciiTheme="minorHAnsi" w:eastAsiaTheme="minorEastAsia" w:hAnsiTheme="minorHAnsi" w:cstheme="minorBidi"/>
            <w:sz w:val="22"/>
            <w:szCs w:val="22"/>
            <w:lang w:val="en-US"/>
          </w:rPr>
          <w:tab/>
        </w:r>
        <w:r w:rsidRPr="0088253E">
          <w:rPr>
            <w:lang w:val="en-US"/>
          </w:rPr>
          <w:t>CA_8A-20A-</w:t>
        </w:r>
        <w:r w:rsidRPr="0088253E">
          <w:rPr>
            <w:lang w:val="en-US" w:eastAsia="zh-CN"/>
          </w:rPr>
          <w:t>32A-38A</w:t>
        </w:r>
        <w:r>
          <w:tab/>
        </w:r>
        <w:r>
          <w:fldChar w:fldCharType="begin"/>
        </w:r>
        <w:r>
          <w:instrText xml:space="preserve"> PAGEREF _Toc87515662 \h </w:instrText>
        </w:r>
      </w:ins>
      <w:ins w:id="848" w:author="Angelow, Iwajlo (Nokia - US/Naperville)" w:date="2021-11-11T09:32:00Z"/>
      <w:r>
        <w:fldChar w:fldCharType="separate"/>
      </w:r>
      <w:ins w:id="849" w:author="Angelow, Iwajlo (Nokia - US/Naperville)" w:date="2021-11-11T09:32:00Z">
        <w:r>
          <w:t>70</w:t>
        </w:r>
      </w:ins>
      <w:ins w:id="850" w:author="Angelow, Iwajlo (Nokia - US/Naperville)" w:date="2021-11-11T09:31:00Z">
        <w:r>
          <w:fldChar w:fldCharType="end"/>
        </w:r>
      </w:ins>
    </w:p>
    <w:p w14:paraId="575296D3" w14:textId="04075241" w:rsidR="00B13D14" w:rsidRDefault="00B13D14">
      <w:pPr>
        <w:pStyle w:val="TOC3"/>
        <w:rPr>
          <w:ins w:id="851" w:author="Angelow, Iwajlo (Nokia - US/Naperville)" w:date="2021-11-11T09:31:00Z"/>
          <w:rFonts w:asciiTheme="minorHAnsi" w:eastAsiaTheme="minorEastAsia" w:hAnsiTheme="minorHAnsi" w:cstheme="minorBidi"/>
          <w:sz w:val="22"/>
          <w:szCs w:val="22"/>
          <w:lang w:val="en-US"/>
        </w:rPr>
      </w:pPr>
      <w:ins w:id="852" w:author="Angelow, Iwajlo (Nokia - US/Naperville)" w:date="2021-11-11T09:31:00Z">
        <w:r>
          <w:t>5.40.1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_Toc87515663 \h </w:instrText>
        </w:r>
      </w:ins>
      <w:ins w:id="853" w:author="Angelow, Iwajlo (Nokia - US/Naperville)" w:date="2021-11-11T09:32:00Z"/>
      <w:r>
        <w:fldChar w:fldCharType="separate"/>
      </w:r>
      <w:ins w:id="854" w:author="Angelow, Iwajlo (Nokia - US/Naperville)" w:date="2021-11-11T09:32:00Z">
        <w:r>
          <w:t>70</w:t>
        </w:r>
      </w:ins>
      <w:ins w:id="855" w:author="Angelow, Iwajlo (Nokia - US/Naperville)" w:date="2021-11-11T09:31:00Z">
        <w:r>
          <w:fldChar w:fldCharType="end"/>
        </w:r>
      </w:ins>
    </w:p>
    <w:p w14:paraId="1671039B" w14:textId="53823C0F" w:rsidR="00B13D14" w:rsidRDefault="00B13D14">
      <w:pPr>
        <w:pStyle w:val="TOC3"/>
        <w:rPr>
          <w:ins w:id="856" w:author="Angelow, Iwajlo (Nokia - US/Naperville)" w:date="2021-11-11T09:31:00Z"/>
          <w:rFonts w:asciiTheme="minorHAnsi" w:eastAsiaTheme="minorEastAsia" w:hAnsiTheme="minorHAnsi" w:cstheme="minorBidi"/>
          <w:sz w:val="22"/>
          <w:szCs w:val="22"/>
          <w:lang w:val="en-US"/>
        </w:rPr>
      </w:pPr>
      <w:ins w:id="857" w:author="Angelow, Iwajlo (Nokia - US/Naperville)" w:date="2021-11-11T09:31:00Z">
        <w:r>
          <w:t>5.40.2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_Toc87515664 \h </w:instrText>
        </w:r>
      </w:ins>
      <w:ins w:id="858" w:author="Angelow, Iwajlo (Nokia - US/Naperville)" w:date="2021-11-11T09:32:00Z"/>
      <w:r>
        <w:fldChar w:fldCharType="separate"/>
      </w:r>
      <w:ins w:id="859" w:author="Angelow, Iwajlo (Nokia - US/Naperville)" w:date="2021-11-11T09:32:00Z">
        <w:r>
          <w:t>70</w:t>
        </w:r>
      </w:ins>
      <w:ins w:id="860" w:author="Angelow, Iwajlo (Nokia - US/Naperville)" w:date="2021-11-11T09:31:00Z">
        <w:r>
          <w:fldChar w:fldCharType="end"/>
        </w:r>
      </w:ins>
    </w:p>
    <w:p w14:paraId="08A41AD1" w14:textId="555AA48C" w:rsidR="00B13D14" w:rsidRDefault="00B13D14">
      <w:pPr>
        <w:pStyle w:val="TOC3"/>
        <w:rPr>
          <w:ins w:id="861" w:author="Angelow, Iwajlo (Nokia - US/Naperville)" w:date="2021-11-11T09:31:00Z"/>
          <w:rFonts w:asciiTheme="minorHAnsi" w:eastAsiaTheme="minorEastAsia" w:hAnsiTheme="minorHAnsi" w:cstheme="minorBidi"/>
          <w:sz w:val="22"/>
          <w:szCs w:val="22"/>
          <w:lang w:val="en-US"/>
        </w:rPr>
      </w:pPr>
      <w:ins w:id="862" w:author="Angelow, Iwajlo (Nokia - US/Naperville)" w:date="2021-11-11T09:31:00Z">
        <w:r>
          <w:t>5.40.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_Toc87515665 \h </w:instrText>
        </w:r>
      </w:ins>
      <w:ins w:id="863" w:author="Angelow, Iwajlo (Nokia - US/Naperville)" w:date="2021-11-11T09:32:00Z"/>
      <w:r>
        <w:fldChar w:fldCharType="separate"/>
      </w:r>
      <w:ins w:id="864" w:author="Angelow, Iwajlo (Nokia - US/Naperville)" w:date="2021-11-11T09:32:00Z">
        <w:r>
          <w:t>70</w:t>
        </w:r>
      </w:ins>
      <w:ins w:id="865" w:author="Angelow, Iwajlo (Nokia - US/Naperville)" w:date="2021-11-11T09:31:00Z">
        <w:r>
          <w:fldChar w:fldCharType="end"/>
        </w:r>
      </w:ins>
    </w:p>
    <w:p w14:paraId="1AA57EAC" w14:textId="19BC8446" w:rsidR="00B13D14" w:rsidRDefault="00B13D14">
      <w:pPr>
        <w:pStyle w:val="TOC2"/>
        <w:rPr>
          <w:ins w:id="866" w:author="Angelow, Iwajlo (Nokia - US/Naperville)" w:date="2021-11-11T09:31:00Z"/>
          <w:rFonts w:asciiTheme="minorHAnsi" w:eastAsiaTheme="minorEastAsia" w:hAnsiTheme="minorHAnsi" w:cstheme="minorBidi"/>
          <w:sz w:val="22"/>
          <w:szCs w:val="22"/>
          <w:lang w:val="en-US"/>
        </w:rPr>
      </w:pPr>
      <w:ins w:id="867" w:author="Angelow, Iwajlo (Nokia - US/Naperville)" w:date="2021-11-11T09:31:00Z">
        <w:r w:rsidRPr="0088253E">
          <w:rPr>
            <w:rFonts w:eastAsia="SimSun"/>
            <w:lang w:val="en-US"/>
          </w:rPr>
          <w:t>5.41</w:t>
        </w:r>
        <w:r>
          <w:rPr>
            <w:rFonts w:asciiTheme="minorHAnsi" w:eastAsiaTheme="minorEastAsia" w:hAnsiTheme="minorHAnsi" w:cstheme="minorBidi"/>
            <w:sz w:val="22"/>
            <w:szCs w:val="22"/>
            <w:lang w:val="en-US"/>
          </w:rPr>
          <w:tab/>
        </w:r>
        <w:r w:rsidRPr="0088253E">
          <w:rPr>
            <w:rFonts w:eastAsia="MS Mincho" w:cs="Arial"/>
            <w:lang w:eastAsia="ja-JP"/>
          </w:rPr>
          <w:t>CA_1-3-28-32</w:t>
        </w:r>
        <w:r>
          <w:tab/>
        </w:r>
        <w:r>
          <w:fldChar w:fldCharType="begin"/>
        </w:r>
        <w:r>
          <w:instrText xml:space="preserve"> PAGEREF _Toc87515666 \h </w:instrText>
        </w:r>
      </w:ins>
      <w:ins w:id="868" w:author="Angelow, Iwajlo (Nokia - US/Naperville)" w:date="2021-11-11T09:32:00Z"/>
      <w:r>
        <w:fldChar w:fldCharType="separate"/>
      </w:r>
      <w:ins w:id="869" w:author="Angelow, Iwajlo (Nokia - US/Naperville)" w:date="2021-11-11T09:32:00Z">
        <w:r>
          <w:t>70</w:t>
        </w:r>
      </w:ins>
      <w:ins w:id="870" w:author="Angelow, Iwajlo (Nokia - US/Naperville)" w:date="2021-11-11T09:31:00Z">
        <w:r>
          <w:fldChar w:fldCharType="end"/>
        </w:r>
      </w:ins>
    </w:p>
    <w:p w14:paraId="59F94F8B" w14:textId="2D162D4A" w:rsidR="00B13D14" w:rsidRDefault="00B13D14">
      <w:pPr>
        <w:pStyle w:val="TOC3"/>
        <w:rPr>
          <w:ins w:id="871" w:author="Angelow, Iwajlo (Nokia - US/Naperville)" w:date="2021-11-11T09:31:00Z"/>
          <w:rFonts w:asciiTheme="minorHAnsi" w:eastAsiaTheme="minorEastAsia" w:hAnsiTheme="minorHAnsi" w:cstheme="minorBidi"/>
          <w:sz w:val="22"/>
          <w:szCs w:val="22"/>
          <w:lang w:val="en-US"/>
        </w:rPr>
      </w:pPr>
      <w:ins w:id="872" w:author="Angelow, Iwajlo (Nokia - US/Naperville)" w:date="2021-11-11T09:31:00Z">
        <w:r w:rsidRPr="0088253E">
          <w:rPr>
            <w:rFonts w:eastAsia="MS Mincho"/>
            <w:lang w:val="en-US"/>
          </w:rPr>
          <w:t>5.41.1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_Toc87515667 \h </w:instrText>
        </w:r>
      </w:ins>
      <w:ins w:id="873" w:author="Angelow, Iwajlo (Nokia - US/Naperville)" w:date="2021-11-11T09:32:00Z"/>
      <w:r>
        <w:fldChar w:fldCharType="separate"/>
      </w:r>
      <w:ins w:id="874" w:author="Angelow, Iwajlo (Nokia - US/Naperville)" w:date="2021-11-11T09:32:00Z">
        <w:r>
          <w:t>70</w:t>
        </w:r>
      </w:ins>
      <w:ins w:id="875" w:author="Angelow, Iwajlo (Nokia - US/Naperville)" w:date="2021-11-11T09:31:00Z">
        <w:r>
          <w:fldChar w:fldCharType="end"/>
        </w:r>
      </w:ins>
    </w:p>
    <w:p w14:paraId="4C6D7724" w14:textId="31A1DDC4" w:rsidR="00B13D14" w:rsidRDefault="00B13D14">
      <w:pPr>
        <w:pStyle w:val="TOC3"/>
        <w:rPr>
          <w:ins w:id="876" w:author="Angelow, Iwajlo (Nokia - US/Naperville)" w:date="2021-11-11T09:31:00Z"/>
          <w:rFonts w:asciiTheme="minorHAnsi" w:eastAsiaTheme="minorEastAsia" w:hAnsiTheme="minorHAnsi" w:cstheme="minorBidi"/>
          <w:sz w:val="22"/>
          <w:szCs w:val="22"/>
          <w:lang w:val="en-US"/>
        </w:rPr>
      </w:pPr>
      <w:ins w:id="877" w:author="Angelow, Iwajlo (Nokia - US/Naperville)" w:date="2021-11-11T09:31:00Z">
        <w:r w:rsidRPr="0088253E">
          <w:rPr>
            <w:rFonts w:eastAsia="MS Mincho"/>
            <w:lang w:val="en-US"/>
          </w:rPr>
          <w:t>5.41.2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_Toc87515668 \h </w:instrText>
        </w:r>
      </w:ins>
      <w:ins w:id="878" w:author="Angelow, Iwajlo (Nokia - US/Naperville)" w:date="2021-11-11T09:32:00Z"/>
      <w:r>
        <w:fldChar w:fldCharType="separate"/>
      </w:r>
      <w:ins w:id="879" w:author="Angelow, Iwajlo (Nokia - US/Naperville)" w:date="2021-11-11T09:32:00Z">
        <w:r>
          <w:t>71</w:t>
        </w:r>
      </w:ins>
      <w:ins w:id="880" w:author="Angelow, Iwajlo (Nokia - US/Naperville)" w:date="2021-11-11T09:31:00Z">
        <w:r>
          <w:fldChar w:fldCharType="end"/>
        </w:r>
      </w:ins>
    </w:p>
    <w:p w14:paraId="1E806C48" w14:textId="79A6B1A6" w:rsidR="00B13D14" w:rsidRDefault="00B13D14">
      <w:pPr>
        <w:pStyle w:val="TOC3"/>
        <w:rPr>
          <w:ins w:id="881" w:author="Angelow, Iwajlo (Nokia - US/Naperville)" w:date="2021-11-11T09:31:00Z"/>
          <w:rFonts w:asciiTheme="minorHAnsi" w:eastAsiaTheme="minorEastAsia" w:hAnsiTheme="minorHAnsi" w:cstheme="minorBidi"/>
          <w:sz w:val="22"/>
          <w:szCs w:val="22"/>
          <w:lang w:val="en-US"/>
        </w:rPr>
      </w:pPr>
      <w:ins w:id="882" w:author="Angelow, Iwajlo (Nokia - US/Naperville)" w:date="2021-11-11T09:31:00Z">
        <w:r w:rsidRPr="0088253E">
          <w:rPr>
            <w:rFonts w:eastAsia="MS Mincho"/>
            <w:lang w:val="en-US"/>
          </w:rPr>
          <w:t>5.41.3</w:t>
        </w:r>
        <w:r w:rsidRPr="0088253E">
          <w:rPr>
            <w:rFonts w:ascii="Calibri" w:eastAsia="SimSun" w:hAnsi="Calibri"/>
            <w:lang w:eastAsia="sv-SE"/>
          </w:rPr>
          <w:t xml:space="preserve"> </w:t>
        </w:r>
        <w:r>
          <w:rPr>
            <w:rFonts w:asciiTheme="minorHAnsi" w:eastAsiaTheme="minorEastAsia" w:hAnsiTheme="minorHAnsi" w:cstheme="minorBidi"/>
            <w:sz w:val="22"/>
            <w:szCs w:val="22"/>
            <w:lang w:val="en-US"/>
          </w:rPr>
          <w:tab/>
        </w:r>
        <w:r w:rsidRPr="0088253E">
          <w:rPr>
            <w:rFonts w:eastAsia="SimSun"/>
            <w:lang w:eastAsia="zh-CN"/>
          </w:rPr>
          <w:t>REFSENS requirements</w:t>
        </w:r>
        <w:r>
          <w:tab/>
        </w:r>
        <w:r>
          <w:fldChar w:fldCharType="begin"/>
        </w:r>
        <w:r>
          <w:instrText xml:space="preserve"> PAGEREF _Toc87515669 \h </w:instrText>
        </w:r>
      </w:ins>
      <w:ins w:id="883" w:author="Angelow, Iwajlo (Nokia - US/Naperville)" w:date="2021-11-11T09:32:00Z"/>
      <w:r>
        <w:fldChar w:fldCharType="separate"/>
      </w:r>
      <w:ins w:id="884" w:author="Angelow, Iwajlo (Nokia - US/Naperville)" w:date="2021-11-11T09:32:00Z">
        <w:r>
          <w:t>71</w:t>
        </w:r>
      </w:ins>
      <w:ins w:id="885" w:author="Angelow, Iwajlo (Nokia - US/Naperville)" w:date="2021-11-11T09:31:00Z">
        <w:r>
          <w:fldChar w:fldCharType="end"/>
        </w:r>
      </w:ins>
    </w:p>
    <w:p w14:paraId="3FC6D595" w14:textId="04339C6E" w:rsidR="00B13D14" w:rsidRDefault="00B13D14">
      <w:pPr>
        <w:pStyle w:val="TOC1"/>
        <w:rPr>
          <w:ins w:id="886" w:author="Angelow, Iwajlo (Nokia - US/Naperville)" w:date="2021-11-11T09:31:00Z"/>
          <w:rFonts w:asciiTheme="minorHAnsi" w:eastAsiaTheme="minorEastAsia" w:hAnsiTheme="minorHAnsi" w:cstheme="minorBidi"/>
          <w:szCs w:val="22"/>
          <w:lang w:val="en-US"/>
        </w:rPr>
      </w:pPr>
      <w:ins w:id="887" w:author="Angelow, Iwajlo (Nokia - US/Naperville)" w:date="2021-11-11T09:31:00Z">
        <w:r w:rsidRPr="0088253E">
          <w:rPr>
            <w:lang w:val="en-US"/>
          </w:rPr>
          <w:t>6</w:t>
        </w:r>
        <w:r>
          <w:rPr>
            <w:rFonts w:asciiTheme="minorHAnsi" w:eastAsiaTheme="minorEastAsia" w:hAnsiTheme="minorHAnsi" w:cstheme="minorBidi"/>
            <w:szCs w:val="22"/>
            <w:lang w:val="en-US"/>
          </w:rPr>
          <w:tab/>
        </w:r>
        <w:r w:rsidRPr="0088253E">
          <w:rPr>
            <w:lang w:val="en-US" w:eastAsia="zh-CN"/>
          </w:rPr>
          <w:t xml:space="preserve">5 </w:t>
        </w:r>
        <w:r w:rsidRPr="0088253E">
          <w:rPr>
            <w:lang w:val="en-US"/>
          </w:rPr>
          <w:t>Band Carrier Aggregation with Single UL: Specific Band Combination Part</w:t>
        </w:r>
        <w:r>
          <w:tab/>
        </w:r>
        <w:r>
          <w:fldChar w:fldCharType="begin"/>
        </w:r>
        <w:r>
          <w:instrText xml:space="preserve"> PAGEREF _Toc87515670 \h </w:instrText>
        </w:r>
      </w:ins>
      <w:ins w:id="888" w:author="Angelow, Iwajlo (Nokia - US/Naperville)" w:date="2021-11-11T09:32:00Z"/>
      <w:r>
        <w:fldChar w:fldCharType="separate"/>
      </w:r>
      <w:ins w:id="889" w:author="Angelow, Iwajlo (Nokia - US/Naperville)" w:date="2021-11-11T09:32:00Z">
        <w:r>
          <w:t>71</w:t>
        </w:r>
      </w:ins>
      <w:ins w:id="890" w:author="Angelow, Iwajlo (Nokia - US/Naperville)" w:date="2021-11-11T09:31:00Z">
        <w:r>
          <w:fldChar w:fldCharType="end"/>
        </w:r>
      </w:ins>
    </w:p>
    <w:p w14:paraId="49FC7D49" w14:textId="5F262875" w:rsidR="00B13D14" w:rsidRDefault="00B13D14">
      <w:pPr>
        <w:pStyle w:val="TOC2"/>
        <w:rPr>
          <w:ins w:id="891" w:author="Angelow, Iwajlo (Nokia - US/Naperville)" w:date="2021-11-11T09:31:00Z"/>
          <w:rFonts w:asciiTheme="minorHAnsi" w:eastAsiaTheme="minorEastAsia" w:hAnsiTheme="minorHAnsi" w:cstheme="minorBidi"/>
          <w:sz w:val="22"/>
          <w:szCs w:val="22"/>
          <w:lang w:val="en-US"/>
        </w:rPr>
      </w:pPr>
      <w:ins w:id="892" w:author="Angelow, Iwajlo (Nokia - US/Naperville)" w:date="2021-11-11T09:31:00Z">
        <w:r w:rsidRPr="0088253E">
          <w:rPr>
            <w:lang w:val="en-US"/>
          </w:rPr>
          <w:t>6.1</w:t>
        </w:r>
        <w:r>
          <w:rPr>
            <w:rFonts w:asciiTheme="minorHAnsi" w:eastAsiaTheme="minorEastAsia" w:hAnsiTheme="minorHAnsi" w:cstheme="minorBidi"/>
            <w:sz w:val="22"/>
            <w:szCs w:val="22"/>
            <w:lang w:val="en-US"/>
          </w:rPr>
          <w:tab/>
        </w:r>
        <w:r w:rsidRPr="0088253E">
          <w:rPr>
            <w:rFonts w:eastAsia="MS Mincho" w:cs="Arial"/>
            <w:lang w:eastAsia="ja-JP"/>
          </w:rPr>
          <w:t>CA_1-3-7-8-40</w:t>
        </w:r>
        <w:r>
          <w:tab/>
        </w:r>
        <w:r>
          <w:fldChar w:fldCharType="begin"/>
        </w:r>
        <w:r>
          <w:instrText xml:space="preserve"> PAGEREF _Toc87515671 \h </w:instrText>
        </w:r>
      </w:ins>
      <w:ins w:id="893" w:author="Angelow, Iwajlo (Nokia - US/Naperville)" w:date="2021-11-11T09:32:00Z"/>
      <w:r>
        <w:fldChar w:fldCharType="separate"/>
      </w:r>
      <w:ins w:id="894" w:author="Angelow, Iwajlo (Nokia - US/Naperville)" w:date="2021-11-11T09:32:00Z">
        <w:r>
          <w:t>71</w:t>
        </w:r>
      </w:ins>
      <w:ins w:id="895" w:author="Angelow, Iwajlo (Nokia - US/Naperville)" w:date="2021-11-11T09:31:00Z">
        <w:r>
          <w:fldChar w:fldCharType="end"/>
        </w:r>
      </w:ins>
    </w:p>
    <w:p w14:paraId="765F3049" w14:textId="5F78E234" w:rsidR="00B13D14" w:rsidRDefault="00B13D14">
      <w:pPr>
        <w:pStyle w:val="TOC3"/>
        <w:rPr>
          <w:ins w:id="896" w:author="Angelow, Iwajlo (Nokia - US/Naperville)" w:date="2021-11-11T09:31:00Z"/>
          <w:rFonts w:asciiTheme="minorHAnsi" w:eastAsiaTheme="minorEastAsia" w:hAnsiTheme="minorHAnsi" w:cstheme="minorBidi"/>
          <w:sz w:val="22"/>
          <w:szCs w:val="22"/>
          <w:lang w:val="en-US"/>
        </w:rPr>
      </w:pPr>
      <w:ins w:id="897" w:author="Angelow, Iwajlo (Nokia - US/Naperville)" w:date="2021-11-11T09:31:00Z">
        <w:r w:rsidRPr="0088253E">
          <w:rPr>
            <w:rFonts w:eastAsia="MS Mincho"/>
            <w:lang w:val="en-US"/>
          </w:rPr>
          <w:t>6.1.1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_Toc87515672 \h </w:instrText>
        </w:r>
      </w:ins>
      <w:ins w:id="898" w:author="Angelow, Iwajlo (Nokia - US/Naperville)" w:date="2021-11-11T09:32:00Z"/>
      <w:r>
        <w:fldChar w:fldCharType="separate"/>
      </w:r>
      <w:ins w:id="899" w:author="Angelow, Iwajlo (Nokia - US/Naperville)" w:date="2021-11-11T09:32:00Z">
        <w:r>
          <w:t>71</w:t>
        </w:r>
      </w:ins>
      <w:ins w:id="900" w:author="Angelow, Iwajlo (Nokia - US/Naperville)" w:date="2021-11-11T09:31:00Z">
        <w:r>
          <w:fldChar w:fldCharType="end"/>
        </w:r>
      </w:ins>
    </w:p>
    <w:p w14:paraId="3CCC4766" w14:textId="201C16D5" w:rsidR="00B13D14" w:rsidRDefault="00B13D14">
      <w:pPr>
        <w:pStyle w:val="TOC3"/>
        <w:rPr>
          <w:ins w:id="901" w:author="Angelow, Iwajlo (Nokia - US/Naperville)" w:date="2021-11-11T09:31:00Z"/>
          <w:rFonts w:asciiTheme="minorHAnsi" w:eastAsiaTheme="minorEastAsia" w:hAnsiTheme="minorHAnsi" w:cstheme="minorBidi"/>
          <w:sz w:val="22"/>
          <w:szCs w:val="22"/>
          <w:lang w:val="en-US"/>
        </w:rPr>
      </w:pPr>
      <w:ins w:id="902" w:author="Angelow, Iwajlo (Nokia - US/Naperville)" w:date="2021-11-11T09:31:00Z">
        <w:r w:rsidRPr="0088253E">
          <w:rPr>
            <w:rFonts w:eastAsia="MS Mincho"/>
            <w:lang w:val="en-US"/>
          </w:rPr>
          <w:t>6.1.2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_Toc87515673 \h </w:instrText>
        </w:r>
      </w:ins>
      <w:ins w:id="903" w:author="Angelow, Iwajlo (Nokia - US/Naperville)" w:date="2021-11-11T09:32:00Z"/>
      <w:r>
        <w:fldChar w:fldCharType="separate"/>
      </w:r>
      <w:ins w:id="904" w:author="Angelow, Iwajlo (Nokia - US/Naperville)" w:date="2021-11-11T09:32:00Z">
        <w:r>
          <w:t>71</w:t>
        </w:r>
      </w:ins>
      <w:ins w:id="905" w:author="Angelow, Iwajlo (Nokia - US/Naperville)" w:date="2021-11-11T09:31:00Z">
        <w:r>
          <w:fldChar w:fldCharType="end"/>
        </w:r>
      </w:ins>
    </w:p>
    <w:p w14:paraId="03DBD6AC" w14:textId="0EDE217E" w:rsidR="00B13D14" w:rsidRDefault="00B13D14">
      <w:pPr>
        <w:pStyle w:val="TOC3"/>
        <w:rPr>
          <w:ins w:id="906" w:author="Angelow, Iwajlo (Nokia - US/Naperville)" w:date="2021-11-11T09:31:00Z"/>
          <w:rFonts w:asciiTheme="minorHAnsi" w:eastAsiaTheme="minorEastAsia" w:hAnsiTheme="minorHAnsi" w:cstheme="minorBidi"/>
          <w:sz w:val="22"/>
          <w:szCs w:val="22"/>
          <w:lang w:val="en-US"/>
        </w:rPr>
      </w:pPr>
      <w:ins w:id="907" w:author="Angelow, Iwajlo (Nokia - US/Naperville)" w:date="2021-11-11T09:31:00Z">
        <w:r w:rsidRPr="0088253E">
          <w:rPr>
            <w:rFonts w:eastAsia="MS Mincho"/>
            <w:lang w:val="en-US"/>
          </w:rPr>
          <w:lastRenderedPageBreak/>
          <w:t>6.1.3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_Toc87515674 \h </w:instrText>
        </w:r>
      </w:ins>
      <w:ins w:id="908" w:author="Angelow, Iwajlo (Nokia - US/Naperville)" w:date="2021-11-11T09:32:00Z"/>
      <w:r>
        <w:fldChar w:fldCharType="separate"/>
      </w:r>
      <w:ins w:id="909" w:author="Angelow, Iwajlo (Nokia - US/Naperville)" w:date="2021-11-11T09:32:00Z">
        <w:r>
          <w:t>72</w:t>
        </w:r>
      </w:ins>
      <w:ins w:id="910" w:author="Angelow, Iwajlo (Nokia - US/Naperville)" w:date="2021-11-11T09:31:00Z">
        <w:r>
          <w:fldChar w:fldCharType="end"/>
        </w:r>
      </w:ins>
    </w:p>
    <w:p w14:paraId="23C723F5" w14:textId="5F63C1D6" w:rsidR="00B13D14" w:rsidRDefault="00B13D14">
      <w:pPr>
        <w:pStyle w:val="TOC2"/>
        <w:rPr>
          <w:ins w:id="911" w:author="Angelow, Iwajlo (Nokia - US/Naperville)" w:date="2021-11-11T09:31:00Z"/>
          <w:rFonts w:asciiTheme="minorHAnsi" w:eastAsiaTheme="minorEastAsia" w:hAnsiTheme="minorHAnsi" w:cstheme="minorBidi"/>
          <w:sz w:val="22"/>
          <w:szCs w:val="22"/>
          <w:lang w:val="en-US"/>
        </w:rPr>
      </w:pPr>
      <w:ins w:id="912" w:author="Angelow, Iwajlo (Nokia - US/Naperville)" w:date="2021-11-11T09:31:00Z">
        <w:r w:rsidRPr="0088253E">
          <w:rPr>
            <w:lang w:val="en-US"/>
          </w:rPr>
          <w:t>6.2</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A-7A-8A-28A</w:t>
        </w:r>
        <w:r>
          <w:tab/>
        </w:r>
        <w:r>
          <w:fldChar w:fldCharType="begin"/>
        </w:r>
        <w:r>
          <w:instrText xml:space="preserve"> PAGEREF _Toc87515675 \h </w:instrText>
        </w:r>
      </w:ins>
      <w:ins w:id="913" w:author="Angelow, Iwajlo (Nokia - US/Naperville)" w:date="2021-11-11T09:32:00Z"/>
      <w:r>
        <w:fldChar w:fldCharType="separate"/>
      </w:r>
      <w:ins w:id="914" w:author="Angelow, Iwajlo (Nokia - US/Naperville)" w:date="2021-11-11T09:32:00Z">
        <w:r>
          <w:t>75</w:t>
        </w:r>
      </w:ins>
      <w:ins w:id="915" w:author="Angelow, Iwajlo (Nokia - US/Naperville)" w:date="2021-11-11T09:31:00Z">
        <w:r>
          <w:fldChar w:fldCharType="end"/>
        </w:r>
      </w:ins>
    </w:p>
    <w:p w14:paraId="29BB2C92" w14:textId="203E2A31" w:rsidR="00B13D14" w:rsidRDefault="00B13D14">
      <w:pPr>
        <w:pStyle w:val="TOC3"/>
        <w:rPr>
          <w:ins w:id="916" w:author="Angelow, Iwajlo (Nokia - US/Naperville)" w:date="2021-11-11T09:31:00Z"/>
          <w:rFonts w:asciiTheme="minorHAnsi" w:eastAsiaTheme="minorEastAsia" w:hAnsiTheme="minorHAnsi" w:cstheme="minorBidi"/>
          <w:sz w:val="22"/>
          <w:szCs w:val="22"/>
          <w:lang w:val="en-US"/>
        </w:rPr>
      </w:pPr>
      <w:ins w:id="917" w:author="Angelow, Iwajlo (Nokia - US/Naperville)" w:date="2021-11-11T09:31:00Z">
        <w:r>
          <w:t>6.2.1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_Toc87515676 \h </w:instrText>
        </w:r>
      </w:ins>
      <w:ins w:id="918" w:author="Angelow, Iwajlo (Nokia - US/Naperville)" w:date="2021-11-11T09:32:00Z"/>
      <w:r>
        <w:fldChar w:fldCharType="separate"/>
      </w:r>
      <w:ins w:id="919" w:author="Angelow, Iwajlo (Nokia - US/Naperville)" w:date="2021-11-11T09:32:00Z">
        <w:r>
          <w:t>75</w:t>
        </w:r>
      </w:ins>
      <w:ins w:id="920" w:author="Angelow, Iwajlo (Nokia - US/Naperville)" w:date="2021-11-11T09:31:00Z">
        <w:r>
          <w:fldChar w:fldCharType="end"/>
        </w:r>
      </w:ins>
    </w:p>
    <w:p w14:paraId="0CA9AA38" w14:textId="4E608C24" w:rsidR="00B13D14" w:rsidRDefault="00B13D14">
      <w:pPr>
        <w:pStyle w:val="TOC3"/>
        <w:rPr>
          <w:ins w:id="921" w:author="Angelow, Iwajlo (Nokia - US/Naperville)" w:date="2021-11-11T09:31:00Z"/>
          <w:rFonts w:asciiTheme="minorHAnsi" w:eastAsiaTheme="minorEastAsia" w:hAnsiTheme="minorHAnsi" w:cstheme="minorBidi"/>
          <w:sz w:val="22"/>
          <w:szCs w:val="22"/>
          <w:lang w:val="en-US"/>
        </w:rPr>
      </w:pPr>
      <w:ins w:id="922" w:author="Angelow, Iwajlo (Nokia - US/Naperville)" w:date="2021-11-11T09:31:00Z">
        <w:r>
          <w:t>6.2.2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_Toc87515677 \h </w:instrText>
        </w:r>
      </w:ins>
      <w:ins w:id="923" w:author="Angelow, Iwajlo (Nokia - US/Naperville)" w:date="2021-11-11T09:32:00Z"/>
      <w:r>
        <w:fldChar w:fldCharType="separate"/>
      </w:r>
      <w:ins w:id="924" w:author="Angelow, Iwajlo (Nokia - US/Naperville)" w:date="2021-11-11T09:32:00Z">
        <w:r>
          <w:t>75</w:t>
        </w:r>
      </w:ins>
      <w:ins w:id="925" w:author="Angelow, Iwajlo (Nokia - US/Naperville)" w:date="2021-11-11T09:31:00Z">
        <w:r>
          <w:fldChar w:fldCharType="end"/>
        </w:r>
      </w:ins>
    </w:p>
    <w:p w14:paraId="63F3DD44" w14:textId="7AB5A2B4" w:rsidR="00B13D14" w:rsidRDefault="00B13D14">
      <w:pPr>
        <w:pStyle w:val="TOC3"/>
        <w:rPr>
          <w:ins w:id="926" w:author="Angelow, Iwajlo (Nokia - US/Naperville)" w:date="2021-11-11T09:31:00Z"/>
          <w:rFonts w:asciiTheme="minorHAnsi" w:eastAsiaTheme="minorEastAsia" w:hAnsiTheme="minorHAnsi" w:cstheme="minorBidi"/>
          <w:sz w:val="22"/>
          <w:szCs w:val="22"/>
          <w:lang w:val="en-US"/>
        </w:rPr>
      </w:pPr>
      <w:ins w:id="927" w:author="Angelow, Iwajlo (Nokia - US/Naperville)" w:date="2021-11-11T09:31:00Z">
        <w:r>
          <w:t>6.2.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_Toc87515678 \h </w:instrText>
        </w:r>
      </w:ins>
      <w:ins w:id="928" w:author="Angelow, Iwajlo (Nokia - US/Naperville)" w:date="2021-11-11T09:32:00Z"/>
      <w:r>
        <w:fldChar w:fldCharType="separate"/>
      </w:r>
      <w:ins w:id="929" w:author="Angelow, Iwajlo (Nokia - US/Naperville)" w:date="2021-11-11T09:32:00Z">
        <w:r>
          <w:t>75</w:t>
        </w:r>
      </w:ins>
      <w:ins w:id="930" w:author="Angelow, Iwajlo (Nokia - US/Naperville)" w:date="2021-11-11T09:31:00Z">
        <w:r>
          <w:fldChar w:fldCharType="end"/>
        </w:r>
      </w:ins>
    </w:p>
    <w:p w14:paraId="1D7C5904" w14:textId="6D8CC97B" w:rsidR="00B13D14" w:rsidRDefault="00B13D14">
      <w:pPr>
        <w:pStyle w:val="TOC2"/>
        <w:rPr>
          <w:ins w:id="931" w:author="Angelow, Iwajlo (Nokia - US/Naperville)" w:date="2021-11-11T09:31:00Z"/>
          <w:rFonts w:asciiTheme="minorHAnsi" w:eastAsiaTheme="minorEastAsia" w:hAnsiTheme="minorHAnsi" w:cstheme="minorBidi"/>
          <w:sz w:val="22"/>
          <w:szCs w:val="22"/>
          <w:lang w:val="en-US"/>
        </w:rPr>
      </w:pPr>
      <w:ins w:id="932" w:author="Angelow, Iwajlo (Nokia - US/Naperville)" w:date="2021-11-11T09:31:00Z">
        <w:r w:rsidRPr="0088253E">
          <w:rPr>
            <w:lang w:val="en-US"/>
          </w:rPr>
          <w:t>6.3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1A-3A-8A-20A-28A</w:t>
        </w:r>
        <w:r>
          <w:tab/>
        </w:r>
        <w:r>
          <w:fldChar w:fldCharType="begin"/>
        </w:r>
        <w:r>
          <w:instrText xml:space="preserve"> PAGEREF _Toc87515679 \h </w:instrText>
        </w:r>
      </w:ins>
      <w:ins w:id="933" w:author="Angelow, Iwajlo (Nokia - US/Naperville)" w:date="2021-11-11T09:32:00Z"/>
      <w:r>
        <w:fldChar w:fldCharType="separate"/>
      </w:r>
      <w:ins w:id="934" w:author="Angelow, Iwajlo (Nokia - US/Naperville)" w:date="2021-11-11T09:32:00Z">
        <w:r>
          <w:t>77</w:t>
        </w:r>
      </w:ins>
      <w:ins w:id="935" w:author="Angelow, Iwajlo (Nokia - US/Naperville)" w:date="2021-11-11T09:31:00Z">
        <w:r>
          <w:fldChar w:fldCharType="end"/>
        </w:r>
      </w:ins>
    </w:p>
    <w:p w14:paraId="466FA3BA" w14:textId="3AED87F9" w:rsidR="00B13D14" w:rsidRDefault="00B13D14">
      <w:pPr>
        <w:pStyle w:val="TOC3"/>
        <w:rPr>
          <w:ins w:id="936" w:author="Angelow, Iwajlo (Nokia - US/Naperville)" w:date="2021-11-11T09:31:00Z"/>
          <w:rFonts w:asciiTheme="minorHAnsi" w:eastAsiaTheme="minorEastAsia" w:hAnsiTheme="minorHAnsi" w:cstheme="minorBidi"/>
          <w:sz w:val="22"/>
          <w:szCs w:val="22"/>
          <w:lang w:val="en-US"/>
        </w:rPr>
      </w:pPr>
      <w:ins w:id="937" w:author="Angelow, Iwajlo (Nokia - US/Naperville)" w:date="2021-11-11T09:31:00Z">
        <w:r>
          <w:t>6.3.1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_Toc87515680 \h </w:instrText>
        </w:r>
      </w:ins>
      <w:ins w:id="938" w:author="Angelow, Iwajlo (Nokia - US/Naperville)" w:date="2021-11-11T09:32:00Z"/>
      <w:r>
        <w:fldChar w:fldCharType="separate"/>
      </w:r>
      <w:ins w:id="939" w:author="Angelow, Iwajlo (Nokia - US/Naperville)" w:date="2021-11-11T09:32:00Z">
        <w:r>
          <w:t>77</w:t>
        </w:r>
      </w:ins>
      <w:ins w:id="940" w:author="Angelow, Iwajlo (Nokia - US/Naperville)" w:date="2021-11-11T09:31:00Z">
        <w:r>
          <w:fldChar w:fldCharType="end"/>
        </w:r>
      </w:ins>
    </w:p>
    <w:p w14:paraId="43E8F607" w14:textId="004E0F85" w:rsidR="00B13D14" w:rsidRDefault="00B13D14">
      <w:pPr>
        <w:pStyle w:val="TOC3"/>
        <w:rPr>
          <w:ins w:id="941" w:author="Angelow, Iwajlo (Nokia - US/Naperville)" w:date="2021-11-11T09:31:00Z"/>
          <w:rFonts w:asciiTheme="minorHAnsi" w:eastAsiaTheme="minorEastAsia" w:hAnsiTheme="minorHAnsi" w:cstheme="minorBidi"/>
          <w:sz w:val="22"/>
          <w:szCs w:val="22"/>
          <w:lang w:val="en-US"/>
        </w:rPr>
      </w:pPr>
      <w:ins w:id="942" w:author="Angelow, Iwajlo (Nokia - US/Naperville)" w:date="2021-11-11T09:31:00Z">
        <w:r>
          <w:t>6.3.2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_Toc87515681 \h </w:instrText>
        </w:r>
      </w:ins>
      <w:ins w:id="943" w:author="Angelow, Iwajlo (Nokia - US/Naperville)" w:date="2021-11-11T09:32:00Z"/>
      <w:r>
        <w:fldChar w:fldCharType="separate"/>
      </w:r>
      <w:ins w:id="944" w:author="Angelow, Iwajlo (Nokia - US/Naperville)" w:date="2021-11-11T09:32:00Z">
        <w:r>
          <w:t>77</w:t>
        </w:r>
      </w:ins>
      <w:ins w:id="945" w:author="Angelow, Iwajlo (Nokia - US/Naperville)" w:date="2021-11-11T09:31:00Z">
        <w:r>
          <w:fldChar w:fldCharType="end"/>
        </w:r>
      </w:ins>
    </w:p>
    <w:p w14:paraId="5B33541E" w14:textId="3836766F" w:rsidR="00B13D14" w:rsidRDefault="00B13D14">
      <w:pPr>
        <w:pStyle w:val="TOC3"/>
        <w:rPr>
          <w:ins w:id="946" w:author="Angelow, Iwajlo (Nokia - US/Naperville)" w:date="2021-11-11T09:31:00Z"/>
          <w:rFonts w:asciiTheme="minorHAnsi" w:eastAsiaTheme="minorEastAsia" w:hAnsiTheme="minorHAnsi" w:cstheme="minorBidi"/>
          <w:sz w:val="22"/>
          <w:szCs w:val="22"/>
          <w:lang w:val="en-US"/>
        </w:rPr>
      </w:pPr>
      <w:ins w:id="947" w:author="Angelow, Iwajlo (Nokia - US/Naperville)" w:date="2021-11-11T09:31:00Z">
        <w:r>
          <w:t>6.3.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_Toc87515682 \h </w:instrText>
        </w:r>
      </w:ins>
      <w:ins w:id="948" w:author="Angelow, Iwajlo (Nokia - US/Naperville)" w:date="2021-11-11T09:32:00Z"/>
      <w:r>
        <w:fldChar w:fldCharType="separate"/>
      </w:r>
      <w:ins w:id="949" w:author="Angelow, Iwajlo (Nokia - US/Naperville)" w:date="2021-11-11T09:32:00Z">
        <w:r>
          <w:t>78</w:t>
        </w:r>
      </w:ins>
      <w:ins w:id="950" w:author="Angelow, Iwajlo (Nokia - US/Naperville)" w:date="2021-11-11T09:31:00Z">
        <w:r>
          <w:fldChar w:fldCharType="end"/>
        </w:r>
      </w:ins>
    </w:p>
    <w:p w14:paraId="5B2EDA1D" w14:textId="628A67CA" w:rsidR="00B13D14" w:rsidRDefault="00B13D14">
      <w:pPr>
        <w:pStyle w:val="TOC2"/>
        <w:rPr>
          <w:ins w:id="951" w:author="Angelow, Iwajlo (Nokia - US/Naperville)" w:date="2021-11-11T09:31:00Z"/>
          <w:rFonts w:asciiTheme="minorHAnsi" w:eastAsiaTheme="minorEastAsia" w:hAnsiTheme="minorHAnsi" w:cstheme="minorBidi"/>
          <w:sz w:val="22"/>
          <w:szCs w:val="22"/>
          <w:lang w:val="en-US"/>
        </w:rPr>
      </w:pPr>
      <w:ins w:id="952" w:author="Angelow, Iwajlo (Nokia - US/Naperville)" w:date="2021-11-11T09:31:00Z">
        <w:r w:rsidRPr="0088253E">
          <w:rPr>
            <w:lang w:val="en-US"/>
          </w:rPr>
          <w:t>6.4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1A-7A-8A-20A-28A</w:t>
        </w:r>
        <w:r>
          <w:tab/>
        </w:r>
        <w:r>
          <w:fldChar w:fldCharType="begin"/>
        </w:r>
        <w:r>
          <w:instrText xml:space="preserve"> PAGEREF _Toc87515683 \h </w:instrText>
        </w:r>
      </w:ins>
      <w:ins w:id="953" w:author="Angelow, Iwajlo (Nokia - US/Naperville)" w:date="2021-11-11T09:32:00Z"/>
      <w:r>
        <w:fldChar w:fldCharType="separate"/>
      </w:r>
      <w:ins w:id="954" w:author="Angelow, Iwajlo (Nokia - US/Naperville)" w:date="2021-11-11T09:32:00Z">
        <w:r>
          <w:t>79</w:t>
        </w:r>
      </w:ins>
      <w:ins w:id="955" w:author="Angelow, Iwajlo (Nokia - US/Naperville)" w:date="2021-11-11T09:31:00Z">
        <w:r>
          <w:fldChar w:fldCharType="end"/>
        </w:r>
      </w:ins>
    </w:p>
    <w:p w14:paraId="2F7274DC" w14:textId="3D54515B" w:rsidR="00B13D14" w:rsidRDefault="00B13D14">
      <w:pPr>
        <w:pStyle w:val="TOC3"/>
        <w:rPr>
          <w:ins w:id="956" w:author="Angelow, Iwajlo (Nokia - US/Naperville)" w:date="2021-11-11T09:31:00Z"/>
          <w:rFonts w:asciiTheme="minorHAnsi" w:eastAsiaTheme="minorEastAsia" w:hAnsiTheme="minorHAnsi" w:cstheme="minorBidi"/>
          <w:sz w:val="22"/>
          <w:szCs w:val="22"/>
          <w:lang w:val="en-US"/>
        </w:rPr>
      </w:pPr>
      <w:ins w:id="957" w:author="Angelow, Iwajlo (Nokia - US/Naperville)" w:date="2021-11-11T09:31:00Z">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_Toc87515684 \h </w:instrText>
        </w:r>
      </w:ins>
      <w:ins w:id="958" w:author="Angelow, Iwajlo (Nokia - US/Naperville)" w:date="2021-11-11T09:32:00Z"/>
      <w:r>
        <w:fldChar w:fldCharType="separate"/>
      </w:r>
      <w:ins w:id="959" w:author="Angelow, Iwajlo (Nokia - US/Naperville)" w:date="2021-11-11T09:32:00Z">
        <w:r>
          <w:t>79</w:t>
        </w:r>
      </w:ins>
      <w:ins w:id="960" w:author="Angelow, Iwajlo (Nokia - US/Naperville)" w:date="2021-11-11T09:31:00Z">
        <w:r>
          <w:fldChar w:fldCharType="end"/>
        </w:r>
      </w:ins>
    </w:p>
    <w:p w14:paraId="54F9EC18" w14:textId="3C49CE71" w:rsidR="00B13D14" w:rsidRDefault="00B13D14">
      <w:pPr>
        <w:pStyle w:val="TOC3"/>
        <w:rPr>
          <w:ins w:id="961" w:author="Angelow, Iwajlo (Nokia - US/Naperville)" w:date="2021-11-11T09:31:00Z"/>
          <w:rFonts w:asciiTheme="minorHAnsi" w:eastAsiaTheme="minorEastAsia" w:hAnsiTheme="minorHAnsi" w:cstheme="minorBidi"/>
          <w:sz w:val="22"/>
          <w:szCs w:val="22"/>
          <w:lang w:val="en-US"/>
        </w:rPr>
      </w:pPr>
      <w:ins w:id="962" w:author="Angelow, Iwajlo (Nokia - US/Naperville)" w:date="2021-11-11T09:31:00Z">
        <w:r>
          <w:t>6.4.2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_Toc87515685 \h </w:instrText>
        </w:r>
      </w:ins>
      <w:ins w:id="963" w:author="Angelow, Iwajlo (Nokia - US/Naperville)" w:date="2021-11-11T09:32:00Z"/>
      <w:r>
        <w:fldChar w:fldCharType="separate"/>
      </w:r>
      <w:ins w:id="964" w:author="Angelow, Iwajlo (Nokia - US/Naperville)" w:date="2021-11-11T09:32:00Z">
        <w:r>
          <w:t>79</w:t>
        </w:r>
      </w:ins>
      <w:ins w:id="965" w:author="Angelow, Iwajlo (Nokia - US/Naperville)" w:date="2021-11-11T09:31:00Z">
        <w:r>
          <w:fldChar w:fldCharType="end"/>
        </w:r>
      </w:ins>
    </w:p>
    <w:p w14:paraId="12E33C33" w14:textId="21D152EB" w:rsidR="00B13D14" w:rsidRDefault="00B13D14">
      <w:pPr>
        <w:pStyle w:val="TOC3"/>
        <w:rPr>
          <w:ins w:id="966" w:author="Angelow, Iwajlo (Nokia - US/Naperville)" w:date="2021-11-11T09:31:00Z"/>
          <w:rFonts w:asciiTheme="minorHAnsi" w:eastAsiaTheme="minorEastAsia" w:hAnsiTheme="minorHAnsi" w:cstheme="minorBidi"/>
          <w:sz w:val="22"/>
          <w:szCs w:val="22"/>
          <w:lang w:val="en-US"/>
        </w:rPr>
      </w:pPr>
      <w:ins w:id="967" w:author="Angelow, Iwajlo (Nokia - US/Naperville)" w:date="2021-11-11T09:31:00Z">
        <w:r>
          <w:t>6.4.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_Toc87515686 \h </w:instrText>
        </w:r>
      </w:ins>
      <w:ins w:id="968" w:author="Angelow, Iwajlo (Nokia - US/Naperville)" w:date="2021-11-11T09:32:00Z"/>
      <w:r>
        <w:fldChar w:fldCharType="separate"/>
      </w:r>
      <w:ins w:id="969" w:author="Angelow, Iwajlo (Nokia - US/Naperville)" w:date="2021-11-11T09:32:00Z">
        <w:r>
          <w:t>80</w:t>
        </w:r>
      </w:ins>
      <w:ins w:id="970" w:author="Angelow, Iwajlo (Nokia - US/Naperville)" w:date="2021-11-11T09:31:00Z">
        <w:r>
          <w:fldChar w:fldCharType="end"/>
        </w:r>
      </w:ins>
    </w:p>
    <w:p w14:paraId="32891E16" w14:textId="6A6A074F" w:rsidR="00B13D14" w:rsidRDefault="00B13D14">
      <w:pPr>
        <w:pStyle w:val="TOC2"/>
        <w:rPr>
          <w:ins w:id="971" w:author="Angelow, Iwajlo (Nokia - US/Naperville)" w:date="2021-11-11T09:31:00Z"/>
          <w:rFonts w:asciiTheme="minorHAnsi" w:eastAsiaTheme="minorEastAsia" w:hAnsiTheme="minorHAnsi" w:cstheme="minorBidi"/>
          <w:sz w:val="22"/>
          <w:szCs w:val="22"/>
          <w:lang w:val="en-US"/>
        </w:rPr>
      </w:pPr>
      <w:ins w:id="972" w:author="Angelow, Iwajlo (Nokia - US/Naperville)" w:date="2021-11-11T09:31:00Z">
        <w:r w:rsidRPr="0088253E">
          <w:rPr>
            <w:lang w:val="en-US"/>
          </w:rPr>
          <w:t>6.5</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_Toc87515687 \h </w:instrText>
        </w:r>
      </w:ins>
      <w:ins w:id="973" w:author="Angelow, Iwajlo (Nokia - US/Naperville)" w:date="2021-11-11T09:32:00Z"/>
      <w:r>
        <w:fldChar w:fldCharType="separate"/>
      </w:r>
      <w:ins w:id="974" w:author="Angelow, Iwajlo (Nokia - US/Naperville)" w:date="2021-11-11T09:32:00Z">
        <w:r>
          <w:t>80</w:t>
        </w:r>
      </w:ins>
      <w:ins w:id="975" w:author="Angelow, Iwajlo (Nokia - US/Naperville)" w:date="2021-11-11T09:31:00Z">
        <w:r>
          <w:fldChar w:fldCharType="end"/>
        </w:r>
      </w:ins>
    </w:p>
    <w:p w14:paraId="5153F640" w14:textId="6372B3F1" w:rsidR="00B13D14" w:rsidRDefault="00B13D14">
      <w:pPr>
        <w:pStyle w:val="TOC3"/>
        <w:rPr>
          <w:ins w:id="976" w:author="Angelow, Iwajlo (Nokia - US/Naperville)" w:date="2021-11-11T09:31:00Z"/>
          <w:rFonts w:asciiTheme="minorHAnsi" w:eastAsiaTheme="minorEastAsia" w:hAnsiTheme="minorHAnsi" w:cstheme="minorBidi"/>
          <w:sz w:val="22"/>
          <w:szCs w:val="22"/>
          <w:lang w:val="en-US"/>
        </w:rPr>
      </w:pPr>
      <w:ins w:id="977" w:author="Angelow, Iwajlo (Nokia - US/Naperville)" w:date="2021-11-11T09:31:00Z">
        <w:r>
          <w:t>6.5.1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_Toc87515688 \h </w:instrText>
        </w:r>
      </w:ins>
      <w:ins w:id="978" w:author="Angelow, Iwajlo (Nokia - US/Naperville)" w:date="2021-11-11T09:32:00Z"/>
      <w:r>
        <w:fldChar w:fldCharType="separate"/>
      </w:r>
      <w:ins w:id="979" w:author="Angelow, Iwajlo (Nokia - US/Naperville)" w:date="2021-11-11T09:32:00Z">
        <w:r>
          <w:t>80</w:t>
        </w:r>
      </w:ins>
      <w:ins w:id="980" w:author="Angelow, Iwajlo (Nokia - US/Naperville)" w:date="2021-11-11T09:31:00Z">
        <w:r>
          <w:fldChar w:fldCharType="end"/>
        </w:r>
      </w:ins>
    </w:p>
    <w:p w14:paraId="1D1AE14D" w14:textId="72B53305" w:rsidR="00B13D14" w:rsidRDefault="00B13D14">
      <w:pPr>
        <w:pStyle w:val="TOC3"/>
        <w:rPr>
          <w:ins w:id="981" w:author="Angelow, Iwajlo (Nokia - US/Naperville)" w:date="2021-11-11T09:31:00Z"/>
          <w:rFonts w:asciiTheme="minorHAnsi" w:eastAsiaTheme="minorEastAsia" w:hAnsiTheme="minorHAnsi" w:cstheme="minorBidi"/>
          <w:sz w:val="22"/>
          <w:szCs w:val="22"/>
          <w:lang w:val="en-US"/>
        </w:rPr>
      </w:pPr>
      <w:ins w:id="982" w:author="Angelow, Iwajlo (Nokia - US/Naperville)" w:date="2021-11-11T09:31:00Z">
        <w:r>
          <w:t>6.5.2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_Toc87515689 \h </w:instrText>
        </w:r>
      </w:ins>
      <w:ins w:id="983" w:author="Angelow, Iwajlo (Nokia - US/Naperville)" w:date="2021-11-11T09:32:00Z"/>
      <w:r>
        <w:fldChar w:fldCharType="separate"/>
      </w:r>
      <w:ins w:id="984" w:author="Angelow, Iwajlo (Nokia - US/Naperville)" w:date="2021-11-11T09:32:00Z">
        <w:r>
          <w:t>80</w:t>
        </w:r>
      </w:ins>
      <w:ins w:id="985" w:author="Angelow, Iwajlo (Nokia - US/Naperville)" w:date="2021-11-11T09:31:00Z">
        <w:r>
          <w:fldChar w:fldCharType="end"/>
        </w:r>
      </w:ins>
    </w:p>
    <w:p w14:paraId="2B41F79A" w14:textId="520C7BE6" w:rsidR="00B13D14" w:rsidRDefault="00B13D14">
      <w:pPr>
        <w:pStyle w:val="TOC3"/>
        <w:rPr>
          <w:ins w:id="986" w:author="Angelow, Iwajlo (Nokia - US/Naperville)" w:date="2021-11-11T09:31:00Z"/>
          <w:rFonts w:asciiTheme="minorHAnsi" w:eastAsiaTheme="minorEastAsia" w:hAnsiTheme="minorHAnsi" w:cstheme="minorBidi"/>
          <w:sz w:val="22"/>
          <w:szCs w:val="22"/>
          <w:lang w:val="en-US"/>
        </w:rPr>
      </w:pPr>
      <w:ins w:id="987" w:author="Angelow, Iwajlo (Nokia - US/Naperville)" w:date="2021-11-11T09:31:00Z">
        <w:r>
          <w:t>6.5.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_Toc87515690 \h </w:instrText>
        </w:r>
      </w:ins>
      <w:ins w:id="988" w:author="Angelow, Iwajlo (Nokia - US/Naperville)" w:date="2021-11-11T09:32:00Z"/>
      <w:r>
        <w:fldChar w:fldCharType="separate"/>
      </w:r>
      <w:ins w:id="989" w:author="Angelow, Iwajlo (Nokia - US/Naperville)" w:date="2021-11-11T09:32:00Z">
        <w:r>
          <w:t>81</w:t>
        </w:r>
      </w:ins>
      <w:ins w:id="990" w:author="Angelow, Iwajlo (Nokia - US/Naperville)" w:date="2021-11-11T09:31:00Z">
        <w:r>
          <w:fldChar w:fldCharType="end"/>
        </w:r>
      </w:ins>
    </w:p>
    <w:p w14:paraId="1CC4A45E" w14:textId="685140F4" w:rsidR="00B13D14" w:rsidRDefault="00B13D14">
      <w:pPr>
        <w:pStyle w:val="TOC2"/>
        <w:rPr>
          <w:ins w:id="991" w:author="Angelow, Iwajlo (Nokia - US/Naperville)" w:date="2021-11-11T09:31:00Z"/>
          <w:rFonts w:asciiTheme="minorHAnsi" w:eastAsiaTheme="minorEastAsia" w:hAnsiTheme="minorHAnsi" w:cstheme="minorBidi"/>
          <w:sz w:val="22"/>
          <w:szCs w:val="22"/>
          <w:lang w:val="en-US"/>
        </w:rPr>
      </w:pPr>
      <w:ins w:id="992" w:author="Angelow, Iwajlo (Nokia - US/Naperville)" w:date="2021-11-11T09:31:00Z">
        <w:r w:rsidRPr="0088253E">
          <w:rPr>
            <w:lang w:val="en-US"/>
          </w:rPr>
          <w:t>6.6</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_Toc87515691 \h </w:instrText>
        </w:r>
      </w:ins>
      <w:ins w:id="993" w:author="Angelow, Iwajlo (Nokia - US/Naperville)" w:date="2021-11-11T09:32:00Z"/>
      <w:r>
        <w:fldChar w:fldCharType="separate"/>
      </w:r>
      <w:ins w:id="994" w:author="Angelow, Iwajlo (Nokia - US/Naperville)" w:date="2021-11-11T09:32:00Z">
        <w:r>
          <w:t>82</w:t>
        </w:r>
      </w:ins>
      <w:ins w:id="995" w:author="Angelow, Iwajlo (Nokia - US/Naperville)" w:date="2021-11-11T09:31:00Z">
        <w:r>
          <w:fldChar w:fldCharType="end"/>
        </w:r>
      </w:ins>
    </w:p>
    <w:p w14:paraId="3EE26052" w14:textId="5E8B0452" w:rsidR="00B13D14" w:rsidRDefault="00B13D14">
      <w:pPr>
        <w:pStyle w:val="TOC3"/>
        <w:rPr>
          <w:ins w:id="996" w:author="Angelow, Iwajlo (Nokia - US/Naperville)" w:date="2021-11-11T09:31:00Z"/>
          <w:rFonts w:asciiTheme="minorHAnsi" w:eastAsiaTheme="minorEastAsia" w:hAnsiTheme="minorHAnsi" w:cstheme="minorBidi"/>
          <w:sz w:val="22"/>
          <w:szCs w:val="22"/>
          <w:lang w:val="en-US"/>
        </w:rPr>
      </w:pPr>
      <w:ins w:id="997" w:author="Angelow, Iwajlo (Nokia - US/Naperville)" w:date="2021-11-11T09:31:00Z">
        <w:r>
          <w:t>6.6.1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_Toc87515692 \h </w:instrText>
        </w:r>
      </w:ins>
      <w:ins w:id="998" w:author="Angelow, Iwajlo (Nokia - US/Naperville)" w:date="2021-11-11T09:32:00Z"/>
      <w:r>
        <w:fldChar w:fldCharType="separate"/>
      </w:r>
      <w:ins w:id="999" w:author="Angelow, Iwajlo (Nokia - US/Naperville)" w:date="2021-11-11T09:32:00Z">
        <w:r>
          <w:t>82</w:t>
        </w:r>
      </w:ins>
      <w:ins w:id="1000" w:author="Angelow, Iwajlo (Nokia - US/Naperville)" w:date="2021-11-11T09:31:00Z">
        <w:r>
          <w:fldChar w:fldCharType="end"/>
        </w:r>
      </w:ins>
    </w:p>
    <w:p w14:paraId="0D961025" w14:textId="2D71078A" w:rsidR="00B13D14" w:rsidRDefault="00B13D14">
      <w:pPr>
        <w:pStyle w:val="TOC3"/>
        <w:rPr>
          <w:ins w:id="1001" w:author="Angelow, Iwajlo (Nokia - US/Naperville)" w:date="2021-11-11T09:31:00Z"/>
          <w:rFonts w:asciiTheme="minorHAnsi" w:eastAsiaTheme="minorEastAsia" w:hAnsiTheme="minorHAnsi" w:cstheme="minorBidi"/>
          <w:sz w:val="22"/>
          <w:szCs w:val="22"/>
          <w:lang w:val="en-US"/>
        </w:rPr>
      </w:pPr>
      <w:ins w:id="1002" w:author="Angelow, Iwajlo (Nokia - US/Naperville)" w:date="2021-11-11T09:31:00Z">
        <w:r>
          <w:t>6.6.2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_Toc87515693 \h </w:instrText>
        </w:r>
      </w:ins>
      <w:ins w:id="1003" w:author="Angelow, Iwajlo (Nokia - US/Naperville)" w:date="2021-11-11T09:32:00Z"/>
      <w:r>
        <w:fldChar w:fldCharType="separate"/>
      </w:r>
      <w:ins w:id="1004" w:author="Angelow, Iwajlo (Nokia - US/Naperville)" w:date="2021-11-11T09:32:00Z">
        <w:r>
          <w:t>82</w:t>
        </w:r>
      </w:ins>
      <w:ins w:id="1005" w:author="Angelow, Iwajlo (Nokia - US/Naperville)" w:date="2021-11-11T09:31:00Z">
        <w:r>
          <w:fldChar w:fldCharType="end"/>
        </w:r>
      </w:ins>
    </w:p>
    <w:p w14:paraId="50F61390" w14:textId="7E933394" w:rsidR="00B13D14" w:rsidRDefault="00B13D14">
      <w:pPr>
        <w:pStyle w:val="TOC3"/>
        <w:rPr>
          <w:ins w:id="1006" w:author="Angelow, Iwajlo (Nokia - US/Naperville)" w:date="2021-11-11T09:31:00Z"/>
          <w:rFonts w:asciiTheme="minorHAnsi" w:eastAsiaTheme="minorEastAsia" w:hAnsiTheme="minorHAnsi" w:cstheme="minorBidi"/>
          <w:sz w:val="22"/>
          <w:szCs w:val="22"/>
          <w:lang w:val="en-US"/>
        </w:rPr>
      </w:pPr>
      <w:ins w:id="1007" w:author="Angelow, Iwajlo (Nokia - US/Naperville)" w:date="2021-11-11T09:31:00Z">
        <w:r>
          <w:t>6.6.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_Toc87515694 \h </w:instrText>
        </w:r>
      </w:ins>
      <w:ins w:id="1008" w:author="Angelow, Iwajlo (Nokia - US/Naperville)" w:date="2021-11-11T09:32:00Z"/>
      <w:r>
        <w:fldChar w:fldCharType="separate"/>
      </w:r>
      <w:ins w:id="1009" w:author="Angelow, Iwajlo (Nokia - US/Naperville)" w:date="2021-11-11T09:32:00Z">
        <w:r>
          <w:t>83</w:t>
        </w:r>
      </w:ins>
      <w:ins w:id="1010" w:author="Angelow, Iwajlo (Nokia - US/Naperville)" w:date="2021-11-11T09:31:00Z">
        <w:r>
          <w:fldChar w:fldCharType="end"/>
        </w:r>
      </w:ins>
    </w:p>
    <w:p w14:paraId="0B595707" w14:textId="25681B83" w:rsidR="00B13D14" w:rsidRDefault="00B13D14">
      <w:pPr>
        <w:pStyle w:val="TOC2"/>
        <w:rPr>
          <w:ins w:id="1011" w:author="Angelow, Iwajlo (Nokia - US/Naperville)" w:date="2021-11-11T09:31:00Z"/>
          <w:rFonts w:asciiTheme="minorHAnsi" w:eastAsiaTheme="minorEastAsia" w:hAnsiTheme="minorHAnsi" w:cstheme="minorBidi"/>
          <w:sz w:val="22"/>
          <w:szCs w:val="22"/>
          <w:lang w:val="en-US"/>
        </w:rPr>
      </w:pPr>
      <w:ins w:id="1012" w:author="Angelow, Iwajlo (Nokia - US/Naperville)" w:date="2021-11-11T09:31:00Z">
        <w:r w:rsidRPr="0088253E">
          <w:rPr>
            <w:lang w:val="en-US"/>
          </w:rPr>
          <w:t>6.7</w:t>
        </w:r>
        <w:r>
          <w:rPr>
            <w:rFonts w:asciiTheme="minorHAnsi" w:eastAsiaTheme="minorEastAsia" w:hAnsiTheme="minorHAnsi" w:cstheme="minorBidi"/>
            <w:sz w:val="22"/>
            <w:szCs w:val="22"/>
            <w:lang w:val="en-US"/>
          </w:rPr>
          <w:tab/>
        </w:r>
        <w:r w:rsidRPr="0088253E">
          <w:rPr>
            <w:lang w:val="en-US"/>
          </w:rPr>
          <w:t>CA_1-7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_Toc87515695 \h </w:instrText>
        </w:r>
      </w:ins>
      <w:ins w:id="1013" w:author="Angelow, Iwajlo (Nokia - US/Naperville)" w:date="2021-11-11T09:32:00Z"/>
      <w:r>
        <w:fldChar w:fldCharType="separate"/>
      </w:r>
      <w:ins w:id="1014" w:author="Angelow, Iwajlo (Nokia - US/Naperville)" w:date="2021-11-11T09:32:00Z">
        <w:r>
          <w:t>84</w:t>
        </w:r>
      </w:ins>
      <w:ins w:id="1015" w:author="Angelow, Iwajlo (Nokia - US/Naperville)" w:date="2021-11-11T09:31:00Z">
        <w:r>
          <w:fldChar w:fldCharType="end"/>
        </w:r>
      </w:ins>
    </w:p>
    <w:p w14:paraId="7D6C679A" w14:textId="23ED85E1" w:rsidR="00B13D14" w:rsidRDefault="00B13D14">
      <w:pPr>
        <w:pStyle w:val="TOC3"/>
        <w:rPr>
          <w:ins w:id="1016" w:author="Angelow, Iwajlo (Nokia - US/Naperville)" w:date="2021-11-11T09:31:00Z"/>
          <w:rFonts w:asciiTheme="minorHAnsi" w:eastAsiaTheme="minorEastAsia" w:hAnsiTheme="minorHAnsi" w:cstheme="minorBidi"/>
          <w:sz w:val="22"/>
          <w:szCs w:val="22"/>
          <w:lang w:val="en-US"/>
        </w:rPr>
      </w:pPr>
      <w:ins w:id="1017" w:author="Angelow, Iwajlo (Nokia - US/Naperville)" w:date="2021-11-11T09:31:00Z">
        <w:r>
          <w:t>6.7.1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_Toc87515696 \h </w:instrText>
        </w:r>
      </w:ins>
      <w:ins w:id="1018" w:author="Angelow, Iwajlo (Nokia - US/Naperville)" w:date="2021-11-11T09:32:00Z"/>
      <w:r>
        <w:fldChar w:fldCharType="separate"/>
      </w:r>
      <w:ins w:id="1019" w:author="Angelow, Iwajlo (Nokia - US/Naperville)" w:date="2021-11-11T09:32:00Z">
        <w:r>
          <w:t>84</w:t>
        </w:r>
      </w:ins>
      <w:ins w:id="1020" w:author="Angelow, Iwajlo (Nokia - US/Naperville)" w:date="2021-11-11T09:31:00Z">
        <w:r>
          <w:fldChar w:fldCharType="end"/>
        </w:r>
      </w:ins>
    </w:p>
    <w:p w14:paraId="42CF8AC3" w14:textId="1462FF3C" w:rsidR="00B13D14" w:rsidRDefault="00B13D14">
      <w:pPr>
        <w:pStyle w:val="TOC3"/>
        <w:rPr>
          <w:ins w:id="1021" w:author="Angelow, Iwajlo (Nokia - US/Naperville)" w:date="2021-11-11T09:31:00Z"/>
          <w:rFonts w:asciiTheme="minorHAnsi" w:eastAsiaTheme="minorEastAsia" w:hAnsiTheme="minorHAnsi" w:cstheme="minorBidi"/>
          <w:sz w:val="22"/>
          <w:szCs w:val="22"/>
          <w:lang w:val="en-US"/>
        </w:rPr>
      </w:pPr>
      <w:ins w:id="1022" w:author="Angelow, Iwajlo (Nokia - US/Naperville)" w:date="2021-11-11T09:31:00Z">
        <w:r>
          <w:t>6.7.2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_Toc87515697 \h </w:instrText>
        </w:r>
      </w:ins>
      <w:ins w:id="1023" w:author="Angelow, Iwajlo (Nokia - US/Naperville)" w:date="2021-11-11T09:32:00Z"/>
      <w:r>
        <w:fldChar w:fldCharType="separate"/>
      </w:r>
      <w:ins w:id="1024" w:author="Angelow, Iwajlo (Nokia - US/Naperville)" w:date="2021-11-11T09:32:00Z">
        <w:r>
          <w:t>84</w:t>
        </w:r>
      </w:ins>
      <w:ins w:id="1025" w:author="Angelow, Iwajlo (Nokia - US/Naperville)" w:date="2021-11-11T09:31:00Z">
        <w:r>
          <w:fldChar w:fldCharType="end"/>
        </w:r>
      </w:ins>
    </w:p>
    <w:p w14:paraId="2F0B3295" w14:textId="190D7994" w:rsidR="00B13D14" w:rsidRDefault="00B13D14">
      <w:pPr>
        <w:pStyle w:val="TOC3"/>
        <w:rPr>
          <w:ins w:id="1026" w:author="Angelow, Iwajlo (Nokia - US/Naperville)" w:date="2021-11-11T09:31:00Z"/>
          <w:rFonts w:asciiTheme="minorHAnsi" w:eastAsiaTheme="minorEastAsia" w:hAnsiTheme="minorHAnsi" w:cstheme="minorBidi"/>
          <w:sz w:val="22"/>
          <w:szCs w:val="22"/>
          <w:lang w:val="en-US"/>
        </w:rPr>
      </w:pPr>
      <w:ins w:id="1027" w:author="Angelow, Iwajlo (Nokia - US/Naperville)" w:date="2021-11-11T09:31:00Z">
        <w:r>
          <w:t>6.7.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_Toc87515698 \h </w:instrText>
        </w:r>
      </w:ins>
      <w:ins w:id="1028" w:author="Angelow, Iwajlo (Nokia - US/Naperville)" w:date="2021-11-11T09:32:00Z"/>
      <w:r>
        <w:fldChar w:fldCharType="separate"/>
      </w:r>
      <w:ins w:id="1029" w:author="Angelow, Iwajlo (Nokia - US/Naperville)" w:date="2021-11-11T09:32:00Z">
        <w:r>
          <w:t>84</w:t>
        </w:r>
      </w:ins>
      <w:ins w:id="1030" w:author="Angelow, Iwajlo (Nokia - US/Naperville)" w:date="2021-11-11T09:31:00Z">
        <w:r>
          <w:fldChar w:fldCharType="end"/>
        </w:r>
      </w:ins>
    </w:p>
    <w:p w14:paraId="5BA04C81" w14:textId="44C5072F" w:rsidR="00B13D14" w:rsidRDefault="00B13D14">
      <w:pPr>
        <w:pStyle w:val="TOC2"/>
        <w:rPr>
          <w:ins w:id="1031" w:author="Angelow, Iwajlo (Nokia - US/Naperville)" w:date="2021-11-11T09:31:00Z"/>
          <w:rFonts w:asciiTheme="minorHAnsi" w:eastAsiaTheme="minorEastAsia" w:hAnsiTheme="minorHAnsi" w:cstheme="minorBidi"/>
          <w:sz w:val="22"/>
          <w:szCs w:val="22"/>
          <w:lang w:val="en-US"/>
        </w:rPr>
      </w:pPr>
      <w:ins w:id="1032" w:author="Angelow, Iwajlo (Nokia - US/Naperville)" w:date="2021-11-11T09:31:00Z">
        <w:r w:rsidRPr="0088253E">
          <w:rPr>
            <w:lang w:val="en-US"/>
          </w:rPr>
          <w:t>6.8</w:t>
        </w:r>
        <w:r>
          <w:rPr>
            <w:rFonts w:asciiTheme="minorHAnsi" w:eastAsiaTheme="minorEastAsia" w:hAnsiTheme="minorHAnsi" w:cstheme="minorBidi"/>
            <w:sz w:val="22"/>
            <w:szCs w:val="22"/>
            <w:lang w:val="en-US"/>
          </w:rPr>
          <w:tab/>
        </w:r>
        <w:r w:rsidRPr="0088253E">
          <w:rPr>
            <w:lang w:val="en-US"/>
          </w:rPr>
          <w:t>CA_7-8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_Toc87515699 \h </w:instrText>
        </w:r>
      </w:ins>
      <w:ins w:id="1033" w:author="Angelow, Iwajlo (Nokia - US/Naperville)" w:date="2021-11-11T09:32:00Z"/>
      <w:r>
        <w:fldChar w:fldCharType="separate"/>
      </w:r>
      <w:ins w:id="1034" w:author="Angelow, Iwajlo (Nokia - US/Naperville)" w:date="2021-11-11T09:32:00Z">
        <w:r>
          <w:t>86</w:t>
        </w:r>
      </w:ins>
      <w:ins w:id="1035" w:author="Angelow, Iwajlo (Nokia - US/Naperville)" w:date="2021-11-11T09:31:00Z">
        <w:r>
          <w:fldChar w:fldCharType="end"/>
        </w:r>
      </w:ins>
    </w:p>
    <w:p w14:paraId="2FA3CA8E" w14:textId="34F0BCB0" w:rsidR="00B13D14" w:rsidRDefault="00B13D14">
      <w:pPr>
        <w:pStyle w:val="TOC3"/>
        <w:rPr>
          <w:ins w:id="1036" w:author="Angelow, Iwajlo (Nokia - US/Naperville)" w:date="2021-11-11T09:31:00Z"/>
          <w:rFonts w:asciiTheme="minorHAnsi" w:eastAsiaTheme="minorEastAsia" w:hAnsiTheme="minorHAnsi" w:cstheme="minorBidi"/>
          <w:sz w:val="22"/>
          <w:szCs w:val="22"/>
          <w:lang w:val="en-US"/>
        </w:rPr>
      </w:pPr>
      <w:ins w:id="1037" w:author="Angelow, Iwajlo (Nokia - US/Naperville)" w:date="2021-11-11T09:31:00Z">
        <w:r>
          <w:t>6.8.1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_Toc87515700 \h </w:instrText>
        </w:r>
      </w:ins>
      <w:ins w:id="1038" w:author="Angelow, Iwajlo (Nokia - US/Naperville)" w:date="2021-11-11T09:32:00Z"/>
      <w:r>
        <w:fldChar w:fldCharType="separate"/>
      </w:r>
      <w:ins w:id="1039" w:author="Angelow, Iwajlo (Nokia - US/Naperville)" w:date="2021-11-11T09:32:00Z">
        <w:r>
          <w:t>86</w:t>
        </w:r>
      </w:ins>
      <w:ins w:id="1040" w:author="Angelow, Iwajlo (Nokia - US/Naperville)" w:date="2021-11-11T09:31:00Z">
        <w:r>
          <w:fldChar w:fldCharType="end"/>
        </w:r>
      </w:ins>
    </w:p>
    <w:p w14:paraId="399E6D52" w14:textId="68F79F73" w:rsidR="00B13D14" w:rsidRDefault="00B13D14">
      <w:pPr>
        <w:pStyle w:val="TOC3"/>
        <w:rPr>
          <w:ins w:id="1041" w:author="Angelow, Iwajlo (Nokia - US/Naperville)" w:date="2021-11-11T09:31:00Z"/>
          <w:rFonts w:asciiTheme="minorHAnsi" w:eastAsiaTheme="minorEastAsia" w:hAnsiTheme="minorHAnsi" w:cstheme="minorBidi"/>
          <w:sz w:val="22"/>
          <w:szCs w:val="22"/>
          <w:lang w:val="en-US"/>
        </w:rPr>
      </w:pPr>
      <w:ins w:id="1042" w:author="Angelow, Iwajlo (Nokia - US/Naperville)" w:date="2021-11-11T09:31:00Z">
        <w:r>
          <w:t>6.8.2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_Toc87515701 \h </w:instrText>
        </w:r>
      </w:ins>
      <w:ins w:id="1043" w:author="Angelow, Iwajlo (Nokia - US/Naperville)" w:date="2021-11-11T09:32:00Z"/>
      <w:r>
        <w:fldChar w:fldCharType="separate"/>
      </w:r>
      <w:ins w:id="1044" w:author="Angelow, Iwajlo (Nokia - US/Naperville)" w:date="2021-11-11T09:32:00Z">
        <w:r>
          <w:t>86</w:t>
        </w:r>
      </w:ins>
      <w:ins w:id="1045" w:author="Angelow, Iwajlo (Nokia - US/Naperville)" w:date="2021-11-11T09:31:00Z">
        <w:r>
          <w:fldChar w:fldCharType="end"/>
        </w:r>
      </w:ins>
    </w:p>
    <w:p w14:paraId="0DD4C46D" w14:textId="3E30E1B0" w:rsidR="00B13D14" w:rsidRDefault="00B13D14">
      <w:pPr>
        <w:pStyle w:val="TOC3"/>
        <w:rPr>
          <w:ins w:id="1046" w:author="Angelow, Iwajlo (Nokia - US/Naperville)" w:date="2021-11-11T09:31:00Z"/>
          <w:rFonts w:asciiTheme="minorHAnsi" w:eastAsiaTheme="minorEastAsia" w:hAnsiTheme="minorHAnsi" w:cstheme="minorBidi"/>
          <w:sz w:val="22"/>
          <w:szCs w:val="22"/>
          <w:lang w:val="en-US"/>
        </w:rPr>
      </w:pPr>
      <w:ins w:id="1047" w:author="Angelow, Iwajlo (Nokia - US/Naperville)" w:date="2021-11-11T09:31:00Z">
        <w:r>
          <w:t>6.8.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_Toc87515702 \h </w:instrText>
        </w:r>
      </w:ins>
      <w:ins w:id="1048" w:author="Angelow, Iwajlo (Nokia - US/Naperville)" w:date="2021-11-11T09:32:00Z"/>
      <w:r>
        <w:fldChar w:fldCharType="separate"/>
      </w:r>
      <w:ins w:id="1049" w:author="Angelow, Iwajlo (Nokia - US/Naperville)" w:date="2021-11-11T09:32:00Z">
        <w:r>
          <w:t>86</w:t>
        </w:r>
      </w:ins>
      <w:ins w:id="1050" w:author="Angelow, Iwajlo (Nokia - US/Naperville)" w:date="2021-11-11T09:31:00Z">
        <w:r>
          <w:fldChar w:fldCharType="end"/>
        </w:r>
      </w:ins>
    </w:p>
    <w:p w14:paraId="368030B6" w14:textId="482B4256" w:rsidR="00B13D14" w:rsidRDefault="00B13D14">
      <w:pPr>
        <w:pStyle w:val="TOC2"/>
        <w:rPr>
          <w:ins w:id="1051" w:author="Angelow, Iwajlo (Nokia - US/Naperville)" w:date="2021-11-11T09:31:00Z"/>
          <w:rFonts w:asciiTheme="minorHAnsi" w:eastAsiaTheme="minorEastAsia" w:hAnsiTheme="minorHAnsi" w:cstheme="minorBidi"/>
          <w:sz w:val="22"/>
          <w:szCs w:val="22"/>
          <w:lang w:val="en-US"/>
        </w:rPr>
      </w:pPr>
      <w:ins w:id="1052" w:author="Angelow, Iwajlo (Nokia - US/Naperville)" w:date="2021-11-11T09:31:00Z">
        <w:r w:rsidRPr="0088253E">
          <w:rPr>
            <w:lang w:val="en-US"/>
          </w:rPr>
          <w:t>6.9</w:t>
        </w:r>
        <w:r>
          <w:rPr>
            <w:rFonts w:asciiTheme="minorHAnsi" w:eastAsiaTheme="minorEastAsia" w:hAnsiTheme="minorHAnsi" w:cstheme="minorBidi"/>
            <w:sz w:val="22"/>
            <w:szCs w:val="22"/>
            <w:lang w:val="en-US"/>
          </w:rPr>
          <w:tab/>
        </w:r>
        <w:r w:rsidRPr="0088253E">
          <w:rPr>
            <w:rFonts w:eastAsia="MS Mincho" w:cs="Arial"/>
            <w:lang w:eastAsia="ja-JP"/>
          </w:rPr>
          <w:t>CA_1-3-8-20-38</w:t>
        </w:r>
        <w:r>
          <w:tab/>
        </w:r>
        <w:r>
          <w:fldChar w:fldCharType="begin"/>
        </w:r>
        <w:r>
          <w:instrText xml:space="preserve"> PAGEREF _Toc87515703 \h </w:instrText>
        </w:r>
      </w:ins>
      <w:ins w:id="1053" w:author="Angelow, Iwajlo (Nokia - US/Naperville)" w:date="2021-11-11T09:32:00Z"/>
      <w:r>
        <w:fldChar w:fldCharType="separate"/>
      </w:r>
      <w:ins w:id="1054" w:author="Angelow, Iwajlo (Nokia - US/Naperville)" w:date="2021-11-11T09:32:00Z">
        <w:r>
          <w:t>88</w:t>
        </w:r>
      </w:ins>
      <w:ins w:id="1055" w:author="Angelow, Iwajlo (Nokia - US/Naperville)" w:date="2021-11-11T09:31:00Z">
        <w:r>
          <w:fldChar w:fldCharType="end"/>
        </w:r>
      </w:ins>
    </w:p>
    <w:p w14:paraId="6ED988E9" w14:textId="1C0950DA" w:rsidR="00B13D14" w:rsidRDefault="00B13D14">
      <w:pPr>
        <w:pStyle w:val="TOC3"/>
        <w:rPr>
          <w:ins w:id="1056" w:author="Angelow, Iwajlo (Nokia - US/Naperville)" w:date="2021-11-11T09:31:00Z"/>
          <w:rFonts w:asciiTheme="minorHAnsi" w:eastAsiaTheme="minorEastAsia" w:hAnsiTheme="minorHAnsi" w:cstheme="minorBidi"/>
          <w:sz w:val="22"/>
          <w:szCs w:val="22"/>
          <w:lang w:val="en-US"/>
        </w:rPr>
      </w:pPr>
      <w:ins w:id="1057" w:author="Angelow, Iwajlo (Nokia - US/Naperville)" w:date="2021-11-11T09:31:00Z">
        <w:r w:rsidRPr="0088253E">
          <w:rPr>
            <w:rFonts w:eastAsia="MS Mincho"/>
            <w:lang w:val="en-US"/>
          </w:rPr>
          <w:t>6.9.1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_Toc87515704 \h </w:instrText>
        </w:r>
      </w:ins>
      <w:ins w:id="1058" w:author="Angelow, Iwajlo (Nokia - US/Naperville)" w:date="2021-11-11T09:32:00Z"/>
      <w:r>
        <w:fldChar w:fldCharType="separate"/>
      </w:r>
      <w:ins w:id="1059" w:author="Angelow, Iwajlo (Nokia - US/Naperville)" w:date="2021-11-11T09:32:00Z">
        <w:r>
          <w:t>88</w:t>
        </w:r>
      </w:ins>
      <w:ins w:id="1060" w:author="Angelow, Iwajlo (Nokia - US/Naperville)" w:date="2021-11-11T09:31:00Z">
        <w:r>
          <w:fldChar w:fldCharType="end"/>
        </w:r>
      </w:ins>
    </w:p>
    <w:p w14:paraId="2A6647D6" w14:textId="315AE24C" w:rsidR="00B13D14" w:rsidRDefault="00B13D14">
      <w:pPr>
        <w:pStyle w:val="TOC3"/>
        <w:rPr>
          <w:ins w:id="1061" w:author="Angelow, Iwajlo (Nokia - US/Naperville)" w:date="2021-11-11T09:31:00Z"/>
          <w:rFonts w:asciiTheme="minorHAnsi" w:eastAsiaTheme="minorEastAsia" w:hAnsiTheme="minorHAnsi" w:cstheme="minorBidi"/>
          <w:sz w:val="22"/>
          <w:szCs w:val="22"/>
          <w:lang w:val="en-US"/>
        </w:rPr>
      </w:pPr>
      <w:ins w:id="1062" w:author="Angelow, Iwajlo (Nokia - US/Naperville)" w:date="2021-11-11T09:31:00Z">
        <w:r w:rsidRPr="0088253E">
          <w:rPr>
            <w:rFonts w:eastAsia="MS Mincho"/>
            <w:lang w:val="en-US"/>
          </w:rPr>
          <w:t>6.9.2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_Toc87515705 \h </w:instrText>
        </w:r>
      </w:ins>
      <w:ins w:id="1063" w:author="Angelow, Iwajlo (Nokia - US/Naperville)" w:date="2021-11-11T09:32:00Z"/>
      <w:r>
        <w:fldChar w:fldCharType="separate"/>
      </w:r>
      <w:ins w:id="1064" w:author="Angelow, Iwajlo (Nokia - US/Naperville)" w:date="2021-11-11T09:32:00Z">
        <w:r>
          <w:t>88</w:t>
        </w:r>
      </w:ins>
      <w:ins w:id="1065" w:author="Angelow, Iwajlo (Nokia - US/Naperville)" w:date="2021-11-11T09:31:00Z">
        <w:r>
          <w:fldChar w:fldCharType="end"/>
        </w:r>
      </w:ins>
    </w:p>
    <w:p w14:paraId="30DE9384" w14:textId="6AB945FB" w:rsidR="00B13D14" w:rsidRDefault="00B13D14">
      <w:pPr>
        <w:pStyle w:val="TOC3"/>
        <w:rPr>
          <w:ins w:id="1066" w:author="Angelow, Iwajlo (Nokia - US/Naperville)" w:date="2021-11-11T09:31:00Z"/>
          <w:rFonts w:asciiTheme="minorHAnsi" w:eastAsiaTheme="minorEastAsia" w:hAnsiTheme="minorHAnsi" w:cstheme="minorBidi"/>
          <w:sz w:val="22"/>
          <w:szCs w:val="22"/>
          <w:lang w:val="en-US"/>
        </w:rPr>
      </w:pPr>
      <w:ins w:id="1067" w:author="Angelow, Iwajlo (Nokia - US/Naperville)" w:date="2021-11-11T09:31:00Z">
        <w:r w:rsidRPr="0088253E">
          <w:rPr>
            <w:rFonts w:eastAsia="MS Mincho"/>
            <w:lang w:val="en-US"/>
          </w:rPr>
          <w:t>6.9.3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_Toc87515706 \h </w:instrText>
        </w:r>
      </w:ins>
      <w:ins w:id="1068" w:author="Angelow, Iwajlo (Nokia - US/Naperville)" w:date="2021-11-11T09:32:00Z"/>
      <w:r>
        <w:fldChar w:fldCharType="separate"/>
      </w:r>
      <w:ins w:id="1069" w:author="Angelow, Iwajlo (Nokia - US/Naperville)" w:date="2021-11-11T09:32:00Z">
        <w:r>
          <w:t>88</w:t>
        </w:r>
      </w:ins>
      <w:ins w:id="1070" w:author="Angelow, Iwajlo (Nokia - US/Naperville)" w:date="2021-11-11T09:31:00Z">
        <w:r>
          <w:fldChar w:fldCharType="end"/>
        </w:r>
      </w:ins>
    </w:p>
    <w:p w14:paraId="65CE0053" w14:textId="41556A77" w:rsidR="00B13D14" w:rsidRDefault="00B13D14">
      <w:pPr>
        <w:pStyle w:val="TOC2"/>
        <w:rPr>
          <w:ins w:id="1071" w:author="Angelow, Iwajlo (Nokia - US/Naperville)" w:date="2021-11-11T09:31:00Z"/>
          <w:rFonts w:asciiTheme="minorHAnsi" w:eastAsiaTheme="minorEastAsia" w:hAnsiTheme="minorHAnsi" w:cstheme="minorBidi"/>
          <w:sz w:val="22"/>
          <w:szCs w:val="22"/>
          <w:lang w:val="en-US"/>
        </w:rPr>
      </w:pPr>
      <w:ins w:id="1072" w:author="Angelow, Iwajlo (Nokia - US/Naperville)" w:date="2021-11-11T09:31:00Z">
        <w:r w:rsidRPr="0088253E">
          <w:rPr>
            <w:lang w:val="en-US"/>
          </w:rPr>
          <w:t>6.10</w:t>
        </w:r>
        <w:r>
          <w:rPr>
            <w:rFonts w:asciiTheme="minorHAnsi" w:eastAsiaTheme="minorEastAsia" w:hAnsiTheme="minorHAnsi" w:cstheme="minorBidi"/>
            <w:sz w:val="22"/>
            <w:szCs w:val="22"/>
            <w:lang w:val="en-US"/>
          </w:rPr>
          <w:tab/>
        </w:r>
        <w:r w:rsidRPr="0088253E">
          <w:rPr>
            <w:rFonts w:eastAsia="MS Mincho" w:cs="Arial"/>
            <w:lang w:eastAsia="ja-JP"/>
          </w:rPr>
          <w:t>CA_1-3-7-8-38</w:t>
        </w:r>
        <w:r>
          <w:tab/>
        </w:r>
        <w:r>
          <w:fldChar w:fldCharType="begin"/>
        </w:r>
        <w:r>
          <w:instrText xml:space="preserve"> PAGEREF _Toc87515707 \h </w:instrText>
        </w:r>
      </w:ins>
      <w:ins w:id="1073" w:author="Angelow, Iwajlo (Nokia - US/Naperville)" w:date="2021-11-11T09:32:00Z"/>
      <w:r>
        <w:fldChar w:fldCharType="separate"/>
      </w:r>
      <w:ins w:id="1074" w:author="Angelow, Iwajlo (Nokia - US/Naperville)" w:date="2021-11-11T09:32:00Z">
        <w:r>
          <w:t>89</w:t>
        </w:r>
      </w:ins>
      <w:ins w:id="1075" w:author="Angelow, Iwajlo (Nokia - US/Naperville)" w:date="2021-11-11T09:31:00Z">
        <w:r>
          <w:fldChar w:fldCharType="end"/>
        </w:r>
      </w:ins>
    </w:p>
    <w:p w14:paraId="2AEF5409" w14:textId="43A7A755" w:rsidR="00B13D14" w:rsidRDefault="00B13D14">
      <w:pPr>
        <w:pStyle w:val="TOC3"/>
        <w:rPr>
          <w:ins w:id="1076" w:author="Angelow, Iwajlo (Nokia - US/Naperville)" w:date="2021-11-11T09:31:00Z"/>
          <w:rFonts w:asciiTheme="minorHAnsi" w:eastAsiaTheme="minorEastAsia" w:hAnsiTheme="minorHAnsi" w:cstheme="minorBidi"/>
          <w:sz w:val="22"/>
          <w:szCs w:val="22"/>
          <w:lang w:val="en-US"/>
        </w:rPr>
      </w:pPr>
      <w:ins w:id="1077" w:author="Angelow, Iwajlo (Nokia - US/Naperville)" w:date="2021-11-11T09:31:00Z">
        <w:r w:rsidRPr="0088253E">
          <w:rPr>
            <w:rFonts w:eastAsia="MS Mincho"/>
            <w:lang w:val="en-US"/>
          </w:rPr>
          <w:t>6.10.1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_Toc87515708 \h </w:instrText>
        </w:r>
      </w:ins>
      <w:ins w:id="1078" w:author="Angelow, Iwajlo (Nokia - US/Naperville)" w:date="2021-11-11T09:32:00Z"/>
      <w:r>
        <w:fldChar w:fldCharType="separate"/>
      </w:r>
      <w:ins w:id="1079" w:author="Angelow, Iwajlo (Nokia - US/Naperville)" w:date="2021-11-11T09:32:00Z">
        <w:r>
          <w:t>89</w:t>
        </w:r>
      </w:ins>
      <w:ins w:id="1080" w:author="Angelow, Iwajlo (Nokia - US/Naperville)" w:date="2021-11-11T09:31:00Z">
        <w:r>
          <w:fldChar w:fldCharType="end"/>
        </w:r>
      </w:ins>
    </w:p>
    <w:p w14:paraId="3A77959E" w14:textId="54D1EBB8" w:rsidR="00B13D14" w:rsidRDefault="00B13D14">
      <w:pPr>
        <w:pStyle w:val="TOC3"/>
        <w:rPr>
          <w:ins w:id="1081" w:author="Angelow, Iwajlo (Nokia - US/Naperville)" w:date="2021-11-11T09:31:00Z"/>
          <w:rFonts w:asciiTheme="minorHAnsi" w:eastAsiaTheme="minorEastAsia" w:hAnsiTheme="minorHAnsi" w:cstheme="minorBidi"/>
          <w:sz w:val="22"/>
          <w:szCs w:val="22"/>
          <w:lang w:val="en-US"/>
        </w:rPr>
      </w:pPr>
      <w:ins w:id="1082" w:author="Angelow, Iwajlo (Nokia - US/Naperville)" w:date="2021-11-11T09:31:00Z">
        <w:r w:rsidRPr="0088253E">
          <w:rPr>
            <w:rFonts w:eastAsia="MS Mincho"/>
            <w:lang w:val="en-US"/>
          </w:rPr>
          <w:t>6.10.2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_Toc87515709 \h </w:instrText>
        </w:r>
      </w:ins>
      <w:ins w:id="1083" w:author="Angelow, Iwajlo (Nokia - US/Naperville)" w:date="2021-11-11T09:32:00Z"/>
      <w:r>
        <w:fldChar w:fldCharType="separate"/>
      </w:r>
      <w:ins w:id="1084" w:author="Angelow, Iwajlo (Nokia - US/Naperville)" w:date="2021-11-11T09:32:00Z">
        <w:r>
          <w:t>89</w:t>
        </w:r>
      </w:ins>
      <w:ins w:id="1085" w:author="Angelow, Iwajlo (Nokia - US/Naperville)" w:date="2021-11-11T09:31:00Z">
        <w:r>
          <w:fldChar w:fldCharType="end"/>
        </w:r>
      </w:ins>
    </w:p>
    <w:p w14:paraId="18B398A8" w14:textId="4771321A" w:rsidR="00B13D14" w:rsidRDefault="00B13D14">
      <w:pPr>
        <w:pStyle w:val="TOC3"/>
        <w:rPr>
          <w:ins w:id="1086" w:author="Angelow, Iwajlo (Nokia - US/Naperville)" w:date="2021-11-11T09:31:00Z"/>
          <w:rFonts w:asciiTheme="minorHAnsi" w:eastAsiaTheme="minorEastAsia" w:hAnsiTheme="minorHAnsi" w:cstheme="minorBidi"/>
          <w:sz w:val="22"/>
          <w:szCs w:val="22"/>
          <w:lang w:val="en-US"/>
        </w:rPr>
      </w:pPr>
      <w:ins w:id="1087" w:author="Angelow, Iwajlo (Nokia - US/Naperville)" w:date="2021-11-11T09:31:00Z">
        <w:r w:rsidRPr="0088253E">
          <w:rPr>
            <w:rFonts w:eastAsia="MS Mincho"/>
            <w:lang w:val="en-US"/>
          </w:rPr>
          <w:t>6.10.3</w:t>
        </w:r>
        <w:r w:rsidRPr="0088253E">
          <w:rPr>
            <w:rFonts w:ascii="Calibri" w:hAnsi="Calibri"/>
            <w:lang w:val="en-US"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_Toc87515710 \h </w:instrText>
        </w:r>
      </w:ins>
      <w:ins w:id="1088" w:author="Angelow, Iwajlo (Nokia - US/Naperville)" w:date="2021-11-11T09:32:00Z"/>
      <w:r>
        <w:fldChar w:fldCharType="separate"/>
      </w:r>
      <w:ins w:id="1089" w:author="Angelow, Iwajlo (Nokia - US/Naperville)" w:date="2021-11-11T09:32:00Z">
        <w:r>
          <w:t>89</w:t>
        </w:r>
      </w:ins>
      <w:ins w:id="1090" w:author="Angelow, Iwajlo (Nokia - US/Naperville)" w:date="2021-11-11T09:31:00Z">
        <w:r>
          <w:fldChar w:fldCharType="end"/>
        </w:r>
      </w:ins>
    </w:p>
    <w:p w14:paraId="3CF418BB" w14:textId="07FFE44B" w:rsidR="00B13D14" w:rsidRDefault="00B13D14">
      <w:pPr>
        <w:pStyle w:val="TOC2"/>
        <w:rPr>
          <w:ins w:id="1091" w:author="Angelow, Iwajlo (Nokia - US/Naperville)" w:date="2021-11-11T09:31:00Z"/>
          <w:rFonts w:asciiTheme="minorHAnsi" w:eastAsiaTheme="minorEastAsia" w:hAnsiTheme="minorHAnsi" w:cstheme="minorBidi"/>
          <w:sz w:val="22"/>
          <w:szCs w:val="22"/>
          <w:lang w:val="en-US"/>
        </w:rPr>
      </w:pPr>
      <w:ins w:id="1092" w:author="Angelow, Iwajlo (Nokia - US/Naperville)" w:date="2021-11-11T09:31:00Z">
        <w:r w:rsidRPr="0088253E">
          <w:rPr>
            <w:lang w:val="en-US"/>
          </w:rPr>
          <w:t>6.11</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A-7A-8A-20A-28A</w:t>
        </w:r>
        <w:r>
          <w:tab/>
        </w:r>
        <w:r>
          <w:fldChar w:fldCharType="begin"/>
        </w:r>
        <w:r>
          <w:instrText xml:space="preserve"> PAGEREF _Toc87515711 \h </w:instrText>
        </w:r>
      </w:ins>
      <w:ins w:id="1093" w:author="Angelow, Iwajlo (Nokia - US/Naperville)" w:date="2021-11-11T09:32:00Z"/>
      <w:r>
        <w:fldChar w:fldCharType="separate"/>
      </w:r>
      <w:ins w:id="1094" w:author="Angelow, Iwajlo (Nokia - US/Naperville)" w:date="2021-11-11T09:32:00Z">
        <w:r>
          <w:t>90</w:t>
        </w:r>
      </w:ins>
      <w:ins w:id="1095" w:author="Angelow, Iwajlo (Nokia - US/Naperville)" w:date="2021-11-11T09:31:00Z">
        <w:r>
          <w:fldChar w:fldCharType="end"/>
        </w:r>
      </w:ins>
    </w:p>
    <w:p w14:paraId="7B65A482" w14:textId="2A561AA3" w:rsidR="00B13D14" w:rsidRDefault="00B13D14">
      <w:pPr>
        <w:pStyle w:val="TOC3"/>
        <w:rPr>
          <w:ins w:id="1096" w:author="Angelow, Iwajlo (Nokia - US/Naperville)" w:date="2021-11-11T09:31:00Z"/>
          <w:rFonts w:asciiTheme="minorHAnsi" w:eastAsiaTheme="minorEastAsia" w:hAnsiTheme="minorHAnsi" w:cstheme="minorBidi"/>
          <w:sz w:val="22"/>
          <w:szCs w:val="22"/>
          <w:lang w:val="en-US"/>
        </w:rPr>
      </w:pPr>
      <w:ins w:id="1097" w:author="Angelow, Iwajlo (Nokia - US/Naperville)" w:date="2021-11-11T09:31:00Z">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_Toc87515712 \h </w:instrText>
        </w:r>
      </w:ins>
      <w:ins w:id="1098" w:author="Angelow, Iwajlo (Nokia - US/Naperville)" w:date="2021-11-11T09:32:00Z"/>
      <w:r>
        <w:fldChar w:fldCharType="separate"/>
      </w:r>
      <w:ins w:id="1099" w:author="Angelow, Iwajlo (Nokia - US/Naperville)" w:date="2021-11-11T09:32:00Z">
        <w:r>
          <w:t>90</w:t>
        </w:r>
      </w:ins>
      <w:ins w:id="1100" w:author="Angelow, Iwajlo (Nokia - US/Naperville)" w:date="2021-11-11T09:31:00Z">
        <w:r>
          <w:fldChar w:fldCharType="end"/>
        </w:r>
      </w:ins>
    </w:p>
    <w:p w14:paraId="0565029F" w14:textId="7FA6C2BD" w:rsidR="00B13D14" w:rsidRDefault="00B13D14">
      <w:pPr>
        <w:pStyle w:val="TOC3"/>
        <w:rPr>
          <w:ins w:id="1101" w:author="Angelow, Iwajlo (Nokia - US/Naperville)" w:date="2021-11-11T09:31:00Z"/>
          <w:rFonts w:asciiTheme="minorHAnsi" w:eastAsiaTheme="minorEastAsia" w:hAnsiTheme="minorHAnsi" w:cstheme="minorBidi"/>
          <w:sz w:val="22"/>
          <w:szCs w:val="22"/>
          <w:lang w:val="en-US"/>
        </w:rPr>
      </w:pPr>
      <w:ins w:id="1102" w:author="Angelow, Iwajlo (Nokia - US/Naperville)" w:date="2021-11-11T09:31:00Z">
        <w:r>
          <w:t>6.11.2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_Toc87515713 \h </w:instrText>
        </w:r>
      </w:ins>
      <w:ins w:id="1103" w:author="Angelow, Iwajlo (Nokia - US/Naperville)" w:date="2021-11-11T09:32:00Z"/>
      <w:r>
        <w:fldChar w:fldCharType="separate"/>
      </w:r>
      <w:ins w:id="1104" w:author="Angelow, Iwajlo (Nokia - US/Naperville)" w:date="2021-11-11T09:32:00Z">
        <w:r>
          <w:t>90</w:t>
        </w:r>
      </w:ins>
      <w:ins w:id="1105" w:author="Angelow, Iwajlo (Nokia - US/Naperville)" w:date="2021-11-11T09:31:00Z">
        <w:r>
          <w:fldChar w:fldCharType="end"/>
        </w:r>
      </w:ins>
    </w:p>
    <w:p w14:paraId="0F2236C0" w14:textId="011E55AC" w:rsidR="00B13D14" w:rsidRDefault="00B13D14">
      <w:pPr>
        <w:pStyle w:val="TOC3"/>
        <w:rPr>
          <w:ins w:id="1106" w:author="Angelow, Iwajlo (Nokia - US/Naperville)" w:date="2021-11-11T09:31:00Z"/>
          <w:rFonts w:asciiTheme="minorHAnsi" w:eastAsiaTheme="minorEastAsia" w:hAnsiTheme="minorHAnsi" w:cstheme="minorBidi"/>
          <w:sz w:val="22"/>
          <w:szCs w:val="22"/>
          <w:lang w:val="en-US"/>
        </w:rPr>
      </w:pPr>
      <w:ins w:id="1107" w:author="Angelow, Iwajlo (Nokia - US/Naperville)" w:date="2021-11-11T09:31:00Z">
        <w:r>
          <w:t>6.11.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_Toc87515714 \h </w:instrText>
        </w:r>
      </w:ins>
      <w:ins w:id="1108" w:author="Angelow, Iwajlo (Nokia - US/Naperville)" w:date="2021-11-11T09:32:00Z"/>
      <w:r>
        <w:fldChar w:fldCharType="separate"/>
      </w:r>
      <w:ins w:id="1109" w:author="Angelow, Iwajlo (Nokia - US/Naperville)" w:date="2021-11-11T09:32:00Z">
        <w:r>
          <w:t>90</w:t>
        </w:r>
      </w:ins>
      <w:ins w:id="1110" w:author="Angelow, Iwajlo (Nokia - US/Naperville)" w:date="2021-11-11T09:31:00Z">
        <w:r>
          <w:fldChar w:fldCharType="end"/>
        </w:r>
      </w:ins>
    </w:p>
    <w:p w14:paraId="2E9B24F0" w14:textId="576E0C86" w:rsidR="00B13D14" w:rsidRDefault="00B13D14">
      <w:pPr>
        <w:pStyle w:val="TOC2"/>
        <w:rPr>
          <w:ins w:id="1111" w:author="Angelow, Iwajlo (Nokia - US/Naperville)" w:date="2021-11-11T09:31:00Z"/>
          <w:rFonts w:asciiTheme="minorHAnsi" w:eastAsiaTheme="minorEastAsia" w:hAnsiTheme="minorHAnsi" w:cstheme="minorBidi"/>
          <w:sz w:val="22"/>
          <w:szCs w:val="22"/>
          <w:lang w:val="en-US"/>
        </w:rPr>
      </w:pPr>
      <w:ins w:id="1112" w:author="Angelow, Iwajlo (Nokia - US/Naperville)" w:date="2021-11-11T09:31:00Z">
        <w:r w:rsidRPr="0088253E">
          <w:rPr>
            <w:lang w:val="en-US"/>
          </w:rPr>
          <w:t>6.12</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20A-38A</w:t>
        </w:r>
        <w:r>
          <w:tab/>
        </w:r>
        <w:r>
          <w:fldChar w:fldCharType="begin"/>
        </w:r>
        <w:r>
          <w:instrText xml:space="preserve"> PAGEREF _Toc87515715 \h </w:instrText>
        </w:r>
      </w:ins>
      <w:ins w:id="1113" w:author="Angelow, Iwajlo (Nokia - US/Naperville)" w:date="2021-11-11T09:32:00Z"/>
      <w:r>
        <w:fldChar w:fldCharType="separate"/>
      </w:r>
      <w:ins w:id="1114" w:author="Angelow, Iwajlo (Nokia - US/Naperville)" w:date="2021-11-11T09:32:00Z">
        <w:r>
          <w:t>91</w:t>
        </w:r>
      </w:ins>
      <w:ins w:id="1115" w:author="Angelow, Iwajlo (Nokia - US/Naperville)" w:date="2021-11-11T09:31:00Z">
        <w:r>
          <w:fldChar w:fldCharType="end"/>
        </w:r>
      </w:ins>
    </w:p>
    <w:p w14:paraId="10E4E614" w14:textId="47FB53FC" w:rsidR="00B13D14" w:rsidRDefault="00B13D14">
      <w:pPr>
        <w:pStyle w:val="TOC3"/>
        <w:rPr>
          <w:ins w:id="1116" w:author="Angelow, Iwajlo (Nokia - US/Naperville)" w:date="2021-11-11T09:31:00Z"/>
          <w:rFonts w:asciiTheme="minorHAnsi" w:eastAsiaTheme="minorEastAsia" w:hAnsiTheme="minorHAnsi" w:cstheme="minorBidi"/>
          <w:sz w:val="22"/>
          <w:szCs w:val="22"/>
          <w:lang w:val="en-US"/>
        </w:rPr>
      </w:pPr>
      <w:ins w:id="1117" w:author="Angelow, Iwajlo (Nokia - US/Naperville)" w:date="2021-11-11T09:31:00Z">
        <w:r>
          <w:t>6.12.1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_Toc87515716 \h </w:instrText>
        </w:r>
      </w:ins>
      <w:ins w:id="1118" w:author="Angelow, Iwajlo (Nokia - US/Naperville)" w:date="2021-11-11T09:32:00Z"/>
      <w:r>
        <w:fldChar w:fldCharType="separate"/>
      </w:r>
      <w:ins w:id="1119" w:author="Angelow, Iwajlo (Nokia - US/Naperville)" w:date="2021-11-11T09:32:00Z">
        <w:r>
          <w:t>91</w:t>
        </w:r>
      </w:ins>
      <w:ins w:id="1120" w:author="Angelow, Iwajlo (Nokia - US/Naperville)" w:date="2021-11-11T09:31:00Z">
        <w:r>
          <w:fldChar w:fldCharType="end"/>
        </w:r>
      </w:ins>
    </w:p>
    <w:p w14:paraId="385B4D68" w14:textId="2F7EC2ED" w:rsidR="00B13D14" w:rsidRDefault="00B13D14">
      <w:pPr>
        <w:pStyle w:val="TOC3"/>
        <w:rPr>
          <w:ins w:id="1121" w:author="Angelow, Iwajlo (Nokia - US/Naperville)" w:date="2021-11-11T09:31:00Z"/>
          <w:rFonts w:asciiTheme="minorHAnsi" w:eastAsiaTheme="minorEastAsia" w:hAnsiTheme="minorHAnsi" w:cstheme="minorBidi"/>
          <w:sz w:val="22"/>
          <w:szCs w:val="22"/>
          <w:lang w:val="en-US"/>
        </w:rPr>
      </w:pPr>
      <w:ins w:id="1122" w:author="Angelow, Iwajlo (Nokia - US/Naperville)" w:date="2021-11-11T09:31:00Z">
        <w:r>
          <w:t>6.12.2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_Toc87515717 \h </w:instrText>
        </w:r>
      </w:ins>
      <w:ins w:id="1123" w:author="Angelow, Iwajlo (Nokia - US/Naperville)" w:date="2021-11-11T09:32:00Z"/>
      <w:r>
        <w:fldChar w:fldCharType="separate"/>
      </w:r>
      <w:ins w:id="1124" w:author="Angelow, Iwajlo (Nokia - US/Naperville)" w:date="2021-11-11T09:32:00Z">
        <w:r>
          <w:t>91</w:t>
        </w:r>
      </w:ins>
      <w:ins w:id="1125" w:author="Angelow, Iwajlo (Nokia - US/Naperville)" w:date="2021-11-11T09:31:00Z">
        <w:r>
          <w:fldChar w:fldCharType="end"/>
        </w:r>
      </w:ins>
    </w:p>
    <w:p w14:paraId="21B554D7" w14:textId="30B12500" w:rsidR="00B13D14" w:rsidRDefault="00B13D14">
      <w:pPr>
        <w:pStyle w:val="TOC3"/>
        <w:rPr>
          <w:ins w:id="1126" w:author="Angelow, Iwajlo (Nokia - US/Naperville)" w:date="2021-11-11T09:31:00Z"/>
          <w:rFonts w:asciiTheme="minorHAnsi" w:eastAsiaTheme="minorEastAsia" w:hAnsiTheme="minorHAnsi" w:cstheme="minorBidi"/>
          <w:sz w:val="22"/>
          <w:szCs w:val="22"/>
          <w:lang w:val="en-US"/>
        </w:rPr>
      </w:pPr>
      <w:ins w:id="1127" w:author="Angelow, Iwajlo (Nokia - US/Naperville)" w:date="2021-11-11T09:31:00Z">
        <w:r>
          <w:t>6.12.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_Toc87515718 \h </w:instrText>
        </w:r>
      </w:ins>
      <w:ins w:id="1128" w:author="Angelow, Iwajlo (Nokia - US/Naperville)" w:date="2021-11-11T09:32:00Z"/>
      <w:r>
        <w:fldChar w:fldCharType="separate"/>
      </w:r>
      <w:ins w:id="1129" w:author="Angelow, Iwajlo (Nokia - US/Naperville)" w:date="2021-11-11T09:32:00Z">
        <w:r>
          <w:t>92</w:t>
        </w:r>
      </w:ins>
      <w:ins w:id="1130" w:author="Angelow, Iwajlo (Nokia - US/Naperville)" w:date="2021-11-11T09:31:00Z">
        <w:r>
          <w:fldChar w:fldCharType="end"/>
        </w:r>
      </w:ins>
    </w:p>
    <w:p w14:paraId="44848F93" w14:textId="53425C34" w:rsidR="00B13D14" w:rsidRDefault="00B13D14">
      <w:pPr>
        <w:pStyle w:val="TOC2"/>
        <w:rPr>
          <w:ins w:id="1131" w:author="Angelow, Iwajlo (Nokia - US/Naperville)" w:date="2021-11-11T09:31:00Z"/>
          <w:rFonts w:asciiTheme="minorHAnsi" w:eastAsiaTheme="minorEastAsia" w:hAnsiTheme="minorHAnsi" w:cstheme="minorBidi"/>
          <w:sz w:val="22"/>
          <w:szCs w:val="22"/>
          <w:lang w:val="en-US"/>
        </w:rPr>
      </w:pPr>
      <w:ins w:id="1132" w:author="Angelow, Iwajlo (Nokia - US/Naperville)" w:date="2021-11-11T09:31:00Z">
        <w:r w:rsidRPr="0088253E">
          <w:rPr>
            <w:lang w:val="en-US"/>
          </w:rPr>
          <w:t>6.13</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28A-38A</w:t>
        </w:r>
        <w:r>
          <w:tab/>
        </w:r>
        <w:r>
          <w:fldChar w:fldCharType="begin"/>
        </w:r>
        <w:r>
          <w:instrText xml:space="preserve"> PAGEREF _Toc87515719 \h </w:instrText>
        </w:r>
      </w:ins>
      <w:ins w:id="1133" w:author="Angelow, Iwajlo (Nokia - US/Naperville)" w:date="2021-11-11T09:32:00Z"/>
      <w:r>
        <w:fldChar w:fldCharType="separate"/>
      </w:r>
      <w:ins w:id="1134" w:author="Angelow, Iwajlo (Nokia - US/Naperville)" w:date="2021-11-11T09:32:00Z">
        <w:r>
          <w:t>92</w:t>
        </w:r>
      </w:ins>
      <w:ins w:id="1135" w:author="Angelow, Iwajlo (Nokia - US/Naperville)" w:date="2021-11-11T09:31:00Z">
        <w:r>
          <w:fldChar w:fldCharType="end"/>
        </w:r>
      </w:ins>
    </w:p>
    <w:p w14:paraId="2C84E195" w14:textId="7A25FB32" w:rsidR="00B13D14" w:rsidRDefault="00B13D14">
      <w:pPr>
        <w:pStyle w:val="TOC3"/>
        <w:rPr>
          <w:ins w:id="1136" w:author="Angelow, Iwajlo (Nokia - US/Naperville)" w:date="2021-11-11T09:31:00Z"/>
          <w:rFonts w:asciiTheme="minorHAnsi" w:eastAsiaTheme="minorEastAsia" w:hAnsiTheme="minorHAnsi" w:cstheme="minorBidi"/>
          <w:sz w:val="22"/>
          <w:szCs w:val="22"/>
          <w:lang w:val="en-US"/>
        </w:rPr>
      </w:pPr>
      <w:ins w:id="1137" w:author="Angelow, Iwajlo (Nokia - US/Naperville)" w:date="2021-11-11T09:31:00Z">
        <w:r>
          <w:t>6.13.1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_Toc87515720 \h </w:instrText>
        </w:r>
      </w:ins>
      <w:ins w:id="1138" w:author="Angelow, Iwajlo (Nokia - US/Naperville)" w:date="2021-11-11T09:32:00Z"/>
      <w:r>
        <w:fldChar w:fldCharType="separate"/>
      </w:r>
      <w:ins w:id="1139" w:author="Angelow, Iwajlo (Nokia - US/Naperville)" w:date="2021-11-11T09:32:00Z">
        <w:r>
          <w:t>92</w:t>
        </w:r>
      </w:ins>
      <w:ins w:id="1140" w:author="Angelow, Iwajlo (Nokia - US/Naperville)" w:date="2021-11-11T09:31:00Z">
        <w:r>
          <w:fldChar w:fldCharType="end"/>
        </w:r>
      </w:ins>
    </w:p>
    <w:p w14:paraId="00CEC92E" w14:textId="6F8F2321" w:rsidR="00B13D14" w:rsidRDefault="00B13D14">
      <w:pPr>
        <w:pStyle w:val="TOC3"/>
        <w:rPr>
          <w:ins w:id="1141" w:author="Angelow, Iwajlo (Nokia - US/Naperville)" w:date="2021-11-11T09:31:00Z"/>
          <w:rFonts w:asciiTheme="minorHAnsi" w:eastAsiaTheme="minorEastAsia" w:hAnsiTheme="minorHAnsi" w:cstheme="minorBidi"/>
          <w:sz w:val="22"/>
          <w:szCs w:val="22"/>
          <w:lang w:val="en-US"/>
        </w:rPr>
      </w:pPr>
      <w:ins w:id="1142" w:author="Angelow, Iwajlo (Nokia - US/Naperville)" w:date="2021-11-11T09:31:00Z">
        <w:r>
          <w:t>6.13.2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_Toc87515721 \h </w:instrText>
        </w:r>
      </w:ins>
      <w:ins w:id="1143" w:author="Angelow, Iwajlo (Nokia - US/Naperville)" w:date="2021-11-11T09:32:00Z"/>
      <w:r>
        <w:fldChar w:fldCharType="separate"/>
      </w:r>
      <w:ins w:id="1144" w:author="Angelow, Iwajlo (Nokia - US/Naperville)" w:date="2021-11-11T09:32:00Z">
        <w:r>
          <w:t>92</w:t>
        </w:r>
      </w:ins>
      <w:ins w:id="1145" w:author="Angelow, Iwajlo (Nokia - US/Naperville)" w:date="2021-11-11T09:31:00Z">
        <w:r>
          <w:fldChar w:fldCharType="end"/>
        </w:r>
      </w:ins>
    </w:p>
    <w:p w14:paraId="18089818" w14:textId="58ADAB6E" w:rsidR="00B13D14" w:rsidRDefault="00B13D14">
      <w:pPr>
        <w:pStyle w:val="TOC3"/>
        <w:rPr>
          <w:ins w:id="1146" w:author="Angelow, Iwajlo (Nokia - US/Naperville)" w:date="2021-11-11T09:31:00Z"/>
          <w:rFonts w:asciiTheme="minorHAnsi" w:eastAsiaTheme="minorEastAsia" w:hAnsiTheme="minorHAnsi" w:cstheme="minorBidi"/>
          <w:sz w:val="22"/>
          <w:szCs w:val="22"/>
          <w:lang w:val="en-US"/>
        </w:rPr>
      </w:pPr>
      <w:ins w:id="1147" w:author="Angelow, Iwajlo (Nokia - US/Naperville)" w:date="2021-11-11T09:31:00Z">
        <w:r>
          <w:t>6.13.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_Toc87515722 \h </w:instrText>
        </w:r>
      </w:ins>
      <w:ins w:id="1148" w:author="Angelow, Iwajlo (Nokia - US/Naperville)" w:date="2021-11-11T09:32:00Z"/>
      <w:r>
        <w:fldChar w:fldCharType="separate"/>
      </w:r>
      <w:ins w:id="1149" w:author="Angelow, Iwajlo (Nokia - US/Naperville)" w:date="2021-11-11T09:32:00Z">
        <w:r>
          <w:t>93</w:t>
        </w:r>
      </w:ins>
      <w:ins w:id="1150" w:author="Angelow, Iwajlo (Nokia - US/Naperville)" w:date="2021-11-11T09:31:00Z">
        <w:r>
          <w:fldChar w:fldCharType="end"/>
        </w:r>
      </w:ins>
    </w:p>
    <w:p w14:paraId="1CBF94E8" w14:textId="4C4070E6" w:rsidR="00B13D14" w:rsidRDefault="00B13D14">
      <w:pPr>
        <w:pStyle w:val="TOC2"/>
        <w:rPr>
          <w:ins w:id="1151" w:author="Angelow, Iwajlo (Nokia - US/Naperville)" w:date="2021-11-11T09:31:00Z"/>
          <w:rFonts w:asciiTheme="minorHAnsi" w:eastAsiaTheme="minorEastAsia" w:hAnsiTheme="minorHAnsi" w:cstheme="minorBidi"/>
          <w:sz w:val="22"/>
          <w:szCs w:val="22"/>
          <w:lang w:val="en-US"/>
        </w:rPr>
      </w:pPr>
      <w:ins w:id="1152" w:author="Angelow, Iwajlo (Nokia - US/Naperville)" w:date="2021-11-11T09:31:00Z">
        <w:r w:rsidRPr="0088253E">
          <w:rPr>
            <w:lang w:val="en-US"/>
          </w:rPr>
          <w:t>6.14</w:t>
        </w:r>
        <w:r>
          <w:rPr>
            <w:rFonts w:asciiTheme="minorHAnsi" w:eastAsiaTheme="minorEastAsia" w:hAnsiTheme="minorHAnsi" w:cstheme="minorBidi"/>
            <w:sz w:val="22"/>
            <w:szCs w:val="22"/>
            <w:lang w:val="en-US"/>
          </w:rPr>
          <w:tab/>
        </w:r>
        <w:r w:rsidRPr="0088253E">
          <w:rPr>
            <w:lang w:val="en-US"/>
          </w:rPr>
          <w:t>CA_1A-3A-20A-</w:t>
        </w:r>
        <w:r w:rsidRPr="0088253E">
          <w:rPr>
            <w:lang w:val="en-US" w:eastAsia="zh-CN"/>
          </w:rPr>
          <w:t>28A-38A</w:t>
        </w:r>
        <w:r>
          <w:tab/>
        </w:r>
        <w:r>
          <w:fldChar w:fldCharType="begin"/>
        </w:r>
        <w:r>
          <w:instrText xml:space="preserve"> PAGEREF _Toc87515723 \h </w:instrText>
        </w:r>
      </w:ins>
      <w:ins w:id="1153" w:author="Angelow, Iwajlo (Nokia - US/Naperville)" w:date="2021-11-11T09:32:00Z"/>
      <w:r>
        <w:fldChar w:fldCharType="separate"/>
      </w:r>
      <w:ins w:id="1154" w:author="Angelow, Iwajlo (Nokia - US/Naperville)" w:date="2021-11-11T09:32:00Z">
        <w:r>
          <w:t>93</w:t>
        </w:r>
      </w:ins>
      <w:ins w:id="1155" w:author="Angelow, Iwajlo (Nokia - US/Naperville)" w:date="2021-11-11T09:31:00Z">
        <w:r>
          <w:fldChar w:fldCharType="end"/>
        </w:r>
      </w:ins>
    </w:p>
    <w:p w14:paraId="7CC0527F" w14:textId="5D457F72" w:rsidR="00B13D14" w:rsidRDefault="00B13D14">
      <w:pPr>
        <w:pStyle w:val="TOC3"/>
        <w:rPr>
          <w:ins w:id="1156" w:author="Angelow, Iwajlo (Nokia - US/Naperville)" w:date="2021-11-11T09:31:00Z"/>
          <w:rFonts w:asciiTheme="minorHAnsi" w:eastAsiaTheme="minorEastAsia" w:hAnsiTheme="minorHAnsi" w:cstheme="minorBidi"/>
          <w:sz w:val="22"/>
          <w:szCs w:val="22"/>
          <w:lang w:val="en-US"/>
        </w:rPr>
      </w:pPr>
      <w:ins w:id="1157" w:author="Angelow, Iwajlo (Nokia - US/Naperville)" w:date="2021-11-11T09:31:00Z">
        <w:r>
          <w:t>6.14.1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_Toc87515724 \h </w:instrText>
        </w:r>
      </w:ins>
      <w:ins w:id="1158" w:author="Angelow, Iwajlo (Nokia - US/Naperville)" w:date="2021-11-11T09:32:00Z"/>
      <w:r>
        <w:fldChar w:fldCharType="separate"/>
      </w:r>
      <w:ins w:id="1159" w:author="Angelow, Iwajlo (Nokia - US/Naperville)" w:date="2021-11-11T09:32:00Z">
        <w:r>
          <w:t>93</w:t>
        </w:r>
      </w:ins>
      <w:ins w:id="1160" w:author="Angelow, Iwajlo (Nokia - US/Naperville)" w:date="2021-11-11T09:31:00Z">
        <w:r>
          <w:fldChar w:fldCharType="end"/>
        </w:r>
      </w:ins>
    </w:p>
    <w:p w14:paraId="7929BBE5" w14:textId="01FF6833" w:rsidR="00B13D14" w:rsidRDefault="00B13D14">
      <w:pPr>
        <w:pStyle w:val="TOC3"/>
        <w:rPr>
          <w:ins w:id="1161" w:author="Angelow, Iwajlo (Nokia - US/Naperville)" w:date="2021-11-11T09:31:00Z"/>
          <w:rFonts w:asciiTheme="minorHAnsi" w:eastAsiaTheme="minorEastAsia" w:hAnsiTheme="minorHAnsi" w:cstheme="minorBidi"/>
          <w:sz w:val="22"/>
          <w:szCs w:val="22"/>
          <w:lang w:val="en-US"/>
        </w:rPr>
      </w:pPr>
      <w:ins w:id="1162" w:author="Angelow, Iwajlo (Nokia - US/Naperville)" w:date="2021-11-11T09:31:00Z">
        <w:r>
          <w:t>6.14.2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_Toc87515725 \h </w:instrText>
        </w:r>
      </w:ins>
      <w:ins w:id="1163" w:author="Angelow, Iwajlo (Nokia - US/Naperville)" w:date="2021-11-11T09:32:00Z"/>
      <w:r>
        <w:fldChar w:fldCharType="separate"/>
      </w:r>
      <w:ins w:id="1164" w:author="Angelow, Iwajlo (Nokia - US/Naperville)" w:date="2021-11-11T09:32:00Z">
        <w:r>
          <w:t>93</w:t>
        </w:r>
      </w:ins>
      <w:ins w:id="1165" w:author="Angelow, Iwajlo (Nokia - US/Naperville)" w:date="2021-11-11T09:31:00Z">
        <w:r>
          <w:fldChar w:fldCharType="end"/>
        </w:r>
      </w:ins>
    </w:p>
    <w:p w14:paraId="511A3C0C" w14:textId="58134B03" w:rsidR="00B13D14" w:rsidRDefault="00B13D14">
      <w:pPr>
        <w:pStyle w:val="TOC3"/>
        <w:rPr>
          <w:ins w:id="1166" w:author="Angelow, Iwajlo (Nokia - US/Naperville)" w:date="2021-11-11T09:31:00Z"/>
          <w:rFonts w:asciiTheme="minorHAnsi" w:eastAsiaTheme="minorEastAsia" w:hAnsiTheme="minorHAnsi" w:cstheme="minorBidi"/>
          <w:sz w:val="22"/>
          <w:szCs w:val="22"/>
          <w:lang w:val="en-US"/>
        </w:rPr>
      </w:pPr>
      <w:ins w:id="1167" w:author="Angelow, Iwajlo (Nokia - US/Naperville)" w:date="2021-11-11T09:31:00Z">
        <w:r>
          <w:t>6.14.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_Toc87515726 \h </w:instrText>
        </w:r>
      </w:ins>
      <w:ins w:id="1168" w:author="Angelow, Iwajlo (Nokia - US/Naperville)" w:date="2021-11-11T09:32:00Z"/>
      <w:r>
        <w:fldChar w:fldCharType="separate"/>
      </w:r>
      <w:ins w:id="1169" w:author="Angelow, Iwajlo (Nokia - US/Naperville)" w:date="2021-11-11T09:32:00Z">
        <w:r>
          <w:t>94</w:t>
        </w:r>
      </w:ins>
      <w:ins w:id="1170" w:author="Angelow, Iwajlo (Nokia - US/Naperville)" w:date="2021-11-11T09:31:00Z">
        <w:r>
          <w:fldChar w:fldCharType="end"/>
        </w:r>
      </w:ins>
    </w:p>
    <w:p w14:paraId="767E7BF0" w14:textId="15C13DD1" w:rsidR="00B13D14" w:rsidRDefault="00B13D14">
      <w:pPr>
        <w:pStyle w:val="TOC2"/>
        <w:rPr>
          <w:ins w:id="1171" w:author="Angelow, Iwajlo (Nokia - US/Naperville)" w:date="2021-11-11T09:31:00Z"/>
          <w:rFonts w:asciiTheme="minorHAnsi" w:eastAsiaTheme="minorEastAsia" w:hAnsiTheme="minorHAnsi" w:cstheme="minorBidi"/>
          <w:sz w:val="22"/>
          <w:szCs w:val="22"/>
          <w:lang w:val="en-US"/>
        </w:rPr>
      </w:pPr>
      <w:ins w:id="1172" w:author="Angelow, Iwajlo (Nokia - US/Naperville)" w:date="2021-11-11T09:31:00Z">
        <w:r w:rsidRPr="0088253E">
          <w:rPr>
            <w:lang w:val="en-US"/>
          </w:rPr>
          <w:t>6.15</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20A-38A</w:t>
        </w:r>
        <w:r>
          <w:tab/>
        </w:r>
        <w:r>
          <w:fldChar w:fldCharType="begin"/>
        </w:r>
        <w:r>
          <w:instrText xml:space="preserve"> PAGEREF _Toc87515727 \h </w:instrText>
        </w:r>
      </w:ins>
      <w:ins w:id="1173" w:author="Angelow, Iwajlo (Nokia - US/Naperville)" w:date="2021-11-11T09:32:00Z"/>
      <w:r>
        <w:fldChar w:fldCharType="separate"/>
      </w:r>
      <w:ins w:id="1174" w:author="Angelow, Iwajlo (Nokia - US/Naperville)" w:date="2021-11-11T09:32:00Z">
        <w:r>
          <w:t>94</w:t>
        </w:r>
      </w:ins>
      <w:ins w:id="1175" w:author="Angelow, Iwajlo (Nokia - US/Naperville)" w:date="2021-11-11T09:31:00Z">
        <w:r>
          <w:fldChar w:fldCharType="end"/>
        </w:r>
      </w:ins>
    </w:p>
    <w:p w14:paraId="6D658F62" w14:textId="33D99A76" w:rsidR="00B13D14" w:rsidRDefault="00B13D14">
      <w:pPr>
        <w:pStyle w:val="TOC3"/>
        <w:rPr>
          <w:ins w:id="1176" w:author="Angelow, Iwajlo (Nokia - US/Naperville)" w:date="2021-11-11T09:31:00Z"/>
          <w:rFonts w:asciiTheme="minorHAnsi" w:eastAsiaTheme="minorEastAsia" w:hAnsiTheme="minorHAnsi" w:cstheme="minorBidi"/>
          <w:sz w:val="22"/>
          <w:szCs w:val="22"/>
          <w:lang w:val="en-US"/>
        </w:rPr>
      </w:pPr>
      <w:ins w:id="1177" w:author="Angelow, Iwajlo (Nokia - US/Naperville)" w:date="2021-11-11T09:31:00Z">
        <w:r>
          <w:t>6.15.1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_Toc87515728 \h </w:instrText>
        </w:r>
      </w:ins>
      <w:ins w:id="1178" w:author="Angelow, Iwajlo (Nokia - US/Naperville)" w:date="2021-11-11T09:32:00Z"/>
      <w:r>
        <w:fldChar w:fldCharType="separate"/>
      </w:r>
      <w:ins w:id="1179" w:author="Angelow, Iwajlo (Nokia - US/Naperville)" w:date="2021-11-11T09:32:00Z">
        <w:r>
          <w:t>94</w:t>
        </w:r>
      </w:ins>
      <w:ins w:id="1180" w:author="Angelow, Iwajlo (Nokia - US/Naperville)" w:date="2021-11-11T09:31:00Z">
        <w:r>
          <w:fldChar w:fldCharType="end"/>
        </w:r>
      </w:ins>
    </w:p>
    <w:p w14:paraId="6C3AA3B3" w14:textId="552BF371" w:rsidR="00B13D14" w:rsidRDefault="00B13D14">
      <w:pPr>
        <w:pStyle w:val="TOC3"/>
        <w:rPr>
          <w:ins w:id="1181" w:author="Angelow, Iwajlo (Nokia - US/Naperville)" w:date="2021-11-11T09:31:00Z"/>
          <w:rFonts w:asciiTheme="minorHAnsi" w:eastAsiaTheme="minorEastAsia" w:hAnsiTheme="minorHAnsi" w:cstheme="minorBidi"/>
          <w:sz w:val="22"/>
          <w:szCs w:val="22"/>
          <w:lang w:val="en-US"/>
        </w:rPr>
      </w:pPr>
      <w:ins w:id="1182" w:author="Angelow, Iwajlo (Nokia - US/Naperville)" w:date="2021-11-11T09:31:00Z">
        <w:r>
          <w:t>6.15.2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_Toc87515729 \h </w:instrText>
        </w:r>
      </w:ins>
      <w:ins w:id="1183" w:author="Angelow, Iwajlo (Nokia - US/Naperville)" w:date="2021-11-11T09:32:00Z"/>
      <w:r>
        <w:fldChar w:fldCharType="separate"/>
      </w:r>
      <w:ins w:id="1184" w:author="Angelow, Iwajlo (Nokia - US/Naperville)" w:date="2021-11-11T09:32:00Z">
        <w:r>
          <w:t>94</w:t>
        </w:r>
      </w:ins>
      <w:ins w:id="1185" w:author="Angelow, Iwajlo (Nokia - US/Naperville)" w:date="2021-11-11T09:31:00Z">
        <w:r>
          <w:fldChar w:fldCharType="end"/>
        </w:r>
      </w:ins>
    </w:p>
    <w:p w14:paraId="20A70908" w14:textId="1A2F8134" w:rsidR="00B13D14" w:rsidRDefault="00B13D14">
      <w:pPr>
        <w:pStyle w:val="TOC3"/>
        <w:rPr>
          <w:ins w:id="1186" w:author="Angelow, Iwajlo (Nokia - US/Naperville)" w:date="2021-11-11T09:31:00Z"/>
          <w:rFonts w:asciiTheme="minorHAnsi" w:eastAsiaTheme="minorEastAsia" w:hAnsiTheme="minorHAnsi" w:cstheme="minorBidi"/>
          <w:sz w:val="22"/>
          <w:szCs w:val="22"/>
          <w:lang w:val="en-US"/>
        </w:rPr>
      </w:pPr>
      <w:ins w:id="1187" w:author="Angelow, Iwajlo (Nokia - US/Naperville)" w:date="2021-11-11T09:31:00Z">
        <w:r>
          <w:t>6.15.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_Toc87515730 \h </w:instrText>
        </w:r>
      </w:ins>
      <w:ins w:id="1188" w:author="Angelow, Iwajlo (Nokia - US/Naperville)" w:date="2021-11-11T09:32:00Z"/>
      <w:r>
        <w:fldChar w:fldCharType="separate"/>
      </w:r>
      <w:ins w:id="1189" w:author="Angelow, Iwajlo (Nokia - US/Naperville)" w:date="2021-11-11T09:32:00Z">
        <w:r>
          <w:t>94</w:t>
        </w:r>
      </w:ins>
      <w:ins w:id="1190" w:author="Angelow, Iwajlo (Nokia - US/Naperville)" w:date="2021-11-11T09:31:00Z">
        <w:r>
          <w:fldChar w:fldCharType="end"/>
        </w:r>
      </w:ins>
    </w:p>
    <w:p w14:paraId="43124D40" w14:textId="3529FA1F" w:rsidR="00B13D14" w:rsidRDefault="00B13D14">
      <w:pPr>
        <w:pStyle w:val="TOC2"/>
        <w:rPr>
          <w:ins w:id="1191" w:author="Angelow, Iwajlo (Nokia - US/Naperville)" w:date="2021-11-11T09:31:00Z"/>
          <w:rFonts w:asciiTheme="minorHAnsi" w:eastAsiaTheme="minorEastAsia" w:hAnsiTheme="minorHAnsi" w:cstheme="minorBidi"/>
          <w:sz w:val="22"/>
          <w:szCs w:val="22"/>
          <w:lang w:val="en-US"/>
        </w:rPr>
      </w:pPr>
      <w:ins w:id="1192" w:author="Angelow, Iwajlo (Nokia - US/Naperville)" w:date="2021-11-11T09:31:00Z">
        <w:r w:rsidRPr="0088253E">
          <w:rPr>
            <w:lang w:val="en-US"/>
          </w:rPr>
          <w:t>6.16</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32A-38A</w:t>
        </w:r>
        <w:r>
          <w:tab/>
        </w:r>
        <w:r>
          <w:fldChar w:fldCharType="begin"/>
        </w:r>
        <w:r>
          <w:instrText xml:space="preserve"> PAGEREF _Toc87515731 \h </w:instrText>
        </w:r>
      </w:ins>
      <w:ins w:id="1193" w:author="Angelow, Iwajlo (Nokia - US/Naperville)" w:date="2021-11-11T09:32:00Z"/>
      <w:r>
        <w:fldChar w:fldCharType="separate"/>
      </w:r>
      <w:ins w:id="1194" w:author="Angelow, Iwajlo (Nokia - US/Naperville)" w:date="2021-11-11T09:32:00Z">
        <w:r>
          <w:t>95</w:t>
        </w:r>
      </w:ins>
      <w:ins w:id="1195" w:author="Angelow, Iwajlo (Nokia - US/Naperville)" w:date="2021-11-11T09:31:00Z">
        <w:r>
          <w:fldChar w:fldCharType="end"/>
        </w:r>
      </w:ins>
    </w:p>
    <w:p w14:paraId="302A65D2" w14:textId="7C01FB6C" w:rsidR="00B13D14" w:rsidRDefault="00B13D14">
      <w:pPr>
        <w:pStyle w:val="TOC3"/>
        <w:rPr>
          <w:ins w:id="1196" w:author="Angelow, Iwajlo (Nokia - US/Naperville)" w:date="2021-11-11T09:31:00Z"/>
          <w:rFonts w:asciiTheme="minorHAnsi" w:eastAsiaTheme="minorEastAsia" w:hAnsiTheme="minorHAnsi" w:cstheme="minorBidi"/>
          <w:sz w:val="22"/>
          <w:szCs w:val="22"/>
          <w:lang w:val="en-US"/>
        </w:rPr>
      </w:pPr>
      <w:ins w:id="1197" w:author="Angelow, Iwajlo (Nokia - US/Naperville)" w:date="2021-11-11T09:31:00Z">
        <w:r>
          <w:t>6.16.1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_Toc87515732 \h </w:instrText>
        </w:r>
      </w:ins>
      <w:ins w:id="1198" w:author="Angelow, Iwajlo (Nokia - US/Naperville)" w:date="2021-11-11T09:32:00Z"/>
      <w:r>
        <w:fldChar w:fldCharType="separate"/>
      </w:r>
      <w:ins w:id="1199" w:author="Angelow, Iwajlo (Nokia - US/Naperville)" w:date="2021-11-11T09:32:00Z">
        <w:r>
          <w:t>95</w:t>
        </w:r>
      </w:ins>
      <w:ins w:id="1200" w:author="Angelow, Iwajlo (Nokia - US/Naperville)" w:date="2021-11-11T09:31:00Z">
        <w:r>
          <w:fldChar w:fldCharType="end"/>
        </w:r>
      </w:ins>
    </w:p>
    <w:p w14:paraId="6590ED66" w14:textId="2707B96B" w:rsidR="00B13D14" w:rsidRDefault="00B13D14">
      <w:pPr>
        <w:pStyle w:val="TOC3"/>
        <w:rPr>
          <w:ins w:id="1201" w:author="Angelow, Iwajlo (Nokia - US/Naperville)" w:date="2021-11-11T09:31:00Z"/>
          <w:rFonts w:asciiTheme="minorHAnsi" w:eastAsiaTheme="minorEastAsia" w:hAnsiTheme="minorHAnsi" w:cstheme="minorBidi"/>
          <w:sz w:val="22"/>
          <w:szCs w:val="22"/>
          <w:lang w:val="en-US"/>
        </w:rPr>
      </w:pPr>
      <w:ins w:id="1202" w:author="Angelow, Iwajlo (Nokia - US/Naperville)" w:date="2021-11-11T09:31:00Z">
        <w:r>
          <w:t>6.16.2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_Toc87515733 \h </w:instrText>
        </w:r>
      </w:ins>
      <w:ins w:id="1203" w:author="Angelow, Iwajlo (Nokia - US/Naperville)" w:date="2021-11-11T09:32:00Z"/>
      <w:r>
        <w:fldChar w:fldCharType="separate"/>
      </w:r>
      <w:ins w:id="1204" w:author="Angelow, Iwajlo (Nokia - US/Naperville)" w:date="2021-11-11T09:32:00Z">
        <w:r>
          <w:t>95</w:t>
        </w:r>
      </w:ins>
      <w:ins w:id="1205" w:author="Angelow, Iwajlo (Nokia - US/Naperville)" w:date="2021-11-11T09:31:00Z">
        <w:r>
          <w:fldChar w:fldCharType="end"/>
        </w:r>
      </w:ins>
    </w:p>
    <w:p w14:paraId="03F0402B" w14:textId="3E21ACED" w:rsidR="00B13D14" w:rsidRDefault="00B13D14">
      <w:pPr>
        <w:pStyle w:val="TOC3"/>
        <w:rPr>
          <w:ins w:id="1206" w:author="Angelow, Iwajlo (Nokia - US/Naperville)" w:date="2021-11-11T09:31:00Z"/>
          <w:rFonts w:asciiTheme="minorHAnsi" w:eastAsiaTheme="minorEastAsia" w:hAnsiTheme="minorHAnsi" w:cstheme="minorBidi"/>
          <w:sz w:val="22"/>
          <w:szCs w:val="22"/>
          <w:lang w:val="en-US"/>
        </w:rPr>
      </w:pPr>
      <w:ins w:id="1207" w:author="Angelow, Iwajlo (Nokia - US/Naperville)" w:date="2021-11-11T09:31:00Z">
        <w:r>
          <w:t>6.16.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_Toc87515734 \h </w:instrText>
        </w:r>
      </w:ins>
      <w:ins w:id="1208" w:author="Angelow, Iwajlo (Nokia - US/Naperville)" w:date="2021-11-11T09:32:00Z"/>
      <w:r>
        <w:fldChar w:fldCharType="separate"/>
      </w:r>
      <w:ins w:id="1209" w:author="Angelow, Iwajlo (Nokia - US/Naperville)" w:date="2021-11-11T09:32:00Z">
        <w:r>
          <w:t>95</w:t>
        </w:r>
      </w:ins>
      <w:ins w:id="1210" w:author="Angelow, Iwajlo (Nokia - US/Naperville)" w:date="2021-11-11T09:31:00Z">
        <w:r>
          <w:fldChar w:fldCharType="end"/>
        </w:r>
      </w:ins>
    </w:p>
    <w:p w14:paraId="32DA6A7E" w14:textId="5211E97A" w:rsidR="00B13D14" w:rsidRDefault="00B13D14">
      <w:pPr>
        <w:pStyle w:val="TOC2"/>
        <w:rPr>
          <w:ins w:id="1211" w:author="Angelow, Iwajlo (Nokia - US/Naperville)" w:date="2021-11-11T09:31:00Z"/>
          <w:rFonts w:asciiTheme="minorHAnsi" w:eastAsiaTheme="minorEastAsia" w:hAnsiTheme="minorHAnsi" w:cstheme="minorBidi"/>
          <w:sz w:val="22"/>
          <w:szCs w:val="22"/>
          <w:lang w:val="en-US"/>
        </w:rPr>
      </w:pPr>
      <w:ins w:id="1212" w:author="Angelow, Iwajlo (Nokia - US/Naperville)" w:date="2021-11-11T09:31:00Z">
        <w:r w:rsidRPr="0088253E">
          <w:rPr>
            <w:lang w:val="en-US"/>
          </w:rPr>
          <w:t>6.17</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28A-38A</w:t>
        </w:r>
        <w:r>
          <w:tab/>
        </w:r>
        <w:r>
          <w:fldChar w:fldCharType="begin"/>
        </w:r>
        <w:r>
          <w:instrText xml:space="preserve"> PAGEREF _Toc87515735 \h </w:instrText>
        </w:r>
      </w:ins>
      <w:ins w:id="1213" w:author="Angelow, Iwajlo (Nokia - US/Naperville)" w:date="2021-11-11T09:32:00Z"/>
      <w:r>
        <w:fldChar w:fldCharType="separate"/>
      </w:r>
      <w:ins w:id="1214" w:author="Angelow, Iwajlo (Nokia - US/Naperville)" w:date="2021-11-11T09:32:00Z">
        <w:r>
          <w:t>96</w:t>
        </w:r>
      </w:ins>
      <w:ins w:id="1215" w:author="Angelow, Iwajlo (Nokia - US/Naperville)" w:date="2021-11-11T09:31:00Z">
        <w:r>
          <w:fldChar w:fldCharType="end"/>
        </w:r>
      </w:ins>
    </w:p>
    <w:p w14:paraId="00343872" w14:textId="3991EFE2" w:rsidR="00B13D14" w:rsidRDefault="00B13D14">
      <w:pPr>
        <w:pStyle w:val="TOC3"/>
        <w:rPr>
          <w:ins w:id="1216" w:author="Angelow, Iwajlo (Nokia - US/Naperville)" w:date="2021-11-11T09:31:00Z"/>
          <w:rFonts w:asciiTheme="minorHAnsi" w:eastAsiaTheme="minorEastAsia" w:hAnsiTheme="minorHAnsi" w:cstheme="minorBidi"/>
          <w:sz w:val="22"/>
          <w:szCs w:val="22"/>
          <w:lang w:val="en-US"/>
        </w:rPr>
      </w:pPr>
      <w:ins w:id="1217" w:author="Angelow, Iwajlo (Nokia - US/Naperville)" w:date="2021-11-11T09:31:00Z">
        <w:r>
          <w:lastRenderedPageBreak/>
          <w:t>6.17.1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_Toc87515736 \h </w:instrText>
        </w:r>
      </w:ins>
      <w:ins w:id="1218" w:author="Angelow, Iwajlo (Nokia - US/Naperville)" w:date="2021-11-11T09:32:00Z"/>
      <w:r>
        <w:fldChar w:fldCharType="separate"/>
      </w:r>
      <w:ins w:id="1219" w:author="Angelow, Iwajlo (Nokia - US/Naperville)" w:date="2021-11-11T09:32:00Z">
        <w:r>
          <w:t>96</w:t>
        </w:r>
      </w:ins>
      <w:ins w:id="1220" w:author="Angelow, Iwajlo (Nokia - US/Naperville)" w:date="2021-11-11T09:31:00Z">
        <w:r>
          <w:fldChar w:fldCharType="end"/>
        </w:r>
      </w:ins>
    </w:p>
    <w:p w14:paraId="6E662AA1" w14:textId="56C0661A" w:rsidR="00B13D14" w:rsidRDefault="00B13D14">
      <w:pPr>
        <w:pStyle w:val="TOC3"/>
        <w:rPr>
          <w:ins w:id="1221" w:author="Angelow, Iwajlo (Nokia - US/Naperville)" w:date="2021-11-11T09:31:00Z"/>
          <w:rFonts w:asciiTheme="minorHAnsi" w:eastAsiaTheme="minorEastAsia" w:hAnsiTheme="minorHAnsi" w:cstheme="minorBidi"/>
          <w:sz w:val="22"/>
          <w:szCs w:val="22"/>
          <w:lang w:val="en-US"/>
        </w:rPr>
      </w:pPr>
      <w:ins w:id="1222" w:author="Angelow, Iwajlo (Nokia - US/Naperville)" w:date="2021-11-11T09:31:00Z">
        <w:r>
          <w:t>6.17.2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_Toc87515737 \h </w:instrText>
        </w:r>
      </w:ins>
      <w:ins w:id="1223" w:author="Angelow, Iwajlo (Nokia - US/Naperville)" w:date="2021-11-11T09:32:00Z"/>
      <w:r>
        <w:fldChar w:fldCharType="separate"/>
      </w:r>
      <w:ins w:id="1224" w:author="Angelow, Iwajlo (Nokia - US/Naperville)" w:date="2021-11-11T09:32:00Z">
        <w:r>
          <w:t>96</w:t>
        </w:r>
      </w:ins>
      <w:ins w:id="1225" w:author="Angelow, Iwajlo (Nokia - US/Naperville)" w:date="2021-11-11T09:31:00Z">
        <w:r>
          <w:fldChar w:fldCharType="end"/>
        </w:r>
      </w:ins>
    </w:p>
    <w:p w14:paraId="607E4BB0" w14:textId="0F45043B" w:rsidR="00B13D14" w:rsidRDefault="00B13D14">
      <w:pPr>
        <w:pStyle w:val="TOC3"/>
        <w:rPr>
          <w:ins w:id="1226" w:author="Angelow, Iwajlo (Nokia - US/Naperville)" w:date="2021-11-11T09:31:00Z"/>
          <w:rFonts w:asciiTheme="minorHAnsi" w:eastAsiaTheme="minorEastAsia" w:hAnsiTheme="minorHAnsi" w:cstheme="minorBidi"/>
          <w:sz w:val="22"/>
          <w:szCs w:val="22"/>
          <w:lang w:val="en-US"/>
        </w:rPr>
      </w:pPr>
      <w:ins w:id="1227" w:author="Angelow, Iwajlo (Nokia - US/Naperville)" w:date="2021-11-11T09:31:00Z">
        <w:r>
          <w:t>6.17.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_Toc87515738 \h </w:instrText>
        </w:r>
      </w:ins>
      <w:ins w:id="1228" w:author="Angelow, Iwajlo (Nokia - US/Naperville)" w:date="2021-11-11T09:32:00Z"/>
      <w:r>
        <w:fldChar w:fldCharType="separate"/>
      </w:r>
      <w:ins w:id="1229" w:author="Angelow, Iwajlo (Nokia - US/Naperville)" w:date="2021-11-11T09:32:00Z">
        <w:r>
          <w:t>96</w:t>
        </w:r>
      </w:ins>
      <w:ins w:id="1230" w:author="Angelow, Iwajlo (Nokia - US/Naperville)" w:date="2021-11-11T09:31:00Z">
        <w:r>
          <w:fldChar w:fldCharType="end"/>
        </w:r>
      </w:ins>
    </w:p>
    <w:p w14:paraId="682A880F" w14:textId="58F0C5ED" w:rsidR="00B13D14" w:rsidRDefault="00B13D14">
      <w:pPr>
        <w:pStyle w:val="TOC2"/>
        <w:rPr>
          <w:ins w:id="1231" w:author="Angelow, Iwajlo (Nokia - US/Naperville)" w:date="2021-11-11T09:31:00Z"/>
          <w:rFonts w:asciiTheme="minorHAnsi" w:eastAsiaTheme="minorEastAsia" w:hAnsiTheme="minorHAnsi" w:cstheme="minorBidi"/>
          <w:sz w:val="22"/>
          <w:szCs w:val="22"/>
          <w:lang w:val="en-US"/>
        </w:rPr>
      </w:pPr>
      <w:ins w:id="1232" w:author="Angelow, Iwajlo (Nokia - US/Naperville)" w:date="2021-11-11T09:31:00Z">
        <w:r w:rsidRPr="0088253E">
          <w:rPr>
            <w:lang w:val="en-US"/>
          </w:rPr>
          <w:t>6.18</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32A-38A</w:t>
        </w:r>
        <w:r>
          <w:tab/>
        </w:r>
        <w:r>
          <w:fldChar w:fldCharType="begin"/>
        </w:r>
        <w:r>
          <w:instrText xml:space="preserve"> PAGEREF _Toc87515739 \h </w:instrText>
        </w:r>
      </w:ins>
      <w:ins w:id="1233" w:author="Angelow, Iwajlo (Nokia - US/Naperville)" w:date="2021-11-11T09:32:00Z"/>
      <w:r>
        <w:fldChar w:fldCharType="separate"/>
      </w:r>
      <w:ins w:id="1234" w:author="Angelow, Iwajlo (Nokia - US/Naperville)" w:date="2021-11-11T09:32:00Z">
        <w:r>
          <w:t>97</w:t>
        </w:r>
      </w:ins>
      <w:ins w:id="1235" w:author="Angelow, Iwajlo (Nokia - US/Naperville)" w:date="2021-11-11T09:31:00Z">
        <w:r>
          <w:fldChar w:fldCharType="end"/>
        </w:r>
      </w:ins>
    </w:p>
    <w:p w14:paraId="42B2A195" w14:textId="4BD685D1" w:rsidR="00B13D14" w:rsidRDefault="00B13D14">
      <w:pPr>
        <w:pStyle w:val="TOC3"/>
        <w:rPr>
          <w:ins w:id="1236" w:author="Angelow, Iwajlo (Nokia - US/Naperville)" w:date="2021-11-11T09:31:00Z"/>
          <w:rFonts w:asciiTheme="minorHAnsi" w:eastAsiaTheme="minorEastAsia" w:hAnsiTheme="minorHAnsi" w:cstheme="minorBidi"/>
          <w:sz w:val="22"/>
          <w:szCs w:val="22"/>
          <w:lang w:val="en-US"/>
        </w:rPr>
      </w:pPr>
      <w:ins w:id="1237" w:author="Angelow, Iwajlo (Nokia - US/Naperville)" w:date="2021-11-11T09:31:00Z">
        <w:r>
          <w:t>6.18.1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_Toc87515740 \h </w:instrText>
        </w:r>
      </w:ins>
      <w:ins w:id="1238" w:author="Angelow, Iwajlo (Nokia - US/Naperville)" w:date="2021-11-11T09:32:00Z"/>
      <w:r>
        <w:fldChar w:fldCharType="separate"/>
      </w:r>
      <w:ins w:id="1239" w:author="Angelow, Iwajlo (Nokia - US/Naperville)" w:date="2021-11-11T09:32:00Z">
        <w:r>
          <w:t>97</w:t>
        </w:r>
      </w:ins>
      <w:ins w:id="1240" w:author="Angelow, Iwajlo (Nokia - US/Naperville)" w:date="2021-11-11T09:31:00Z">
        <w:r>
          <w:fldChar w:fldCharType="end"/>
        </w:r>
      </w:ins>
    </w:p>
    <w:p w14:paraId="59EDADD0" w14:textId="3FBC3A4C" w:rsidR="00B13D14" w:rsidRDefault="00B13D14">
      <w:pPr>
        <w:pStyle w:val="TOC3"/>
        <w:rPr>
          <w:ins w:id="1241" w:author="Angelow, Iwajlo (Nokia - US/Naperville)" w:date="2021-11-11T09:31:00Z"/>
          <w:rFonts w:asciiTheme="minorHAnsi" w:eastAsiaTheme="minorEastAsia" w:hAnsiTheme="minorHAnsi" w:cstheme="minorBidi"/>
          <w:sz w:val="22"/>
          <w:szCs w:val="22"/>
          <w:lang w:val="en-US"/>
        </w:rPr>
      </w:pPr>
      <w:ins w:id="1242" w:author="Angelow, Iwajlo (Nokia - US/Naperville)" w:date="2021-11-11T09:31:00Z">
        <w:r>
          <w:t>6.18.2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_Toc87515741 \h </w:instrText>
        </w:r>
      </w:ins>
      <w:ins w:id="1243" w:author="Angelow, Iwajlo (Nokia - US/Naperville)" w:date="2021-11-11T09:32:00Z"/>
      <w:r>
        <w:fldChar w:fldCharType="separate"/>
      </w:r>
      <w:ins w:id="1244" w:author="Angelow, Iwajlo (Nokia - US/Naperville)" w:date="2021-11-11T09:32:00Z">
        <w:r>
          <w:t>97</w:t>
        </w:r>
      </w:ins>
      <w:ins w:id="1245" w:author="Angelow, Iwajlo (Nokia - US/Naperville)" w:date="2021-11-11T09:31:00Z">
        <w:r>
          <w:fldChar w:fldCharType="end"/>
        </w:r>
      </w:ins>
    </w:p>
    <w:p w14:paraId="0E31F8DB" w14:textId="660C7937" w:rsidR="00B13D14" w:rsidRDefault="00B13D14">
      <w:pPr>
        <w:pStyle w:val="TOC3"/>
        <w:rPr>
          <w:ins w:id="1246" w:author="Angelow, Iwajlo (Nokia - US/Naperville)" w:date="2021-11-11T09:31:00Z"/>
          <w:rFonts w:asciiTheme="minorHAnsi" w:eastAsiaTheme="minorEastAsia" w:hAnsiTheme="minorHAnsi" w:cstheme="minorBidi"/>
          <w:sz w:val="22"/>
          <w:szCs w:val="22"/>
          <w:lang w:val="en-US"/>
        </w:rPr>
      </w:pPr>
      <w:ins w:id="1247" w:author="Angelow, Iwajlo (Nokia - US/Naperville)" w:date="2021-11-11T09:31:00Z">
        <w:r>
          <w:t>6.18.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_Toc87515742 \h </w:instrText>
        </w:r>
      </w:ins>
      <w:ins w:id="1248" w:author="Angelow, Iwajlo (Nokia - US/Naperville)" w:date="2021-11-11T09:32:00Z"/>
      <w:r>
        <w:fldChar w:fldCharType="separate"/>
      </w:r>
      <w:ins w:id="1249" w:author="Angelow, Iwajlo (Nokia - US/Naperville)" w:date="2021-11-11T09:32:00Z">
        <w:r>
          <w:t>97</w:t>
        </w:r>
      </w:ins>
      <w:ins w:id="1250" w:author="Angelow, Iwajlo (Nokia - US/Naperville)" w:date="2021-11-11T09:31:00Z">
        <w:r>
          <w:fldChar w:fldCharType="end"/>
        </w:r>
      </w:ins>
    </w:p>
    <w:p w14:paraId="2E249970" w14:textId="3DF2BEF5" w:rsidR="00B13D14" w:rsidRDefault="00B13D14">
      <w:pPr>
        <w:pStyle w:val="TOC2"/>
        <w:rPr>
          <w:ins w:id="1251" w:author="Angelow, Iwajlo (Nokia - US/Naperville)" w:date="2021-11-11T09:31:00Z"/>
          <w:rFonts w:asciiTheme="minorHAnsi" w:eastAsiaTheme="minorEastAsia" w:hAnsiTheme="minorHAnsi" w:cstheme="minorBidi"/>
          <w:sz w:val="22"/>
          <w:szCs w:val="22"/>
          <w:lang w:val="en-US"/>
        </w:rPr>
      </w:pPr>
      <w:ins w:id="1252" w:author="Angelow, Iwajlo (Nokia - US/Naperville)" w:date="2021-11-11T09:31:00Z">
        <w:r w:rsidRPr="0088253E">
          <w:rPr>
            <w:lang w:val="en-US"/>
          </w:rPr>
          <w:t>6.19</w:t>
        </w:r>
        <w:r>
          <w:rPr>
            <w:rFonts w:asciiTheme="minorHAnsi" w:eastAsiaTheme="minorEastAsia" w:hAnsiTheme="minorHAnsi" w:cstheme="minorBidi"/>
            <w:sz w:val="22"/>
            <w:szCs w:val="22"/>
            <w:lang w:val="en-US"/>
          </w:rPr>
          <w:tab/>
        </w:r>
        <w:r w:rsidRPr="0088253E">
          <w:rPr>
            <w:lang w:val="en-US"/>
          </w:rPr>
          <w:t>CA_1A-8A-20A-</w:t>
        </w:r>
        <w:r w:rsidRPr="0088253E">
          <w:rPr>
            <w:lang w:val="en-US" w:eastAsia="zh-CN"/>
          </w:rPr>
          <w:t>32A-38A</w:t>
        </w:r>
        <w:r>
          <w:tab/>
        </w:r>
        <w:r>
          <w:fldChar w:fldCharType="begin"/>
        </w:r>
        <w:r>
          <w:instrText xml:space="preserve"> PAGEREF _Toc87515743 \h </w:instrText>
        </w:r>
      </w:ins>
      <w:ins w:id="1253" w:author="Angelow, Iwajlo (Nokia - US/Naperville)" w:date="2021-11-11T09:32:00Z"/>
      <w:r>
        <w:fldChar w:fldCharType="separate"/>
      </w:r>
      <w:ins w:id="1254" w:author="Angelow, Iwajlo (Nokia - US/Naperville)" w:date="2021-11-11T09:32:00Z">
        <w:r>
          <w:t>98</w:t>
        </w:r>
      </w:ins>
      <w:ins w:id="1255" w:author="Angelow, Iwajlo (Nokia - US/Naperville)" w:date="2021-11-11T09:31:00Z">
        <w:r>
          <w:fldChar w:fldCharType="end"/>
        </w:r>
      </w:ins>
    </w:p>
    <w:p w14:paraId="4D1F3A26" w14:textId="3E7B735A" w:rsidR="00B13D14" w:rsidRDefault="00B13D14">
      <w:pPr>
        <w:pStyle w:val="TOC3"/>
        <w:rPr>
          <w:ins w:id="1256" w:author="Angelow, Iwajlo (Nokia - US/Naperville)" w:date="2021-11-11T09:31:00Z"/>
          <w:rFonts w:asciiTheme="minorHAnsi" w:eastAsiaTheme="minorEastAsia" w:hAnsiTheme="minorHAnsi" w:cstheme="minorBidi"/>
          <w:sz w:val="22"/>
          <w:szCs w:val="22"/>
          <w:lang w:val="en-US"/>
        </w:rPr>
      </w:pPr>
      <w:ins w:id="1257" w:author="Angelow, Iwajlo (Nokia - US/Naperville)" w:date="2021-11-11T09:31:00Z">
        <w:r>
          <w:t>6.19.1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_Toc87515744 \h </w:instrText>
        </w:r>
      </w:ins>
      <w:ins w:id="1258" w:author="Angelow, Iwajlo (Nokia - US/Naperville)" w:date="2021-11-11T09:32:00Z"/>
      <w:r>
        <w:fldChar w:fldCharType="separate"/>
      </w:r>
      <w:ins w:id="1259" w:author="Angelow, Iwajlo (Nokia - US/Naperville)" w:date="2021-11-11T09:32:00Z">
        <w:r>
          <w:t>98</w:t>
        </w:r>
      </w:ins>
      <w:ins w:id="1260" w:author="Angelow, Iwajlo (Nokia - US/Naperville)" w:date="2021-11-11T09:31:00Z">
        <w:r>
          <w:fldChar w:fldCharType="end"/>
        </w:r>
      </w:ins>
    </w:p>
    <w:p w14:paraId="4206A330" w14:textId="10C323A1" w:rsidR="00B13D14" w:rsidRDefault="00B13D14">
      <w:pPr>
        <w:pStyle w:val="TOC3"/>
        <w:rPr>
          <w:ins w:id="1261" w:author="Angelow, Iwajlo (Nokia - US/Naperville)" w:date="2021-11-11T09:31:00Z"/>
          <w:rFonts w:asciiTheme="minorHAnsi" w:eastAsiaTheme="minorEastAsia" w:hAnsiTheme="minorHAnsi" w:cstheme="minorBidi"/>
          <w:sz w:val="22"/>
          <w:szCs w:val="22"/>
          <w:lang w:val="en-US"/>
        </w:rPr>
      </w:pPr>
      <w:ins w:id="1262" w:author="Angelow, Iwajlo (Nokia - US/Naperville)" w:date="2021-11-11T09:31:00Z">
        <w:r>
          <w:t>6.19.2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_Toc87515745 \h </w:instrText>
        </w:r>
      </w:ins>
      <w:ins w:id="1263" w:author="Angelow, Iwajlo (Nokia - US/Naperville)" w:date="2021-11-11T09:32:00Z"/>
      <w:r>
        <w:fldChar w:fldCharType="separate"/>
      </w:r>
      <w:ins w:id="1264" w:author="Angelow, Iwajlo (Nokia - US/Naperville)" w:date="2021-11-11T09:32:00Z">
        <w:r>
          <w:t>98</w:t>
        </w:r>
      </w:ins>
      <w:ins w:id="1265" w:author="Angelow, Iwajlo (Nokia - US/Naperville)" w:date="2021-11-11T09:31:00Z">
        <w:r>
          <w:fldChar w:fldCharType="end"/>
        </w:r>
      </w:ins>
    </w:p>
    <w:p w14:paraId="13AF4B0C" w14:textId="4B58F4B2" w:rsidR="00B13D14" w:rsidRDefault="00B13D14">
      <w:pPr>
        <w:pStyle w:val="TOC3"/>
        <w:rPr>
          <w:ins w:id="1266" w:author="Angelow, Iwajlo (Nokia - US/Naperville)" w:date="2021-11-11T09:31:00Z"/>
          <w:rFonts w:asciiTheme="minorHAnsi" w:eastAsiaTheme="minorEastAsia" w:hAnsiTheme="minorHAnsi" w:cstheme="minorBidi"/>
          <w:sz w:val="22"/>
          <w:szCs w:val="22"/>
          <w:lang w:val="en-US"/>
        </w:rPr>
      </w:pPr>
      <w:ins w:id="1267" w:author="Angelow, Iwajlo (Nokia - US/Naperville)" w:date="2021-11-11T09:31:00Z">
        <w:r>
          <w:t>6.19.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_Toc87515746 \h </w:instrText>
        </w:r>
      </w:ins>
      <w:ins w:id="1268" w:author="Angelow, Iwajlo (Nokia - US/Naperville)" w:date="2021-11-11T09:32:00Z"/>
      <w:r>
        <w:fldChar w:fldCharType="separate"/>
      </w:r>
      <w:ins w:id="1269" w:author="Angelow, Iwajlo (Nokia - US/Naperville)" w:date="2021-11-11T09:32:00Z">
        <w:r>
          <w:t>98</w:t>
        </w:r>
      </w:ins>
      <w:ins w:id="1270" w:author="Angelow, Iwajlo (Nokia - US/Naperville)" w:date="2021-11-11T09:31:00Z">
        <w:r>
          <w:fldChar w:fldCharType="end"/>
        </w:r>
      </w:ins>
    </w:p>
    <w:p w14:paraId="46DEC055" w14:textId="60538891" w:rsidR="00B13D14" w:rsidRDefault="00B13D14">
      <w:pPr>
        <w:pStyle w:val="TOC2"/>
        <w:rPr>
          <w:ins w:id="1271" w:author="Angelow, Iwajlo (Nokia - US/Naperville)" w:date="2021-11-11T09:31:00Z"/>
          <w:rFonts w:asciiTheme="minorHAnsi" w:eastAsiaTheme="minorEastAsia" w:hAnsiTheme="minorHAnsi" w:cstheme="minorBidi"/>
          <w:sz w:val="22"/>
          <w:szCs w:val="22"/>
          <w:lang w:val="en-US"/>
        </w:rPr>
      </w:pPr>
      <w:ins w:id="1272" w:author="Angelow, Iwajlo (Nokia - US/Naperville)" w:date="2021-11-11T09:31:00Z">
        <w:r w:rsidRPr="0088253E">
          <w:rPr>
            <w:lang w:val="en-US"/>
          </w:rPr>
          <w:t>6.20</w:t>
        </w:r>
        <w:r>
          <w:rPr>
            <w:rFonts w:asciiTheme="minorHAnsi" w:eastAsiaTheme="minorEastAsia" w:hAnsiTheme="minorHAnsi" w:cstheme="minorBidi"/>
            <w:sz w:val="22"/>
            <w:szCs w:val="22"/>
            <w:lang w:val="en-US"/>
          </w:rPr>
          <w:tab/>
        </w:r>
        <w:r w:rsidRPr="0088253E">
          <w:rPr>
            <w:lang w:val="en-US"/>
          </w:rPr>
          <w:t>CA_3A-7A-8A-</w:t>
        </w:r>
        <w:r w:rsidRPr="0088253E">
          <w:rPr>
            <w:lang w:val="en-US" w:eastAsia="zh-CN"/>
          </w:rPr>
          <w:t>20A-38A</w:t>
        </w:r>
        <w:r>
          <w:tab/>
        </w:r>
        <w:r>
          <w:fldChar w:fldCharType="begin"/>
        </w:r>
        <w:r>
          <w:instrText xml:space="preserve"> PAGEREF _Toc87515747 \h </w:instrText>
        </w:r>
      </w:ins>
      <w:ins w:id="1273" w:author="Angelow, Iwajlo (Nokia - US/Naperville)" w:date="2021-11-11T09:32:00Z"/>
      <w:r>
        <w:fldChar w:fldCharType="separate"/>
      </w:r>
      <w:ins w:id="1274" w:author="Angelow, Iwajlo (Nokia - US/Naperville)" w:date="2021-11-11T09:32:00Z">
        <w:r>
          <w:t>99</w:t>
        </w:r>
      </w:ins>
      <w:ins w:id="1275" w:author="Angelow, Iwajlo (Nokia - US/Naperville)" w:date="2021-11-11T09:31:00Z">
        <w:r>
          <w:fldChar w:fldCharType="end"/>
        </w:r>
      </w:ins>
    </w:p>
    <w:p w14:paraId="6A8566D3" w14:textId="7B1F0493" w:rsidR="00B13D14" w:rsidRDefault="00B13D14">
      <w:pPr>
        <w:pStyle w:val="TOC3"/>
        <w:rPr>
          <w:ins w:id="1276" w:author="Angelow, Iwajlo (Nokia - US/Naperville)" w:date="2021-11-11T09:31:00Z"/>
          <w:rFonts w:asciiTheme="minorHAnsi" w:eastAsiaTheme="minorEastAsia" w:hAnsiTheme="minorHAnsi" w:cstheme="minorBidi"/>
          <w:sz w:val="22"/>
          <w:szCs w:val="22"/>
          <w:lang w:val="en-US"/>
        </w:rPr>
      </w:pPr>
      <w:ins w:id="1277" w:author="Angelow, Iwajlo (Nokia - US/Naperville)" w:date="2021-11-11T09:31:00Z">
        <w:r>
          <w:t>6.20.1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_Toc87515748 \h </w:instrText>
        </w:r>
      </w:ins>
      <w:ins w:id="1278" w:author="Angelow, Iwajlo (Nokia - US/Naperville)" w:date="2021-11-11T09:32:00Z"/>
      <w:r>
        <w:fldChar w:fldCharType="separate"/>
      </w:r>
      <w:ins w:id="1279" w:author="Angelow, Iwajlo (Nokia - US/Naperville)" w:date="2021-11-11T09:32:00Z">
        <w:r>
          <w:t>99</w:t>
        </w:r>
      </w:ins>
      <w:ins w:id="1280" w:author="Angelow, Iwajlo (Nokia - US/Naperville)" w:date="2021-11-11T09:31:00Z">
        <w:r>
          <w:fldChar w:fldCharType="end"/>
        </w:r>
      </w:ins>
    </w:p>
    <w:p w14:paraId="1AC6A6B7" w14:textId="57155B57" w:rsidR="00B13D14" w:rsidRDefault="00B13D14">
      <w:pPr>
        <w:pStyle w:val="TOC3"/>
        <w:rPr>
          <w:ins w:id="1281" w:author="Angelow, Iwajlo (Nokia - US/Naperville)" w:date="2021-11-11T09:31:00Z"/>
          <w:rFonts w:asciiTheme="minorHAnsi" w:eastAsiaTheme="minorEastAsia" w:hAnsiTheme="minorHAnsi" w:cstheme="minorBidi"/>
          <w:sz w:val="22"/>
          <w:szCs w:val="22"/>
          <w:lang w:val="en-US"/>
        </w:rPr>
      </w:pPr>
      <w:ins w:id="1282" w:author="Angelow, Iwajlo (Nokia - US/Naperville)" w:date="2021-11-11T09:31:00Z">
        <w:r>
          <w:t>6.20.2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_Toc87515749 \h </w:instrText>
        </w:r>
      </w:ins>
      <w:ins w:id="1283" w:author="Angelow, Iwajlo (Nokia - US/Naperville)" w:date="2021-11-11T09:32:00Z"/>
      <w:r>
        <w:fldChar w:fldCharType="separate"/>
      </w:r>
      <w:ins w:id="1284" w:author="Angelow, Iwajlo (Nokia - US/Naperville)" w:date="2021-11-11T09:32:00Z">
        <w:r>
          <w:t>99</w:t>
        </w:r>
      </w:ins>
      <w:ins w:id="1285" w:author="Angelow, Iwajlo (Nokia - US/Naperville)" w:date="2021-11-11T09:31:00Z">
        <w:r>
          <w:fldChar w:fldCharType="end"/>
        </w:r>
      </w:ins>
    </w:p>
    <w:p w14:paraId="51F669D6" w14:textId="7DDD62AD" w:rsidR="00B13D14" w:rsidRDefault="00B13D14">
      <w:pPr>
        <w:pStyle w:val="TOC3"/>
        <w:rPr>
          <w:ins w:id="1286" w:author="Angelow, Iwajlo (Nokia - US/Naperville)" w:date="2021-11-11T09:31:00Z"/>
          <w:rFonts w:asciiTheme="minorHAnsi" w:eastAsiaTheme="minorEastAsia" w:hAnsiTheme="minorHAnsi" w:cstheme="minorBidi"/>
          <w:sz w:val="22"/>
          <w:szCs w:val="22"/>
          <w:lang w:val="en-US"/>
        </w:rPr>
      </w:pPr>
      <w:ins w:id="1287" w:author="Angelow, Iwajlo (Nokia - US/Naperville)" w:date="2021-11-11T09:31:00Z">
        <w:r>
          <w:t>6.20.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_Toc87515750 \h </w:instrText>
        </w:r>
      </w:ins>
      <w:ins w:id="1288" w:author="Angelow, Iwajlo (Nokia - US/Naperville)" w:date="2021-11-11T09:32:00Z"/>
      <w:r>
        <w:fldChar w:fldCharType="separate"/>
      </w:r>
      <w:ins w:id="1289" w:author="Angelow, Iwajlo (Nokia - US/Naperville)" w:date="2021-11-11T09:32:00Z">
        <w:r>
          <w:t>99</w:t>
        </w:r>
      </w:ins>
      <w:ins w:id="1290" w:author="Angelow, Iwajlo (Nokia - US/Naperville)" w:date="2021-11-11T09:31:00Z">
        <w:r>
          <w:fldChar w:fldCharType="end"/>
        </w:r>
      </w:ins>
    </w:p>
    <w:p w14:paraId="754708C9" w14:textId="327C8361" w:rsidR="00B13D14" w:rsidRDefault="00B13D14">
      <w:pPr>
        <w:pStyle w:val="TOC2"/>
        <w:rPr>
          <w:ins w:id="1291" w:author="Angelow, Iwajlo (Nokia - US/Naperville)" w:date="2021-11-11T09:31:00Z"/>
          <w:rFonts w:asciiTheme="minorHAnsi" w:eastAsiaTheme="minorEastAsia" w:hAnsiTheme="minorHAnsi" w:cstheme="minorBidi"/>
          <w:sz w:val="22"/>
          <w:szCs w:val="22"/>
          <w:lang w:val="en-US"/>
        </w:rPr>
      </w:pPr>
      <w:ins w:id="1292" w:author="Angelow, Iwajlo (Nokia - US/Naperville)" w:date="2021-11-11T09:31:00Z">
        <w:r w:rsidRPr="0088253E">
          <w:rPr>
            <w:lang w:val="en-US"/>
          </w:rPr>
          <w:t>6.21</w:t>
        </w:r>
        <w:r>
          <w:rPr>
            <w:rFonts w:asciiTheme="minorHAnsi" w:eastAsiaTheme="minorEastAsia" w:hAnsiTheme="minorHAnsi" w:cstheme="minorBidi"/>
            <w:sz w:val="22"/>
            <w:szCs w:val="22"/>
            <w:lang w:val="en-US"/>
          </w:rPr>
          <w:tab/>
        </w:r>
        <w:r w:rsidRPr="0088253E">
          <w:rPr>
            <w:lang w:val="en-US"/>
          </w:rPr>
          <w:t>CA_3A-7A-20A-</w:t>
        </w:r>
        <w:r w:rsidRPr="0088253E">
          <w:rPr>
            <w:lang w:val="en-US" w:eastAsia="zh-CN"/>
          </w:rPr>
          <w:t>28A-38A</w:t>
        </w:r>
        <w:r>
          <w:tab/>
        </w:r>
        <w:r>
          <w:fldChar w:fldCharType="begin"/>
        </w:r>
        <w:r>
          <w:instrText xml:space="preserve"> PAGEREF _Toc87515751 \h </w:instrText>
        </w:r>
      </w:ins>
      <w:ins w:id="1293" w:author="Angelow, Iwajlo (Nokia - US/Naperville)" w:date="2021-11-11T09:32:00Z"/>
      <w:r>
        <w:fldChar w:fldCharType="separate"/>
      </w:r>
      <w:ins w:id="1294" w:author="Angelow, Iwajlo (Nokia - US/Naperville)" w:date="2021-11-11T09:32:00Z">
        <w:r>
          <w:t>100</w:t>
        </w:r>
      </w:ins>
      <w:ins w:id="1295" w:author="Angelow, Iwajlo (Nokia - US/Naperville)" w:date="2021-11-11T09:31:00Z">
        <w:r>
          <w:fldChar w:fldCharType="end"/>
        </w:r>
      </w:ins>
    </w:p>
    <w:p w14:paraId="41290340" w14:textId="15546BBD" w:rsidR="00B13D14" w:rsidRDefault="00B13D14">
      <w:pPr>
        <w:pStyle w:val="TOC3"/>
        <w:rPr>
          <w:ins w:id="1296" w:author="Angelow, Iwajlo (Nokia - US/Naperville)" w:date="2021-11-11T09:31:00Z"/>
          <w:rFonts w:asciiTheme="minorHAnsi" w:eastAsiaTheme="minorEastAsia" w:hAnsiTheme="minorHAnsi" w:cstheme="minorBidi"/>
          <w:sz w:val="22"/>
          <w:szCs w:val="22"/>
          <w:lang w:val="en-US"/>
        </w:rPr>
      </w:pPr>
      <w:ins w:id="1297" w:author="Angelow, Iwajlo (Nokia - US/Naperville)" w:date="2021-11-11T09:31:00Z">
        <w:r>
          <w:t>6.21.1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_Toc87515752 \h </w:instrText>
        </w:r>
      </w:ins>
      <w:ins w:id="1298" w:author="Angelow, Iwajlo (Nokia - US/Naperville)" w:date="2021-11-11T09:32:00Z"/>
      <w:r>
        <w:fldChar w:fldCharType="separate"/>
      </w:r>
      <w:ins w:id="1299" w:author="Angelow, Iwajlo (Nokia - US/Naperville)" w:date="2021-11-11T09:32:00Z">
        <w:r>
          <w:t>100</w:t>
        </w:r>
      </w:ins>
      <w:ins w:id="1300" w:author="Angelow, Iwajlo (Nokia - US/Naperville)" w:date="2021-11-11T09:31:00Z">
        <w:r>
          <w:fldChar w:fldCharType="end"/>
        </w:r>
      </w:ins>
    </w:p>
    <w:p w14:paraId="5D6E8E62" w14:textId="000CF518" w:rsidR="00B13D14" w:rsidRDefault="00B13D14">
      <w:pPr>
        <w:pStyle w:val="TOC3"/>
        <w:rPr>
          <w:ins w:id="1301" w:author="Angelow, Iwajlo (Nokia - US/Naperville)" w:date="2021-11-11T09:31:00Z"/>
          <w:rFonts w:asciiTheme="minorHAnsi" w:eastAsiaTheme="minorEastAsia" w:hAnsiTheme="minorHAnsi" w:cstheme="minorBidi"/>
          <w:sz w:val="22"/>
          <w:szCs w:val="22"/>
          <w:lang w:val="en-US"/>
        </w:rPr>
      </w:pPr>
      <w:ins w:id="1302" w:author="Angelow, Iwajlo (Nokia - US/Naperville)" w:date="2021-11-11T09:31:00Z">
        <w:r>
          <w:t>6.21.2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_Toc87515753 \h </w:instrText>
        </w:r>
      </w:ins>
      <w:ins w:id="1303" w:author="Angelow, Iwajlo (Nokia - US/Naperville)" w:date="2021-11-11T09:32:00Z"/>
      <w:r>
        <w:fldChar w:fldCharType="separate"/>
      </w:r>
      <w:ins w:id="1304" w:author="Angelow, Iwajlo (Nokia - US/Naperville)" w:date="2021-11-11T09:32:00Z">
        <w:r>
          <w:t>100</w:t>
        </w:r>
      </w:ins>
      <w:ins w:id="1305" w:author="Angelow, Iwajlo (Nokia - US/Naperville)" w:date="2021-11-11T09:31:00Z">
        <w:r>
          <w:fldChar w:fldCharType="end"/>
        </w:r>
      </w:ins>
    </w:p>
    <w:p w14:paraId="75592129" w14:textId="62D44F66" w:rsidR="00B13D14" w:rsidRDefault="00B13D14">
      <w:pPr>
        <w:pStyle w:val="TOC3"/>
        <w:rPr>
          <w:ins w:id="1306" w:author="Angelow, Iwajlo (Nokia - US/Naperville)" w:date="2021-11-11T09:31:00Z"/>
          <w:rFonts w:asciiTheme="minorHAnsi" w:eastAsiaTheme="minorEastAsia" w:hAnsiTheme="minorHAnsi" w:cstheme="minorBidi"/>
          <w:sz w:val="22"/>
          <w:szCs w:val="22"/>
          <w:lang w:val="en-US"/>
        </w:rPr>
      </w:pPr>
      <w:ins w:id="1307" w:author="Angelow, Iwajlo (Nokia - US/Naperville)" w:date="2021-11-11T09:31:00Z">
        <w:r>
          <w:t>6.21.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_Toc87515754 \h </w:instrText>
        </w:r>
      </w:ins>
      <w:ins w:id="1308" w:author="Angelow, Iwajlo (Nokia - US/Naperville)" w:date="2021-11-11T09:32:00Z"/>
      <w:r>
        <w:fldChar w:fldCharType="separate"/>
      </w:r>
      <w:ins w:id="1309" w:author="Angelow, Iwajlo (Nokia - US/Naperville)" w:date="2021-11-11T09:32:00Z">
        <w:r>
          <w:t>100</w:t>
        </w:r>
      </w:ins>
      <w:ins w:id="1310" w:author="Angelow, Iwajlo (Nokia - US/Naperville)" w:date="2021-11-11T09:31:00Z">
        <w:r>
          <w:fldChar w:fldCharType="end"/>
        </w:r>
      </w:ins>
    </w:p>
    <w:p w14:paraId="775A20BF" w14:textId="5E6074F8" w:rsidR="00B13D14" w:rsidRDefault="00B13D14">
      <w:pPr>
        <w:pStyle w:val="TOC2"/>
        <w:rPr>
          <w:ins w:id="1311" w:author="Angelow, Iwajlo (Nokia - US/Naperville)" w:date="2021-11-11T09:31:00Z"/>
          <w:rFonts w:asciiTheme="minorHAnsi" w:eastAsiaTheme="minorEastAsia" w:hAnsiTheme="minorHAnsi" w:cstheme="minorBidi"/>
          <w:sz w:val="22"/>
          <w:szCs w:val="22"/>
          <w:lang w:val="en-US"/>
        </w:rPr>
      </w:pPr>
      <w:ins w:id="1312" w:author="Angelow, Iwajlo (Nokia - US/Naperville)" w:date="2021-11-11T09:31:00Z">
        <w:r w:rsidRPr="0088253E">
          <w:rPr>
            <w:lang w:val="en-US"/>
          </w:rPr>
          <w:t>6.22</w:t>
        </w:r>
        <w:r>
          <w:rPr>
            <w:rFonts w:asciiTheme="minorHAnsi" w:eastAsiaTheme="minorEastAsia" w:hAnsiTheme="minorHAnsi" w:cstheme="minorBidi"/>
            <w:sz w:val="22"/>
            <w:szCs w:val="22"/>
            <w:lang w:val="en-US"/>
          </w:rPr>
          <w:tab/>
        </w:r>
        <w:r w:rsidRPr="0088253E">
          <w:rPr>
            <w:lang w:val="en-US"/>
          </w:rPr>
          <w:t>CA_7A-8A-20A-</w:t>
        </w:r>
        <w:r w:rsidRPr="0088253E">
          <w:rPr>
            <w:lang w:val="en-US" w:eastAsia="zh-CN"/>
          </w:rPr>
          <w:t>32A-38A</w:t>
        </w:r>
        <w:r>
          <w:tab/>
        </w:r>
        <w:r>
          <w:fldChar w:fldCharType="begin"/>
        </w:r>
        <w:r>
          <w:instrText xml:space="preserve"> PAGEREF _Toc87515755 \h </w:instrText>
        </w:r>
      </w:ins>
      <w:ins w:id="1313" w:author="Angelow, Iwajlo (Nokia - US/Naperville)" w:date="2021-11-11T09:32:00Z"/>
      <w:r>
        <w:fldChar w:fldCharType="separate"/>
      </w:r>
      <w:ins w:id="1314" w:author="Angelow, Iwajlo (Nokia - US/Naperville)" w:date="2021-11-11T09:32:00Z">
        <w:r>
          <w:t>101</w:t>
        </w:r>
      </w:ins>
      <w:ins w:id="1315" w:author="Angelow, Iwajlo (Nokia - US/Naperville)" w:date="2021-11-11T09:31:00Z">
        <w:r>
          <w:fldChar w:fldCharType="end"/>
        </w:r>
      </w:ins>
    </w:p>
    <w:p w14:paraId="57A72D28" w14:textId="53D9CECA" w:rsidR="00B13D14" w:rsidRDefault="00B13D14">
      <w:pPr>
        <w:pStyle w:val="TOC3"/>
        <w:rPr>
          <w:ins w:id="1316" w:author="Angelow, Iwajlo (Nokia - US/Naperville)" w:date="2021-11-11T09:31:00Z"/>
          <w:rFonts w:asciiTheme="minorHAnsi" w:eastAsiaTheme="minorEastAsia" w:hAnsiTheme="minorHAnsi" w:cstheme="minorBidi"/>
          <w:sz w:val="22"/>
          <w:szCs w:val="22"/>
          <w:lang w:val="en-US"/>
        </w:rPr>
      </w:pPr>
      <w:ins w:id="1317" w:author="Angelow, Iwajlo (Nokia - US/Naperville)" w:date="2021-11-11T09:31:00Z">
        <w:r>
          <w:t>6.22.1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_Toc87515756 \h </w:instrText>
        </w:r>
      </w:ins>
      <w:ins w:id="1318" w:author="Angelow, Iwajlo (Nokia - US/Naperville)" w:date="2021-11-11T09:32:00Z"/>
      <w:r>
        <w:fldChar w:fldCharType="separate"/>
      </w:r>
      <w:ins w:id="1319" w:author="Angelow, Iwajlo (Nokia - US/Naperville)" w:date="2021-11-11T09:32:00Z">
        <w:r>
          <w:t>101</w:t>
        </w:r>
      </w:ins>
      <w:ins w:id="1320" w:author="Angelow, Iwajlo (Nokia - US/Naperville)" w:date="2021-11-11T09:31:00Z">
        <w:r>
          <w:fldChar w:fldCharType="end"/>
        </w:r>
      </w:ins>
    </w:p>
    <w:p w14:paraId="437C356B" w14:textId="1A72FBD8" w:rsidR="00B13D14" w:rsidRDefault="00B13D14">
      <w:pPr>
        <w:pStyle w:val="TOC3"/>
        <w:rPr>
          <w:ins w:id="1321" w:author="Angelow, Iwajlo (Nokia - US/Naperville)" w:date="2021-11-11T09:31:00Z"/>
          <w:rFonts w:asciiTheme="minorHAnsi" w:eastAsiaTheme="minorEastAsia" w:hAnsiTheme="minorHAnsi" w:cstheme="minorBidi"/>
          <w:sz w:val="22"/>
          <w:szCs w:val="22"/>
          <w:lang w:val="en-US"/>
        </w:rPr>
      </w:pPr>
      <w:ins w:id="1322" w:author="Angelow, Iwajlo (Nokia - US/Naperville)" w:date="2021-11-11T09:31:00Z">
        <w:r>
          <w:t>6.22.2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_Toc87515757 \h </w:instrText>
        </w:r>
      </w:ins>
      <w:ins w:id="1323" w:author="Angelow, Iwajlo (Nokia - US/Naperville)" w:date="2021-11-11T09:32:00Z"/>
      <w:r>
        <w:fldChar w:fldCharType="separate"/>
      </w:r>
      <w:ins w:id="1324" w:author="Angelow, Iwajlo (Nokia - US/Naperville)" w:date="2021-11-11T09:32:00Z">
        <w:r>
          <w:t>101</w:t>
        </w:r>
      </w:ins>
      <w:ins w:id="1325" w:author="Angelow, Iwajlo (Nokia - US/Naperville)" w:date="2021-11-11T09:31:00Z">
        <w:r>
          <w:fldChar w:fldCharType="end"/>
        </w:r>
      </w:ins>
    </w:p>
    <w:p w14:paraId="0F1A1434" w14:textId="720798DD" w:rsidR="00B13D14" w:rsidRDefault="00B13D14">
      <w:pPr>
        <w:pStyle w:val="TOC3"/>
        <w:rPr>
          <w:ins w:id="1326" w:author="Angelow, Iwajlo (Nokia - US/Naperville)" w:date="2021-11-11T09:31:00Z"/>
          <w:rFonts w:asciiTheme="minorHAnsi" w:eastAsiaTheme="minorEastAsia" w:hAnsiTheme="minorHAnsi" w:cstheme="minorBidi"/>
          <w:sz w:val="22"/>
          <w:szCs w:val="22"/>
          <w:lang w:val="en-US"/>
        </w:rPr>
      </w:pPr>
      <w:ins w:id="1327" w:author="Angelow, Iwajlo (Nokia - US/Naperville)" w:date="2021-11-11T09:31:00Z">
        <w:r>
          <w:t>6.22.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_Toc87515758 \h </w:instrText>
        </w:r>
      </w:ins>
      <w:ins w:id="1328" w:author="Angelow, Iwajlo (Nokia - US/Naperville)" w:date="2021-11-11T09:32:00Z"/>
      <w:r>
        <w:fldChar w:fldCharType="separate"/>
      </w:r>
      <w:ins w:id="1329" w:author="Angelow, Iwajlo (Nokia - US/Naperville)" w:date="2021-11-11T09:32:00Z">
        <w:r>
          <w:t>101</w:t>
        </w:r>
      </w:ins>
      <w:ins w:id="1330" w:author="Angelow, Iwajlo (Nokia - US/Naperville)" w:date="2021-11-11T09:31:00Z">
        <w:r>
          <w:fldChar w:fldCharType="end"/>
        </w:r>
      </w:ins>
    </w:p>
    <w:p w14:paraId="7685C98E" w14:textId="2E23348B" w:rsidR="00B13D14" w:rsidRDefault="00B13D14">
      <w:pPr>
        <w:pStyle w:val="TOC1"/>
        <w:rPr>
          <w:ins w:id="1331" w:author="Angelow, Iwajlo (Nokia - US/Naperville)" w:date="2021-11-11T09:31:00Z"/>
          <w:rFonts w:asciiTheme="minorHAnsi" w:eastAsiaTheme="minorEastAsia" w:hAnsiTheme="minorHAnsi" w:cstheme="minorBidi"/>
          <w:szCs w:val="22"/>
          <w:lang w:val="en-US"/>
        </w:rPr>
      </w:pPr>
      <w:ins w:id="1332" w:author="Angelow, Iwajlo (Nokia - US/Naperville)" w:date="2021-11-11T09:31:00Z">
        <w:r w:rsidRPr="0088253E">
          <w:rPr>
            <w:lang w:val="en-US"/>
          </w:rPr>
          <w:t>7</w:t>
        </w:r>
        <w:r>
          <w:rPr>
            <w:rFonts w:asciiTheme="minorHAnsi" w:eastAsiaTheme="minorEastAsia" w:hAnsiTheme="minorHAnsi" w:cstheme="minorBidi"/>
            <w:szCs w:val="22"/>
            <w:lang w:val="en-US"/>
          </w:rPr>
          <w:tab/>
        </w:r>
        <w:r w:rsidRPr="0088253E">
          <w:rPr>
            <w:lang w:val="en-US"/>
          </w:rPr>
          <w:t>6</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_Toc87515759 \h </w:instrText>
        </w:r>
      </w:ins>
      <w:ins w:id="1333" w:author="Angelow, Iwajlo (Nokia - US/Naperville)" w:date="2021-11-11T09:32:00Z"/>
      <w:r>
        <w:fldChar w:fldCharType="separate"/>
      </w:r>
      <w:ins w:id="1334" w:author="Angelow, Iwajlo (Nokia - US/Naperville)" w:date="2021-11-11T09:32:00Z">
        <w:r>
          <w:t>102</w:t>
        </w:r>
      </w:ins>
      <w:ins w:id="1335" w:author="Angelow, Iwajlo (Nokia - US/Naperville)" w:date="2021-11-11T09:31:00Z">
        <w:r>
          <w:fldChar w:fldCharType="end"/>
        </w:r>
      </w:ins>
    </w:p>
    <w:p w14:paraId="05925569" w14:textId="31E8055D" w:rsidR="00B13D14" w:rsidRDefault="00B13D14">
      <w:pPr>
        <w:pStyle w:val="TOC2"/>
        <w:rPr>
          <w:ins w:id="1336" w:author="Angelow, Iwajlo (Nokia - US/Naperville)" w:date="2021-11-11T09:31:00Z"/>
          <w:rFonts w:asciiTheme="minorHAnsi" w:eastAsiaTheme="minorEastAsia" w:hAnsiTheme="minorHAnsi" w:cstheme="minorBidi"/>
          <w:sz w:val="22"/>
          <w:szCs w:val="22"/>
          <w:lang w:val="en-US"/>
        </w:rPr>
      </w:pPr>
      <w:ins w:id="1337" w:author="Angelow, Iwajlo (Nokia - US/Naperville)" w:date="2021-11-11T09:31:00Z">
        <w:r w:rsidRPr="0088253E">
          <w:rPr>
            <w:lang w:val="en-US"/>
          </w:rPr>
          <w:t>7.1</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A-7A-8A-20A-28A</w:t>
        </w:r>
        <w:r>
          <w:tab/>
        </w:r>
        <w:r>
          <w:fldChar w:fldCharType="begin"/>
        </w:r>
        <w:r>
          <w:instrText xml:space="preserve"> PAGEREF _Toc87515760 \h </w:instrText>
        </w:r>
      </w:ins>
      <w:ins w:id="1338" w:author="Angelow, Iwajlo (Nokia - US/Naperville)" w:date="2021-11-11T09:32:00Z"/>
      <w:r>
        <w:fldChar w:fldCharType="separate"/>
      </w:r>
      <w:ins w:id="1339" w:author="Angelow, Iwajlo (Nokia - US/Naperville)" w:date="2021-11-11T09:32:00Z">
        <w:r>
          <w:t>102</w:t>
        </w:r>
      </w:ins>
      <w:ins w:id="1340" w:author="Angelow, Iwajlo (Nokia - US/Naperville)" w:date="2021-11-11T09:31:00Z">
        <w:r>
          <w:fldChar w:fldCharType="end"/>
        </w:r>
      </w:ins>
    </w:p>
    <w:p w14:paraId="59E34455" w14:textId="693A922F" w:rsidR="00B13D14" w:rsidRDefault="00B13D14">
      <w:pPr>
        <w:pStyle w:val="TOC3"/>
        <w:rPr>
          <w:ins w:id="1341" w:author="Angelow, Iwajlo (Nokia - US/Naperville)" w:date="2021-11-11T09:31:00Z"/>
          <w:rFonts w:asciiTheme="minorHAnsi" w:eastAsiaTheme="minorEastAsia" w:hAnsiTheme="minorHAnsi" w:cstheme="minorBidi"/>
          <w:sz w:val="22"/>
          <w:szCs w:val="22"/>
          <w:lang w:val="en-US"/>
        </w:rPr>
      </w:pPr>
      <w:ins w:id="1342" w:author="Angelow, Iwajlo (Nokia - US/Naperville)" w:date="2021-11-11T09:31:00Z">
        <w:r>
          <w:t>7.1.1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_Toc87515761 \h </w:instrText>
        </w:r>
      </w:ins>
      <w:ins w:id="1343" w:author="Angelow, Iwajlo (Nokia - US/Naperville)" w:date="2021-11-11T09:32:00Z"/>
      <w:r>
        <w:fldChar w:fldCharType="separate"/>
      </w:r>
      <w:ins w:id="1344" w:author="Angelow, Iwajlo (Nokia - US/Naperville)" w:date="2021-11-11T09:32:00Z">
        <w:r>
          <w:t>102</w:t>
        </w:r>
      </w:ins>
      <w:ins w:id="1345" w:author="Angelow, Iwajlo (Nokia - US/Naperville)" w:date="2021-11-11T09:31:00Z">
        <w:r>
          <w:fldChar w:fldCharType="end"/>
        </w:r>
      </w:ins>
    </w:p>
    <w:p w14:paraId="7EC14AA4" w14:textId="13ED03FF" w:rsidR="00B13D14" w:rsidRDefault="00B13D14">
      <w:pPr>
        <w:pStyle w:val="TOC3"/>
        <w:rPr>
          <w:ins w:id="1346" w:author="Angelow, Iwajlo (Nokia - US/Naperville)" w:date="2021-11-11T09:31:00Z"/>
          <w:rFonts w:asciiTheme="minorHAnsi" w:eastAsiaTheme="minorEastAsia" w:hAnsiTheme="minorHAnsi" w:cstheme="minorBidi"/>
          <w:sz w:val="22"/>
          <w:szCs w:val="22"/>
          <w:lang w:val="en-US"/>
        </w:rPr>
      </w:pPr>
      <w:ins w:id="1347" w:author="Angelow, Iwajlo (Nokia - US/Naperville)" w:date="2021-11-11T09:31:00Z">
        <w:r>
          <w:t>7.1.2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_Toc87515762 \h </w:instrText>
        </w:r>
      </w:ins>
      <w:ins w:id="1348" w:author="Angelow, Iwajlo (Nokia - US/Naperville)" w:date="2021-11-11T09:32:00Z"/>
      <w:r>
        <w:fldChar w:fldCharType="separate"/>
      </w:r>
      <w:ins w:id="1349" w:author="Angelow, Iwajlo (Nokia - US/Naperville)" w:date="2021-11-11T09:32:00Z">
        <w:r>
          <w:t>102</w:t>
        </w:r>
      </w:ins>
      <w:ins w:id="1350" w:author="Angelow, Iwajlo (Nokia - US/Naperville)" w:date="2021-11-11T09:31:00Z">
        <w:r>
          <w:fldChar w:fldCharType="end"/>
        </w:r>
      </w:ins>
    </w:p>
    <w:p w14:paraId="585966A5" w14:textId="32065590" w:rsidR="00B13D14" w:rsidRDefault="00B13D14">
      <w:pPr>
        <w:pStyle w:val="TOC3"/>
        <w:rPr>
          <w:ins w:id="1351" w:author="Angelow, Iwajlo (Nokia - US/Naperville)" w:date="2021-11-11T09:31:00Z"/>
          <w:rFonts w:asciiTheme="minorHAnsi" w:eastAsiaTheme="minorEastAsia" w:hAnsiTheme="minorHAnsi" w:cstheme="minorBidi"/>
          <w:sz w:val="22"/>
          <w:szCs w:val="22"/>
          <w:lang w:val="en-US"/>
        </w:rPr>
      </w:pPr>
      <w:ins w:id="1352" w:author="Angelow, Iwajlo (Nokia - US/Naperville)" w:date="2021-11-11T09:31:00Z">
        <w:r>
          <w:t>7.1.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_Toc87515763 \h </w:instrText>
        </w:r>
      </w:ins>
      <w:ins w:id="1353" w:author="Angelow, Iwajlo (Nokia - US/Naperville)" w:date="2021-11-11T09:32:00Z"/>
      <w:r>
        <w:fldChar w:fldCharType="separate"/>
      </w:r>
      <w:ins w:id="1354" w:author="Angelow, Iwajlo (Nokia - US/Naperville)" w:date="2021-11-11T09:32:00Z">
        <w:r>
          <w:t>102</w:t>
        </w:r>
      </w:ins>
      <w:ins w:id="1355" w:author="Angelow, Iwajlo (Nokia - US/Naperville)" w:date="2021-11-11T09:31:00Z">
        <w:r>
          <w:fldChar w:fldCharType="end"/>
        </w:r>
      </w:ins>
    </w:p>
    <w:p w14:paraId="78C3A586" w14:textId="41CFF1DE" w:rsidR="00B13D14" w:rsidRDefault="00B13D14">
      <w:pPr>
        <w:pStyle w:val="TOC2"/>
        <w:rPr>
          <w:ins w:id="1356" w:author="Angelow, Iwajlo (Nokia - US/Naperville)" w:date="2021-11-11T09:31:00Z"/>
          <w:rFonts w:asciiTheme="minorHAnsi" w:eastAsiaTheme="minorEastAsia" w:hAnsiTheme="minorHAnsi" w:cstheme="minorBidi"/>
          <w:sz w:val="22"/>
          <w:szCs w:val="22"/>
          <w:lang w:val="en-US"/>
        </w:rPr>
      </w:pPr>
      <w:ins w:id="1357" w:author="Angelow, Iwajlo (Nokia - US/Naperville)" w:date="2021-11-11T09:31:00Z">
        <w:r w:rsidRPr="0088253E">
          <w:rPr>
            <w:lang w:val="en-US"/>
          </w:rPr>
          <w:t>7.2</w:t>
        </w:r>
        <w:r>
          <w:rPr>
            <w:rFonts w:asciiTheme="minorHAnsi" w:eastAsiaTheme="minorEastAsia" w:hAnsiTheme="minorHAnsi" w:cstheme="minorBidi"/>
            <w:sz w:val="22"/>
            <w:szCs w:val="22"/>
            <w:lang w:val="en-US"/>
          </w:rPr>
          <w:tab/>
        </w:r>
        <w:r w:rsidRPr="0088253E">
          <w:rPr>
            <w:lang w:val="en-US"/>
          </w:rPr>
          <w:t>CA_1-7-8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_Toc87515764 \h </w:instrText>
        </w:r>
      </w:ins>
      <w:ins w:id="1358" w:author="Angelow, Iwajlo (Nokia - US/Naperville)" w:date="2021-11-11T09:32:00Z"/>
      <w:r>
        <w:fldChar w:fldCharType="separate"/>
      </w:r>
      <w:ins w:id="1359" w:author="Angelow, Iwajlo (Nokia - US/Naperville)" w:date="2021-11-11T09:32:00Z">
        <w:r>
          <w:t>104</w:t>
        </w:r>
      </w:ins>
      <w:ins w:id="1360" w:author="Angelow, Iwajlo (Nokia - US/Naperville)" w:date="2021-11-11T09:31:00Z">
        <w:r>
          <w:fldChar w:fldCharType="end"/>
        </w:r>
      </w:ins>
    </w:p>
    <w:p w14:paraId="04B200DE" w14:textId="599CD5BE" w:rsidR="00B13D14" w:rsidRDefault="00B13D14">
      <w:pPr>
        <w:pStyle w:val="TOC3"/>
        <w:rPr>
          <w:ins w:id="1361" w:author="Angelow, Iwajlo (Nokia - US/Naperville)" w:date="2021-11-11T09:31:00Z"/>
          <w:rFonts w:asciiTheme="minorHAnsi" w:eastAsiaTheme="minorEastAsia" w:hAnsiTheme="minorHAnsi" w:cstheme="minorBidi"/>
          <w:sz w:val="22"/>
          <w:szCs w:val="22"/>
          <w:lang w:val="en-US"/>
        </w:rPr>
      </w:pPr>
      <w:ins w:id="1362" w:author="Angelow, Iwajlo (Nokia - US/Naperville)" w:date="2021-11-11T09:31:00Z">
        <w:r>
          <w:t>7.2.1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_Toc87515765 \h </w:instrText>
        </w:r>
      </w:ins>
      <w:ins w:id="1363" w:author="Angelow, Iwajlo (Nokia - US/Naperville)" w:date="2021-11-11T09:32:00Z"/>
      <w:r>
        <w:fldChar w:fldCharType="separate"/>
      </w:r>
      <w:ins w:id="1364" w:author="Angelow, Iwajlo (Nokia - US/Naperville)" w:date="2021-11-11T09:32:00Z">
        <w:r>
          <w:t>104</w:t>
        </w:r>
      </w:ins>
      <w:ins w:id="1365" w:author="Angelow, Iwajlo (Nokia - US/Naperville)" w:date="2021-11-11T09:31:00Z">
        <w:r>
          <w:fldChar w:fldCharType="end"/>
        </w:r>
      </w:ins>
    </w:p>
    <w:p w14:paraId="3BD7E970" w14:textId="20A3CF06" w:rsidR="00B13D14" w:rsidRDefault="00B13D14">
      <w:pPr>
        <w:pStyle w:val="TOC3"/>
        <w:rPr>
          <w:ins w:id="1366" w:author="Angelow, Iwajlo (Nokia - US/Naperville)" w:date="2021-11-11T09:31:00Z"/>
          <w:rFonts w:asciiTheme="minorHAnsi" w:eastAsiaTheme="minorEastAsia" w:hAnsiTheme="minorHAnsi" w:cstheme="minorBidi"/>
          <w:sz w:val="22"/>
          <w:szCs w:val="22"/>
          <w:lang w:val="en-US"/>
        </w:rPr>
      </w:pPr>
      <w:ins w:id="1367" w:author="Angelow, Iwajlo (Nokia - US/Naperville)" w:date="2021-11-11T09:31:00Z">
        <w:r>
          <w:t>7.2.2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_Toc87515766 \h </w:instrText>
        </w:r>
      </w:ins>
      <w:ins w:id="1368" w:author="Angelow, Iwajlo (Nokia - US/Naperville)" w:date="2021-11-11T09:32:00Z"/>
      <w:r>
        <w:fldChar w:fldCharType="separate"/>
      </w:r>
      <w:ins w:id="1369" w:author="Angelow, Iwajlo (Nokia - US/Naperville)" w:date="2021-11-11T09:32:00Z">
        <w:r>
          <w:t>104</w:t>
        </w:r>
      </w:ins>
      <w:ins w:id="1370" w:author="Angelow, Iwajlo (Nokia - US/Naperville)" w:date="2021-11-11T09:31:00Z">
        <w:r>
          <w:fldChar w:fldCharType="end"/>
        </w:r>
      </w:ins>
    </w:p>
    <w:p w14:paraId="65234EA5" w14:textId="6D7D3A4B" w:rsidR="00B13D14" w:rsidRDefault="00B13D14">
      <w:pPr>
        <w:pStyle w:val="TOC3"/>
        <w:rPr>
          <w:ins w:id="1371" w:author="Angelow, Iwajlo (Nokia - US/Naperville)" w:date="2021-11-11T09:31:00Z"/>
          <w:rFonts w:asciiTheme="minorHAnsi" w:eastAsiaTheme="minorEastAsia" w:hAnsiTheme="minorHAnsi" w:cstheme="minorBidi"/>
          <w:sz w:val="22"/>
          <w:szCs w:val="22"/>
          <w:lang w:val="en-US"/>
        </w:rPr>
      </w:pPr>
      <w:ins w:id="1372" w:author="Angelow, Iwajlo (Nokia - US/Naperville)" w:date="2021-11-11T09:31:00Z">
        <w:r>
          <w:t>7.2.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_Toc87515767 \h </w:instrText>
        </w:r>
      </w:ins>
      <w:ins w:id="1373" w:author="Angelow, Iwajlo (Nokia - US/Naperville)" w:date="2021-11-11T09:32:00Z"/>
      <w:r>
        <w:fldChar w:fldCharType="separate"/>
      </w:r>
      <w:ins w:id="1374" w:author="Angelow, Iwajlo (Nokia - US/Naperville)" w:date="2021-11-11T09:32:00Z">
        <w:r>
          <w:t>105</w:t>
        </w:r>
      </w:ins>
      <w:ins w:id="1375" w:author="Angelow, Iwajlo (Nokia - US/Naperville)" w:date="2021-11-11T09:31:00Z">
        <w:r>
          <w:fldChar w:fldCharType="end"/>
        </w:r>
      </w:ins>
    </w:p>
    <w:p w14:paraId="168CEB6F" w14:textId="461A376D" w:rsidR="00B13D14" w:rsidRDefault="00B13D14">
      <w:pPr>
        <w:pStyle w:val="TOC2"/>
        <w:rPr>
          <w:ins w:id="1376" w:author="Angelow, Iwajlo (Nokia - US/Naperville)" w:date="2021-11-11T09:31:00Z"/>
          <w:rFonts w:asciiTheme="minorHAnsi" w:eastAsiaTheme="minorEastAsia" w:hAnsiTheme="minorHAnsi" w:cstheme="minorBidi"/>
          <w:sz w:val="22"/>
          <w:szCs w:val="22"/>
          <w:lang w:val="en-US"/>
        </w:rPr>
      </w:pPr>
      <w:ins w:id="1377" w:author="Angelow, Iwajlo (Nokia - US/Naperville)" w:date="2021-11-11T09:31:00Z">
        <w:r w:rsidRPr="0088253E">
          <w:rPr>
            <w:lang w:val="en-US"/>
          </w:rPr>
          <w:t>7.3</w:t>
        </w:r>
        <w:r>
          <w:rPr>
            <w:rFonts w:asciiTheme="minorHAnsi" w:eastAsiaTheme="minorEastAsia" w:hAnsiTheme="minorHAnsi" w:cstheme="minorBidi"/>
            <w:sz w:val="22"/>
            <w:szCs w:val="22"/>
            <w:lang w:val="en-US"/>
          </w:rPr>
          <w:tab/>
        </w:r>
        <w:r w:rsidRPr="0088253E">
          <w:rPr>
            <w:lang w:val="en-US"/>
          </w:rPr>
          <w:t>CA_1A-3A-7A-20A-</w:t>
        </w:r>
        <w:r w:rsidRPr="0088253E">
          <w:rPr>
            <w:lang w:val="en-US" w:eastAsia="zh-CN"/>
          </w:rPr>
          <w:t>28A-38A</w:t>
        </w:r>
        <w:r>
          <w:tab/>
        </w:r>
        <w:r>
          <w:fldChar w:fldCharType="begin"/>
        </w:r>
        <w:r>
          <w:instrText xml:space="preserve"> PAGEREF _Toc87515768 \h </w:instrText>
        </w:r>
      </w:ins>
      <w:ins w:id="1378" w:author="Angelow, Iwajlo (Nokia - US/Naperville)" w:date="2021-11-11T09:32:00Z"/>
      <w:r>
        <w:fldChar w:fldCharType="separate"/>
      </w:r>
      <w:ins w:id="1379" w:author="Angelow, Iwajlo (Nokia - US/Naperville)" w:date="2021-11-11T09:32:00Z">
        <w:r>
          <w:t>106</w:t>
        </w:r>
      </w:ins>
      <w:ins w:id="1380" w:author="Angelow, Iwajlo (Nokia - US/Naperville)" w:date="2021-11-11T09:31:00Z">
        <w:r>
          <w:fldChar w:fldCharType="end"/>
        </w:r>
      </w:ins>
    </w:p>
    <w:p w14:paraId="3730AC7C" w14:textId="0824B541" w:rsidR="00B13D14" w:rsidRDefault="00B13D14">
      <w:pPr>
        <w:pStyle w:val="TOC3"/>
        <w:rPr>
          <w:ins w:id="1381" w:author="Angelow, Iwajlo (Nokia - US/Naperville)" w:date="2021-11-11T09:31:00Z"/>
          <w:rFonts w:asciiTheme="minorHAnsi" w:eastAsiaTheme="minorEastAsia" w:hAnsiTheme="minorHAnsi" w:cstheme="minorBidi"/>
          <w:sz w:val="22"/>
          <w:szCs w:val="22"/>
          <w:lang w:val="en-US"/>
        </w:rPr>
      </w:pPr>
      <w:ins w:id="1382" w:author="Angelow, Iwajlo (Nokia - US/Naperville)" w:date="2021-11-11T09:31:00Z">
        <w:r>
          <w:t>7.3.1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_Toc87515769 \h </w:instrText>
        </w:r>
      </w:ins>
      <w:ins w:id="1383" w:author="Angelow, Iwajlo (Nokia - US/Naperville)" w:date="2021-11-11T09:32:00Z"/>
      <w:r>
        <w:fldChar w:fldCharType="separate"/>
      </w:r>
      <w:ins w:id="1384" w:author="Angelow, Iwajlo (Nokia - US/Naperville)" w:date="2021-11-11T09:32:00Z">
        <w:r>
          <w:t>106</w:t>
        </w:r>
      </w:ins>
      <w:ins w:id="1385" w:author="Angelow, Iwajlo (Nokia - US/Naperville)" w:date="2021-11-11T09:31:00Z">
        <w:r>
          <w:fldChar w:fldCharType="end"/>
        </w:r>
      </w:ins>
    </w:p>
    <w:p w14:paraId="6155DC7F" w14:textId="41022E85" w:rsidR="00B13D14" w:rsidRDefault="00B13D14">
      <w:pPr>
        <w:pStyle w:val="TOC3"/>
        <w:rPr>
          <w:ins w:id="1386" w:author="Angelow, Iwajlo (Nokia - US/Naperville)" w:date="2021-11-11T09:31:00Z"/>
          <w:rFonts w:asciiTheme="minorHAnsi" w:eastAsiaTheme="minorEastAsia" w:hAnsiTheme="minorHAnsi" w:cstheme="minorBidi"/>
          <w:sz w:val="22"/>
          <w:szCs w:val="22"/>
          <w:lang w:val="en-US"/>
        </w:rPr>
      </w:pPr>
      <w:ins w:id="1387" w:author="Angelow, Iwajlo (Nokia - US/Naperville)" w:date="2021-11-11T09:31:00Z">
        <w:r>
          <w:t>7.3.2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_Toc87515770 \h </w:instrText>
        </w:r>
      </w:ins>
      <w:ins w:id="1388" w:author="Angelow, Iwajlo (Nokia - US/Naperville)" w:date="2021-11-11T09:32:00Z"/>
      <w:r>
        <w:fldChar w:fldCharType="separate"/>
      </w:r>
      <w:ins w:id="1389" w:author="Angelow, Iwajlo (Nokia - US/Naperville)" w:date="2021-11-11T09:32:00Z">
        <w:r>
          <w:t>106</w:t>
        </w:r>
      </w:ins>
      <w:ins w:id="1390" w:author="Angelow, Iwajlo (Nokia - US/Naperville)" w:date="2021-11-11T09:31:00Z">
        <w:r>
          <w:fldChar w:fldCharType="end"/>
        </w:r>
      </w:ins>
    </w:p>
    <w:p w14:paraId="35F8F0F8" w14:textId="673B0E8A" w:rsidR="00B13D14" w:rsidRDefault="00B13D14">
      <w:pPr>
        <w:pStyle w:val="TOC3"/>
        <w:rPr>
          <w:ins w:id="1391" w:author="Angelow, Iwajlo (Nokia - US/Naperville)" w:date="2021-11-11T09:31:00Z"/>
          <w:rFonts w:asciiTheme="minorHAnsi" w:eastAsiaTheme="minorEastAsia" w:hAnsiTheme="minorHAnsi" w:cstheme="minorBidi"/>
          <w:sz w:val="22"/>
          <w:szCs w:val="22"/>
          <w:lang w:val="en-US"/>
        </w:rPr>
      </w:pPr>
      <w:ins w:id="1392" w:author="Angelow, Iwajlo (Nokia - US/Naperville)" w:date="2021-11-11T09:31:00Z">
        <w:r>
          <w:t>7.3.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_Toc87515771 \h </w:instrText>
        </w:r>
      </w:ins>
      <w:ins w:id="1393" w:author="Angelow, Iwajlo (Nokia - US/Naperville)" w:date="2021-11-11T09:32:00Z"/>
      <w:r>
        <w:fldChar w:fldCharType="separate"/>
      </w:r>
      <w:ins w:id="1394" w:author="Angelow, Iwajlo (Nokia - US/Naperville)" w:date="2021-11-11T09:32:00Z">
        <w:r>
          <w:t>107</w:t>
        </w:r>
      </w:ins>
      <w:ins w:id="1395" w:author="Angelow, Iwajlo (Nokia - US/Naperville)" w:date="2021-11-11T09:31:00Z">
        <w:r>
          <w:fldChar w:fldCharType="end"/>
        </w:r>
      </w:ins>
    </w:p>
    <w:p w14:paraId="2A412519" w14:textId="0AC37AAA" w:rsidR="00B13D14" w:rsidRDefault="00B13D14">
      <w:pPr>
        <w:pStyle w:val="TOC2"/>
        <w:rPr>
          <w:ins w:id="1396" w:author="Angelow, Iwajlo (Nokia - US/Naperville)" w:date="2021-11-11T09:31:00Z"/>
          <w:rFonts w:asciiTheme="minorHAnsi" w:eastAsiaTheme="minorEastAsia" w:hAnsiTheme="minorHAnsi" w:cstheme="minorBidi"/>
          <w:sz w:val="22"/>
          <w:szCs w:val="22"/>
          <w:lang w:val="en-US"/>
        </w:rPr>
      </w:pPr>
      <w:ins w:id="1397" w:author="Angelow, Iwajlo (Nokia - US/Naperville)" w:date="2021-11-11T09:31:00Z">
        <w:r w:rsidRPr="0088253E">
          <w:rPr>
            <w:lang w:val="en-US"/>
          </w:rPr>
          <w:t>7.4</w:t>
        </w:r>
        <w:r>
          <w:rPr>
            <w:rFonts w:asciiTheme="minorHAnsi" w:eastAsiaTheme="minorEastAsia" w:hAnsiTheme="minorHAnsi" w:cstheme="minorBidi"/>
            <w:sz w:val="22"/>
            <w:szCs w:val="22"/>
            <w:lang w:val="en-US"/>
          </w:rPr>
          <w:tab/>
        </w:r>
        <w:r w:rsidRPr="0088253E">
          <w:rPr>
            <w:lang w:val="en-US"/>
          </w:rPr>
          <w:t>CA_1A-3A-7C-20A-</w:t>
        </w:r>
        <w:r w:rsidRPr="0088253E">
          <w:rPr>
            <w:lang w:val="en-US" w:eastAsia="zh-CN"/>
          </w:rPr>
          <w:t>28A-38A</w:t>
        </w:r>
        <w:r>
          <w:tab/>
        </w:r>
        <w:r>
          <w:fldChar w:fldCharType="begin"/>
        </w:r>
        <w:r>
          <w:instrText xml:space="preserve"> PAGEREF _Toc87515772 \h </w:instrText>
        </w:r>
      </w:ins>
      <w:ins w:id="1398" w:author="Angelow, Iwajlo (Nokia - US/Naperville)" w:date="2021-11-11T09:32:00Z"/>
      <w:r>
        <w:fldChar w:fldCharType="separate"/>
      </w:r>
      <w:ins w:id="1399" w:author="Angelow, Iwajlo (Nokia - US/Naperville)" w:date="2021-11-11T09:32:00Z">
        <w:r>
          <w:t>107</w:t>
        </w:r>
      </w:ins>
      <w:ins w:id="1400" w:author="Angelow, Iwajlo (Nokia - US/Naperville)" w:date="2021-11-11T09:31:00Z">
        <w:r>
          <w:fldChar w:fldCharType="end"/>
        </w:r>
      </w:ins>
    </w:p>
    <w:p w14:paraId="2039031B" w14:textId="3338F358" w:rsidR="00B13D14" w:rsidRDefault="00B13D14">
      <w:pPr>
        <w:pStyle w:val="TOC3"/>
        <w:rPr>
          <w:ins w:id="1401" w:author="Angelow, Iwajlo (Nokia - US/Naperville)" w:date="2021-11-11T09:31:00Z"/>
          <w:rFonts w:asciiTheme="minorHAnsi" w:eastAsiaTheme="minorEastAsia" w:hAnsiTheme="minorHAnsi" w:cstheme="minorBidi"/>
          <w:sz w:val="22"/>
          <w:szCs w:val="22"/>
          <w:lang w:val="en-US"/>
        </w:rPr>
      </w:pPr>
      <w:ins w:id="1402" w:author="Angelow, Iwajlo (Nokia - US/Naperville)" w:date="2021-11-11T09:31:00Z">
        <w:r>
          <w:t>7.4.1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_Toc87515773 \h </w:instrText>
        </w:r>
      </w:ins>
      <w:ins w:id="1403" w:author="Angelow, Iwajlo (Nokia - US/Naperville)" w:date="2021-11-11T09:32:00Z"/>
      <w:r>
        <w:fldChar w:fldCharType="separate"/>
      </w:r>
      <w:ins w:id="1404" w:author="Angelow, Iwajlo (Nokia - US/Naperville)" w:date="2021-11-11T09:32:00Z">
        <w:r>
          <w:t>107</w:t>
        </w:r>
      </w:ins>
      <w:ins w:id="1405" w:author="Angelow, Iwajlo (Nokia - US/Naperville)" w:date="2021-11-11T09:31:00Z">
        <w:r>
          <w:fldChar w:fldCharType="end"/>
        </w:r>
      </w:ins>
    </w:p>
    <w:p w14:paraId="4638E02D" w14:textId="03E8BB27" w:rsidR="00B13D14" w:rsidRDefault="00B13D14">
      <w:pPr>
        <w:pStyle w:val="TOC3"/>
        <w:rPr>
          <w:ins w:id="1406" w:author="Angelow, Iwajlo (Nokia - US/Naperville)" w:date="2021-11-11T09:31:00Z"/>
          <w:rFonts w:asciiTheme="minorHAnsi" w:eastAsiaTheme="minorEastAsia" w:hAnsiTheme="minorHAnsi" w:cstheme="minorBidi"/>
          <w:sz w:val="22"/>
          <w:szCs w:val="22"/>
          <w:lang w:val="en-US"/>
        </w:rPr>
      </w:pPr>
      <w:ins w:id="1407" w:author="Angelow, Iwajlo (Nokia - US/Naperville)" w:date="2021-11-11T09:31:00Z">
        <w:r>
          <w:t>7.4.2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_Toc87515774 \h </w:instrText>
        </w:r>
      </w:ins>
      <w:ins w:id="1408" w:author="Angelow, Iwajlo (Nokia - US/Naperville)" w:date="2021-11-11T09:32:00Z"/>
      <w:r>
        <w:fldChar w:fldCharType="separate"/>
      </w:r>
      <w:ins w:id="1409" w:author="Angelow, Iwajlo (Nokia - US/Naperville)" w:date="2021-11-11T09:32:00Z">
        <w:r>
          <w:t>107</w:t>
        </w:r>
      </w:ins>
      <w:ins w:id="1410" w:author="Angelow, Iwajlo (Nokia - US/Naperville)" w:date="2021-11-11T09:31:00Z">
        <w:r>
          <w:fldChar w:fldCharType="end"/>
        </w:r>
      </w:ins>
    </w:p>
    <w:p w14:paraId="0EFCEF20" w14:textId="3267E021" w:rsidR="00B13D14" w:rsidRDefault="00B13D14">
      <w:pPr>
        <w:pStyle w:val="TOC3"/>
        <w:rPr>
          <w:ins w:id="1411" w:author="Angelow, Iwajlo (Nokia - US/Naperville)" w:date="2021-11-11T09:31:00Z"/>
          <w:rFonts w:asciiTheme="minorHAnsi" w:eastAsiaTheme="minorEastAsia" w:hAnsiTheme="minorHAnsi" w:cstheme="minorBidi"/>
          <w:sz w:val="22"/>
          <w:szCs w:val="22"/>
          <w:lang w:val="en-US"/>
        </w:rPr>
      </w:pPr>
      <w:ins w:id="1412" w:author="Angelow, Iwajlo (Nokia - US/Naperville)" w:date="2021-11-11T09:31:00Z">
        <w:r>
          <w:t>7.4.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_Toc87515775 \h </w:instrText>
        </w:r>
      </w:ins>
      <w:ins w:id="1413" w:author="Angelow, Iwajlo (Nokia - US/Naperville)" w:date="2021-11-11T09:32:00Z"/>
      <w:r>
        <w:fldChar w:fldCharType="separate"/>
      </w:r>
      <w:ins w:id="1414" w:author="Angelow, Iwajlo (Nokia - US/Naperville)" w:date="2021-11-11T09:32:00Z">
        <w:r>
          <w:t>107</w:t>
        </w:r>
      </w:ins>
      <w:ins w:id="1415" w:author="Angelow, Iwajlo (Nokia - US/Naperville)" w:date="2021-11-11T09:31:00Z">
        <w:r>
          <w:fldChar w:fldCharType="end"/>
        </w:r>
      </w:ins>
    </w:p>
    <w:p w14:paraId="186E4AC3" w14:textId="52B76EC8" w:rsidR="00B13D14" w:rsidRDefault="00B13D14">
      <w:pPr>
        <w:pStyle w:val="TOC2"/>
        <w:rPr>
          <w:ins w:id="1416" w:author="Angelow, Iwajlo (Nokia - US/Naperville)" w:date="2021-11-11T09:31:00Z"/>
          <w:rFonts w:asciiTheme="minorHAnsi" w:eastAsiaTheme="minorEastAsia" w:hAnsiTheme="minorHAnsi" w:cstheme="minorBidi"/>
          <w:sz w:val="22"/>
          <w:szCs w:val="22"/>
          <w:lang w:val="en-US"/>
        </w:rPr>
      </w:pPr>
      <w:ins w:id="1417" w:author="Angelow, Iwajlo (Nokia - US/Naperville)" w:date="2021-11-11T09:31:00Z">
        <w:r w:rsidRPr="0088253E">
          <w:rPr>
            <w:lang w:val="en-US"/>
          </w:rPr>
          <w:t>7.5</w:t>
        </w:r>
        <w:r>
          <w:rPr>
            <w:rFonts w:asciiTheme="minorHAnsi" w:eastAsiaTheme="minorEastAsia" w:hAnsiTheme="minorHAnsi" w:cstheme="minorBidi"/>
            <w:sz w:val="22"/>
            <w:szCs w:val="22"/>
            <w:lang w:val="en-US"/>
          </w:rPr>
          <w:tab/>
        </w:r>
        <w:r w:rsidRPr="0088253E">
          <w:rPr>
            <w:lang w:val="en-US"/>
          </w:rPr>
          <w:t>CA_1A-7A-8A-20A-</w:t>
        </w:r>
        <w:r w:rsidRPr="0088253E">
          <w:rPr>
            <w:lang w:val="en-US" w:eastAsia="zh-CN"/>
          </w:rPr>
          <w:t>32A-38A</w:t>
        </w:r>
        <w:r>
          <w:tab/>
        </w:r>
        <w:r>
          <w:fldChar w:fldCharType="begin"/>
        </w:r>
        <w:r>
          <w:instrText xml:space="preserve"> PAGEREF _Toc87515776 \h </w:instrText>
        </w:r>
      </w:ins>
      <w:ins w:id="1418" w:author="Angelow, Iwajlo (Nokia - US/Naperville)" w:date="2021-11-11T09:32:00Z"/>
      <w:r>
        <w:fldChar w:fldCharType="separate"/>
      </w:r>
      <w:ins w:id="1419" w:author="Angelow, Iwajlo (Nokia - US/Naperville)" w:date="2021-11-11T09:32:00Z">
        <w:r>
          <w:t>108</w:t>
        </w:r>
      </w:ins>
      <w:ins w:id="1420" w:author="Angelow, Iwajlo (Nokia - US/Naperville)" w:date="2021-11-11T09:31:00Z">
        <w:r>
          <w:fldChar w:fldCharType="end"/>
        </w:r>
      </w:ins>
    </w:p>
    <w:p w14:paraId="5A36CDCA" w14:textId="593BEEC7" w:rsidR="00B13D14" w:rsidRDefault="00B13D14">
      <w:pPr>
        <w:pStyle w:val="TOC3"/>
        <w:rPr>
          <w:ins w:id="1421" w:author="Angelow, Iwajlo (Nokia - US/Naperville)" w:date="2021-11-11T09:31:00Z"/>
          <w:rFonts w:asciiTheme="minorHAnsi" w:eastAsiaTheme="minorEastAsia" w:hAnsiTheme="minorHAnsi" w:cstheme="minorBidi"/>
          <w:sz w:val="22"/>
          <w:szCs w:val="22"/>
          <w:lang w:val="en-US"/>
        </w:rPr>
      </w:pPr>
      <w:ins w:id="1422" w:author="Angelow, Iwajlo (Nokia - US/Naperville)" w:date="2021-11-11T09:31:00Z">
        <w:r>
          <w:t>7.5.1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_Toc87515777 \h </w:instrText>
        </w:r>
      </w:ins>
      <w:ins w:id="1423" w:author="Angelow, Iwajlo (Nokia - US/Naperville)" w:date="2021-11-11T09:32:00Z"/>
      <w:r>
        <w:fldChar w:fldCharType="separate"/>
      </w:r>
      <w:ins w:id="1424" w:author="Angelow, Iwajlo (Nokia - US/Naperville)" w:date="2021-11-11T09:32:00Z">
        <w:r>
          <w:t>108</w:t>
        </w:r>
      </w:ins>
      <w:ins w:id="1425" w:author="Angelow, Iwajlo (Nokia - US/Naperville)" w:date="2021-11-11T09:31:00Z">
        <w:r>
          <w:fldChar w:fldCharType="end"/>
        </w:r>
      </w:ins>
    </w:p>
    <w:p w14:paraId="0381AC02" w14:textId="7CC55689" w:rsidR="00B13D14" w:rsidRDefault="00B13D14">
      <w:pPr>
        <w:pStyle w:val="TOC3"/>
        <w:rPr>
          <w:ins w:id="1426" w:author="Angelow, Iwajlo (Nokia - US/Naperville)" w:date="2021-11-11T09:31:00Z"/>
          <w:rFonts w:asciiTheme="minorHAnsi" w:eastAsiaTheme="minorEastAsia" w:hAnsiTheme="minorHAnsi" w:cstheme="minorBidi"/>
          <w:sz w:val="22"/>
          <w:szCs w:val="22"/>
          <w:lang w:val="en-US"/>
        </w:rPr>
      </w:pPr>
      <w:ins w:id="1427" w:author="Angelow, Iwajlo (Nokia - US/Naperville)" w:date="2021-11-11T09:31:00Z">
        <w:r>
          <w:t>7.5.2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_Toc87515778 \h </w:instrText>
        </w:r>
      </w:ins>
      <w:ins w:id="1428" w:author="Angelow, Iwajlo (Nokia - US/Naperville)" w:date="2021-11-11T09:32:00Z"/>
      <w:r>
        <w:fldChar w:fldCharType="separate"/>
      </w:r>
      <w:ins w:id="1429" w:author="Angelow, Iwajlo (Nokia - US/Naperville)" w:date="2021-11-11T09:32:00Z">
        <w:r>
          <w:t>108</w:t>
        </w:r>
      </w:ins>
      <w:ins w:id="1430" w:author="Angelow, Iwajlo (Nokia - US/Naperville)" w:date="2021-11-11T09:31:00Z">
        <w:r>
          <w:fldChar w:fldCharType="end"/>
        </w:r>
      </w:ins>
    </w:p>
    <w:p w14:paraId="20B0723D" w14:textId="6EE59357" w:rsidR="00B13D14" w:rsidRDefault="00B13D14">
      <w:pPr>
        <w:pStyle w:val="TOC3"/>
        <w:rPr>
          <w:ins w:id="1431" w:author="Angelow, Iwajlo (Nokia - US/Naperville)" w:date="2021-11-11T09:31:00Z"/>
          <w:rFonts w:asciiTheme="minorHAnsi" w:eastAsiaTheme="minorEastAsia" w:hAnsiTheme="minorHAnsi" w:cstheme="minorBidi"/>
          <w:sz w:val="22"/>
          <w:szCs w:val="22"/>
          <w:lang w:val="en-US"/>
        </w:rPr>
      </w:pPr>
      <w:ins w:id="1432" w:author="Angelow, Iwajlo (Nokia - US/Naperville)" w:date="2021-11-11T09:31:00Z">
        <w:r>
          <w:t>7.5.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_Toc87515779 \h </w:instrText>
        </w:r>
      </w:ins>
      <w:ins w:id="1433" w:author="Angelow, Iwajlo (Nokia - US/Naperville)" w:date="2021-11-11T09:32:00Z"/>
      <w:r>
        <w:fldChar w:fldCharType="separate"/>
      </w:r>
      <w:ins w:id="1434" w:author="Angelow, Iwajlo (Nokia - US/Naperville)" w:date="2021-11-11T09:32:00Z">
        <w:r>
          <w:t>108</w:t>
        </w:r>
      </w:ins>
      <w:ins w:id="1435" w:author="Angelow, Iwajlo (Nokia - US/Naperville)" w:date="2021-11-11T09:31:00Z">
        <w:r>
          <w:fldChar w:fldCharType="end"/>
        </w:r>
      </w:ins>
    </w:p>
    <w:p w14:paraId="2C1B59C4" w14:textId="14729382" w:rsidR="00B13D14" w:rsidRDefault="00B13D14">
      <w:pPr>
        <w:pStyle w:val="TOC1"/>
        <w:rPr>
          <w:ins w:id="1436" w:author="Angelow, Iwajlo (Nokia - US/Naperville)" w:date="2021-11-11T09:31:00Z"/>
          <w:rFonts w:asciiTheme="minorHAnsi" w:eastAsiaTheme="minorEastAsia" w:hAnsiTheme="minorHAnsi" w:cstheme="minorBidi"/>
          <w:szCs w:val="22"/>
          <w:lang w:val="en-US"/>
        </w:rPr>
      </w:pPr>
      <w:ins w:id="1437" w:author="Angelow, Iwajlo (Nokia - US/Naperville)" w:date="2021-11-11T09:31:00Z">
        <w:r w:rsidRPr="0088253E">
          <w:rPr>
            <w:lang w:val="en-US"/>
          </w:rPr>
          <w:t>Annex A: Change history</w:t>
        </w:r>
        <w:r>
          <w:tab/>
        </w:r>
        <w:r>
          <w:fldChar w:fldCharType="begin"/>
        </w:r>
        <w:r>
          <w:instrText xml:space="preserve"> PAGEREF _Toc87515780 \h </w:instrText>
        </w:r>
      </w:ins>
      <w:ins w:id="1438" w:author="Angelow, Iwajlo (Nokia - US/Naperville)" w:date="2021-11-11T09:32:00Z"/>
      <w:r>
        <w:fldChar w:fldCharType="separate"/>
      </w:r>
      <w:ins w:id="1439" w:author="Angelow, Iwajlo (Nokia - US/Naperville)" w:date="2021-11-11T09:32:00Z">
        <w:r>
          <w:t>109</w:t>
        </w:r>
      </w:ins>
      <w:ins w:id="1440" w:author="Angelow, Iwajlo (Nokia - US/Naperville)" w:date="2021-11-11T09:31:00Z">
        <w:r>
          <w:fldChar w:fldCharType="end"/>
        </w:r>
      </w:ins>
    </w:p>
    <w:p w14:paraId="7BDF2C88" w14:textId="6C885BC7" w:rsidR="000E5D7D" w:rsidDel="00B13D14" w:rsidRDefault="000E5D7D">
      <w:pPr>
        <w:pStyle w:val="TOC1"/>
        <w:rPr>
          <w:del w:id="1441" w:author="Angelow, Iwajlo (Nokia - US/Naperville)" w:date="2021-11-11T09:31:00Z"/>
          <w:rFonts w:asciiTheme="minorHAnsi" w:eastAsiaTheme="minorEastAsia" w:hAnsiTheme="minorHAnsi" w:cstheme="minorBidi"/>
          <w:szCs w:val="22"/>
          <w:lang w:val="en-US"/>
        </w:rPr>
      </w:pPr>
      <w:del w:id="1442" w:author="Angelow, Iwajlo (Nokia - US/Naperville)" w:date="2021-11-11T09:31:00Z">
        <w:r w:rsidDel="00B13D14">
          <w:delText>Foreword</w:delText>
        </w:r>
        <w:r w:rsidDel="00B13D14">
          <w:tab/>
        </w:r>
        <w:r w:rsidDel="00B13D14">
          <w:fldChar w:fldCharType="begin"/>
        </w:r>
        <w:r w:rsidDel="00B13D14">
          <w:delInstrText xml:space="preserve"> PAGEREF _Toc81254152 \h </w:delInstrText>
        </w:r>
        <w:r w:rsidDel="00B13D14">
          <w:fldChar w:fldCharType="separate"/>
        </w:r>
      </w:del>
      <w:ins w:id="1443" w:author="Angelow, Iwajlo (Nokia - US/Naperville)" w:date="2021-11-11T09:32:00Z">
        <w:r w:rsidR="00B13D14">
          <w:rPr>
            <w:b/>
            <w:bCs/>
            <w:lang w:val="en-US"/>
          </w:rPr>
          <w:t>Error! Bookmark not defined.</w:t>
        </w:r>
      </w:ins>
      <w:del w:id="1444" w:author="Angelow, Iwajlo (Nokia - US/Naperville)" w:date="2021-11-11T09:31:00Z">
        <w:r w:rsidDel="00B13D14">
          <w:delText>9</w:delText>
        </w:r>
        <w:r w:rsidDel="00B13D14">
          <w:fldChar w:fldCharType="end"/>
        </w:r>
      </w:del>
    </w:p>
    <w:p w14:paraId="3BBC55BE" w14:textId="31A0024D" w:rsidR="000E5D7D" w:rsidDel="00B13D14" w:rsidRDefault="000E5D7D">
      <w:pPr>
        <w:pStyle w:val="TOC1"/>
        <w:rPr>
          <w:del w:id="1445" w:author="Angelow, Iwajlo (Nokia - US/Naperville)" w:date="2021-11-11T09:31:00Z"/>
          <w:rFonts w:asciiTheme="minorHAnsi" w:eastAsiaTheme="minorEastAsia" w:hAnsiTheme="minorHAnsi" w:cstheme="minorBidi"/>
          <w:szCs w:val="22"/>
          <w:lang w:val="en-US"/>
        </w:rPr>
      </w:pPr>
      <w:del w:id="1446" w:author="Angelow, Iwajlo (Nokia - US/Naperville)" w:date="2021-11-11T09:31:00Z">
        <w:r w:rsidDel="00B13D14">
          <w:delText>1</w:delText>
        </w:r>
        <w:r w:rsidDel="00B13D14">
          <w:rPr>
            <w:rFonts w:asciiTheme="minorHAnsi" w:eastAsiaTheme="minorEastAsia" w:hAnsiTheme="minorHAnsi" w:cstheme="minorBidi"/>
            <w:szCs w:val="22"/>
            <w:lang w:val="en-US"/>
          </w:rPr>
          <w:tab/>
        </w:r>
        <w:r w:rsidDel="00B13D14">
          <w:delText>Scope</w:delText>
        </w:r>
        <w:r w:rsidDel="00B13D14">
          <w:tab/>
        </w:r>
        <w:r w:rsidDel="00B13D14">
          <w:fldChar w:fldCharType="begin"/>
        </w:r>
        <w:r w:rsidDel="00B13D14">
          <w:delInstrText xml:space="preserve"> PAGEREF _Toc81254153 \h </w:delInstrText>
        </w:r>
        <w:r w:rsidDel="00B13D14">
          <w:fldChar w:fldCharType="separate"/>
        </w:r>
      </w:del>
      <w:ins w:id="1447" w:author="Angelow, Iwajlo (Nokia - US/Naperville)" w:date="2021-11-11T09:32:00Z">
        <w:r w:rsidR="00B13D14">
          <w:rPr>
            <w:b/>
            <w:bCs/>
            <w:lang w:val="en-US"/>
          </w:rPr>
          <w:t>Error! Bookmark not defined.</w:t>
        </w:r>
      </w:ins>
      <w:del w:id="1448" w:author="Angelow, Iwajlo (Nokia - US/Naperville)" w:date="2021-11-11T09:31:00Z">
        <w:r w:rsidDel="00B13D14">
          <w:delText>11</w:delText>
        </w:r>
        <w:r w:rsidDel="00B13D14">
          <w:fldChar w:fldCharType="end"/>
        </w:r>
      </w:del>
    </w:p>
    <w:p w14:paraId="43322913" w14:textId="04D64D5F" w:rsidR="000E5D7D" w:rsidDel="00B13D14" w:rsidRDefault="000E5D7D">
      <w:pPr>
        <w:pStyle w:val="TOC1"/>
        <w:rPr>
          <w:del w:id="1449" w:author="Angelow, Iwajlo (Nokia - US/Naperville)" w:date="2021-11-11T09:31:00Z"/>
          <w:rFonts w:asciiTheme="minorHAnsi" w:eastAsiaTheme="minorEastAsia" w:hAnsiTheme="minorHAnsi" w:cstheme="minorBidi"/>
          <w:szCs w:val="22"/>
          <w:lang w:val="en-US"/>
        </w:rPr>
      </w:pPr>
      <w:del w:id="1450" w:author="Angelow, Iwajlo (Nokia - US/Naperville)" w:date="2021-11-11T09:31:00Z">
        <w:r w:rsidDel="00B13D14">
          <w:delText>2</w:delText>
        </w:r>
        <w:r w:rsidDel="00B13D14">
          <w:rPr>
            <w:rFonts w:asciiTheme="minorHAnsi" w:eastAsiaTheme="minorEastAsia" w:hAnsiTheme="minorHAnsi" w:cstheme="minorBidi"/>
            <w:szCs w:val="22"/>
            <w:lang w:val="en-US"/>
          </w:rPr>
          <w:tab/>
        </w:r>
        <w:r w:rsidDel="00B13D14">
          <w:delText>References</w:delText>
        </w:r>
        <w:r w:rsidDel="00B13D14">
          <w:tab/>
        </w:r>
        <w:r w:rsidDel="00B13D14">
          <w:fldChar w:fldCharType="begin"/>
        </w:r>
        <w:r w:rsidDel="00B13D14">
          <w:delInstrText xml:space="preserve"> PAGEREF _Toc81254154 \h </w:delInstrText>
        </w:r>
        <w:r w:rsidDel="00B13D14">
          <w:fldChar w:fldCharType="separate"/>
        </w:r>
      </w:del>
      <w:ins w:id="1451" w:author="Angelow, Iwajlo (Nokia - US/Naperville)" w:date="2021-11-11T09:32:00Z">
        <w:r w:rsidR="00B13D14">
          <w:rPr>
            <w:b/>
            <w:bCs/>
            <w:lang w:val="en-US"/>
          </w:rPr>
          <w:t>Error! Bookmark not defined.</w:t>
        </w:r>
      </w:ins>
      <w:del w:id="1452" w:author="Angelow, Iwajlo (Nokia - US/Naperville)" w:date="2021-11-11T09:31:00Z">
        <w:r w:rsidDel="00B13D14">
          <w:delText>13</w:delText>
        </w:r>
        <w:r w:rsidDel="00B13D14">
          <w:fldChar w:fldCharType="end"/>
        </w:r>
      </w:del>
    </w:p>
    <w:p w14:paraId="765E8994" w14:textId="0CBEA06B" w:rsidR="000E5D7D" w:rsidDel="00B13D14" w:rsidRDefault="000E5D7D">
      <w:pPr>
        <w:pStyle w:val="TOC1"/>
        <w:rPr>
          <w:del w:id="1453" w:author="Angelow, Iwajlo (Nokia - US/Naperville)" w:date="2021-11-11T09:31:00Z"/>
          <w:rFonts w:asciiTheme="minorHAnsi" w:eastAsiaTheme="minorEastAsia" w:hAnsiTheme="minorHAnsi" w:cstheme="minorBidi"/>
          <w:szCs w:val="22"/>
          <w:lang w:val="en-US"/>
        </w:rPr>
      </w:pPr>
      <w:del w:id="1454" w:author="Angelow, Iwajlo (Nokia - US/Naperville)" w:date="2021-11-11T09:31:00Z">
        <w:r w:rsidDel="00B13D14">
          <w:delText>3</w:delText>
        </w:r>
        <w:r w:rsidDel="00B13D14">
          <w:rPr>
            <w:rFonts w:asciiTheme="minorHAnsi" w:eastAsiaTheme="minorEastAsia" w:hAnsiTheme="minorHAnsi" w:cstheme="minorBidi"/>
            <w:szCs w:val="22"/>
            <w:lang w:val="en-US"/>
          </w:rPr>
          <w:tab/>
        </w:r>
        <w:r w:rsidDel="00B13D14">
          <w:delText>Definitions of terms, symbols and abbreviations</w:delText>
        </w:r>
        <w:r w:rsidDel="00B13D14">
          <w:tab/>
        </w:r>
        <w:r w:rsidDel="00B13D14">
          <w:fldChar w:fldCharType="begin"/>
        </w:r>
        <w:r w:rsidDel="00B13D14">
          <w:delInstrText xml:space="preserve"> PAGEREF _Toc81254155 \h </w:delInstrText>
        </w:r>
        <w:r w:rsidDel="00B13D14">
          <w:fldChar w:fldCharType="separate"/>
        </w:r>
      </w:del>
      <w:ins w:id="1455" w:author="Angelow, Iwajlo (Nokia - US/Naperville)" w:date="2021-11-11T09:32:00Z">
        <w:r w:rsidR="00B13D14">
          <w:rPr>
            <w:b/>
            <w:bCs/>
            <w:lang w:val="en-US"/>
          </w:rPr>
          <w:t>Error! Bookmark not defined.</w:t>
        </w:r>
      </w:ins>
      <w:del w:id="1456" w:author="Angelow, Iwajlo (Nokia - US/Naperville)" w:date="2021-11-11T09:31:00Z">
        <w:r w:rsidDel="00B13D14">
          <w:delText>14</w:delText>
        </w:r>
        <w:r w:rsidDel="00B13D14">
          <w:fldChar w:fldCharType="end"/>
        </w:r>
      </w:del>
    </w:p>
    <w:p w14:paraId="23D0DE24" w14:textId="0911FDF1" w:rsidR="000E5D7D" w:rsidDel="00B13D14" w:rsidRDefault="000E5D7D">
      <w:pPr>
        <w:pStyle w:val="TOC2"/>
        <w:rPr>
          <w:del w:id="1457" w:author="Angelow, Iwajlo (Nokia - US/Naperville)" w:date="2021-11-11T09:31:00Z"/>
          <w:rFonts w:asciiTheme="minorHAnsi" w:eastAsiaTheme="minorEastAsia" w:hAnsiTheme="minorHAnsi" w:cstheme="minorBidi"/>
          <w:sz w:val="22"/>
          <w:szCs w:val="22"/>
          <w:lang w:val="en-US"/>
        </w:rPr>
      </w:pPr>
      <w:del w:id="1458" w:author="Angelow, Iwajlo (Nokia - US/Naperville)" w:date="2021-11-11T09:31:00Z">
        <w:r w:rsidDel="00B13D14">
          <w:delText>3.1</w:delText>
        </w:r>
        <w:r w:rsidDel="00B13D14">
          <w:rPr>
            <w:rFonts w:asciiTheme="minorHAnsi" w:eastAsiaTheme="minorEastAsia" w:hAnsiTheme="minorHAnsi" w:cstheme="minorBidi"/>
            <w:sz w:val="22"/>
            <w:szCs w:val="22"/>
            <w:lang w:val="en-US"/>
          </w:rPr>
          <w:tab/>
        </w:r>
        <w:r w:rsidDel="00B13D14">
          <w:delText>Terms</w:delText>
        </w:r>
        <w:r w:rsidDel="00B13D14">
          <w:tab/>
        </w:r>
        <w:r w:rsidDel="00B13D14">
          <w:fldChar w:fldCharType="begin"/>
        </w:r>
        <w:r w:rsidDel="00B13D14">
          <w:delInstrText xml:space="preserve"> PAGEREF _Toc81254156 \h </w:delInstrText>
        </w:r>
        <w:r w:rsidDel="00B13D14">
          <w:fldChar w:fldCharType="separate"/>
        </w:r>
      </w:del>
      <w:ins w:id="1459" w:author="Angelow, Iwajlo (Nokia - US/Naperville)" w:date="2021-11-11T09:32:00Z">
        <w:r w:rsidR="00B13D14">
          <w:rPr>
            <w:b/>
            <w:bCs/>
            <w:lang w:val="en-US"/>
          </w:rPr>
          <w:t>Error! Bookmark not defined.</w:t>
        </w:r>
      </w:ins>
      <w:del w:id="1460" w:author="Angelow, Iwajlo (Nokia - US/Naperville)" w:date="2021-11-11T09:31:00Z">
        <w:r w:rsidDel="00B13D14">
          <w:delText>14</w:delText>
        </w:r>
        <w:r w:rsidDel="00B13D14">
          <w:fldChar w:fldCharType="end"/>
        </w:r>
      </w:del>
    </w:p>
    <w:p w14:paraId="1EE6C9CC" w14:textId="47661545" w:rsidR="000E5D7D" w:rsidDel="00B13D14" w:rsidRDefault="000E5D7D">
      <w:pPr>
        <w:pStyle w:val="TOC2"/>
        <w:rPr>
          <w:del w:id="1461" w:author="Angelow, Iwajlo (Nokia - US/Naperville)" w:date="2021-11-11T09:31:00Z"/>
          <w:rFonts w:asciiTheme="minorHAnsi" w:eastAsiaTheme="minorEastAsia" w:hAnsiTheme="minorHAnsi" w:cstheme="minorBidi"/>
          <w:sz w:val="22"/>
          <w:szCs w:val="22"/>
          <w:lang w:val="en-US"/>
        </w:rPr>
      </w:pPr>
      <w:del w:id="1462" w:author="Angelow, Iwajlo (Nokia - US/Naperville)" w:date="2021-11-11T09:31:00Z">
        <w:r w:rsidDel="00B13D14">
          <w:delText>3.2</w:delText>
        </w:r>
        <w:r w:rsidDel="00B13D14">
          <w:rPr>
            <w:rFonts w:asciiTheme="minorHAnsi" w:eastAsiaTheme="minorEastAsia" w:hAnsiTheme="minorHAnsi" w:cstheme="minorBidi"/>
            <w:sz w:val="22"/>
            <w:szCs w:val="22"/>
            <w:lang w:val="en-US"/>
          </w:rPr>
          <w:tab/>
        </w:r>
        <w:r w:rsidDel="00B13D14">
          <w:delText>Symbols</w:delText>
        </w:r>
        <w:r w:rsidDel="00B13D14">
          <w:tab/>
        </w:r>
        <w:r w:rsidDel="00B13D14">
          <w:fldChar w:fldCharType="begin"/>
        </w:r>
        <w:r w:rsidDel="00B13D14">
          <w:delInstrText xml:space="preserve"> PAGEREF _Toc81254157 \h </w:delInstrText>
        </w:r>
        <w:r w:rsidDel="00B13D14">
          <w:fldChar w:fldCharType="separate"/>
        </w:r>
      </w:del>
      <w:ins w:id="1463" w:author="Angelow, Iwajlo (Nokia - US/Naperville)" w:date="2021-11-11T09:32:00Z">
        <w:r w:rsidR="00B13D14">
          <w:rPr>
            <w:b/>
            <w:bCs/>
            <w:lang w:val="en-US"/>
          </w:rPr>
          <w:t>Error! Bookmark not defined.</w:t>
        </w:r>
      </w:ins>
      <w:del w:id="1464" w:author="Angelow, Iwajlo (Nokia - US/Naperville)" w:date="2021-11-11T09:31:00Z">
        <w:r w:rsidDel="00B13D14">
          <w:delText>14</w:delText>
        </w:r>
        <w:r w:rsidDel="00B13D14">
          <w:fldChar w:fldCharType="end"/>
        </w:r>
      </w:del>
    </w:p>
    <w:p w14:paraId="16D84BDD" w14:textId="5CCB7C70" w:rsidR="000E5D7D" w:rsidDel="00B13D14" w:rsidRDefault="000E5D7D">
      <w:pPr>
        <w:pStyle w:val="TOC2"/>
        <w:rPr>
          <w:del w:id="1465" w:author="Angelow, Iwajlo (Nokia - US/Naperville)" w:date="2021-11-11T09:31:00Z"/>
          <w:rFonts w:asciiTheme="minorHAnsi" w:eastAsiaTheme="minorEastAsia" w:hAnsiTheme="minorHAnsi" w:cstheme="minorBidi"/>
          <w:sz w:val="22"/>
          <w:szCs w:val="22"/>
          <w:lang w:val="en-US"/>
        </w:rPr>
      </w:pPr>
      <w:del w:id="1466" w:author="Angelow, Iwajlo (Nokia - US/Naperville)" w:date="2021-11-11T09:31:00Z">
        <w:r w:rsidDel="00B13D14">
          <w:delText>3.3</w:delText>
        </w:r>
        <w:r w:rsidDel="00B13D14">
          <w:rPr>
            <w:rFonts w:asciiTheme="minorHAnsi" w:eastAsiaTheme="minorEastAsia" w:hAnsiTheme="minorHAnsi" w:cstheme="minorBidi"/>
            <w:sz w:val="22"/>
            <w:szCs w:val="22"/>
            <w:lang w:val="en-US"/>
          </w:rPr>
          <w:tab/>
        </w:r>
        <w:r w:rsidDel="00B13D14">
          <w:delText>Abbreviations</w:delText>
        </w:r>
        <w:r w:rsidDel="00B13D14">
          <w:tab/>
        </w:r>
        <w:r w:rsidDel="00B13D14">
          <w:fldChar w:fldCharType="begin"/>
        </w:r>
        <w:r w:rsidDel="00B13D14">
          <w:delInstrText xml:space="preserve"> PAGEREF _Toc81254158 \h </w:delInstrText>
        </w:r>
        <w:r w:rsidDel="00B13D14">
          <w:fldChar w:fldCharType="separate"/>
        </w:r>
      </w:del>
      <w:ins w:id="1467" w:author="Angelow, Iwajlo (Nokia - US/Naperville)" w:date="2021-11-11T09:32:00Z">
        <w:r w:rsidR="00B13D14">
          <w:rPr>
            <w:b/>
            <w:bCs/>
            <w:lang w:val="en-US"/>
          </w:rPr>
          <w:t>Error! Bookmark not defined.</w:t>
        </w:r>
      </w:ins>
      <w:del w:id="1468" w:author="Angelow, Iwajlo (Nokia - US/Naperville)" w:date="2021-11-11T09:31:00Z">
        <w:r w:rsidDel="00B13D14">
          <w:delText>14</w:delText>
        </w:r>
        <w:r w:rsidDel="00B13D14">
          <w:fldChar w:fldCharType="end"/>
        </w:r>
      </w:del>
    </w:p>
    <w:p w14:paraId="02E30BF8" w14:textId="5B14C6C2" w:rsidR="000E5D7D" w:rsidDel="00B13D14" w:rsidRDefault="000E5D7D">
      <w:pPr>
        <w:pStyle w:val="TOC1"/>
        <w:rPr>
          <w:del w:id="1469" w:author="Angelow, Iwajlo (Nokia - US/Naperville)" w:date="2021-11-11T09:31:00Z"/>
          <w:rFonts w:asciiTheme="minorHAnsi" w:eastAsiaTheme="minorEastAsia" w:hAnsiTheme="minorHAnsi" w:cstheme="minorBidi"/>
          <w:szCs w:val="22"/>
          <w:lang w:val="en-US"/>
        </w:rPr>
      </w:pPr>
      <w:del w:id="1470" w:author="Angelow, Iwajlo (Nokia - US/Naperville)" w:date="2021-11-11T09:31:00Z">
        <w:r w:rsidDel="00B13D14">
          <w:delText>4</w:delText>
        </w:r>
        <w:r w:rsidDel="00B13D14">
          <w:rPr>
            <w:rFonts w:asciiTheme="minorHAnsi" w:eastAsiaTheme="minorEastAsia" w:hAnsiTheme="minorHAnsi" w:cstheme="minorBidi"/>
            <w:szCs w:val="22"/>
            <w:lang w:val="en-US"/>
          </w:rPr>
          <w:tab/>
        </w:r>
        <w:r w:rsidDel="00B13D14">
          <w:delText>Background</w:delText>
        </w:r>
        <w:r w:rsidDel="00B13D14">
          <w:tab/>
        </w:r>
        <w:r w:rsidDel="00B13D14">
          <w:fldChar w:fldCharType="begin"/>
        </w:r>
        <w:r w:rsidDel="00B13D14">
          <w:delInstrText xml:space="preserve"> PAGEREF _Toc81254159 \h </w:delInstrText>
        </w:r>
        <w:r w:rsidDel="00B13D14">
          <w:fldChar w:fldCharType="separate"/>
        </w:r>
      </w:del>
      <w:ins w:id="1471" w:author="Angelow, Iwajlo (Nokia - US/Naperville)" w:date="2021-11-11T09:32:00Z">
        <w:r w:rsidR="00B13D14">
          <w:rPr>
            <w:b/>
            <w:bCs/>
            <w:lang w:val="en-US"/>
          </w:rPr>
          <w:t>Error! Bookmark not defined.</w:t>
        </w:r>
      </w:ins>
      <w:del w:id="1472" w:author="Angelow, Iwajlo (Nokia - US/Naperville)" w:date="2021-11-11T09:31:00Z">
        <w:r w:rsidDel="00B13D14">
          <w:delText>14</w:delText>
        </w:r>
        <w:r w:rsidDel="00B13D14">
          <w:fldChar w:fldCharType="end"/>
        </w:r>
      </w:del>
    </w:p>
    <w:p w14:paraId="5B4EE2CA" w14:textId="0F005AB3" w:rsidR="000E5D7D" w:rsidDel="00B13D14" w:rsidRDefault="000E5D7D">
      <w:pPr>
        <w:pStyle w:val="TOC2"/>
        <w:rPr>
          <w:del w:id="1473" w:author="Angelow, Iwajlo (Nokia - US/Naperville)" w:date="2021-11-11T09:31:00Z"/>
          <w:rFonts w:asciiTheme="minorHAnsi" w:eastAsiaTheme="minorEastAsia" w:hAnsiTheme="minorHAnsi" w:cstheme="minorBidi"/>
          <w:sz w:val="22"/>
          <w:szCs w:val="22"/>
          <w:lang w:val="en-US"/>
        </w:rPr>
      </w:pPr>
      <w:del w:id="1474" w:author="Angelow, Iwajlo (Nokia - US/Naperville)" w:date="2021-11-11T09:31:00Z">
        <w:r w:rsidDel="00B13D14">
          <w:delText>4.1</w:delText>
        </w:r>
        <w:r w:rsidDel="00B13D14">
          <w:rPr>
            <w:rFonts w:asciiTheme="minorHAnsi" w:eastAsiaTheme="minorEastAsia" w:hAnsiTheme="minorHAnsi" w:cstheme="minorBidi"/>
            <w:sz w:val="22"/>
            <w:szCs w:val="22"/>
            <w:lang w:val="en-US"/>
          </w:rPr>
          <w:tab/>
        </w:r>
        <w:r w:rsidDel="00B13D14">
          <w:delText>TR maintenance</w:delText>
        </w:r>
        <w:r w:rsidDel="00B13D14">
          <w:tab/>
        </w:r>
        <w:r w:rsidDel="00B13D14">
          <w:fldChar w:fldCharType="begin"/>
        </w:r>
        <w:r w:rsidDel="00B13D14">
          <w:delInstrText xml:space="preserve"> PAGEREF _Toc81254160 \h </w:delInstrText>
        </w:r>
        <w:r w:rsidDel="00B13D14">
          <w:fldChar w:fldCharType="separate"/>
        </w:r>
      </w:del>
      <w:ins w:id="1475" w:author="Angelow, Iwajlo (Nokia - US/Naperville)" w:date="2021-11-11T09:32:00Z">
        <w:r w:rsidR="00B13D14">
          <w:rPr>
            <w:b/>
            <w:bCs/>
            <w:lang w:val="en-US"/>
          </w:rPr>
          <w:t>Error! Bookmark not defined.</w:t>
        </w:r>
      </w:ins>
      <w:del w:id="1476" w:author="Angelow, Iwajlo (Nokia - US/Naperville)" w:date="2021-11-11T09:31:00Z">
        <w:r w:rsidDel="00B13D14">
          <w:delText>14</w:delText>
        </w:r>
        <w:r w:rsidDel="00B13D14">
          <w:fldChar w:fldCharType="end"/>
        </w:r>
      </w:del>
    </w:p>
    <w:p w14:paraId="7C5F33FA" w14:textId="5C923637" w:rsidR="000E5D7D" w:rsidDel="00B13D14" w:rsidRDefault="000E5D7D">
      <w:pPr>
        <w:pStyle w:val="TOC1"/>
        <w:rPr>
          <w:del w:id="1477" w:author="Angelow, Iwajlo (Nokia - US/Naperville)" w:date="2021-11-11T09:31:00Z"/>
          <w:rFonts w:asciiTheme="minorHAnsi" w:eastAsiaTheme="minorEastAsia" w:hAnsiTheme="minorHAnsi" w:cstheme="minorBidi"/>
          <w:szCs w:val="22"/>
          <w:lang w:val="en-US"/>
        </w:rPr>
      </w:pPr>
      <w:del w:id="1478" w:author="Angelow, Iwajlo (Nokia - US/Naperville)" w:date="2021-11-11T09:31:00Z">
        <w:r w:rsidRPr="007B672D" w:rsidDel="00B13D14">
          <w:rPr>
            <w:lang w:val="en-US"/>
          </w:rPr>
          <w:delText>5</w:delText>
        </w:r>
        <w:r w:rsidDel="00B13D14">
          <w:rPr>
            <w:rFonts w:asciiTheme="minorHAnsi" w:eastAsiaTheme="minorEastAsia" w:hAnsiTheme="minorHAnsi" w:cstheme="minorBidi"/>
            <w:szCs w:val="22"/>
            <w:lang w:val="en-US"/>
          </w:rPr>
          <w:tab/>
        </w:r>
        <w:r w:rsidRPr="007B672D" w:rsidDel="00B13D14">
          <w:rPr>
            <w:lang w:val="en-US"/>
          </w:rPr>
          <w:delText>4</w:delText>
        </w:r>
        <w:r w:rsidRPr="007B672D" w:rsidDel="00B13D14">
          <w:rPr>
            <w:lang w:val="en-US" w:eastAsia="zh-CN"/>
          </w:rPr>
          <w:delText xml:space="preserve"> </w:delText>
        </w:r>
        <w:r w:rsidRPr="007B672D" w:rsidDel="00B13D14">
          <w:rPr>
            <w:lang w:val="en-US"/>
          </w:rPr>
          <w:delText>Band Carrier Aggregation with Single UL: Specific Band Combination Part</w:delText>
        </w:r>
        <w:r w:rsidDel="00B13D14">
          <w:tab/>
        </w:r>
        <w:r w:rsidDel="00B13D14">
          <w:fldChar w:fldCharType="begin"/>
        </w:r>
        <w:r w:rsidDel="00B13D14">
          <w:delInstrText xml:space="preserve"> PAGEREF _Toc81254161 \h </w:delInstrText>
        </w:r>
        <w:r w:rsidDel="00B13D14">
          <w:fldChar w:fldCharType="separate"/>
        </w:r>
      </w:del>
      <w:ins w:id="1479" w:author="Angelow, Iwajlo (Nokia - US/Naperville)" w:date="2021-11-11T09:32:00Z">
        <w:r w:rsidR="00B13D14">
          <w:rPr>
            <w:b/>
            <w:bCs/>
            <w:lang w:val="en-US"/>
          </w:rPr>
          <w:t>Error! Bookmark not defined.</w:t>
        </w:r>
      </w:ins>
      <w:del w:id="1480" w:author="Angelow, Iwajlo (Nokia - US/Naperville)" w:date="2021-11-11T09:31:00Z">
        <w:r w:rsidDel="00B13D14">
          <w:delText>15</w:delText>
        </w:r>
        <w:r w:rsidDel="00B13D14">
          <w:fldChar w:fldCharType="end"/>
        </w:r>
      </w:del>
    </w:p>
    <w:p w14:paraId="6B59F16F" w14:textId="3F9CF71A" w:rsidR="000E5D7D" w:rsidDel="00B13D14" w:rsidRDefault="000E5D7D">
      <w:pPr>
        <w:pStyle w:val="TOC2"/>
        <w:rPr>
          <w:del w:id="1481" w:author="Angelow, Iwajlo (Nokia - US/Naperville)" w:date="2021-11-11T09:31:00Z"/>
          <w:rFonts w:asciiTheme="minorHAnsi" w:eastAsiaTheme="minorEastAsia" w:hAnsiTheme="minorHAnsi" w:cstheme="minorBidi"/>
          <w:sz w:val="22"/>
          <w:szCs w:val="22"/>
          <w:lang w:val="en-US"/>
        </w:rPr>
      </w:pPr>
      <w:del w:id="1482" w:author="Angelow, Iwajlo (Nokia - US/Naperville)" w:date="2021-11-11T09:31:00Z">
        <w:r w:rsidRPr="007B672D" w:rsidDel="00B13D14">
          <w:rPr>
            <w:lang w:val="en-US"/>
          </w:rPr>
          <w:delText>5.1</w:delText>
        </w:r>
        <w:r w:rsidDel="00B13D14">
          <w:rPr>
            <w:rFonts w:asciiTheme="minorHAnsi" w:eastAsiaTheme="minorEastAsia" w:hAnsiTheme="minorHAnsi" w:cstheme="minorBidi"/>
            <w:sz w:val="22"/>
            <w:szCs w:val="22"/>
            <w:lang w:val="en-US"/>
          </w:rPr>
          <w:tab/>
        </w:r>
        <w:r w:rsidRPr="007B672D" w:rsidDel="00B13D14">
          <w:rPr>
            <w:rFonts w:eastAsia="MS Mincho" w:cs="Arial"/>
            <w:lang w:eastAsia="ja-JP"/>
          </w:rPr>
          <w:delText>CA_2-5-7-66 / CA_2-5-7-66-66</w:delText>
        </w:r>
        <w:r w:rsidDel="00B13D14">
          <w:tab/>
        </w:r>
        <w:r w:rsidDel="00B13D14">
          <w:fldChar w:fldCharType="begin"/>
        </w:r>
        <w:r w:rsidDel="00B13D14">
          <w:delInstrText xml:space="preserve"> PAGEREF _Toc81254162 \h </w:delInstrText>
        </w:r>
        <w:r w:rsidDel="00B13D14">
          <w:fldChar w:fldCharType="separate"/>
        </w:r>
      </w:del>
      <w:ins w:id="1483" w:author="Angelow, Iwajlo (Nokia - US/Naperville)" w:date="2021-11-11T09:32:00Z">
        <w:r w:rsidR="00B13D14">
          <w:rPr>
            <w:b/>
            <w:bCs/>
            <w:lang w:val="en-US"/>
          </w:rPr>
          <w:t>Error! Bookmark not defined.</w:t>
        </w:r>
      </w:ins>
      <w:del w:id="1484" w:author="Angelow, Iwajlo (Nokia - US/Naperville)" w:date="2021-11-11T09:31:00Z">
        <w:r w:rsidDel="00B13D14">
          <w:delText>15</w:delText>
        </w:r>
        <w:r w:rsidDel="00B13D14">
          <w:fldChar w:fldCharType="end"/>
        </w:r>
      </w:del>
    </w:p>
    <w:p w14:paraId="749013A6" w14:textId="1ADA9AF6" w:rsidR="000E5D7D" w:rsidDel="00B13D14" w:rsidRDefault="000E5D7D">
      <w:pPr>
        <w:pStyle w:val="TOC3"/>
        <w:rPr>
          <w:del w:id="1485" w:author="Angelow, Iwajlo (Nokia - US/Naperville)" w:date="2021-11-11T09:31:00Z"/>
          <w:rFonts w:asciiTheme="minorHAnsi" w:eastAsiaTheme="minorEastAsia" w:hAnsiTheme="minorHAnsi" w:cstheme="minorBidi"/>
          <w:sz w:val="22"/>
          <w:szCs w:val="22"/>
          <w:lang w:val="en-US"/>
        </w:rPr>
      </w:pPr>
      <w:del w:id="1486" w:author="Angelow, Iwajlo (Nokia - US/Naperville)" w:date="2021-11-11T09:31:00Z">
        <w:r w:rsidRPr="007B672D" w:rsidDel="00B13D14">
          <w:rPr>
            <w:rFonts w:eastAsia="MS Mincho"/>
            <w:lang w:val="en-US"/>
          </w:rPr>
          <w:lastRenderedPageBreak/>
          <w:delText>5.1.1</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Channel bandwidths per operating band for CA</w:delText>
        </w:r>
        <w:r w:rsidDel="00B13D14">
          <w:tab/>
        </w:r>
        <w:r w:rsidDel="00B13D14">
          <w:fldChar w:fldCharType="begin"/>
        </w:r>
        <w:r w:rsidDel="00B13D14">
          <w:delInstrText xml:space="preserve"> PAGEREF _Toc81254163 \h </w:delInstrText>
        </w:r>
        <w:r w:rsidDel="00B13D14">
          <w:fldChar w:fldCharType="separate"/>
        </w:r>
      </w:del>
      <w:ins w:id="1487" w:author="Angelow, Iwajlo (Nokia - US/Naperville)" w:date="2021-11-11T09:32:00Z">
        <w:r w:rsidR="00B13D14">
          <w:rPr>
            <w:b/>
            <w:bCs/>
            <w:lang w:val="en-US"/>
          </w:rPr>
          <w:t>Error! Bookmark not defined.</w:t>
        </w:r>
      </w:ins>
      <w:del w:id="1488" w:author="Angelow, Iwajlo (Nokia - US/Naperville)" w:date="2021-11-11T09:31:00Z">
        <w:r w:rsidDel="00B13D14">
          <w:delText>15</w:delText>
        </w:r>
        <w:r w:rsidDel="00B13D14">
          <w:fldChar w:fldCharType="end"/>
        </w:r>
      </w:del>
    </w:p>
    <w:p w14:paraId="564ECFE6" w14:textId="2FCC5D8C" w:rsidR="000E5D7D" w:rsidDel="00B13D14" w:rsidRDefault="000E5D7D">
      <w:pPr>
        <w:pStyle w:val="TOC3"/>
        <w:rPr>
          <w:del w:id="1489" w:author="Angelow, Iwajlo (Nokia - US/Naperville)" w:date="2021-11-11T09:31:00Z"/>
          <w:rFonts w:asciiTheme="minorHAnsi" w:eastAsiaTheme="minorEastAsia" w:hAnsiTheme="minorHAnsi" w:cstheme="minorBidi"/>
          <w:sz w:val="22"/>
          <w:szCs w:val="22"/>
          <w:lang w:val="en-US"/>
        </w:rPr>
      </w:pPr>
      <w:del w:id="1490" w:author="Angelow, Iwajlo (Nokia - US/Naperville)" w:date="2021-11-11T09:31:00Z">
        <w:r w:rsidRPr="007B672D" w:rsidDel="00B13D14">
          <w:rPr>
            <w:rFonts w:eastAsia="MS Mincho"/>
            <w:lang w:val="en-US"/>
          </w:rPr>
          <w:delText>5.1.2</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∆TIB and ∆RIB values</w:delText>
        </w:r>
        <w:r w:rsidDel="00B13D14">
          <w:tab/>
        </w:r>
        <w:r w:rsidDel="00B13D14">
          <w:fldChar w:fldCharType="begin"/>
        </w:r>
        <w:r w:rsidDel="00B13D14">
          <w:delInstrText xml:space="preserve"> PAGEREF _Toc81254164 \h </w:delInstrText>
        </w:r>
        <w:r w:rsidDel="00B13D14">
          <w:fldChar w:fldCharType="separate"/>
        </w:r>
      </w:del>
      <w:ins w:id="1491" w:author="Angelow, Iwajlo (Nokia - US/Naperville)" w:date="2021-11-11T09:32:00Z">
        <w:r w:rsidR="00B13D14">
          <w:rPr>
            <w:b/>
            <w:bCs/>
            <w:lang w:val="en-US"/>
          </w:rPr>
          <w:t>Error! Bookmark not defined.</w:t>
        </w:r>
      </w:ins>
      <w:del w:id="1492" w:author="Angelow, Iwajlo (Nokia - US/Naperville)" w:date="2021-11-11T09:31:00Z">
        <w:r w:rsidDel="00B13D14">
          <w:delText>15</w:delText>
        </w:r>
        <w:r w:rsidDel="00B13D14">
          <w:fldChar w:fldCharType="end"/>
        </w:r>
      </w:del>
    </w:p>
    <w:p w14:paraId="288A897E" w14:textId="33E079C4" w:rsidR="000E5D7D" w:rsidDel="00B13D14" w:rsidRDefault="000E5D7D">
      <w:pPr>
        <w:pStyle w:val="TOC3"/>
        <w:rPr>
          <w:del w:id="1493" w:author="Angelow, Iwajlo (Nokia - US/Naperville)" w:date="2021-11-11T09:31:00Z"/>
          <w:rFonts w:asciiTheme="minorHAnsi" w:eastAsiaTheme="minorEastAsia" w:hAnsiTheme="minorHAnsi" w:cstheme="minorBidi"/>
          <w:sz w:val="22"/>
          <w:szCs w:val="22"/>
          <w:lang w:val="en-US"/>
        </w:rPr>
      </w:pPr>
      <w:del w:id="1494" w:author="Angelow, Iwajlo (Nokia - US/Naperville)" w:date="2021-11-11T09:31:00Z">
        <w:r w:rsidRPr="007B672D" w:rsidDel="00B13D14">
          <w:rPr>
            <w:rFonts w:eastAsia="MS Mincho"/>
            <w:lang w:val="en-US"/>
          </w:rPr>
          <w:delText>5.1.3</w:delText>
        </w:r>
        <w:r w:rsidRPr="007B672D" w:rsidDel="00B13D14">
          <w:rPr>
            <w:rFonts w:ascii="Calibri" w:hAnsi="Calibri"/>
            <w:lang w:eastAsia="sv-SE"/>
          </w:rPr>
          <w:delText xml:space="preserve"> </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_Toc81254165 \h </w:delInstrText>
        </w:r>
        <w:r w:rsidDel="00B13D14">
          <w:fldChar w:fldCharType="separate"/>
        </w:r>
      </w:del>
      <w:ins w:id="1495" w:author="Angelow, Iwajlo (Nokia - US/Naperville)" w:date="2021-11-11T09:32:00Z">
        <w:r w:rsidR="00B13D14">
          <w:rPr>
            <w:b/>
            <w:bCs/>
            <w:lang w:val="en-US"/>
          </w:rPr>
          <w:t>Error! Bookmark not defined.</w:t>
        </w:r>
      </w:ins>
      <w:del w:id="1496" w:author="Angelow, Iwajlo (Nokia - US/Naperville)" w:date="2021-11-11T09:31:00Z">
        <w:r w:rsidDel="00B13D14">
          <w:delText>15</w:delText>
        </w:r>
        <w:r w:rsidDel="00B13D14">
          <w:fldChar w:fldCharType="end"/>
        </w:r>
      </w:del>
    </w:p>
    <w:p w14:paraId="65C95F91" w14:textId="2C06B32C" w:rsidR="000E5D7D" w:rsidDel="00B13D14" w:rsidRDefault="000E5D7D">
      <w:pPr>
        <w:pStyle w:val="TOC2"/>
        <w:rPr>
          <w:del w:id="1497" w:author="Angelow, Iwajlo (Nokia - US/Naperville)" w:date="2021-11-11T09:31:00Z"/>
          <w:rFonts w:asciiTheme="minorHAnsi" w:eastAsiaTheme="minorEastAsia" w:hAnsiTheme="minorHAnsi" w:cstheme="minorBidi"/>
          <w:sz w:val="22"/>
          <w:szCs w:val="22"/>
          <w:lang w:val="en-US"/>
        </w:rPr>
      </w:pPr>
      <w:del w:id="1498" w:author="Angelow, Iwajlo (Nokia - US/Naperville)" w:date="2021-11-11T09:31:00Z">
        <w:r w:rsidRPr="007B672D" w:rsidDel="00B13D14">
          <w:rPr>
            <w:lang w:val="en-US"/>
          </w:rPr>
          <w:delText>5.2</w:delText>
        </w:r>
        <w:r w:rsidDel="00B13D14">
          <w:rPr>
            <w:rFonts w:asciiTheme="minorHAnsi" w:eastAsiaTheme="minorEastAsia" w:hAnsiTheme="minorHAnsi" w:cstheme="minorBidi"/>
            <w:sz w:val="22"/>
            <w:szCs w:val="22"/>
            <w:lang w:val="en-US"/>
          </w:rPr>
          <w:tab/>
        </w:r>
        <w:r w:rsidRPr="007B672D" w:rsidDel="00B13D14">
          <w:rPr>
            <w:rFonts w:eastAsia="MS Mincho" w:cs="Arial"/>
            <w:lang w:eastAsia="ja-JP"/>
          </w:rPr>
          <w:delText>CA_2-7-28-66</w:delText>
        </w:r>
        <w:r w:rsidDel="00B13D14">
          <w:tab/>
        </w:r>
        <w:r w:rsidDel="00B13D14">
          <w:fldChar w:fldCharType="begin"/>
        </w:r>
        <w:r w:rsidDel="00B13D14">
          <w:delInstrText xml:space="preserve"> PAGEREF _Toc81254166 \h </w:delInstrText>
        </w:r>
        <w:r w:rsidDel="00B13D14">
          <w:fldChar w:fldCharType="separate"/>
        </w:r>
      </w:del>
      <w:ins w:id="1499" w:author="Angelow, Iwajlo (Nokia - US/Naperville)" w:date="2021-11-11T09:32:00Z">
        <w:r w:rsidR="00B13D14">
          <w:rPr>
            <w:b/>
            <w:bCs/>
            <w:lang w:val="en-US"/>
          </w:rPr>
          <w:t>Error! Bookmark not defined.</w:t>
        </w:r>
      </w:ins>
      <w:del w:id="1500" w:author="Angelow, Iwajlo (Nokia - US/Naperville)" w:date="2021-11-11T09:31:00Z">
        <w:r w:rsidDel="00B13D14">
          <w:delText>16</w:delText>
        </w:r>
        <w:r w:rsidDel="00B13D14">
          <w:fldChar w:fldCharType="end"/>
        </w:r>
      </w:del>
    </w:p>
    <w:p w14:paraId="796431BD" w14:textId="3F6BCFD9" w:rsidR="000E5D7D" w:rsidDel="00B13D14" w:rsidRDefault="000E5D7D">
      <w:pPr>
        <w:pStyle w:val="TOC3"/>
        <w:rPr>
          <w:del w:id="1501" w:author="Angelow, Iwajlo (Nokia - US/Naperville)" w:date="2021-11-11T09:31:00Z"/>
          <w:rFonts w:asciiTheme="minorHAnsi" w:eastAsiaTheme="minorEastAsia" w:hAnsiTheme="minorHAnsi" w:cstheme="minorBidi"/>
          <w:sz w:val="22"/>
          <w:szCs w:val="22"/>
          <w:lang w:val="en-US"/>
        </w:rPr>
      </w:pPr>
      <w:del w:id="1502" w:author="Angelow, Iwajlo (Nokia - US/Naperville)" w:date="2021-11-11T09:31:00Z">
        <w:r w:rsidRPr="007B672D" w:rsidDel="00B13D14">
          <w:rPr>
            <w:rFonts w:eastAsia="MS Mincho"/>
            <w:lang w:val="en-US"/>
          </w:rPr>
          <w:delText>5.2.1</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Channel bandwidths per operating band for CA</w:delText>
        </w:r>
        <w:r w:rsidDel="00B13D14">
          <w:tab/>
        </w:r>
        <w:r w:rsidDel="00B13D14">
          <w:fldChar w:fldCharType="begin"/>
        </w:r>
        <w:r w:rsidDel="00B13D14">
          <w:delInstrText xml:space="preserve"> PAGEREF _Toc81254167 \h </w:delInstrText>
        </w:r>
        <w:r w:rsidDel="00B13D14">
          <w:fldChar w:fldCharType="separate"/>
        </w:r>
      </w:del>
      <w:ins w:id="1503" w:author="Angelow, Iwajlo (Nokia - US/Naperville)" w:date="2021-11-11T09:32:00Z">
        <w:r w:rsidR="00B13D14">
          <w:rPr>
            <w:b/>
            <w:bCs/>
            <w:lang w:val="en-US"/>
          </w:rPr>
          <w:t>Error! Bookmark not defined.</w:t>
        </w:r>
      </w:ins>
      <w:del w:id="1504" w:author="Angelow, Iwajlo (Nokia - US/Naperville)" w:date="2021-11-11T09:31:00Z">
        <w:r w:rsidDel="00B13D14">
          <w:delText>16</w:delText>
        </w:r>
        <w:r w:rsidDel="00B13D14">
          <w:fldChar w:fldCharType="end"/>
        </w:r>
      </w:del>
    </w:p>
    <w:p w14:paraId="13D5075D" w14:textId="31F7736F" w:rsidR="000E5D7D" w:rsidDel="00B13D14" w:rsidRDefault="000E5D7D">
      <w:pPr>
        <w:pStyle w:val="TOC3"/>
        <w:rPr>
          <w:del w:id="1505" w:author="Angelow, Iwajlo (Nokia - US/Naperville)" w:date="2021-11-11T09:31:00Z"/>
          <w:rFonts w:asciiTheme="minorHAnsi" w:eastAsiaTheme="minorEastAsia" w:hAnsiTheme="minorHAnsi" w:cstheme="minorBidi"/>
          <w:sz w:val="22"/>
          <w:szCs w:val="22"/>
          <w:lang w:val="en-US"/>
        </w:rPr>
      </w:pPr>
      <w:del w:id="1506" w:author="Angelow, Iwajlo (Nokia - US/Naperville)" w:date="2021-11-11T09:31:00Z">
        <w:r w:rsidRPr="007B672D" w:rsidDel="00B13D14">
          <w:rPr>
            <w:rFonts w:eastAsia="MS Mincho"/>
            <w:lang w:val="en-US"/>
          </w:rPr>
          <w:delText>5.2.2</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∆TIB and ∆RIB values</w:delText>
        </w:r>
        <w:r w:rsidDel="00B13D14">
          <w:tab/>
        </w:r>
        <w:r w:rsidDel="00B13D14">
          <w:fldChar w:fldCharType="begin"/>
        </w:r>
        <w:r w:rsidDel="00B13D14">
          <w:delInstrText xml:space="preserve"> PAGEREF _Toc81254168 \h </w:delInstrText>
        </w:r>
        <w:r w:rsidDel="00B13D14">
          <w:fldChar w:fldCharType="separate"/>
        </w:r>
      </w:del>
      <w:ins w:id="1507" w:author="Angelow, Iwajlo (Nokia - US/Naperville)" w:date="2021-11-11T09:32:00Z">
        <w:r w:rsidR="00B13D14">
          <w:rPr>
            <w:b/>
            <w:bCs/>
            <w:lang w:val="en-US"/>
          </w:rPr>
          <w:t>Error! Bookmark not defined.</w:t>
        </w:r>
      </w:ins>
      <w:del w:id="1508" w:author="Angelow, Iwajlo (Nokia - US/Naperville)" w:date="2021-11-11T09:31:00Z">
        <w:r w:rsidDel="00B13D14">
          <w:delText>16</w:delText>
        </w:r>
        <w:r w:rsidDel="00B13D14">
          <w:fldChar w:fldCharType="end"/>
        </w:r>
      </w:del>
    </w:p>
    <w:p w14:paraId="6E883D3E" w14:textId="7D30AA5D" w:rsidR="000E5D7D" w:rsidDel="00B13D14" w:rsidRDefault="000E5D7D">
      <w:pPr>
        <w:pStyle w:val="TOC3"/>
        <w:rPr>
          <w:del w:id="1509" w:author="Angelow, Iwajlo (Nokia - US/Naperville)" w:date="2021-11-11T09:31:00Z"/>
          <w:rFonts w:asciiTheme="minorHAnsi" w:eastAsiaTheme="minorEastAsia" w:hAnsiTheme="minorHAnsi" w:cstheme="minorBidi"/>
          <w:sz w:val="22"/>
          <w:szCs w:val="22"/>
          <w:lang w:val="en-US"/>
        </w:rPr>
      </w:pPr>
      <w:del w:id="1510" w:author="Angelow, Iwajlo (Nokia - US/Naperville)" w:date="2021-11-11T09:31:00Z">
        <w:r w:rsidRPr="007B672D" w:rsidDel="00B13D14">
          <w:rPr>
            <w:rFonts w:eastAsia="MS Mincho"/>
            <w:lang w:val="en-US"/>
          </w:rPr>
          <w:delText>5.2.3</w:delText>
        </w:r>
        <w:r w:rsidRPr="007B672D" w:rsidDel="00B13D14">
          <w:rPr>
            <w:rFonts w:ascii="Calibri" w:hAnsi="Calibri"/>
            <w:lang w:eastAsia="sv-SE"/>
          </w:rPr>
          <w:delText xml:space="preserve"> </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_Toc81254169 \h </w:delInstrText>
        </w:r>
        <w:r w:rsidDel="00B13D14">
          <w:fldChar w:fldCharType="separate"/>
        </w:r>
      </w:del>
      <w:ins w:id="1511" w:author="Angelow, Iwajlo (Nokia - US/Naperville)" w:date="2021-11-11T09:32:00Z">
        <w:r w:rsidR="00B13D14">
          <w:rPr>
            <w:b/>
            <w:bCs/>
            <w:lang w:val="en-US"/>
          </w:rPr>
          <w:t>Error! Bookmark not defined.</w:t>
        </w:r>
      </w:ins>
      <w:del w:id="1512" w:author="Angelow, Iwajlo (Nokia - US/Naperville)" w:date="2021-11-11T09:31:00Z">
        <w:r w:rsidDel="00B13D14">
          <w:delText>16</w:delText>
        </w:r>
        <w:r w:rsidDel="00B13D14">
          <w:fldChar w:fldCharType="end"/>
        </w:r>
      </w:del>
    </w:p>
    <w:p w14:paraId="7BA27825" w14:textId="4C06B5DD" w:rsidR="000E5D7D" w:rsidDel="00B13D14" w:rsidRDefault="000E5D7D">
      <w:pPr>
        <w:pStyle w:val="TOC2"/>
        <w:rPr>
          <w:del w:id="1513" w:author="Angelow, Iwajlo (Nokia - US/Naperville)" w:date="2021-11-11T09:31:00Z"/>
          <w:rFonts w:asciiTheme="minorHAnsi" w:eastAsiaTheme="minorEastAsia" w:hAnsiTheme="minorHAnsi" w:cstheme="minorBidi"/>
          <w:sz w:val="22"/>
          <w:szCs w:val="22"/>
          <w:lang w:val="en-US"/>
        </w:rPr>
      </w:pPr>
      <w:del w:id="1514" w:author="Angelow, Iwajlo (Nokia - US/Naperville)" w:date="2021-11-11T09:31:00Z">
        <w:r w:rsidRPr="007B672D" w:rsidDel="00B13D14">
          <w:rPr>
            <w:lang w:val="en-US"/>
          </w:rPr>
          <w:delText>5.3</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1-3</w:delText>
        </w:r>
        <w:r w:rsidRPr="007B672D" w:rsidDel="00B13D14">
          <w:rPr>
            <w:lang w:val="en-US"/>
          </w:rPr>
          <w:delText>-20</w:delText>
        </w:r>
        <w:r w:rsidRPr="007B672D" w:rsidDel="00B13D14">
          <w:rPr>
            <w:lang w:val="en-US" w:eastAsia="zh-CN"/>
          </w:rPr>
          <w:delText>-38</w:delText>
        </w:r>
        <w:r w:rsidDel="00B13D14">
          <w:tab/>
        </w:r>
        <w:r w:rsidDel="00B13D14">
          <w:fldChar w:fldCharType="begin"/>
        </w:r>
        <w:r w:rsidDel="00B13D14">
          <w:delInstrText xml:space="preserve"> PAGEREF _Toc81254170 \h </w:delInstrText>
        </w:r>
        <w:r w:rsidDel="00B13D14">
          <w:fldChar w:fldCharType="separate"/>
        </w:r>
      </w:del>
      <w:ins w:id="1515" w:author="Angelow, Iwajlo (Nokia - US/Naperville)" w:date="2021-11-11T09:32:00Z">
        <w:r w:rsidR="00B13D14">
          <w:rPr>
            <w:b/>
            <w:bCs/>
            <w:lang w:val="en-US"/>
          </w:rPr>
          <w:t>Error! Bookmark not defined.</w:t>
        </w:r>
      </w:ins>
      <w:del w:id="1516" w:author="Angelow, Iwajlo (Nokia - US/Naperville)" w:date="2021-11-11T09:31:00Z">
        <w:r w:rsidDel="00B13D14">
          <w:delText>17</w:delText>
        </w:r>
        <w:r w:rsidDel="00B13D14">
          <w:fldChar w:fldCharType="end"/>
        </w:r>
      </w:del>
    </w:p>
    <w:p w14:paraId="22E810C4" w14:textId="4E9AA941" w:rsidR="000E5D7D" w:rsidDel="00B13D14" w:rsidRDefault="000E5D7D">
      <w:pPr>
        <w:pStyle w:val="TOC3"/>
        <w:rPr>
          <w:del w:id="1517" w:author="Angelow, Iwajlo (Nokia - US/Naperville)" w:date="2021-11-11T09:31:00Z"/>
          <w:rFonts w:asciiTheme="minorHAnsi" w:eastAsiaTheme="minorEastAsia" w:hAnsiTheme="minorHAnsi" w:cstheme="minorBidi"/>
          <w:sz w:val="22"/>
          <w:szCs w:val="22"/>
          <w:lang w:val="en-US"/>
        </w:rPr>
      </w:pPr>
      <w:del w:id="1518" w:author="Angelow, Iwajlo (Nokia - US/Naperville)" w:date="2021-11-11T09:31:00Z">
        <w:r w:rsidDel="00B13D14">
          <w:delText>5.3.1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_Toc81254171 \h </w:delInstrText>
        </w:r>
        <w:r w:rsidDel="00B13D14">
          <w:fldChar w:fldCharType="separate"/>
        </w:r>
      </w:del>
      <w:ins w:id="1519" w:author="Angelow, Iwajlo (Nokia - US/Naperville)" w:date="2021-11-11T09:32:00Z">
        <w:r w:rsidR="00B13D14">
          <w:rPr>
            <w:b/>
            <w:bCs/>
            <w:lang w:val="en-US"/>
          </w:rPr>
          <w:t>Error! Bookmark not defined.</w:t>
        </w:r>
      </w:ins>
      <w:del w:id="1520" w:author="Angelow, Iwajlo (Nokia - US/Naperville)" w:date="2021-11-11T09:31:00Z">
        <w:r w:rsidDel="00B13D14">
          <w:delText>17</w:delText>
        </w:r>
        <w:r w:rsidDel="00B13D14">
          <w:fldChar w:fldCharType="end"/>
        </w:r>
      </w:del>
    </w:p>
    <w:p w14:paraId="3BD7E347" w14:textId="6CE5F7A9" w:rsidR="000E5D7D" w:rsidDel="00B13D14" w:rsidRDefault="000E5D7D">
      <w:pPr>
        <w:pStyle w:val="TOC3"/>
        <w:rPr>
          <w:del w:id="1521" w:author="Angelow, Iwajlo (Nokia - US/Naperville)" w:date="2021-11-11T09:31:00Z"/>
          <w:rFonts w:asciiTheme="minorHAnsi" w:eastAsiaTheme="minorEastAsia" w:hAnsiTheme="minorHAnsi" w:cstheme="minorBidi"/>
          <w:sz w:val="22"/>
          <w:szCs w:val="22"/>
          <w:lang w:val="en-US"/>
        </w:rPr>
      </w:pPr>
      <w:del w:id="1522" w:author="Angelow, Iwajlo (Nokia - US/Naperville)" w:date="2021-11-11T09:31:00Z">
        <w:r w:rsidDel="00B13D14">
          <w:delText>5.3.2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_Toc81254172 \h </w:delInstrText>
        </w:r>
        <w:r w:rsidDel="00B13D14">
          <w:fldChar w:fldCharType="separate"/>
        </w:r>
      </w:del>
      <w:ins w:id="1523" w:author="Angelow, Iwajlo (Nokia - US/Naperville)" w:date="2021-11-11T09:32:00Z">
        <w:r w:rsidR="00B13D14">
          <w:rPr>
            <w:b/>
            <w:bCs/>
            <w:lang w:val="en-US"/>
          </w:rPr>
          <w:t>Error! Bookmark not defined.</w:t>
        </w:r>
      </w:ins>
      <w:del w:id="1524" w:author="Angelow, Iwajlo (Nokia - US/Naperville)" w:date="2021-11-11T09:31:00Z">
        <w:r w:rsidDel="00B13D14">
          <w:delText>17</w:delText>
        </w:r>
        <w:r w:rsidDel="00B13D14">
          <w:fldChar w:fldCharType="end"/>
        </w:r>
      </w:del>
    </w:p>
    <w:p w14:paraId="6436FDD9" w14:textId="7A1D16B7" w:rsidR="000E5D7D" w:rsidDel="00B13D14" w:rsidRDefault="000E5D7D">
      <w:pPr>
        <w:pStyle w:val="TOC3"/>
        <w:rPr>
          <w:del w:id="1525" w:author="Angelow, Iwajlo (Nokia - US/Naperville)" w:date="2021-11-11T09:31:00Z"/>
          <w:rFonts w:asciiTheme="minorHAnsi" w:eastAsiaTheme="minorEastAsia" w:hAnsiTheme="minorHAnsi" w:cstheme="minorBidi"/>
          <w:sz w:val="22"/>
          <w:szCs w:val="22"/>
          <w:lang w:val="en-US"/>
        </w:rPr>
      </w:pPr>
      <w:del w:id="1526" w:author="Angelow, Iwajlo (Nokia - US/Naperville)" w:date="2021-11-11T09:31:00Z">
        <w:r w:rsidDel="00B13D14">
          <w:delText>5.3.</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_Toc81254173 \h </w:delInstrText>
        </w:r>
        <w:r w:rsidDel="00B13D14">
          <w:fldChar w:fldCharType="separate"/>
        </w:r>
      </w:del>
      <w:ins w:id="1527" w:author="Angelow, Iwajlo (Nokia - US/Naperville)" w:date="2021-11-11T09:32:00Z">
        <w:r w:rsidR="00B13D14">
          <w:rPr>
            <w:b/>
            <w:bCs/>
            <w:lang w:val="en-US"/>
          </w:rPr>
          <w:t>Error! Bookmark not defined.</w:t>
        </w:r>
      </w:ins>
      <w:del w:id="1528" w:author="Angelow, Iwajlo (Nokia - US/Naperville)" w:date="2021-11-11T09:31:00Z">
        <w:r w:rsidDel="00B13D14">
          <w:delText>17</w:delText>
        </w:r>
        <w:r w:rsidDel="00B13D14">
          <w:fldChar w:fldCharType="end"/>
        </w:r>
      </w:del>
    </w:p>
    <w:p w14:paraId="2CB54C9E" w14:textId="4A9FC052" w:rsidR="000E5D7D" w:rsidDel="00B13D14" w:rsidRDefault="000E5D7D">
      <w:pPr>
        <w:pStyle w:val="TOC2"/>
        <w:rPr>
          <w:del w:id="1529" w:author="Angelow, Iwajlo (Nokia - US/Naperville)" w:date="2021-11-11T09:31:00Z"/>
          <w:rFonts w:asciiTheme="minorHAnsi" w:eastAsiaTheme="minorEastAsia" w:hAnsiTheme="minorHAnsi" w:cstheme="minorBidi"/>
          <w:sz w:val="22"/>
          <w:szCs w:val="22"/>
          <w:lang w:val="en-US"/>
        </w:rPr>
      </w:pPr>
      <w:del w:id="1530" w:author="Angelow, Iwajlo (Nokia - US/Naperville)" w:date="2021-11-11T09:31:00Z">
        <w:r w:rsidRPr="007B672D" w:rsidDel="00B13D14">
          <w:rPr>
            <w:lang w:val="en-US"/>
          </w:rPr>
          <w:delText>5.4</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1-3</w:delText>
        </w:r>
        <w:r w:rsidRPr="007B672D" w:rsidDel="00B13D14">
          <w:rPr>
            <w:lang w:val="en-US"/>
          </w:rPr>
          <w:delText>-8</w:delText>
        </w:r>
        <w:r w:rsidRPr="007B672D" w:rsidDel="00B13D14">
          <w:rPr>
            <w:lang w:val="en-US" w:eastAsia="zh-CN"/>
          </w:rPr>
          <w:delText>-41</w:delText>
        </w:r>
        <w:r w:rsidDel="00B13D14">
          <w:tab/>
        </w:r>
        <w:r w:rsidDel="00B13D14">
          <w:fldChar w:fldCharType="begin"/>
        </w:r>
        <w:r w:rsidDel="00B13D14">
          <w:delInstrText xml:space="preserve"> PAGEREF _Toc81254174 \h </w:delInstrText>
        </w:r>
        <w:r w:rsidDel="00B13D14">
          <w:fldChar w:fldCharType="separate"/>
        </w:r>
      </w:del>
      <w:ins w:id="1531" w:author="Angelow, Iwajlo (Nokia - US/Naperville)" w:date="2021-11-11T09:32:00Z">
        <w:r w:rsidR="00B13D14">
          <w:rPr>
            <w:b/>
            <w:bCs/>
            <w:lang w:val="en-US"/>
          </w:rPr>
          <w:t>Error! Bookmark not defined.</w:t>
        </w:r>
      </w:ins>
      <w:del w:id="1532" w:author="Angelow, Iwajlo (Nokia - US/Naperville)" w:date="2021-11-11T09:31:00Z">
        <w:r w:rsidDel="00B13D14">
          <w:delText>20</w:delText>
        </w:r>
        <w:r w:rsidDel="00B13D14">
          <w:fldChar w:fldCharType="end"/>
        </w:r>
      </w:del>
    </w:p>
    <w:p w14:paraId="42491A9F" w14:textId="5B123832" w:rsidR="000E5D7D" w:rsidDel="00B13D14" w:rsidRDefault="000E5D7D">
      <w:pPr>
        <w:pStyle w:val="TOC3"/>
        <w:rPr>
          <w:del w:id="1533" w:author="Angelow, Iwajlo (Nokia - US/Naperville)" w:date="2021-11-11T09:31:00Z"/>
          <w:rFonts w:asciiTheme="minorHAnsi" w:eastAsiaTheme="minorEastAsia" w:hAnsiTheme="minorHAnsi" w:cstheme="minorBidi"/>
          <w:sz w:val="22"/>
          <w:szCs w:val="22"/>
          <w:lang w:val="en-US"/>
        </w:rPr>
      </w:pPr>
      <w:del w:id="1534" w:author="Angelow, Iwajlo (Nokia - US/Naperville)" w:date="2021-11-11T09:31:00Z">
        <w:r w:rsidDel="00B13D14">
          <w:delText>5.4.1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_Toc81254175 \h </w:delInstrText>
        </w:r>
        <w:r w:rsidDel="00B13D14">
          <w:fldChar w:fldCharType="separate"/>
        </w:r>
      </w:del>
      <w:ins w:id="1535" w:author="Angelow, Iwajlo (Nokia - US/Naperville)" w:date="2021-11-11T09:32:00Z">
        <w:r w:rsidR="00B13D14">
          <w:rPr>
            <w:b/>
            <w:bCs/>
            <w:lang w:val="en-US"/>
          </w:rPr>
          <w:t>Error! Bookmark not defined.</w:t>
        </w:r>
      </w:ins>
      <w:del w:id="1536" w:author="Angelow, Iwajlo (Nokia - US/Naperville)" w:date="2021-11-11T09:31:00Z">
        <w:r w:rsidDel="00B13D14">
          <w:delText>20</w:delText>
        </w:r>
        <w:r w:rsidDel="00B13D14">
          <w:fldChar w:fldCharType="end"/>
        </w:r>
      </w:del>
    </w:p>
    <w:p w14:paraId="098F1BB5" w14:textId="4D3A6809" w:rsidR="000E5D7D" w:rsidDel="00B13D14" w:rsidRDefault="000E5D7D">
      <w:pPr>
        <w:pStyle w:val="TOC3"/>
        <w:rPr>
          <w:del w:id="1537" w:author="Angelow, Iwajlo (Nokia - US/Naperville)" w:date="2021-11-11T09:31:00Z"/>
          <w:rFonts w:asciiTheme="minorHAnsi" w:eastAsiaTheme="minorEastAsia" w:hAnsiTheme="minorHAnsi" w:cstheme="minorBidi"/>
          <w:sz w:val="22"/>
          <w:szCs w:val="22"/>
          <w:lang w:val="en-US"/>
        </w:rPr>
      </w:pPr>
      <w:del w:id="1538" w:author="Angelow, Iwajlo (Nokia - US/Naperville)" w:date="2021-11-11T09:31:00Z">
        <w:r w:rsidDel="00B13D14">
          <w:delText>5.4.2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_Toc81254176 \h </w:delInstrText>
        </w:r>
        <w:r w:rsidDel="00B13D14">
          <w:fldChar w:fldCharType="separate"/>
        </w:r>
      </w:del>
      <w:ins w:id="1539" w:author="Angelow, Iwajlo (Nokia - US/Naperville)" w:date="2021-11-11T09:32:00Z">
        <w:r w:rsidR="00B13D14">
          <w:rPr>
            <w:b/>
            <w:bCs/>
            <w:lang w:val="en-US"/>
          </w:rPr>
          <w:t>Error! Bookmark not defined.</w:t>
        </w:r>
      </w:ins>
      <w:del w:id="1540" w:author="Angelow, Iwajlo (Nokia - US/Naperville)" w:date="2021-11-11T09:31:00Z">
        <w:r w:rsidDel="00B13D14">
          <w:delText>20</w:delText>
        </w:r>
        <w:r w:rsidDel="00B13D14">
          <w:fldChar w:fldCharType="end"/>
        </w:r>
      </w:del>
    </w:p>
    <w:p w14:paraId="5226AF57" w14:textId="055DE7B0" w:rsidR="000E5D7D" w:rsidDel="00B13D14" w:rsidRDefault="000E5D7D">
      <w:pPr>
        <w:pStyle w:val="TOC3"/>
        <w:rPr>
          <w:del w:id="1541" w:author="Angelow, Iwajlo (Nokia - US/Naperville)" w:date="2021-11-11T09:31:00Z"/>
          <w:rFonts w:asciiTheme="minorHAnsi" w:eastAsiaTheme="minorEastAsia" w:hAnsiTheme="minorHAnsi" w:cstheme="minorBidi"/>
          <w:sz w:val="22"/>
          <w:szCs w:val="22"/>
          <w:lang w:val="en-US"/>
        </w:rPr>
      </w:pPr>
      <w:del w:id="1542" w:author="Angelow, Iwajlo (Nokia - US/Naperville)" w:date="2021-11-11T09:31:00Z">
        <w:r w:rsidDel="00B13D14">
          <w:delText>5.4.</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_Toc81254177 \h </w:delInstrText>
        </w:r>
        <w:r w:rsidDel="00B13D14">
          <w:fldChar w:fldCharType="separate"/>
        </w:r>
      </w:del>
      <w:ins w:id="1543" w:author="Angelow, Iwajlo (Nokia - US/Naperville)" w:date="2021-11-11T09:32:00Z">
        <w:r w:rsidR="00B13D14">
          <w:rPr>
            <w:b/>
            <w:bCs/>
            <w:lang w:val="en-US"/>
          </w:rPr>
          <w:t>Error! Bookmark not defined.</w:t>
        </w:r>
      </w:ins>
      <w:del w:id="1544" w:author="Angelow, Iwajlo (Nokia - US/Naperville)" w:date="2021-11-11T09:31:00Z">
        <w:r w:rsidDel="00B13D14">
          <w:delText>21</w:delText>
        </w:r>
        <w:r w:rsidDel="00B13D14">
          <w:fldChar w:fldCharType="end"/>
        </w:r>
      </w:del>
    </w:p>
    <w:p w14:paraId="31218C7A" w14:textId="514AD833" w:rsidR="000E5D7D" w:rsidDel="00B13D14" w:rsidRDefault="000E5D7D">
      <w:pPr>
        <w:pStyle w:val="TOC2"/>
        <w:rPr>
          <w:del w:id="1545" w:author="Angelow, Iwajlo (Nokia - US/Naperville)" w:date="2021-11-11T09:31:00Z"/>
          <w:rFonts w:asciiTheme="minorHAnsi" w:eastAsiaTheme="minorEastAsia" w:hAnsiTheme="minorHAnsi" w:cstheme="minorBidi"/>
          <w:sz w:val="22"/>
          <w:szCs w:val="22"/>
          <w:lang w:val="en-US"/>
        </w:rPr>
      </w:pPr>
      <w:del w:id="1546" w:author="Angelow, Iwajlo (Nokia - US/Naperville)" w:date="2021-11-11T09:31:00Z">
        <w:r w:rsidRPr="007B672D" w:rsidDel="00B13D14">
          <w:rPr>
            <w:lang w:val="en-US"/>
          </w:rPr>
          <w:delText>5.5</w:delText>
        </w:r>
        <w:r w:rsidDel="00B13D14">
          <w:rPr>
            <w:rFonts w:asciiTheme="minorHAnsi" w:eastAsiaTheme="minorEastAsia" w:hAnsiTheme="minorHAnsi" w:cstheme="minorBidi"/>
            <w:sz w:val="22"/>
            <w:szCs w:val="22"/>
            <w:lang w:val="en-US"/>
          </w:rPr>
          <w:tab/>
        </w:r>
        <w:r w:rsidRPr="007B672D" w:rsidDel="00B13D14">
          <w:rPr>
            <w:rFonts w:eastAsia="MS Mincho" w:cs="Arial"/>
            <w:lang w:eastAsia="ja-JP"/>
          </w:rPr>
          <w:delText>CA_1-7-8-38</w:delText>
        </w:r>
        <w:r w:rsidDel="00B13D14">
          <w:tab/>
        </w:r>
        <w:r w:rsidDel="00B13D14">
          <w:fldChar w:fldCharType="begin"/>
        </w:r>
        <w:r w:rsidDel="00B13D14">
          <w:delInstrText xml:space="preserve"> PAGEREF _Toc81254178 \h </w:delInstrText>
        </w:r>
        <w:r w:rsidDel="00B13D14">
          <w:fldChar w:fldCharType="separate"/>
        </w:r>
      </w:del>
      <w:ins w:id="1547" w:author="Angelow, Iwajlo (Nokia - US/Naperville)" w:date="2021-11-11T09:32:00Z">
        <w:r w:rsidR="00B13D14">
          <w:rPr>
            <w:b/>
            <w:bCs/>
            <w:lang w:val="en-US"/>
          </w:rPr>
          <w:t>Error! Bookmark not defined.</w:t>
        </w:r>
      </w:ins>
      <w:del w:id="1548" w:author="Angelow, Iwajlo (Nokia - US/Naperville)" w:date="2021-11-11T09:31:00Z">
        <w:r w:rsidDel="00B13D14">
          <w:delText>23</w:delText>
        </w:r>
        <w:r w:rsidDel="00B13D14">
          <w:fldChar w:fldCharType="end"/>
        </w:r>
      </w:del>
    </w:p>
    <w:p w14:paraId="6F16DF10" w14:textId="1C65E61D" w:rsidR="000E5D7D" w:rsidDel="00B13D14" w:rsidRDefault="000E5D7D">
      <w:pPr>
        <w:pStyle w:val="TOC3"/>
        <w:rPr>
          <w:del w:id="1549" w:author="Angelow, Iwajlo (Nokia - US/Naperville)" w:date="2021-11-11T09:31:00Z"/>
          <w:rFonts w:asciiTheme="minorHAnsi" w:eastAsiaTheme="minorEastAsia" w:hAnsiTheme="minorHAnsi" w:cstheme="minorBidi"/>
          <w:sz w:val="22"/>
          <w:szCs w:val="22"/>
          <w:lang w:val="en-US"/>
        </w:rPr>
      </w:pPr>
      <w:del w:id="1550" w:author="Angelow, Iwajlo (Nokia - US/Naperville)" w:date="2021-11-11T09:31:00Z">
        <w:r w:rsidRPr="007B672D" w:rsidDel="00B13D14">
          <w:rPr>
            <w:rFonts w:eastAsia="MS Mincho"/>
            <w:lang w:val="en-US"/>
          </w:rPr>
          <w:delText>5.5.1</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Channel bandwidths per operating band for CA</w:delText>
        </w:r>
        <w:r w:rsidDel="00B13D14">
          <w:tab/>
        </w:r>
        <w:r w:rsidDel="00B13D14">
          <w:fldChar w:fldCharType="begin"/>
        </w:r>
        <w:r w:rsidDel="00B13D14">
          <w:delInstrText xml:space="preserve"> PAGEREF _Toc81254179 \h </w:delInstrText>
        </w:r>
        <w:r w:rsidDel="00B13D14">
          <w:fldChar w:fldCharType="separate"/>
        </w:r>
      </w:del>
      <w:ins w:id="1551" w:author="Angelow, Iwajlo (Nokia - US/Naperville)" w:date="2021-11-11T09:32:00Z">
        <w:r w:rsidR="00B13D14">
          <w:rPr>
            <w:b/>
            <w:bCs/>
            <w:lang w:val="en-US"/>
          </w:rPr>
          <w:t>Error! Bookmark not defined.</w:t>
        </w:r>
      </w:ins>
      <w:del w:id="1552" w:author="Angelow, Iwajlo (Nokia - US/Naperville)" w:date="2021-11-11T09:31:00Z">
        <w:r w:rsidDel="00B13D14">
          <w:delText>23</w:delText>
        </w:r>
        <w:r w:rsidDel="00B13D14">
          <w:fldChar w:fldCharType="end"/>
        </w:r>
      </w:del>
    </w:p>
    <w:p w14:paraId="5B78523C" w14:textId="6EE6944A" w:rsidR="000E5D7D" w:rsidDel="00B13D14" w:rsidRDefault="000E5D7D">
      <w:pPr>
        <w:pStyle w:val="TOC3"/>
        <w:rPr>
          <w:del w:id="1553" w:author="Angelow, Iwajlo (Nokia - US/Naperville)" w:date="2021-11-11T09:31:00Z"/>
          <w:rFonts w:asciiTheme="minorHAnsi" w:eastAsiaTheme="minorEastAsia" w:hAnsiTheme="minorHAnsi" w:cstheme="minorBidi"/>
          <w:sz w:val="22"/>
          <w:szCs w:val="22"/>
          <w:lang w:val="en-US"/>
        </w:rPr>
      </w:pPr>
      <w:del w:id="1554" w:author="Angelow, Iwajlo (Nokia - US/Naperville)" w:date="2021-11-11T09:31:00Z">
        <w:r w:rsidRPr="007B672D" w:rsidDel="00B13D14">
          <w:rPr>
            <w:rFonts w:eastAsia="MS Mincho"/>
            <w:lang w:val="en-US"/>
          </w:rPr>
          <w:delText>5.5.2</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∆TIB and ∆RIB values</w:delText>
        </w:r>
        <w:r w:rsidDel="00B13D14">
          <w:tab/>
        </w:r>
        <w:r w:rsidDel="00B13D14">
          <w:fldChar w:fldCharType="begin"/>
        </w:r>
        <w:r w:rsidDel="00B13D14">
          <w:delInstrText xml:space="preserve"> PAGEREF _Toc81254180 \h </w:delInstrText>
        </w:r>
        <w:r w:rsidDel="00B13D14">
          <w:fldChar w:fldCharType="separate"/>
        </w:r>
      </w:del>
      <w:ins w:id="1555" w:author="Angelow, Iwajlo (Nokia - US/Naperville)" w:date="2021-11-11T09:32:00Z">
        <w:r w:rsidR="00B13D14">
          <w:rPr>
            <w:b/>
            <w:bCs/>
            <w:lang w:val="en-US"/>
          </w:rPr>
          <w:t>Error! Bookmark not defined.</w:t>
        </w:r>
      </w:ins>
      <w:del w:id="1556" w:author="Angelow, Iwajlo (Nokia - US/Naperville)" w:date="2021-11-11T09:31:00Z">
        <w:r w:rsidDel="00B13D14">
          <w:delText>23</w:delText>
        </w:r>
        <w:r w:rsidDel="00B13D14">
          <w:fldChar w:fldCharType="end"/>
        </w:r>
      </w:del>
    </w:p>
    <w:p w14:paraId="31F7B784" w14:textId="1B35266B" w:rsidR="000E5D7D" w:rsidDel="00B13D14" w:rsidRDefault="000E5D7D">
      <w:pPr>
        <w:pStyle w:val="TOC3"/>
        <w:rPr>
          <w:del w:id="1557" w:author="Angelow, Iwajlo (Nokia - US/Naperville)" w:date="2021-11-11T09:31:00Z"/>
          <w:rFonts w:asciiTheme="minorHAnsi" w:eastAsiaTheme="minorEastAsia" w:hAnsiTheme="minorHAnsi" w:cstheme="minorBidi"/>
          <w:sz w:val="22"/>
          <w:szCs w:val="22"/>
          <w:lang w:val="en-US"/>
        </w:rPr>
      </w:pPr>
      <w:del w:id="1558" w:author="Angelow, Iwajlo (Nokia - US/Naperville)" w:date="2021-11-11T09:31:00Z">
        <w:r w:rsidRPr="007B672D" w:rsidDel="00B13D14">
          <w:rPr>
            <w:rFonts w:eastAsia="MS Mincho"/>
            <w:lang w:val="en-US"/>
          </w:rPr>
          <w:delText>5.5.3</w:delText>
        </w:r>
        <w:r w:rsidRPr="007B672D" w:rsidDel="00B13D14">
          <w:rPr>
            <w:rFonts w:ascii="Calibri" w:hAnsi="Calibri"/>
            <w:lang w:eastAsia="sv-SE"/>
          </w:rPr>
          <w:delText xml:space="preserve"> </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_Toc81254181 \h </w:delInstrText>
        </w:r>
        <w:r w:rsidDel="00B13D14">
          <w:fldChar w:fldCharType="separate"/>
        </w:r>
      </w:del>
      <w:ins w:id="1559" w:author="Angelow, Iwajlo (Nokia - US/Naperville)" w:date="2021-11-11T09:32:00Z">
        <w:r w:rsidR="00B13D14">
          <w:rPr>
            <w:b/>
            <w:bCs/>
            <w:lang w:val="en-US"/>
          </w:rPr>
          <w:t>Error! Bookmark not defined.</w:t>
        </w:r>
      </w:ins>
      <w:del w:id="1560" w:author="Angelow, Iwajlo (Nokia - US/Naperville)" w:date="2021-11-11T09:31:00Z">
        <w:r w:rsidDel="00B13D14">
          <w:delText>23</w:delText>
        </w:r>
        <w:r w:rsidDel="00B13D14">
          <w:fldChar w:fldCharType="end"/>
        </w:r>
      </w:del>
    </w:p>
    <w:p w14:paraId="07481621" w14:textId="0D527909" w:rsidR="000E5D7D" w:rsidDel="00B13D14" w:rsidRDefault="000E5D7D">
      <w:pPr>
        <w:pStyle w:val="TOC2"/>
        <w:rPr>
          <w:del w:id="1561" w:author="Angelow, Iwajlo (Nokia - US/Naperville)" w:date="2021-11-11T09:31:00Z"/>
          <w:rFonts w:asciiTheme="minorHAnsi" w:eastAsiaTheme="minorEastAsia" w:hAnsiTheme="minorHAnsi" w:cstheme="minorBidi"/>
          <w:sz w:val="22"/>
          <w:szCs w:val="22"/>
          <w:lang w:val="en-US"/>
        </w:rPr>
      </w:pPr>
      <w:del w:id="1562" w:author="Angelow, Iwajlo (Nokia - US/Naperville)" w:date="2021-11-11T09:31:00Z">
        <w:r w:rsidRPr="007B672D" w:rsidDel="00B13D14">
          <w:rPr>
            <w:lang w:val="en-US"/>
          </w:rPr>
          <w:delText>5.6</w:delText>
        </w:r>
        <w:r w:rsidDel="00B13D14">
          <w:rPr>
            <w:rFonts w:asciiTheme="minorHAnsi" w:eastAsiaTheme="minorEastAsia" w:hAnsiTheme="minorHAnsi" w:cstheme="minorBidi"/>
            <w:sz w:val="22"/>
            <w:szCs w:val="22"/>
            <w:lang w:val="en-US"/>
          </w:rPr>
          <w:tab/>
        </w:r>
        <w:r w:rsidRPr="007B672D" w:rsidDel="00B13D14">
          <w:rPr>
            <w:rFonts w:eastAsia="MS Mincho" w:cs="Arial"/>
            <w:lang w:eastAsia="ja-JP"/>
          </w:rPr>
          <w:delText>CA_1-8-20-38</w:delText>
        </w:r>
        <w:r w:rsidDel="00B13D14">
          <w:tab/>
        </w:r>
        <w:r w:rsidDel="00B13D14">
          <w:fldChar w:fldCharType="begin"/>
        </w:r>
        <w:r w:rsidDel="00B13D14">
          <w:delInstrText xml:space="preserve"> PAGEREF _Toc81254182 \h </w:delInstrText>
        </w:r>
        <w:r w:rsidDel="00B13D14">
          <w:fldChar w:fldCharType="separate"/>
        </w:r>
      </w:del>
      <w:ins w:id="1563" w:author="Angelow, Iwajlo (Nokia - US/Naperville)" w:date="2021-11-11T09:32:00Z">
        <w:r w:rsidR="00B13D14">
          <w:rPr>
            <w:b/>
            <w:bCs/>
            <w:lang w:val="en-US"/>
          </w:rPr>
          <w:t>Error! Bookmark not defined.</w:t>
        </w:r>
      </w:ins>
      <w:del w:id="1564" w:author="Angelow, Iwajlo (Nokia - US/Naperville)" w:date="2021-11-11T09:31:00Z">
        <w:r w:rsidDel="00B13D14">
          <w:delText>24</w:delText>
        </w:r>
        <w:r w:rsidDel="00B13D14">
          <w:fldChar w:fldCharType="end"/>
        </w:r>
      </w:del>
    </w:p>
    <w:p w14:paraId="738594ED" w14:textId="47DA8E35" w:rsidR="000E5D7D" w:rsidDel="00B13D14" w:rsidRDefault="000E5D7D">
      <w:pPr>
        <w:pStyle w:val="TOC3"/>
        <w:rPr>
          <w:del w:id="1565" w:author="Angelow, Iwajlo (Nokia - US/Naperville)" w:date="2021-11-11T09:31:00Z"/>
          <w:rFonts w:asciiTheme="minorHAnsi" w:eastAsiaTheme="minorEastAsia" w:hAnsiTheme="minorHAnsi" w:cstheme="minorBidi"/>
          <w:sz w:val="22"/>
          <w:szCs w:val="22"/>
          <w:lang w:val="en-US"/>
        </w:rPr>
      </w:pPr>
      <w:del w:id="1566" w:author="Angelow, Iwajlo (Nokia - US/Naperville)" w:date="2021-11-11T09:31:00Z">
        <w:r w:rsidRPr="007B672D" w:rsidDel="00B13D14">
          <w:rPr>
            <w:rFonts w:eastAsia="MS Mincho"/>
            <w:lang w:val="en-US"/>
          </w:rPr>
          <w:delText>5.6.1</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Channel bandwidths per operating band for CA</w:delText>
        </w:r>
        <w:r w:rsidDel="00B13D14">
          <w:tab/>
        </w:r>
        <w:r w:rsidDel="00B13D14">
          <w:fldChar w:fldCharType="begin"/>
        </w:r>
        <w:r w:rsidDel="00B13D14">
          <w:delInstrText xml:space="preserve"> PAGEREF _Toc81254183 \h </w:delInstrText>
        </w:r>
        <w:r w:rsidDel="00B13D14">
          <w:fldChar w:fldCharType="separate"/>
        </w:r>
      </w:del>
      <w:ins w:id="1567" w:author="Angelow, Iwajlo (Nokia - US/Naperville)" w:date="2021-11-11T09:32:00Z">
        <w:r w:rsidR="00B13D14">
          <w:rPr>
            <w:b/>
            <w:bCs/>
            <w:lang w:val="en-US"/>
          </w:rPr>
          <w:t>Error! Bookmark not defined.</w:t>
        </w:r>
      </w:ins>
      <w:del w:id="1568" w:author="Angelow, Iwajlo (Nokia - US/Naperville)" w:date="2021-11-11T09:31:00Z">
        <w:r w:rsidDel="00B13D14">
          <w:delText>24</w:delText>
        </w:r>
        <w:r w:rsidDel="00B13D14">
          <w:fldChar w:fldCharType="end"/>
        </w:r>
      </w:del>
    </w:p>
    <w:p w14:paraId="66AF36FD" w14:textId="1A99F077" w:rsidR="000E5D7D" w:rsidDel="00B13D14" w:rsidRDefault="000E5D7D">
      <w:pPr>
        <w:pStyle w:val="TOC3"/>
        <w:rPr>
          <w:del w:id="1569" w:author="Angelow, Iwajlo (Nokia - US/Naperville)" w:date="2021-11-11T09:31:00Z"/>
          <w:rFonts w:asciiTheme="minorHAnsi" w:eastAsiaTheme="minorEastAsia" w:hAnsiTheme="minorHAnsi" w:cstheme="minorBidi"/>
          <w:sz w:val="22"/>
          <w:szCs w:val="22"/>
          <w:lang w:val="en-US"/>
        </w:rPr>
      </w:pPr>
      <w:del w:id="1570" w:author="Angelow, Iwajlo (Nokia - US/Naperville)" w:date="2021-11-11T09:31:00Z">
        <w:r w:rsidRPr="007B672D" w:rsidDel="00B13D14">
          <w:rPr>
            <w:rFonts w:eastAsia="MS Mincho"/>
            <w:lang w:val="en-US"/>
          </w:rPr>
          <w:delText>5.6.2</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∆TIB and ∆RIB values</w:delText>
        </w:r>
        <w:r w:rsidDel="00B13D14">
          <w:tab/>
        </w:r>
        <w:r w:rsidDel="00B13D14">
          <w:fldChar w:fldCharType="begin"/>
        </w:r>
        <w:r w:rsidDel="00B13D14">
          <w:delInstrText xml:space="preserve"> PAGEREF _Toc81254184 \h </w:delInstrText>
        </w:r>
        <w:r w:rsidDel="00B13D14">
          <w:fldChar w:fldCharType="separate"/>
        </w:r>
      </w:del>
      <w:ins w:id="1571" w:author="Angelow, Iwajlo (Nokia - US/Naperville)" w:date="2021-11-11T09:32:00Z">
        <w:r w:rsidR="00B13D14">
          <w:rPr>
            <w:b/>
            <w:bCs/>
            <w:lang w:val="en-US"/>
          </w:rPr>
          <w:t>Error! Bookmark not defined.</w:t>
        </w:r>
      </w:ins>
      <w:del w:id="1572" w:author="Angelow, Iwajlo (Nokia - US/Naperville)" w:date="2021-11-11T09:31:00Z">
        <w:r w:rsidDel="00B13D14">
          <w:delText>25</w:delText>
        </w:r>
        <w:r w:rsidDel="00B13D14">
          <w:fldChar w:fldCharType="end"/>
        </w:r>
      </w:del>
    </w:p>
    <w:p w14:paraId="6ADD8184" w14:textId="7B43D5B1" w:rsidR="000E5D7D" w:rsidDel="00B13D14" w:rsidRDefault="000E5D7D">
      <w:pPr>
        <w:pStyle w:val="TOC3"/>
        <w:rPr>
          <w:del w:id="1573" w:author="Angelow, Iwajlo (Nokia - US/Naperville)" w:date="2021-11-11T09:31:00Z"/>
          <w:rFonts w:asciiTheme="minorHAnsi" w:eastAsiaTheme="minorEastAsia" w:hAnsiTheme="minorHAnsi" w:cstheme="minorBidi"/>
          <w:sz w:val="22"/>
          <w:szCs w:val="22"/>
          <w:lang w:val="en-US"/>
        </w:rPr>
      </w:pPr>
      <w:del w:id="1574" w:author="Angelow, Iwajlo (Nokia - US/Naperville)" w:date="2021-11-11T09:31:00Z">
        <w:r w:rsidRPr="007B672D" w:rsidDel="00B13D14">
          <w:rPr>
            <w:rFonts w:eastAsia="MS Mincho"/>
            <w:lang w:val="en-US"/>
          </w:rPr>
          <w:delText>5.6.3</w:delText>
        </w:r>
        <w:r w:rsidRPr="007B672D" w:rsidDel="00B13D14">
          <w:rPr>
            <w:rFonts w:ascii="Calibri" w:hAnsi="Calibri"/>
            <w:lang w:eastAsia="sv-SE"/>
          </w:rPr>
          <w:delText xml:space="preserve"> </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_Toc81254185 \h </w:delInstrText>
        </w:r>
        <w:r w:rsidDel="00B13D14">
          <w:fldChar w:fldCharType="separate"/>
        </w:r>
      </w:del>
      <w:ins w:id="1575" w:author="Angelow, Iwajlo (Nokia - US/Naperville)" w:date="2021-11-11T09:32:00Z">
        <w:r w:rsidR="00B13D14">
          <w:rPr>
            <w:b/>
            <w:bCs/>
            <w:lang w:val="en-US"/>
          </w:rPr>
          <w:t>Error! Bookmark not defined.</w:t>
        </w:r>
      </w:ins>
      <w:del w:id="1576" w:author="Angelow, Iwajlo (Nokia - US/Naperville)" w:date="2021-11-11T09:31:00Z">
        <w:r w:rsidDel="00B13D14">
          <w:delText>25</w:delText>
        </w:r>
        <w:r w:rsidDel="00B13D14">
          <w:fldChar w:fldCharType="end"/>
        </w:r>
      </w:del>
    </w:p>
    <w:p w14:paraId="4EBE9D96" w14:textId="449BB194" w:rsidR="000E5D7D" w:rsidDel="00B13D14" w:rsidRDefault="000E5D7D">
      <w:pPr>
        <w:pStyle w:val="TOC2"/>
        <w:rPr>
          <w:del w:id="1577" w:author="Angelow, Iwajlo (Nokia - US/Naperville)" w:date="2021-11-11T09:31:00Z"/>
          <w:rFonts w:asciiTheme="minorHAnsi" w:eastAsiaTheme="minorEastAsia" w:hAnsiTheme="minorHAnsi" w:cstheme="minorBidi"/>
          <w:sz w:val="22"/>
          <w:szCs w:val="22"/>
          <w:lang w:val="en-US"/>
        </w:rPr>
      </w:pPr>
      <w:del w:id="1578" w:author="Angelow, Iwajlo (Nokia - US/Naperville)" w:date="2021-11-11T09:31:00Z">
        <w:r w:rsidRPr="007B672D" w:rsidDel="00B13D14">
          <w:rPr>
            <w:lang w:val="en-US"/>
          </w:rPr>
          <w:delText>5.7</w:delText>
        </w:r>
        <w:r w:rsidDel="00B13D14">
          <w:rPr>
            <w:rFonts w:asciiTheme="minorHAnsi" w:eastAsiaTheme="minorEastAsia" w:hAnsiTheme="minorHAnsi" w:cstheme="minorBidi"/>
            <w:sz w:val="22"/>
            <w:szCs w:val="22"/>
            <w:lang w:val="en-US"/>
          </w:rPr>
          <w:tab/>
        </w:r>
        <w:r w:rsidRPr="007B672D" w:rsidDel="00B13D14">
          <w:rPr>
            <w:rFonts w:eastAsia="MS Mincho" w:cs="Arial"/>
            <w:lang w:eastAsia="ja-JP"/>
          </w:rPr>
          <w:delText>CA_3-8-20-38</w:delText>
        </w:r>
        <w:r w:rsidDel="00B13D14">
          <w:tab/>
        </w:r>
        <w:r w:rsidDel="00B13D14">
          <w:fldChar w:fldCharType="begin"/>
        </w:r>
        <w:r w:rsidDel="00B13D14">
          <w:delInstrText xml:space="preserve"> PAGEREF _Toc81254186 \h </w:delInstrText>
        </w:r>
        <w:r w:rsidDel="00B13D14">
          <w:fldChar w:fldCharType="separate"/>
        </w:r>
      </w:del>
      <w:ins w:id="1579" w:author="Angelow, Iwajlo (Nokia - US/Naperville)" w:date="2021-11-11T09:32:00Z">
        <w:r w:rsidR="00B13D14">
          <w:rPr>
            <w:b/>
            <w:bCs/>
            <w:lang w:val="en-US"/>
          </w:rPr>
          <w:t>Error! Bookmark not defined.</w:t>
        </w:r>
      </w:ins>
      <w:del w:id="1580" w:author="Angelow, Iwajlo (Nokia - US/Naperville)" w:date="2021-11-11T09:31:00Z">
        <w:r w:rsidDel="00B13D14">
          <w:delText>26</w:delText>
        </w:r>
        <w:r w:rsidDel="00B13D14">
          <w:fldChar w:fldCharType="end"/>
        </w:r>
      </w:del>
    </w:p>
    <w:p w14:paraId="01B06E6B" w14:textId="1D2D8DB5" w:rsidR="000E5D7D" w:rsidDel="00B13D14" w:rsidRDefault="000E5D7D">
      <w:pPr>
        <w:pStyle w:val="TOC3"/>
        <w:rPr>
          <w:del w:id="1581" w:author="Angelow, Iwajlo (Nokia - US/Naperville)" w:date="2021-11-11T09:31:00Z"/>
          <w:rFonts w:asciiTheme="minorHAnsi" w:eastAsiaTheme="minorEastAsia" w:hAnsiTheme="minorHAnsi" w:cstheme="minorBidi"/>
          <w:sz w:val="22"/>
          <w:szCs w:val="22"/>
          <w:lang w:val="en-US"/>
        </w:rPr>
      </w:pPr>
      <w:del w:id="1582" w:author="Angelow, Iwajlo (Nokia - US/Naperville)" w:date="2021-11-11T09:31:00Z">
        <w:r w:rsidRPr="007B672D" w:rsidDel="00B13D14">
          <w:rPr>
            <w:rFonts w:eastAsia="MS Mincho"/>
            <w:lang w:val="en-US"/>
          </w:rPr>
          <w:delText>5.7.1</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Channel bandwidths per operating band for CA</w:delText>
        </w:r>
        <w:r w:rsidDel="00B13D14">
          <w:tab/>
        </w:r>
        <w:r w:rsidDel="00B13D14">
          <w:fldChar w:fldCharType="begin"/>
        </w:r>
        <w:r w:rsidDel="00B13D14">
          <w:delInstrText xml:space="preserve"> PAGEREF _Toc81254187 \h </w:delInstrText>
        </w:r>
        <w:r w:rsidDel="00B13D14">
          <w:fldChar w:fldCharType="separate"/>
        </w:r>
      </w:del>
      <w:ins w:id="1583" w:author="Angelow, Iwajlo (Nokia - US/Naperville)" w:date="2021-11-11T09:32:00Z">
        <w:r w:rsidR="00B13D14">
          <w:rPr>
            <w:b/>
            <w:bCs/>
            <w:lang w:val="en-US"/>
          </w:rPr>
          <w:t>Error! Bookmark not defined.</w:t>
        </w:r>
      </w:ins>
      <w:del w:id="1584" w:author="Angelow, Iwajlo (Nokia - US/Naperville)" w:date="2021-11-11T09:31:00Z">
        <w:r w:rsidDel="00B13D14">
          <w:delText>26</w:delText>
        </w:r>
        <w:r w:rsidDel="00B13D14">
          <w:fldChar w:fldCharType="end"/>
        </w:r>
      </w:del>
    </w:p>
    <w:p w14:paraId="6888BA10" w14:textId="4D45A5DC" w:rsidR="000E5D7D" w:rsidDel="00B13D14" w:rsidRDefault="000E5D7D">
      <w:pPr>
        <w:pStyle w:val="TOC3"/>
        <w:rPr>
          <w:del w:id="1585" w:author="Angelow, Iwajlo (Nokia - US/Naperville)" w:date="2021-11-11T09:31:00Z"/>
          <w:rFonts w:asciiTheme="minorHAnsi" w:eastAsiaTheme="minorEastAsia" w:hAnsiTheme="minorHAnsi" w:cstheme="minorBidi"/>
          <w:sz w:val="22"/>
          <w:szCs w:val="22"/>
          <w:lang w:val="en-US"/>
        </w:rPr>
      </w:pPr>
      <w:del w:id="1586" w:author="Angelow, Iwajlo (Nokia - US/Naperville)" w:date="2021-11-11T09:31:00Z">
        <w:r w:rsidRPr="007B672D" w:rsidDel="00B13D14">
          <w:rPr>
            <w:rFonts w:eastAsia="MS Mincho"/>
            <w:lang w:val="en-US"/>
          </w:rPr>
          <w:delText>5.7.2</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∆TIB and ∆RIB values</w:delText>
        </w:r>
        <w:r w:rsidDel="00B13D14">
          <w:tab/>
        </w:r>
        <w:r w:rsidDel="00B13D14">
          <w:fldChar w:fldCharType="begin"/>
        </w:r>
        <w:r w:rsidDel="00B13D14">
          <w:delInstrText xml:space="preserve"> PAGEREF _Toc81254188 \h </w:delInstrText>
        </w:r>
        <w:r w:rsidDel="00B13D14">
          <w:fldChar w:fldCharType="separate"/>
        </w:r>
      </w:del>
      <w:ins w:id="1587" w:author="Angelow, Iwajlo (Nokia - US/Naperville)" w:date="2021-11-11T09:32:00Z">
        <w:r w:rsidR="00B13D14">
          <w:rPr>
            <w:b/>
            <w:bCs/>
            <w:lang w:val="en-US"/>
          </w:rPr>
          <w:t>Error! Bookmark not defined.</w:t>
        </w:r>
      </w:ins>
      <w:del w:id="1588" w:author="Angelow, Iwajlo (Nokia - US/Naperville)" w:date="2021-11-11T09:31:00Z">
        <w:r w:rsidDel="00B13D14">
          <w:delText>26</w:delText>
        </w:r>
        <w:r w:rsidDel="00B13D14">
          <w:fldChar w:fldCharType="end"/>
        </w:r>
      </w:del>
    </w:p>
    <w:p w14:paraId="6056E4AF" w14:textId="04C3383A" w:rsidR="000E5D7D" w:rsidDel="00B13D14" w:rsidRDefault="000E5D7D">
      <w:pPr>
        <w:pStyle w:val="TOC3"/>
        <w:rPr>
          <w:del w:id="1589" w:author="Angelow, Iwajlo (Nokia - US/Naperville)" w:date="2021-11-11T09:31:00Z"/>
          <w:rFonts w:asciiTheme="minorHAnsi" w:eastAsiaTheme="minorEastAsia" w:hAnsiTheme="minorHAnsi" w:cstheme="minorBidi"/>
          <w:sz w:val="22"/>
          <w:szCs w:val="22"/>
          <w:lang w:val="en-US"/>
        </w:rPr>
      </w:pPr>
      <w:del w:id="1590" w:author="Angelow, Iwajlo (Nokia - US/Naperville)" w:date="2021-11-11T09:31:00Z">
        <w:r w:rsidRPr="007B672D" w:rsidDel="00B13D14">
          <w:rPr>
            <w:rFonts w:eastAsia="MS Mincho"/>
            <w:lang w:val="en-US"/>
          </w:rPr>
          <w:delText>5.7.3</w:delText>
        </w:r>
        <w:r w:rsidRPr="007B672D" w:rsidDel="00B13D14">
          <w:rPr>
            <w:rFonts w:ascii="Calibri" w:hAnsi="Calibri"/>
            <w:lang w:eastAsia="sv-SE"/>
          </w:rPr>
          <w:delText xml:space="preserve"> </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_Toc81254189 \h </w:delInstrText>
        </w:r>
        <w:r w:rsidDel="00B13D14">
          <w:fldChar w:fldCharType="separate"/>
        </w:r>
      </w:del>
      <w:ins w:id="1591" w:author="Angelow, Iwajlo (Nokia - US/Naperville)" w:date="2021-11-11T09:32:00Z">
        <w:r w:rsidR="00B13D14">
          <w:rPr>
            <w:b/>
            <w:bCs/>
            <w:lang w:val="en-US"/>
          </w:rPr>
          <w:t>Error! Bookmark not defined.</w:t>
        </w:r>
      </w:ins>
      <w:del w:id="1592" w:author="Angelow, Iwajlo (Nokia - US/Naperville)" w:date="2021-11-11T09:31:00Z">
        <w:r w:rsidDel="00B13D14">
          <w:delText>26</w:delText>
        </w:r>
        <w:r w:rsidDel="00B13D14">
          <w:fldChar w:fldCharType="end"/>
        </w:r>
      </w:del>
    </w:p>
    <w:p w14:paraId="008FFB80" w14:textId="7E4833EC" w:rsidR="000E5D7D" w:rsidDel="00B13D14" w:rsidRDefault="000E5D7D">
      <w:pPr>
        <w:pStyle w:val="TOC2"/>
        <w:rPr>
          <w:del w:id="1593" w:author="Angelow, Iwajlo (Nokia - US/Naperville)" w:date="2021-11-11T09:31:00Z"/>
          <w:rFonts w:asciiTheme="minorHAnsi" w:eastAsiaTheme="minorEastAsia" w:hAnsiTheme="minorHAnsi" w:cstheme="minorBidi"/>
          <w:sz w:val="22"/>
          <w:szCs w:val="22"/>
          <w:lang w:val="en-US"/>
        </w:rPr>
      </w:pPr>
      <w:del w:id="1594" w:author="Angelow, Iwajlo (Nokia - US/Naperville)" w:date="2021-11-11T09:31:00Z">
        <w:r w:rsidRPr="007B672D" w:rsidDel="00B13D14">
          <w:rPr>
            <w:lang w:val="en-US"/>
          </w:rPr>
          <w:delText>5.8</w:delText>
        </w:r>
        <w:r w:rsidDel="00B13D14">
          <w:rPr>
            <w:rFonts w:asciiTheme="minorHAnsi" w:eastAsiaTheme="minorEastAsia" w:hAnsiTheme="minorHAnsi" w:cstheme="minorBidi"/>
            <w:sz w:val="22"/>
            <w:szCs w:val="22"/>
            <w:lang w:val="en-US"/>
          </w:rPr>
          <w:tab/>
        </w:r>
        <w:r w:rsidRPr="007B672D" w:rsidDel="00B13D14">
          <w:rPr>
            <w:rFonts w:eastAsia="MS Mincho" w:cs="Arial"/>
            <w:lang w:eastAsia="ja-JP"/>
          </w:rPr>
          <w:delText>CA_1-3-8-38</w:delText>
        </w:r>
        <w:r w:rsidDel="00B13D14">
          <w:tab/>
        </w:r>
        <w:r w:rsidDel="00B13D14">
          <w:fldChar w:fldCharType="begin"/>
        </w:r>
        <w:r w:rsidDel="00B13D14">
          <w:delInstrText xml:space="preserve"> PAGEREF _Toc81254190 \h </w:delInstrText>
        </w:r>
        <w:r w:rsidDel="00B13D14">
          <w:fldChar w:fldCharType="separate"/>
        </w:r>
      </w:del>
      <w:ins w:id="1595" w:author="Angelow, Iwajlo (Nokia - US/Naperville)" w:date="2021-11-11T09:32:00Z">
        <w:r w:rsidR="00B13D14">
          <w:rPr>
            <w:b/>
            <w:bCs/>
            <w:lang w:val="en-US"/>
          </w:rPr>
          <w:t>Error! Bookmark not defined.</w:t>
        </w:r>
      </w:ins>
      <w:del w:id="1596" w:author="Angelow, Iwajlo (Nokia - US/Naperville)" w:date="2021-11-11T09:31:00Z">
        <w:r w:rsidDel="00B13D14">
          <w:delText>27</w:delText>
        </w:r>
        <w:r w:rsidDel="00B13D14">
          <w:fldChar w:fldCharType="end"/>
        </w:r>
      </w:del>
    </w:p>
    <w:p w14:paraId="2EAFFC86" w14:textId="2C0CDDE4" w:rsidR="000E5D7D" w:rsidDel="00B13D14" w:rsidRDefault="000E5D7D">
      <w:pPr>
        <w:pStyle w:val="TOC3"/>
        <w:rPr>
          <w:del w:id="1597" w:author="Angelow, Iwajlo (Nokia - US/Naperville)" w:date="2021-11-11T09:31:00Z"/>
          <w:rFonts w:asciiTheme="minorHAnsi" w:eastAsiaTheme="minorEastAsia" w:hAnsiTheme="minorHAnsi" w:cstheme="minorBidi"/>
          <w:sz w:val="22"/>
          <w:szCs w:val="22"/>
          <w:lang w:val="en-US"/>
        </w:rPr>
      </w:pPr>
      <w:del w:id="1598" w:author="Angelow, Iwajlo (Nokia - US/Naperville)" w:date="2021-11-11T09:31:00Z">
        <w:r w:rsidRPr="007B672D" w:rsidDel="00B13D14">
          <w:rPr>
            <w:rFonts w:eastAsia="MS Mincho"/>
            <w:lang w:val="en-US"/>
          </w:rPr>
          <w:delText>5.8.1</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Channel bandwidths per operating band for CA</w:delText>
        </w:r>
        <w:r w:rsidDel="00B13D14">
          <w:tab/>
        </w:r>
        <w:r w:rsidDel="00B13D14">
          <w:fldChar w:fldCharType="begin"/>
        </w:r>
        <w:r w:rsidDel="00B13D14">
          <w:delInstrText xml:space="preserve"> PAGEREF _Toc81254191 \h </w:delInstrText>
        </w:r>
        <w:r w:rsidDel="00B13D14">
          <w:fldChar w:fldCharType="separate"/>
        </w:r>
      </w:del>
      <w:ins w:id="1599" w:author="Angelow, Iwajlo (Nokia - US/Naperville)" w:date="2021-11-11T09:32:00Z">
        <w:r w:rsidR="00B13D14">
          <w:rPr>
            <w:b/>
            <w:bCs/>
            <w:lang w:val="en-US"/>
          </w:rPr>
          <w:t>Error! Bookmark not defined.</w:t>
        </w:r>
      </w:ins>
      <w:del w:id="1600" w:author="Angelow, Iwajlo (Nokia - US/Naperville)" w:date="2021-11-11T09:31:00Z">
        <w:r w:rsidDel="00B13D14">
          <w:delText>27</w:delText>
        </w:r>
        <w:r w:rsidDel="00B13D14">
          <w:fldChar w:fldCharType="end"/>
        </w:r>
      </w:del>
    </w:p>
    <w:p w14:paraId="30775BCD" w14:textId="01ED8CFB" w:rsidR="000E5D7D" w:rsidDel="00B13D14" w:rsidRDefault="000E5D7D">
      <w:pPr>
        <w:pStyle w:val="TOC3"/>
        <w:rPr>
          <w:del w:id="1601" w:author="Angelow, Iwajlo (Nokia - US/Naperville)" w:date="2021-11-11T09:31:00Z"/>
          <w:rFonts w:asciiTheme="minorHAnsi" w:eastAsiaTheme="minorEastAsia" w:hAnsiTheme="minorHAnsi" w:cstheme="minorBidi"/>
          <w:sz w:val="22"/>
          <w:szCs w:val="22"/>
          <w:lang w:val="en-US"/>
        </w:rPr>
      </w:pPr>
      <w:del w:id="1602" w:author="Angelow, Iwajlo (Nokia - US/Naperville)" w:date="2021-11-11T09:31:00Z">
        <w:r w:rsidRPr="007B672D" w:rsidDel="00B13D14">
          <w:rPr>
            <w:rFonts w:eastAsia="MS Mincho"/>
            <w:lang w:val="en-US"/>
          </w:rPr>
          <w:delText>5.8.2</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∆TIB and ∆RIB values</w:delText>
        </w:r>
        <w:r w:rsidDel="00B13D14">
          <w:tab/>
        </w:r>
        <w:r w:rsidDel="00B13D14">
          <w:fldChar w:fldCharType="begin"/>
        </w:r>
        <w:r w:rsidDel="00B13D14">
          <w:delInstrText xml:space="preserve"> PAGEREF _Toc81254192 \h </w:delInstrText>
        </w:r>
        <w:r w:rsidDel="00B13D14">
          <w:fldChar w:fldCharType="separate"/>
        </w:r>
      </w:del>
      <w:ins w:id="1603" w:author="Angelow, Iwajlo (Nokia - US/Naperville)" w:date="2021-11-11T09:32:00Z">
        <w:r w:rsidR="00B13D14">
          <w:rPr>
            <w:b/>
            <w:bCs/>
            <w:lang w:val="en-US"/>
          </w:rPr>
          <w:t>Error! Bookmark not defined.</w:t>
        </w:r>
      </w:ins>
      <w:del w:id="1604" w:author="Angelow, Iwajlo (Nokia - US/Naperville)" w:date="2021-11-11T09:31:00Z">
        <w:r w:rsidDel="00B13D14">
          <w:delText>27</w:delText>
        </w:r>
        <w:r w:rsidDel="00B13D14">
          <w:fldChar w:fldCharType="end"/>
        </w:r>
      </w:del>
    </w:p>
    <w:p w14:paraId="6E099283" w14:textId="32AF6BA1" w:rsidR="000E5D7D" w:rsidDel="00B13D14" w:rsidRDefault="000E5D7D">
      <w:pPr>
        <w:pStyle w:val="TOC3"/>
        <w:rPr>
          <w:del w:id="1605" w:author="Angelow, Iwajlo (Nokia - US/Naperville)" w:date="2021-11-11T09:31:00Z"/>
          <w:rFonts w:asciiTheme="minorHAnsi" w:eastAsiaTheme="minorEastAsia" w:hAnsiTheme="minorHAnsi" w:cstheme="minorBidi"/>
          <w:sz w:val="22"/>
          <w:szCs w:val="22"/>
          <w:lang w:val="en-US"/>
        </w:rPr>
      </w:pPr>
      <w:del w:id="1606" w:author="Angelow, Iwajlo (Nokia - US/Naperville)" w:date="2021-11-11T09:31:00Z">
        <w:r w:rsidRPr="007B672D" w:rsidDel="00B13D14">
          <w:rPr>
            <w:rFonts w:eastAsia="MS Mincho"/>
            <w:lang w:val="en-US"/>
          </w:rPr>
          <w:delText>5.8.3</w:delText>
        </w:r>
        <w:r w:rsidRPr="007B672D" w:rsidDel="00B13D14">
          <w:rPr>
            <w:rFonts w:ascii="Calibri" w:hAnsi="Calibri"/>
            <w:lang w:eastAsia="sv-SE"/>
          </w:rPr>
          <w:delText xml:space="preserve"> </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_Toc81254193 \h </w:delInstrText>
        </w:r>
        <w:r w:rsidDel="00B13D14">
          <w:fldChar w:fldCharType="separate"/>
        </w:r>
      </w:del>
      <w:ins w:id="1607" w:author="Angelow, Iwajlo (Nokia - US/Naperville)" w:date="2021-11-11T09:32:00Z">
        <w:r w:rsidR="00B13D14">
          <w:rPr>
            <w:b/>
            <w:bCs/>
            <w:lang w:val="en-US"/>
          </w:rPr>
          <w:t>Error! Bookmark not defined.</w:t>
        </w:r>
      </w:ins>
      <w:del w:id="1608" w:author="Angelow, Iwajlo (Nokia - US/Naperville)" w:date="2021-11-11T09:31:00Z">
        <w:r w:rsidDel="00B13D14">
          <w:delText>28</w:delText>
        </w:r>
        <w:r w:rsidDel="00B13D14">
          <w:fldChar w:fldCharType="end"/>
        </w:r>
      </w:del>
    </w:p>
    <w:p w14:paraId="00469548" w14:textId="17C18C52" w:rsidR="000E5D7D" w:rsidDel="00B13D14" w:rsidRDefault="000E5D7D">
      <w:pPr>
        <w:pStyle w:val="TOC2"/>
        <w:rPr>
          <w:del w:id="1609" w:author="Angelow, Iwajlo (Nokia - US/Naperville)" w:date="2021-11-11T09:31:00Z"/>
          <w:rFonts w:asciiTheme="minorHAnsi" w:eastAsiaTheme="minorEastAsia" w:hAnsiTheme="minorHAnsi" w:cstheme="minorBidi"/>
          <w:sz w:val="22"/>
          <w:szCs w:val="22"/>
          <w:lang w:val="en-US"/>
        </w:rPr>
      </w:pPr>
      <w:del w:id="1610" w:author="Angelow, Iwajlo (Nokia - US/Naperville)" w:date="2021-11-11T09:31:00Z">
        <w:r w:rsidRPr="007B672D" w:rsidDel="00B13D14">
          <w:rPr>
            <w:lang w:val="en-US"/>
          </w:rPr>
          <w:delText>5.9</w:delText>
        </w:r>
        <w:r w:rsidDel="00B13D14">
          <w:rPr>
            <w:rFonts w:asciiTheme="minorHAnsi" w:eastAsiaTheme="minorEastAsia" w:hAnsiTheme="minorHAnsi" w:cstheme="minorBidi"/>
            <w:sz w:val="22"/>
            <w:szCs w:val="22"/>
            <w:lang w:val="en-US"/>
          </w:rPr>
          <w:tab/>
        </w:r>
        <w:r w:rsidRPr="007B672D" w:rsidDel="00B13D14">
          <w:rPr>
            <w:rFonts w:eastAsia="MS Mincho" w:cs="Arial"/>
            <w:lang w:eastAsia="ja-JP"/>
          </w:rPr>
          <w:delText>CA_1-3-8-20</w:delText>
        </w:r>
        <w:r w:rsidDel="00B13D14">
          <w:tab/>
        </w:r>
        <w:r w:rsidDel="00B13D14">
          <w:fldChar w:fldCharType="begin"/>
        </w:r>
        <w:r w:rsidDel="00B13D14">
          <w:delInstrText xml:space="preserve"> PAGEREF _Toc81254194 \h </w:delInstrText>
        </w:r>
        <w:r w:rsidDel="00B13D14">
          <w:fldChar w:fldCharType="separate"/>
        </w:r>
      </w:del>
      <w:ins w:id="1611" w:author="Angelow, Iwajlo (Nokia - US/Naperville)" w:date="2021-11-11T09:32:00Z">
        <w:r w:rsidR="00B13D14">
          <w:rPr>
            <w:b/>
            <w:bCs/>
            <w:lang w:val="en-US"/>
          </w:rPr>
          <w:t>Error! Bookmark not defined.</w:t>
        </w:r>
      </w:ins>
      <w:del w:id="1612" w:author="Angelow, Iwajlo (Nokia - US/Naperville)" w:date="2021-11-11T09:31:00Z">
        <w:r w:rsidDel="00B13D14">
          <w:delText>30</w:delText>
        </w:r>
        <w:r w:rsidDel="00B13D14">
          <w:fldChar w:fldCharType="end"/>
        </w:r>
      </w:del>
    </w:p>
    <w:p w14:paraId="2ED99365" w14:textId="571C4CCD" w:rsidR="000E5D7D" w:rsidDel="00B13D14" w:rsidRDefault="000E5D7D">
      <w:pPr>
        <w:pStyle w:val="TOC3"/>
        <w:rPr>
          <w:del w:id="1613" w:author="Angelow, Iwajlo (Nokia - US/Naperville)" w:date="2021-11-11T09:31:00Z"/>
          <w:rFonts w:asciiTheme="minorHAnsi" w:eastAsiaTheme="minorEastAsia" w:hAnsiTheme="minorHAnsi" w:cstheme="minorBidi"/>
          <w:sz w:val="22"/>
          <w:szCs w:val="22"/>
          <w:lang w:val="en-US"/>
        </w:rPr>
      </w:pPr>
      <w:del w:id="1614" w:author="Angelow, Iwajlo (Nokia - US/Naperville)" w:date="2021-11-11T09:31:00Z">
        <w:r w:rsidRPr="007B672D" w:rsidDel="00B13D14">
          <w:rPr>
            <w:rFonts w:eastAsia="MS Mincho"/>
            <w:lang w:val="en-US"/>
          </w:rPr>
          <w:delText>5.9.1</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Channel bandwidths per operating band for CA</w:delText>
        </w:r>
        <w:r w:rsidDel="00B13D14">
          <w:tab/>
        </w:r>
        <w:r w:rsidDel="00B13D14">
          <w:fldChar w:fldCharType="begin"/>
        </w:r>
        <w:r w:rsidDel="00B13D14">
          <w:delInstrText xml:space="preserve"> PAGEREF _Toc81254195 \h </w:delInstrText>
        </w:r>
        <w:r w:rsidDel="00B13D14">
          <w:fldChar w:fldCharType="separate"/>
        </w:r>
      </w:del>
      <w:ins w:id="1615" w:author="Angelow, Iwajlo (Nokia - US/Naperville)" w:date="2021-11-11T09:32:00Z">
        <w:r w:rsidR="00B13D14">
          <w:rPr>
            <w:b/>
            <w:bCs/>
            <w:lang w:val="en-US"/>
          </w:rPr>
          <w:t>Error! Bookmark not defined.</w:t>
        </w:r>
      </w:ins>
      <w:del w:id="1616" w:author="Angelow, Iwajlo (Nokia - US/Naperville)" w:date="2021-11-11T09:31:00Z">
        <w:r w:rsidDel="00B13D14">
          <w:delText>30</w:delText>
        </w:r>
        <w:r w:rsidDel="00B13D14">
          <w:fldChar w:fldCharType="end"/>
        </w:r>
      </w:del>
    </w:p>
    <w:p w14:paraId="6BF851EC" w14:textId="58E98FD1" w:rsidR="000E5D7D" w:rsidDel="00B13D14" w:rsidRDefault="000E5D7D">
      <w:pPr>
        <w:pStyle w:val="TOC3"/>
        <w:rPr>
          <w:del w:id="1617" w:author="Angelow, Iwajlo (Nokia - US/Naperville)" w:date="2021-11-11T09:31:00Z"/>
          <w:rFonts w:asciiTheme="minorHAnsi" w:eastAsiaTheme="minorEastAsia" w:hAnsiTheme="minorHAnsi" w:cstheme="minorBidi"/>
          <w:sz w:val="22"/>
          <w:szCs w:val="22"/>
          <w:lang w:val="en-US"/>
        </w:rPr>
      </w:pPr>
      <w:del w:id="1618" w:author="Angelow, Iwajlo (Nokia - US/Naperville)" w:date="2021-11-11T09:31:00Z">
        <w:r w:rsidRPr="007B672D" w:rsidDel="00B13D14">
          <w:rPr>
            <w:rFonts w:eastAsia="MS Mincho"/>
            <w:lang w:val="en-US"/>
          </w:rPr>
          <w:delText>5.9.2</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∆TIB and ∆RIB values</w:delText>
        </w:r>
        <w:r w:rsidDel="00B13D14">
          <w:tab/>
        </w:r>
        <w:r w:rsidDel="00B13D14">
          <w:fldChar w:fldCharType="begin"/>
        </w:r>
        <w:r w:rsidDel="00B13D14">
          <w:delInstrText xml:space="preserve"> PAGEREF _Toc81254196 \h </w:delInstrText>
        </w:r>
        <w:r w:rsidDel="00B13D14">
          <w:fldChar w:fldCharType="separate"/>
        </w:r>
      </w:del>
      <w:ins w:id="1619" w:author="Angelow, Iwajlo (Nokia - US/Naperville)" w:date="2021-11-11T09:32:00Z">
        <w:r w:rsidR="00B13D14">
          <w:rPr>
            <w:b/>
            <w:bCs/>
            <w:lang w:val="en-US"/>
          </w:rPr>
          <w:t>Error! Bookmark not defined.</w:t>
        </w:r>
      </w:ins>
      <w:del w:id="1620" w:author="Angelow, Iwajlo (Nokia - US/Naperville)" w:date="2021-11-11T09:31:00Z">
        <w:r w:rsidDel="00B13D14">
          <w:delText>30</w:delText>
        </w:r>
        <w:r w:rsidDel="00B13D14">
          <w:fldChar w:fldCharType="end"/>
        </w:r>
      </w:del>
    </w:p>
    <w:p w14:paraId="306BB6DB" w14:textId="23168BAC" w:rsidR="000E5D7D" w:rsidDel="00B13D14" w:rsidRDefault="000E5D7D">
      <w:pPr>
        <w:pStyle w:val="TOC3"/>
        <w:rPr>
          <w:del w:id="1621" w:author="Angelow, Iwajlo (Nokia - US/Naperville)" w:date="2021-11-11T09:31:00Z"/>
          <w:rFonts w:asciiTheme="minorHAnsi" w:eastAsiaTheme="minorEastAsia" w:hAnsiTheme="minorHAnsi" w:cstheme="minorBidi"/>
          <w:sz w:val="22"/>
          <w:szCs w:val="22"/>
          <w:lang w:val="en-US"/>
        </w:rPr>
      </w:pPr>
      <w:del w:id="1622" w:author="Angelow, Iwajlo (Nokia - US/Naperville)" w:date="2021-11-11T09:31:00Z">
        <w:r w:rsidRPr="007B672D" w:rsidDel="00B13D14">
          <w:rPr>
            <w:rFonts w:eastAsia="MS Mincho"/>
            <w:lang w:val="en-US"/>
          </w:rPr>
          <w:delText>5.9.3</w:delText>
        </w:r>
        <w:r w:rsidRPr="007B672D" w:rsidDel="00B13D14">
          <w:rPr>
            <w:rFonts w:ascii="Calibri" w:hAnsi="Calibri"/>
            <w:lang w:eastAsia="sv-SE"/>
          </w:rPr>
          <w:delText xml:space="preserve"> </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_Toc81254197 \h </w:delInstrText>
        </w:r>
        <w:r w:rsidDel="00B13D14">
          <w:fldChar w:fldCharType="separate"/>
        </w:r>
      </w:del>
      <w:ins w:id="1623" w:author="Angelow, Iwajlo (Nokia - US/Naperville)" w:date="2021-11-11T09:32:00Z">
        <w:r w:rsidR="00B13D14">
          <w:rPr>
            <w:b/>
            <w:bCs/>
            <w:lang w:val="en-US"/>
          </w:rPr>
          <w:t>Error! Bookmark not defined.</w:t>
        </w:r>
      </w:ins>
      <w:del w:id="1624" w:author="Angelow, Iwajlo (Nokia - US/Naperville)" w:date="2021-11-11T09:31:00Z">
        <w:r w:rsidDel="00B13D14">
          <w:delText>30</w:delText>
        </w:r>
        <w:r w:rsidDel="00B13D14">
          <w:fldChar w:fldCharType="end"/>
        </w:r>
      </w:del>
    </w:p>
    <w:p w14:paraId="2F52CD98" w14:textId="78E06769" w:rsidR="000E5D7D" w:rsidDel="00B13D14" w:rsidRDefault="000E5D7D">
      <w:pPr>
        <w:pStyle w:val="TOC2"/>
        <w:rPr>
          <w:del w:id="1625" w:author="Angelow, Iwajlo (Nokia - US/Naperville)" w:date="2021-11-11T09:31:00Z"/>
          <w:rFonts w:asciiTheme="minorHAnsi" w:eastAsiaTheme="minorEastAsia" w:hAnsiTheme="minorHAnsi" w:cstheme="minorBidi"/>
          <w:sz w:val="22"/>
          <w:szCs w:val="22"/>
          <w:lang w:val="en-US"/>
        </w:rPr>
      </w:pPr>
      <w:del w:id="1626" w:author="Angelow, Iwajlo (Nokia - US/Naperville)" w:date="2021-11-11T09:31:00Z">
        <w:r w:rsidRPr="007B672D" w:rsidDel="00B13D14">
          <w:rPr>
            <w:lang w:val="en-US"/>
          </w:rPr>
          <w:delText>5.10</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1-3</w:delText>
        </w:r>
        <w:r w:rsidRPr="007B672D" w:rsidDel="00B13D14">
          <w:rPr>
            <w:lang w:val="en-US"/>
          </w:rPr>
          <w:delText>-7</w:delText>
        </w:r>
        <w:r w:rsidRPr="007B672D" w:rsidDel="00B13D14">
          <w:rPr>
            <w:lang w:val="en-US" w:eastAsia="zh-CN"/>
          </w:rPr>
          <w:delText>-20</w:delText>
        </w:r>
        <w:r w:rsidDel="00B13D14">
          <w:tab/>
        </w:r>
        <w:r w:rsidDel="00B13D14">
          <w:fldChar w:fldCharType="begin"/>
        </w:r>
        <w:r w:rsidDel="00B13D14">
          <w:delInstrText xml:space="preserve"> PAGEREF _Toc81254198 \h </w:delInstrText>
        </w:r>
        <w:r w:rsidDel="00B13D14">
          <w:fldChar w:fldCharType="separate"/>
        </w:r>
      </w:del>
      <w:ins w:id="1627" w:author="Angelow, Iwajlo (Nokia - US/Naperville)" w:date="2021-11-11T09:32:00Z">
        <w:r w:rsidR="00B13D14">
          <w:rPr>
            <w:b/>
            <w:bCs/>
            <w:lang w:val="en-US"/>
          </w:rPr>
          <w:t>Error! Bookmark not defined.</w:t>
        </w:r>
      </w:ins>
      <w:del w:id="1628" w:author="Angelow, Iwajlo (Nokia - US/Naperville)" w:date="2021-11-11T09:31:00Z">
        <w:r w:rsidDel="00B13D14">
          <w:delText>31</w:delText>
        </w:r>
        <w:r w:rsidDel="00B13D14">
          <w:fldChar w:fldCharType="end"/>
        </w:r>
      </w:del>
    </w:p>
    <w:p w14:paraId="16A6187D" w14:textId="74DDBA92" w:rsidR="000E5D7D" w:rsidDel="00B13D14" w:rsidRDefault="000E5D7D">
      <w:pPr>
        <w:pStyle w:val="TOC3"/>
        <w:rPr>
          <w:del w:id="1629" w:author="Angelow, Iwajlo (Nokia - US/Naperville)" w:date="2021-11-11T09:31:00Z"/>
          <w:rFonts w:asciiTheme="minorHAnsi" w:eastAsiaTheme="minorEastAsia" w:hAnsiTheme="minorHAnsi" w:cstheme="minorBidi"/>
          <w:sz w:val="22"/>
          <w:szCs w:val="22"/>
          <w:lang w:val="en-US"/>
        </w:rPr>
      </w:pPr>
      <w:del w:id="1630" w:author="Angelow, Iwajlo (Nokia - US/Naperville)" w:date="2021-11-11T09:31:00Z">
        <w:r w:rsidDel="00B13D14">
          <w:delText>5.10.1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_Toc81254199 \h </w:delInstrText>
        </w:r>
        <w:r w:rsidDel="00B13D14">
          <w:fldChar w:fldCharType="separate"/>
        </w:r>
      </w:del>
      <w:ins w:id="1631" w:author="Angelow, Iwajlo (Nokia - US/Naperville)" w:date="2021-11-11T09:32:00Z">
        <w:r w:rsidR="00B13D14">
          <w:rPr>
            <w:b/>
            <w:bCs/>
            <w:lang w:val="en-US"/>
          </w:rPr>
          <w:t>Error! Bookmark not defined.</w:t>
        </w:r>
      </w:ins>
      <w:del w:id="1632" w:author="Angelow, Iwajlo (Nokia - US/Naperville)" w:date="2021-11-11T09:31:00Z">
        <w:r w:rsidDel="00B13D14">
          <w:delText>31</w:delText>
        </w:r>
        <w:r w:rsidDel="00B13D14">
          <w:fldChar w:fldCharType="end"/>
        </w:r>
      </w:del>
    </w:p>
    <w:p w14:paraId="7D0625D5" w14:textId="3A460498" w:rsidR="000E5D7D" w:rsidDel="00B13D14" w:rsidRDefault="000E5D7D">
      <w:pPr>
        <w:pStyle w:val="TOC3"/>
        <w:rPr>
          <w:del w:id="1633" w:author="Angelow, Iwajlo (Nokia - US/Naperville)" w:date="2021-11-11T09:31:00Z"/>
          <w:rFonts w:asciiTheme="minorHAnsi" w:eastAsiaTheme="minorEastAsia" w:hAnsiTheme="minorHAnsi" w:cstheme="minorBidi"/>
          <w:sz w:val="22"/>
          <w:szCs w:val="22"/>
          <w:lang w:val="en-US"/>
        </w:rPr>
      </w:pPr>
      <w:del w:id="1634" w:author="Angelow, Iwajlo (Nokia - US/Naperville)" w:date="2021-11-11T09:31:00Z">
        <w:r w:rsidDel="00B13D14">
          <w:delText>5.10.2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_Toc81254200 \h </w:delInstrText>
        </w:r>
        <w:r w:rsidDel="00B13D14">
          <w:fldChar w:fldCharType="separate"/>
        </w:r>
      </w:del>
      <w:ins w:id="1635" w:author="Angelow, Iwajlo (Nokia - US/Naperville)" w:date="2021-11-11T09:32:00Z">
        <w:r w:rsidR="00B13D14">
          <w:rPr>
            <w:b/>
            <w:bCs/>
            <w:lang w:val="en-US"/>
          </w:rPr>
          <w:t>Error! Bookmark not defined.</w:t>
        </w:r>
      </w:ins>
      <w:del w:id="1636" w:author="Angelow, Iwajlo (Nokia - US/Naperville)" w:date="2021-11-11T09:31:00Z">
        <w:r w:rsidDel="00B13D14">
          <w:delText>31</w:delText>
        </w:r>
        <w:r w:rsidDel="00B13D14">
          <w:fldChar w:fldCharType="end"/>
        </w:r>
      </w:del>
    </w:p>
    <w:p w14:paraId="6FE665F2" w14:textId="727A71EB" w:rsidR="000E5D7D" w:rsidDel="00B13D14" w:rsidRDefault="000E5D7D">
      <w:pPr>
        <w:pStyle w:val="TOC3"/>
        <w:rPr>
          <w:del w:id="1637" w:author="Angelow, Iwajlo (Nokia - US/Naperville)" w:date="2021-11-11T09:31:00Z"/>
          <w:rFonts w:asciiTheme="minorHAnsi" w:eastAsiaTheme="minorEastAsia" w:hAnsiTheme="minorHAnsi" w:cstheme="minorBidi"/>
          <w:sz w:val="22"/>
          <w:szCs w:val="22"/>
          <w:lang w:val="en-US"/>
        </w:rPr>
      </w:pPr>
      <w:del w:id="1638" w:author="Angelow, Iwajlo (Nokia - US/Naperville)" w:date="2021-11-11T09:31:00Z">
        <w:r w:rsidDel="00B13D14">
          <w:delText>5.10.</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_Toc81254201 \h </w:delInstrText>
        </w:r>
        <w:r w:rsidDel="00B13D14">
          <w:fldChar w:fldCharType="separate"/>
        </w:r>
      </w:del>
      <w:ins w:id="1639" w:author="Angelow, Iwajlo (Nokia - US/Naperville)" w:date="2021-11-11T09:32:00Z">
        <w:r w:rsidR="00B13D14">
          <w:rPr>
            <w:b/>
            <w:bCs/>
            <w:lang w:val="en-US"/>
          </w:rPr>
          <w:t>Error! Bookmark not defined.</w:t>
        </w:r>
      </w:ins>
      <w:del w:id="1640" w:author="Angelow, Iwajlo (Nokia - US/Naperville)" w:date="2021-11-11T09:31:00Z">
        <w:r w:rsidDel="00B13D14">
          <w:delText>32</w:delText>
        </w:r>
        <w:r w:rsidDel="00B13D14">
          <w:fldChar w:fldCharType="end"/>
        </w:r>
      </w:del>
    </w:p>
    <w:p w14:paraId="74E1E1A2" w14:textId="5C085472" w:rsidR="000E5D7D" w:rsidDel="00B13D14" w:rsidRDefault="000E5D7D">
      <w:pPr>
        <w:pStyle w:val="TOC2"/>
        <w:rPr>
          <w:del w:id="1641" w:author="Angelow, Iwajlo (Nokia - US/Naperville)" w:date="2021-11-11T09:31:00Z"/>
          <w:rFonts w:asciiTheme="minorHAnsi" w:eastAsiaTheme="minorEastAsia" w:hAnsiTheme="minorHAnsi" w:cstheme="minorBidi"/>
          <w:sz w:val="22"/>
          <w:szCs w:val="22"/>
          <w:lang w:val="en-US"/>
        </w:rPr>
      </w:pPr>
      <w:del w:id="1642" w:author="Angelow, Iwajlo (Nokia - US/Naperville)" w:date="2021-11-11T09:31:00Z">
        <w:r w:rsidRPr="007B672D" w:rsidDel="00B13D14">
          <w:rPr>
            <w:lang w:val="en-US"/>
          </w:rPr>
          <w:delText>5.11</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1-3</w:delText>
        </w:r>
        <w:r w:rsidRPr="007B672D" w:rsidDel="00B13D14">
          <w:rPr>
            <w:lang w:val="en-US"/>
          </w:rPr>
          <w:delText>-40</w:delText>
        </w:r>
        <w:r w:rsidRPr="007B672D" w:rsidDel="00B13D14">
          <w:rPr>
            <w:lang w:val="en-US" w:eastAsia="zh-CN"/>
          </w:rPr>
          <w:delText>-41</w:delText>
        </w:r>
        <w:r w:rsidDel="00B13D14">
          <w:tab/>
        </w:r>
        <w:r w:rsidDel="00B13D14">
          <w:fldChar w:fldCharType="begin"/>
        </w:r>
        <w:r w:rsidDel="00B13D14">
          <w:delInstrText xml:space="preserve"> PAGEREF _Toc81254202 \h </w:delInstrText>
        </w:r>
        <w:r w:rsidDel="00B13D14">
          <w:fldChar w:fldCharType="separate"/>
        </w:r>
      </w:del>
      <w:ins w:id="1643" w:author="Angelow, Iwajlo (Nokia - US/Naperville)" w:date="2021-11-11T09:32:00Z">
        <w:r w:rsidR="00B13D14">
          <w:rPr>
            <w:b/>
            <w:bCs/>
            <w:lang w:val="en-US"/>
          </w:rPr>
          <w:t>Error! Bookmark not defined.</w:t>
        </w:r>
      </w:ins>
      <w:del w:id="1644" w:author="Angelow, Iwajlo (Nokia - US/Naperville)" w:date="2021-11-11T09:31:00Z">
        <w:r w:rsidDel="00B13D14">
          <w:delText>33</w:delText>
        </w:r>
        <w:r w:rsidDel="00B13D14">
          <w:fldChar w:fldCharType="end"/>
        </w:r>
      </w:del>
    </w:p>
    <w:p w14:paraId="1899F346" w14:textId="2744D94C" w:rsidR="000E5D7D" w:rsidDel="00B13D14" w:rsidRDefault="000E5D7D">
      <w:pPr>
        <w:pStyle w:val="TOC3"/>
        <w:rPr>
          <w:del w:id="1645" w:author="Angelow, Iwajlo (Nokia - US/Naperville)" w:date="2021-11-11T09:31:00Z"/>
          <w:rFonts w:asciiTheme="minorHAnsi" w:eastAsiaTheme="minorEastAsia" w:hAnsiTheme="minorHAnsi" w:cstheme="minorBidi"/>
          <w:sz w:val="22"/>
          <w:szCs w:val="22"/>
          <w:lang w:val="en-US"/>
        </w:rPr>
      </w:pPr>
      <w:del w:id="1646" w:author="Angelow, Iwajlo (Nokia - US/Naperville)" w:date="2021-11-11T09:31:00Z">
        <w:r w:rsidDel="00B13D14">
          <w:delText>5.11.1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_Toc81254203 \h </w:delInstrText>
        </w:r>
        <w:r w:rsidDel="00B13D14">
          <w:fldChar w:fldCharType="separate"/>
        </w:r>
      </w:del>
      <w:ins w:id="1647" w:author="Angelow, Iwajlo (Nokia - US/Naperville)" w:date="2021-11-11T09:32:00Z">
        <w:r w:rsidR="00B13D14">
          <w:rPr>
            <w:b/>
            <w:bCs/>
            <w:lang w:val="en-US"/>
          </w:rPr>
          <w:t>Error! Bookmark not defined.</w:t>
        </w:r>
      </w:ins>
      <w:del w:id="1648" w:author="Angelow, Iwajlo (Nokia - US/Naperville)" w:date="2021-11-11T09:31:00Z">
        <w:r w:rsidDel="00B13D14">
          <w:delText>33</w:delText>
        </w:r>
        <w:r w:rsidDel="00B13D14">
          <w:fldChar w:fldCharType="end"/>
        </w:r>
      </w:del>
    </w:p>
    <w:p w14:paraId="65167BCD" w14:textId="1623FBE1" w:rsidR="000E5D7D" w:rsidDel="00B13D14" w:rsidRDefault="000E5D7D">
      <w:pPr>
        <w:pStyle w:val="TOC3"/>
        <w:rPr>
          <w:del w:id="1649" w:author="Angelow, Iwajlo (Nokia - US/Naperville)" w:date="2021-11-11T09:31:00Z"/>
          <w:rFonts w:asciiTheme="minorHAnsi" w:eastAsiaTheme="minorEastAsia" w:hAnsiTheme="minorHAnsi" w:cstheme="minorBidi"/>
          <w:sz w:val="22"/>
          <w:szCs w:val="22"/>
          <w:lang w:val="en-US"/>
        </w:rPr>
      </w:pPr>
      <w:del w:id="1650" w:author="Angelow, Iwajlo (Nokia - US/Naperville)" w:date="2021-11-11T09:31:00Z">
        <w:r w:rsidDel="00B13D14">
          <w:delText>5.11.2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_Toc81254204 \h </w:delInstrText>
        </w:r>
        <w:r w:rsidDel="00B13D14">
          <w:fldChar w:fldCharType="separate"/>
        </w:r>
      </w:del>
      <w:ins w:id="1651" w:author="Angelow, Iwajlo (Nokia - US/Naperville)" w:date="2021-11-11T09:32:00Z">
        <w:r w:rsidR="00B13D14">
          <w:rPr>
            <w:b/>
            <w:bCs/>
            <w:lang w:val="en-US"/>
          </w:rPr>
          <w:t>Error! Bookmark not defined.</w:t>
        </w:r>
      </w:ins>
      <w:del w:id="1652" w:author="Angelow, Iwajlo (Nokia - US/Naperville)" w:date="2021-11-11T09:31:00Z">
        <w:r w:rsidDel="00B13D14">
          <w:delText>33</w:delText>
        </w:r>
        <w:r w:rsidDel="00B13D14">
          <w:fldChar w:fldCharType="end"/>
        </w:r>
      </w:del>
    </w:p>
    <w:p w14:paraId="2A984A3B" w14:textId="3648B2AD" w:rsidR="000E5D7D" w:rsidDel="00B13D14" w:rsidRDefault="000E5D7D">
      <w:pPr>
        <w:pStyle w:val="TOC3"/>
        <w:rPr>
          <w:del w:id="1653" w:author="Angelow, Iwajlo (Nokia - US/Naperville)" w:date="2021-11-11T09:31:00Z"/>
          <w:rFonts w:asciiTheme="minorHAnsi" w:eastAsiaTheme="minorEastAsia" w:hAnsiTheme="minorHAnsi" w:cstheme="minorBidi"/>
          <w:sz w:val="22"/>
          <w:szCs w:val="22"/>
          <w:lang w:val="en-US"/>
        </w:rPr>
      </w:pPr>
      <w:del w:id="1654" w:author="Angelow, Iwajlo (Nokia - US/Naperville)" w:date="2021-11-11T09:31:00Z">
        <w:r w:rsidDel="00B13D14">
          <w:delText>5.11.</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_Toc81254205 \h </w:delInstrText>
        </w:r>
        <w:r w:rsidDel="00B13D14">
          <w:fldChar w:fldCharType="separate"/>
        </w:r>
      </w:del>
      <w:ins w:id="1655" w:author="Angelow, Iwajlo (Nokia - US/Naperville)" w:date="2021-11-11T09:32:00Z">
        <w:r w:rsidR="00B13D14">
          <w:rPr>
            <w:b/>
            <w:bCs/>
            <w:lang w:val="en-US"/>
          </w:rPr>
          <w:t>Error! Bookmark not defined.</w:t>
        </w:r>
      </w:ins>
      <w:del w:id="1656" w:author="Angelow, Iwajlo (Nokia - US/Naperville)" w:date="2021-11-11T09:31:00Z">
        <w:r w:rsidDel="00B13D14">
          <w:delText>34</w:delText>
        </w:r>
        <w:r w:rsidDel="00B13D14">
          <w:fldChar w:fldCharType="end"/>
        </w:r>
      </w:del>
    </w:p>
    <w:p w14:paraId="2F647C59" w14:textId="40A36595" w:rsidR="000E5D7D" w:rsidDel="00B13D14" w:rsidRDefault="000E5D7D">
      <w:pPr>
        <w:pStyle w:val="TOC2"/>
        <w:rPr>
          <w:del w:id="1657" w:author="Angelow, Iwajlo (Nokia - US/Naperville)" w:date="2021-11-11T09:31:00Z"/>
          <w:rFonts w:asciiTheme="minorHAnsi" w:eastAsiaTheme="minorEastAsia" w:hAnsiTheme="minorHAnsi" w:cstheme="minorBidi"/>
          <w:sz w:val="22"/>
          <w:szCs w:val="22"/>
          <w:lang w:val="en-US"/>
        </w:rPr>
      </w:pPr>
      <w:del w:id="1658" w:author="Angelow, Iwajlo (Nokia - US/Naperville)" w:date="2021-11-11T09:31:00Z">
        <w:r w:rsidRPr="007B672D" w:rsidDel="00B13D14">
          <w:rPr>
            <w:lang w:val="en-US"/>
          </w:rPr>
          <w:delText>5.12</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1A-7A-8A-28A</w:delText>
        </w:r>
        <w:r w:rsidDel="00B13D14">
          <w:tab/>
        </w:r>
        <w:r w:rsidDel="00B13D14">
          <w:fldChar w:fldCharType="begin"/>
        </w:r>
        <w:r w:rsidDel="00B13D14">
          <w:delInstrText xml:space="preserve"> PAGEREF _Toc81254206 \h </w:delInstrText>
        </w:r>
        <w:r w:rsidDel="00B13D14">
          <w:fldChar w:fldCharType="separate"/>
        </w:r>
      </w:del>
      <w:ins w:id="1659" w:author="Angelow, Iwajlo (Nokia - US/Naperville)" w:date="2021-11-11T09:32:00Z">
        <w:r w:rsidR="00B13D14">
          <w:rPr>
            <w:b/>
            <w:bCs/>
            <w:lang w:val="en-US"/>
          </w:rPr>
          <w:t>Error! Bookmark not defined.</w:t>
        </w:r>
      </w:ins>
      <w:del w:id="1660" w:author="Angelow, Iwajlo (Nokia - US/Naperville)" w:date="2021-11-11T09:31:00Z">
        <w:r w:rsidDel="00B13D14">
          <w:delText>35</w:delText>
        </w:r>
        <w:r w:rsidDel="00B13D14">
          <w:fldChar w:fldCharType="end"/>
        </w:r>
      </w:del>
    </w:p>
    <w:p w14:paraId="3D031DAD" w14:textId="3F75F91E" w:rsidR="000E5D7D" w:rsidDel="00B13D14" w:rsidRDefault="000E5D7D">
      <w:pPr>
        <w:pStyle w:val="TOC3"/>
        <w:rPr>
          <w:del w:id="1661" w:author="Angelow, Iwajlo (Nokia - US/Naperville)" w:date="2021-11-11T09:31:00Z"/>
          <w:rFonts w:asciiTheme="minorHAnsi" w:eastAsiaTheme="minorEastAsia" w:hAnsiTheme="minorHAnsi" w:cstheme="minorBidi"/>
          <w:sz w:val="22"/>
          <w:szCs w:val="22"/>
          <w:lang w:val="en-US"/>
        </w:rPr>
      </w:pPr>
      <w:del w:id="1662" w:author="Angelow, Iwajlo (Nokia - US/Naperville)" w:date="2021-11-11T09:31:00Z">
        <w:r w:rsidDel="00B13D14">
          <w:delText>5.12.1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_Toc81254207 \h </w:delInstrText>
        </w:r>
        <w:r w:rsidDel="00B13D14">
          <w:fldChar w:fldCharType="separate"/>
        </w:r>
      </w:del>
      <w:ins w:id="1663" w:author="Angelow, Iwajlo (Nokia - US/Naperville)" w:date="2021-11-11T09:32:00Z">
        <w:r w:rsidR="00B13D14">
          <w:rPr>
            <w:b/>
            <w:bCs/>
            <w:lang w:val="en-US"/>
          </w:rPr>
          <w:t>Error! Bookmark not defined.</w:t>
        </w:r>
      </w:ins>
      <w:del w:id="1664" w:author="Angelow, Iwajlo (Nokia - US/Naperville)" w:date="2021-11-11T09:31:00Z">
        <w:r w:rsidDel="00B13D14">
          <w:delText>35</w:delText>
        </w:r>
        <w:r w:rsidDel="00B13D14">
          <w:fldChar w:fldCharType="end"/>
        </w:r>
      </w:del>
    </w:p>
    <w:p w14:paraId="3B964A4B" w14:textId="59D1CDC6" w:rsidR="000E5D7D" w:rsidDel="00B13D14" w:rsidRDefault="000E5D7D">
      <w:pPr>
        <w:pStyle w:val="TOC3"/>
        <w:rPr>
          <w:del w:id="1665" w:author="Angelow, Iwajlo (Nokia - US/Naperville)" w:date="2021-11-11T09:31:00Z"/>
          <w:rFonts w:asciiTheme="minorHAnsi" w:eastAsiaTheme="minorEastAsia" w:hAnsiTheme="minorHAnsi" w:cstheme="minorBidi"/>
          <w:sz w:val="22"/>
          <w:szCs w:val="22"/>
          <w:lang w:val="en-US"/>
        </w:rPr>
      </w:pPr>
      <w:del w:id="1666" w:author="Angelow, Iwajlo (Nokia - US/Naperville)" w:date="2021-11-11T09:31:00Z">
        <w:r w:rsidDel="00B13D14">
          <w:delText>5.12.2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_Toc81254208 \h </w:delInstrText>
        </w:r>
        <w:r w:rsidDel="00B13D14">
          <w:fldChar w:fldCharType="separate"/>
        </w:r>
      </w:del>
      <w:ins w:id="1667" w:author="Angelow, Iwajlo (Nokia - US/Naperville)" w:date="2021-11-11T09:32:00Z">
        <w:r w:rsidR="00B13D14">
          <w:rPr>
            <w:b/>
            <w:bCs/>
            <w:lang w:val="en-US"/>
          </w:rPr>
          <w:t>Error! Bookmark not defined.</w:t>
        </w:r>
      </w:ins>
      <w:del w:id="1668" w:author="Angelow, Iwajlo (Nokia - US/Naperville)" w:date="2021-11-11T09:31:00Z">
        <w:r w:rsidDel="00B13D14">
          <w:delText>36</w:delText>
        </w:r>
        <w:r w:rsidDel="00B13D14">
          <w:fldChar w:fldCharType="end"/>
        </w:r>
      </w:del>
    </w:p>
    <w:p w14:paraId="0FACEDED" w14:textId="20CB0A03" w:rsidR="000E5D7D" w:rsidDel="00B13D14" w:rsidRDefault="000E5D7D">
      <w:pPr>
        <w:pStyle w:val="TOC3"/>
        <w:rPr>
          <w:del w:id="1669" w:author="Angelow, Iwajlo (Nokia - US/Naperville)" w:date="2021-11-11T09:31:00Z"/>
          <w:rFonts w:asciiTheme="minorHAnsi" w:eastAsiaTheme="minorEastAsia" w:hAnsiTheme="minorHAnsi" w:cstheme="minorBidi"/>
          <w:sz w:val="22"/>
          <w:szCs w:val="22"/>
          <w:lang w:val="en-US"/>
        </w:rPr>
      </w:pPr>
      <w:del w:id="1670" w:author="Angelow, Iwajlo (Nokia - US/Naperville)" w:date="2021-11-11T09:31:00Z">
        <w:r w:rsidDel="00B13D14">
          <w:delText>5.12.</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_Toc81254209 \h </w:delInstrText>
        </w:r>
        <w:r w:rsidDel="00B13D14">
          <w:fldChar w:fldCharType="separate"/>
        </w:r>
      </w:del>
      <w:ins w:id="1671" w:author="Angelow, Iwajlo (Nokia - US/Naperville)" w:date="2021-11-11T09:32:00Z">
        <w:r w:rsidR="00B13D14">
          <w:rPr>
            <w:b/>
            <w:bCs/>
            <w:lang w:val="en-US"/>
          </w:rPr>
          <w:t>Error! Bookmark not defined.</w:t>
        </w:r>
      </w:ins>
      <w:del w:id="1672" w:author="Angelow, Iwajlo (Nokia - US/Naperville)" w:date="2021-11-11T09:31:00Z">
        <w:r w:rsidDel="00B13D14">
          <w:delText>36</w:delText>
        </w:r>
        <w:r w:rsidDel="00B13D14">
          <w:fldChar w:fldCharType="end"/>
        </w:r>
      </w:del>
    </w:p>
    <w:p w14:paraId="783045EE" w14:textId="090A3FF2" w:rsidR="000E5D7D" w:rsidDel="00B13D14" w:rsidRDefault="000E5D7D">
      <w:pPr>
        <w:pStyle w:val="TOC2"/>
        <w:rPr>
          <w:del w:id="1673" w:author="Angelow, Iwajlo (Nokia - US/Naperville)" w:date="2021-11-11T09:31:00Z"/>
          <w:rFonts w:asciiTheme="minorHAnsi" w:eastAsiaTheme="minorEastAsia" w:hAnsiTheme="minorHAnsi" w:cstheme="minorBidi"/>
          <w:sz w:val="22"/>
          <w:szCs w:val="22"/>
          <w:lang w:val="en-US"/>
        </w:rPr>
      </w:pPr>
      <w:del w:id="1674" w:author="Angelow, Iwajlo (Nokia - US/Naperville)" w:date="2021-11-11T09:31:00Z">
        <w:r w:rsidRPr="007B672D" w:rsidDel="00B13D14">
          <w:rPr>
            <w:lang w:val="en-US"/>
          </w:rPr>
          <w:delText>5.13</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1-7</w:delText>
        </w:r>
        <w:r w:rsidRPr="007B672D" w:rsidDel="00B13D14">
          <w:rPr>
            <w:lang w:val="en-US"/>
          </w:rPr>
          <w:delText>-8</w:delText>
        </w:r>
        <w:r w:rsidRPr="007B672D" w:rsidDel="00B13D14">
          <w:rPr>
            <w:lang w:val="en-US" w:eastAsia="zh-CN"/>
          </w:rPr>
          <w:delText>-32</w:delText>
        </w:r>
        <w:r w:rsidDel="00B13D14">
          <w:tab/>
        </w:r>
        <w:r w:rsidDel="00B13D14">
          <w:fldChar w:fldCharType="begin"/>
        </w:r>
        <w:r w:rsidDel="00B13D14">
          <w:delInstrText xml:space="preserve"> PAGEREF _Toc81254210 \h </w:delInstrText>
        </w:r>
        <w:r w:rsidDel="00B13D14">
          <w:fldChar w:fldCharType="separate"/>
        </w:r>
      </w:del>
      <w:ins w:id="1675" w:author="Angelow, Iwajlo (Nokia - US/Naperville)" w:date="2021-11-11T09:32:00Z">
        <w:r w:rsidR="00B13D14">
          <w:rPr>
            <w:b/>
            <w:bCs/>
            <w:lang w:val="en-US"/>
          </w:rPr>
          <w:t>Error! Bookmark not defined.</w:t>
        </w:r>
      </w:ins>
      <w:del w:id="1676" w:author="Angelow, Iwajlo (Nokia - US/Naperville)" w:date="2021-11-11T09:31:00Z">
        <w:r w:rsidDel="00B13D14">
          <w:delText>37</w:delText>
        </w:r>
        <w:r w:rsidDel="00B13D14">
          <w:fldChar w:fldCharType="end"/>
        </w:r>
      </w:del>
    </w:p>
    <w:p w14:paraId="6EF7BB70" w14:textId="53D70352" w:rsidR="000E5D7D" w:rsidDel="00B13D14" w:rsidRDefault="000E5D7D">
      <w:pPr>
        <w:pStyle w:val="TOC3"/>
        <w:rPr>
          <w:del w:id="1677" w:author="Angelow, Iwajlo (Nokia - US/Naperville)" w:date="2021-11-11T09:31:00Z"/>
          <w:rFonts w:asciiTheme="minorHAnsi" w:eastAsiaTheme="minorEastAsia" w:hAnsiTheme="minorHAnsi" w:cstheme="minorBidi"/>
          <w:sz w:val="22"/>
          <w:szCs w:val="22"/>
          <w:lang w:val="en-US"/>
        </w:rPr>
      </w:pPr>
      <w:del w:id="1678" w:author="Angelow, Iwajlo (Nokia - US/Naperville)" w:date="2021-11-11T09:31:00Z">
        <w:r w:rsidDel="00B13D14">
          <w:delText>5.13.1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_Toc81254211 \h </w:delInstrText>
        </w:r>
        <w:r w:rsidDel="00B13D14">
          <w:fldChar w:fldCharType="separate"/>
        </w:r>
      </w:del>
      <w:ins w:id="1679" w:author="Angelow, Iwajlo (Nokia - US/Naperville)" w:date="2021-11-11T09:32:00Z">
        <w:r w:rsidR="00B13D14">
          <w:rPr>
            <w:b/>
            <w:bCs/>
            <w:lang w:val="en-US"/>
          </w:rPr>
          <w:t>Error! Bookmark not defined.</w:t>
        </w:r>
      </w:ins>
      <w:del w:id="1680" w:author="Angelow, Iwajlo (Nokia - US/Naperville)" w:date="2021-11-11T09:31:00Z">
        <w:r w:rsidDel="00B13D14">
          <w:delText>37</w:delText>
        </w:r>
        <w:r w:rsidDel="00B13D14">
          <w:fldChar w:fldCharType="end"/>
        </w:r>
      </w:del>
    </w:p>
    <w:p w14:paraId="30DE9AD2" w14:textId="1803B701" w:rsidR="000E5D7D" w:rsidDel="00B13D14" w:rsidRDefault="000E5D7D">
      <w:pPr>
        <w:pStyle w:val="TOC3"/>
        <w:rPr>
          <w:del w:id="1681" w:author="Angelow, Iwajlo (Nokia - US/Naperville)" w:date="2021-11-11T09:31:00Z"/>
          <w:rFonts w:asciiTheme="minorHAnsi" w:eastAsiaTheme="minorEastAsia" w:hAnsiTheme="minorHAnsi" w:cstheme="minorBidi"/>
          <w:sz w:val="22"/>
          <w:szCs w:val="22"/>
          <w:lang w:val="en-US"/>
        </w:rPr>
      </w:pPr>
      <w:del w:id="1682" w:author="Angelow, Iwajlo (Nokia - US/Naperville)" w:date="2021-11-11T09:31:00Z">
        <w:r w:rsidDel="00B13D14">
          <w:delText>5.13.2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_Toc81254212 \h </w:delInstrText>
        </w:r>
        <w:r w:rsidDel="00B13D14">
          <w:fldChar w:fldCharType="separate"/>
        </w:r>
      </w:del>
      <w:ins w:id="1683" w:author="Angelow, Iwajlo (Nokia - US/Naperville)" w:date="2021-11-11T09:32:00Z">
        <w:r w:rsidR="00B13D14">
          <w:rPr>
            <w:b/>
            <w:bCs/>
            <w:lang w:val="en-US"/>
          </w:rPr>
          <w:t>Error! Bookmark not defined.</w:t>
        </w:r>
      </w:ins>
      <w:del w:id="1684" w:author="Angelow, Iwajlo (Nokia - US/Naperville)" w:date="2021-11-11T09:31:00Z">
        <w:r w:rsidDel="00B13D14">
          <w:delText>37</w:delText>
        </w:r>
        <w:r w:rsidDel="00B13D14">
          <w:fldChar w:fldCharType="end"/>
        </w:r>
      </w:del>
    </w:p>
    <w:p w14:paraId="66E629C0" w14:textId="40CF0091" w:rsidR="000E5D7D" w:rsidDel="00B13D14" w:rsidRDefault="000E5D7D">
      <w:pPr>
        <w:pStyle w:val="TOC3"/>
        <w:rPr>
          <w:del w:id="1685" w:author="Angelow, Iwajlo (Nokia - US/Naperville)" w:date="2021-11-11T09:31:00Z"/>
          <w:rFonts w:asciiTheme="minorHAnsi" w:eastAsiaTheme="minorEastAsia" w:hAnsiTheme="minorHAnsi" w:cstheme="minorBidi"/>
          <w:sz w:val="22"/>
          <w:szCs w:val="22"/>
          <w:lang w:val="en-US"/>
        </w:rPr>
      </w:pPr>
      <w:del w:id="1686" w:author="Angelow, Iwajlo (Nokia - US/Naperville)" w:date="2021-11-11T09:31:00Z">
        <w:r w:rsidDel="00B13D14">
          <w:delText>5.13.</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_Toc81254213 \h </w:delInstrText>
        </w:r>
        <w:r w:rsidDel="00B13D14">
          <w:fldChar w:fldCharType="separate"/>
        </w:r>
      </w:del>
      <w:ins w:id="1687" w:author="Angelow, Iwajlo (Nokia - US/Naperville)" w:date="2021-11-11T09:32:00Z">
        <w:r w:rsidR="00B13D14">
          <w:rPr>
            <w:b/>
            <w:bCs/>
            <w:lang w:val="en-US"/>
          </w:rPr>
          <w:t>Error! Bookmark not defined.</w:t>
        </w:r>
      </w:ins>
      <w:del w:id="1688" w:author="Angelow, Iwajlo (Nokia - US/Naperville)" w:date="2021-11-11T09:31:00Z">
        <w:r w:rsidDel="00B13D14">
          <w:delText>37</w:delText>
        </w:r>
        <w:r w:rsidDel="00B13D14">
          <w:fldChar w:fldCharType="end"/>
        </w:r>
      </w:del>
    </w:p>
    <w:p w14:paraId="26DCA52F" w14:textId="6730E4B9" w:rsidR="000E5D7D" w:rsidDel="00B13D14" w:rsidRDefault="000E5D7D">
      <w:pPr>
        <w:pStyle w:val="TOC2"/>
        <w:rPr>
          <w:del w:id="1689" w:author="Angelow, Iwajlo (Nokia - US/Naperville)" w:date="2021-11-11T09:31:00Z"/>
          <w:rFonts w:asciiTheme="minorHAnsi" w:eastAsiaTheme="minorEastAsia" w:hAnsiTheme="minorHAnsi" w:cstheme="minorBidi"/>
          <w:sz w:val="22"/>
          <w:szCs w:val="22"/>
          <w:lang w:val="en-US"/>
        </w:rPr>
      </w:pPr>
      <w:del w:id="1690" w:author="Angelow, Iwajlo (Nokia - US/Naperville)" w:date="2021-11-11T09:31:00Z">
        <w:r w:rsidRPr="007B672D" w:rsidDel="00B13D14">
          <w:rPr>
            <w:lang w:val="en-US"/>
          </w:rPr>
          <w:delText>5.14</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1-7</w:delText>
        </w:r>
        <w:r w:rsidRPr="007B672D" w:rsidDel="00B13D14">
          <w:rPr>
            <w:lang w:val="en-US"/>
          </w:rPr>
          <w:delText>-28</w:delText>
        </w:r>
        <w:r w:rsidRPr="007B672D" w:rsidDel="00B13D14">
          <w:rPr>
            <w:lang w:val="en-US" w:eastAsia="zh-CN"/>
          </w:rPr>
          <w:delText>-32</w:delText>
        </w:r>
        <w:r w:rsidDel="00B13D14">
          <w:tab/>
        </w:r>
        <w:r w:rsidDel="00B13D14">
          <w:fldChar w:fldCharType="begin"/>
        </w:r>
        <w:r w:rsidDel="00B13D14">
          <w:delInstrText xml:space="preserve"> PAGEREF _Toc81254214 \h </w:delInstrText>
        </w:r>
        <w:r w:rsidDel="00B13D14">
          <w:fldChar w:fldCharType="separate"/>
        </w:r>
      </w:del>
      <w:ins w:id="1691" w:author="Angelow, Iwajlo (Nokia - US/Naperville)" w:date="2021-11-11T09:32:00Z">
        <w:r w:rsidR="00B13D14">
          <w:rPr>
            <w:b/>
            <w:bCs/>
            <w:lang w:val="en-US"/>
          </w:rPr>
          <w:t>Error! Bookmark not defined.</w:t>
        </w:r>
      </w:ins>
      <w:del w:id="1692" w:author="Angelow, Iwajlo (Nokia - US/Naperville)" w:date="2021-11-11T09:31:00Z">
        <w:r w:rsidDel="00B13D14">
          <w:delText>38</w:delText>
        </w:r>
        <w:r w:rsidDel="00B13D14">
          <w:fldChar w:fldCharType="end"/>
        </w:r>
      </w:del>
    </w:p>
    <w:p w14:paraId="79B9CE44" w14:textId="644FF558" w:rsidR="000E5D7D" w:rsidDel="00B13D14" w:rsidRDefault="000E5D7D">
      <w:pPr>
        <w:pStyle w:val="TOC3"/>
        <w:rPr>
          <w:del w:id="1693" w:author="Angelow, Iwajlo (Nokia - US/Naperville)" w:date="2021-11-11T09:31:00Z"/>
          <w:rFonts w:asciiTheme="minorHAnsi" w:eastAsiaTheme="minorEastAsia" w:hAnsiTheme="minorHAnsi" w:cstheme="minorBidi"/>
          <w:sz w:val="22"/>
          <w:szCs w:val="22"/>
          <w:lang w:val="en-US"/>
        </w:rPr>
      </w:pPr>
      <w:del w:id="1694" w:author="Angelow, Iwajlo (Nokia - US/Naperville)" w:date="2021-11-11T09:31:00Z">
        <w:r w:rsidDel="00B13D14">
          <w:delText>5.14.1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_Toc81254215 \h </w:delInstrText>
        </w:r>
        <w:r w:rsidDel="00B13D14">
          <w:fldChar w:fldCharType="separate"/>
        </w:r>
      </w:del>
      <w:ins w:id="1695" w:author="Angelow, Iwajlo (Nokia - US/Naperville)" w:date="2021-11-11T09:32:00Z">
        <w:r w:rsidR="00B13D14">
          <w:rPr>
            <w:b/>
            <w:bCs/>
            <w:lang w:val="en-US"/>
          </w:rPr>
          <w:t>Error! Bookmark not defined.</w:t>
        </w:r>
      </w:ins>
      <w:del w:id="1696" w:author="Angelow, Iwajlo (Nokia - US/Naperville)" w:date="2021-11-11T09:31:00Z">
        <w:r w:rsidDel="00B13D14">
          <w:delText>38</w:delText>
        </w:r>
        <w:r w:rsidDel="00B13D14">
          <w:fldChar w:fldCharType="end"/>
        </w:r>
      </w:del>
    </w:p>
    <w:p w14:paraId="682B10DE" w14:textId="4970F39A" w:rsidR="000E5D7D" w:rsidDel="00B13D14" w:rsidRDefault="000E5D7D">
      <w:pPr>
        <w:pStyle w:val="TOC3"/>
        <w:rPr>
          <w:del w:id="1697" w:author="Angelow, Iwajlo (Nokia - US/Naperville)" w:date="2021-11-11T09:31:00Z"/>
          <w:rFonts w:asciiTheme="minorHAnsi" w:eastAsiaTheme="minorEastAsia" w:hAnsiTheme="minorHAnsi" w:cstheme="minorBidi"/>
          <w:sz w:val="22"/>
          <w:szCs w:val="22"/>
          <w:lang w:val="en-US"/>
        </w:rPr>
      </w:pPr>
      <w:del w:id="1698" w:author="Angelow, Iwajlo (Nokia - US/Naperville)" w:date="2021-11-11T09:31:00Z">
        <w:r w:rsidDel="00B13D14">
          <w:delText>5.14.2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_Toc81254216 \h </w:delInstrText>
        </w:r>
        <w:r w:rsidDel="00B13D14">
          <w:fldChar w:fldCharType="separate"/>
        </w:r>
      </w:del>
      <w:ins w:id="1699" w:author="Angelow, Iwajlo (Nokia - US/Naperville)" w:date="2021-11-11T09:32:00Z">
        <w:r w:rsidR="00B13D14">
          <w:rPr>
            <w:b/>
            <w:bCs/>
            <w:lang w:val="en-US"/>
          </w:rPr>
          <w:t>Error! Bookmark not defined.</w:t>
        </w:r>
      </w:ins>
      <w:del w:id="1700" w:author="Angelow, Iwajlo (Nokia - US/Naperville)" w:date="2021-11-11T09:31:00Z">
        <w:r w:rsidDel="00B13D14">
          <w:delText>38</w:delText>
        </w:r>
        <w:r w:rsidDel="00B13D14">
          <w:fldChar w:fldCharType="end"/>
        </w:r>
      </w:del>
    </w:p>
    <w:p w14:paraId="573312C0" w14:textId="31126293" w:rsidR="000E5D7D" w:rsidDel="00B13D14" w:rsidRDefault="000E5D7D">
      <w:pPr>
        <w:pStyle w:val="TOC3"/>
        <w:rPr>
          <w:del w:id="1701" w:author="Angelow, Iwajlo (Nokia - US/Naperville)" w:date="2021-11-11T09:31:00Z"/>
          <w:rFonts w:asciiTheme="minorHAnsi" w:eastAsiaTheme="minorEastAsia" w:hAnsiTheme="minorHAnsi" w:cstheme="minorBidi"/>
          <w:sz w:val="22"/>
          <w:szCs w:val="22"/>
          <w:lang w:val="en-US"/>
        </w:rPr>
      </w:pPr>
      <w:del w:id="1702" w:author="Angelow, Iwajlo (Nokia - US/Naperville)" w:date="2021-11-11T09:31:00Z">
        <w:r w:rsidDel="00B13D14">
          <w:delText>5.14.</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_Toc81254217 \h </w:delInstrText>
        </w:r>
        <w:r w:rsidDel="00B13D14">
          <w:fldChar w:fldCharType="separate"/>
        </w:r>
      </w:del>
      <w:ins w:id="1703" w:author="Angelow, Iwajlo (Nokia - US/Naperville)" w:date="2021-11-11T09:32:00Z">
        <w:r w:rsidR="00B13D14">
          <w:rPr>
            <w:b/>
            <w:bCs/>
            <w:lang w:val="en-US"/>
          </w:rPr>
          <w:t>Error! Bookmark not defined.</w:t>
        </w:r>
      </w:ins>
      <w:del w:id="1704" w:author="Angelow, Iwajlo (Nokia - US/Naperville)" w:date="2021-11-11T09:31:00Z">
        <w:r w:rsidDel="00B13D14">
          <w:delText>39</w:delText>
        </w:r>
        <w:r w:rsidDel="00B13D14">
          <w:fldChar w:fldCharType="end"/>
        </w:r>
      </w:del>
    </w:p>
    <w:p w14:paraId="5D63447D" w14:textId="340883F5" w:rsidR="000E5D7D" w:rsidDel="00B13D14" w:rsidRDefault="000E5D7D">
      <w:pPr>
        <w:pStyle w:val="TOC2"/>
        <w:rPr>
          <w:del w:id="1705" w:author="Angelow, Iwajlo (Nokia - US/Naperville)" w:date="2021-11-11T09:31:00Z"/>
          <w:rFonts w:asciiTheme="minorHAnsi" w:eastAsiaTheme="minorEastAsia" w:hAnsiTheme="minorHAnsi" w:cstheme="minorBidi"/>
          <w:sz w:val="22"/>
          <w:szCs w:val="22"/>
          <w:lang w:val="en-US"/>
        </w:rPr>
      </w:pPr>
      <w:del w:id="1706" w:author="Angelow, Iwajlo (Nokia - US/Naperville)" w:date="2021-11-11T09:31:00Z">
        <w:r w:rsidRPr="007B672D" w:rsidDel="00B13D14">
          <w:rPr>
            <w:lang w:val="en-US"/>
          </w:rPr>
          <w:delText>5.15</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1-8-20</w:delText>
        </w:r>
        <w:r w:rsidRPr="007B672D" w:rsidDel="00B13D14">
          <w:rPr>
            <w:lang w:val="en-US"/>
          </w:rPr>
          <w:delText>-</w:delText>
        </w:r>
        <w:r w:rsidRPr="007B672D" w:rsidDel="00B13D14">
          <w:rPr>
            <w:lang w:val="en-US" w:eastAsia="zh-CN"/>
          </w:rPr>
          <w:delText>32</w:delText>
        </w:r>
        <w:r w:rsidDel="00B13D14">
          <w:tab/>
        </w:r>
        <w:r w:rsidDel="00B13D14">
          <w:fldChar w:fldCharType="begin"/>
        </w:r>
        <w:r w:rsidDel="00B13D14">
          <w:delInstrText xml:space="preserve"> PAGEREF _Toc81254218 \h </w:delInstrText>
        </w:r>
        <w:r w:rsidDel="00B13D14">
          <w:fldChar w:fldCharType="separate"/>
        </w:r>
      </w:del>
      <w:ins w:id="1707" w:author="Angelow, Iwajlo (Nokia - US/Naperville)" w:date="2021-11-11T09:32:00Z">
        <w:r w:rsidR="00B13D14">
          <w:rPr>
            <w:b/>
            <w:bCs/>
            <w:lang w:val="en-US"/>
          </w:rPr>
          <w:t>Error! Bookmark not defined.</w:t>
        </w:r>
      </w:ins>
      <w:del w:id="1708" w:author="Angelow, Iwajlo (Nokia - US/Naperville)" w:date="2021-11-11T09:31:00Z">
        <w:r w:rsidDel="00B13D14">
          <w:delText>40</w:delText>
        </w:r>
        <w:r w:rsidDel="00B13D14">
          <w:fldChar w:fldCharType="end"/>
        </w:r>
      </w:del>
    </w:p>
    <w:p w14:paraId="44474919" w14:textId="42451B73" w:rsidR="000E5D7D" w:rsidDel="00B13D14" w:rsidRDefault="000E5D7D">
      <w:pPr>
        <w:pStyle w:val="TOC3"/>
        <w:rPr>
          <w:del w:id="1709" w:author="Angelow, Iwajlo (Nokia - US/Naperville)" w:date="2021-11-11T09:31:00Z"/>
          <w:rFonts w:asciiTheme="minorHAnsi" w:eastAsiaTheme="minorEastAsia" w:hAnsiTheme="minorHAnsi" w:cstheme="minorBidi"/>
          <w:sz w:val="22"/>
          <w:szCs w:val="22"/>
          <w:lang w:val="en-US"/>
        </w:rPr>
      </w:pPr>
      <w:del w:id="1710" w:author="Angelow, Iwajlo (Nokia - US/Naperville)" w:date="2021-11-11T09:31:00Z">
        <w:r w:rsidDel="00B13D14">
          <w:delText>5.15.1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_Toc81254219 \h </w:delInstrText>
        </w:r>
        <w:r w:rsidDel="00B13D14">
          <w:fldChar w:fldCharType="separate"/>
        </w:r>
      </w:del>
      <w:ins w:id="1711" w:author="Angelow, Iwajlo (Nokia - US/Naperville)" w:date="2021-11-11T09:32:00Z">
        <w:r w:rsidR="00B13D14">
          <w:rPr>
            <w:b/>
            <w:bCs/>
            <w:lang w:val="en-US"/>
          </w:rPr>
          <w:t>Error! Bookmark not defined.</w:t>
        </w:r>
      </w:ins>
      <w:del w:id="1712" w:author="Angelow, Iwajlo (Nokia - US/Naperville)" w:date="2021-11-11T09:31:00Z">
        <w:r w:rsidDel="00B13D14">
          <w:delText>40</w:delText>
        </w:r>
        <w:r w:rsidDel="00B13D14">
          <w:fldChar w:fldCharType="end"/>
        </w:r>
      </w:del>
    </w:p>
    <w:p w14:paraId="7DCC2E2D" w14:textId="248963F4" w:rsidR="000E5D7D" w:rsidDel="00B13D14" w:rsidRDefault="000E5D7D">
      <w:pPr>
        <w:pStyle w:val="TOC3"/>
        <w:rPr>
          <w:del w:id="1713" w:author="Angelow, Iwajlo (Nokia - US/Naperville)" w:date="2021-11-11T09:31:00Z"/>
          <w:rFonts w:asciiTheme="minorHAnsi" w:eastAsiaTheme="minorEastAsia" w:hAnsiTheme="minorHAnsi" w:cstheme="minorBidi"/>
          <w:sz w:val="22"/>
          <w:szCs w:val="22"/>
          <w:lang w:val="en-US"/>
        </w:rPr>
      </w:pPr>
      <w:del w:id="1714" w:author="Angelow, Iwajlo (Nokia - US/Naperville)" w:date="2021-11-11T09:31:00Z">
        <w:r w:rsidDel="00B13D14">
          <w:delText>5.15.2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_Toc81254220 \h </w:delInstrText>
        </w:r>
        <w:r w:rsidDel="00B13D14">
          <w:fldChar w:fldCharType="separate"/>
        </w:r>
      </w:del>
      <w:ins w:id="1715" w:author="Angelow, Iwajlo (Nokia - US/Naperville)" w:date="2021-11-11T09:32:00Z">
        <w:r w:rsidR="00B13D14">
          <w:rPr>
            <w:b/>
            <w:bCs/>
            <w:lang w:val="en-US"/>
          </w:rPr>
          <w:t>Error! Bookmark not defined.</w:t>
        </w:r>
      </w:ins>
      <w:del w:id="1716" w:author="Angelow, Iwajlo (Nokia - US/Naperville)" w:date="2021-11-11T09:31:00Z">
        <w:r w:rsidDel="00B13D14">
          <w:delText>40</w:delText>
        </w:r>
        <w:r w:rsidDel="00B13D14">
          <w:fldChar w:fldCharType="end"/>
        </w:r>
      </w:del>
    </w:p>
    <w:p w14:paraId="1D147C58" w14:textId="48902C6F" w:rsidR="000E5D7D" w:rsidDel="00B13D14" w:rsidRDefault="000E5D7D">
      <w:pPr>
        <w:pStyle w:val="TOC3"/>
        <w:rPr>
          <w:del w:id="1717" w:author="Angelow, Iwajlo (Nokia - US/Naperville)" w:date="2021-11-11T09:31:00Z"/>
          <w:rFonts w:asciiTheme="minorHAnsi" w:eastAsiaTheme="minorEastAsia" w:hAnsiTheme="minorHAnsi" w:cstheme="minorBidi"/>
          <w:sz w:val="22"/>
          <w:szCs w:val="22"/>
          <w:lang w:val="en-US"/>
        </w:rPr>
      </w:pPr>
      <w:del w:id="1718" w:author="Angelow, Iwajlo (Nokia - US/Naperville)" w:date="2021-11-11T09:31:00Z">
        <w:r w:rsidDel="00B13D14">
          <w:delText>5.15.</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_Toc81254221 \h </w:delInstrText>
        </w:r>
        <w:r w:rsidDel="00B13D14">
          <w:fldChar w:fldCharType="separate"/>
        </w:r>
      </w:del>
      <w:ins w:id="1719" w:author="Angelow, Iwajlo (Nokia - US/Naperville)" w:date="2021-11-11T09:32:00Z">
        <w:r w:rsidR="00B13D14">
          <w:rPr>
            <w:b/>
            <w:bCs/>
            <w:lang w:val="en-US"/>
          </w:rPr>
          <w:t>Error! Bookmark not defined.</w:t>
        </w:r>
      </w:ins>
      <w:del w:id="1720" w:author="Angelow, Iwajlo (Nokia - US/Naperville)" w:date="2021-11-11T09:31:00Z">
        <w:r w:rsidDel="00B13D14">
          <w:delText>41</w:delText>
        </w:r>
        <w:r w:rsidDel="00B13D14">
          <w:fldChar w:fldCharType="end"/>
        </w:r>
      </w:del>
    </w:p>
    <w:p w14:paraId="35F30985" w14:textId="042A2DB9" w:rsidR="000E5D7D" w:rsidDel="00B13D14" w:rsidRDefault="000E5D7D">
      <w:pPr>
        <w:pStyle w:val="TOC2"/>
        <w:rPr>
          <w:del w:id="1721" w:author="Angelow, Iwajlo (Nokia - US/Naperville)" w:date="2021-11-11T09:31:00Z"/>
          <w:rFonts w:asciiTheme="minorHAnsi" w:eastAsiaTheme="minorEastAsia" w:hAnsiTheme="minorHAnsi" w:cstheme="minorBidi"/>
          <w:sz w:val="22"/>
          <w:szCs w:val="22"/>
          <w:lang w:val="en-US"/>
        </w:rPr>
      </w:pPr>
      <w:del w:id="1722" w:author="Angelow, Iwajlo (Nokia - US/Naperville)" w:date="2021-11-11T09:31:00Z">
        <w:r w:rsidRPr="007B672D" w:rsidDel="00B13D14">
          <w:rPr>
            <w:lang w:val="en-US"/>
          </w:rPr>
          <w:delText>5.16</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1-8</w:delText>
        </w:r>
        <w:r w:rsidRPr="007B672D" w:rsidDel="00B13D14">
          <w:rPr>
            <w:lang w:val="en-US"/>
          </w:rPr>
          <w:delText>-28</w:delText>
        </w:r>
        <w:r w:rsidRPr="007B672D" w:rsidDel="00B13D14">
          <w:rPr>
            <w:lang w:val="en-US" w:eastAsia="zh-CN"/>
          </w:rPr>
          <w:delText>-32</w:delText>
        </w:r>
        <w:r w:rsidDel="00B13D14">
          <w:tab/>
        </w:r>
        <w:r w:rsidDel="00B13D14">
          <w:fldChar w:fldCharType="begin"/>
        </w:r>
        <w:r w:rsidDel="00B13D14">
          <w:delInstrText xml:space="preserve"> PAGEREF _Toc81254222 \h </w:delInstrText>
        </w:r>
        <w:r w:rsidDel="00B13D14">
          <w:fldChar w:fldCharType="separate"/>
        </w:r>
      </w:del>
      <w:ins w:id="1723" w:author="Angelow, Iwajlo (Nokia - US/Naperville)" w:date="2021-11-11T09:32:00Z">
        <w:r w:rsidR="00B13D14">
          <w:rPr>
            <w:b/>
            <w:bCs/>
            <w:lang w:val="en-US"/>
          </w:rPr>
          <w:t>Error! Bookmark not defined.</w:t>
        </w:r>
      </w:ins>
      <w:del w:id="1724" w:author="Angelow, Iwajlo (Nokia - US/Naperville)" w:date="2021-11-11T09:31:00Z">
        <w:r w:rsidDel="00B13D14">
          <w:delText>41</w:delText>
        </w:r>
        <w:r w:rsidDel="00B13D14">
          <w:fldChar w:fldCharType="end"/>
        </w:r>
      </w:del>
    </w:p>
    <w:p w14:paraId="47C10D15" w14:textId="3352C69A" w:rsidR="000E5D7D" w:rsidDel="00B13D14" w:rsidRDefault="000E5D7D">
      <w:pPr>
        <w:pStyle w:val="TOC3"/>
        <w:rPr>
          <w:del w:id="1725" w:author="Angelow, Iwajlo (Nokia - US/Naperville)" w:date="2021-11-11T09:31:00Z"/>
          <w:rFonts w:asciiTheme="minorHAnsi" w:eastAsiaTheme="minorEastAsia" w:hAnsiTheme="minorHAnsi" w:cstheme="minorBidi"/>
          <w:sz w:val="22"/>
          <w:szCs w:val="22"/>
          <w:lang w:val="en-US"/>
        </w:rPr>
      </w:pPr>
      <w:del w:id="1726" w:author="Angelow, Iwajlo (Nokia - US/Naperville)" w:date="2021-11-11T09:31:00Z">
        <w:r w:rsidDel="00B13D14">
          <w:delText>5.16.1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_Toc81254223 \h </w:delInstrText>
        </w:r>
        <w:r w:rsidDel="00B13D14">
          <w:fldChar w:fldCharType="separate"/>
        </w:r>
      </w:del>
      <w:ins w:id="1727" w:author="Angelow, Iwajlo (Nokia - US/Naperville)" w:date="2021-11-11T09:32:00Z">
        <w:r w:rsidR="00B13D14">
          <w:rPr>
            <w:b/>
            <w:bCs/>
            <w:lang w:val="en-US"/>
          </w:rPr>
          <w:t>Error! Bookmark not defined.</w:t>
        </w:r>
      </w:ins>
      <w:del w:id="1728" w:author="Angelow, Iwajlo (Nokia - US/Naperville)" w:date="2021-11-11T09:31:00Z">
        <w:r w:rsidDel="00B13D14">
          <w:delText>41</w:delText>
        </w:r>
        <w:r w:rsidDel="00B13D14">
          <w:fldChar w:fldCharType="end"/>
        </w:r>
      </w:del>
    </w:p>
    <w:p w14:paraId="541FA955" w14:textId="5D72130D" w:rsidR="000E5D7D" w:rsidDel="00B13D14" w:rsidRDefault="000E5D7D">
      <w:pPr>
        <w:pStyle w:val="TOC3"/>
        <w:rPr>
          <w:del w:id="1729" w:author="Angelow, Iwajlo (Nokia - US/Naperville)" w:date="2021-11-11T09:31:00Z"/>
          <w:rFonts w:asciiTheme="minorHAnsi" w:eastAsiaTheme="minorEastAsia" w:hAnsiTheme="minorHAnsi" w:cstheme="minorBidi"/>
          <w:sz w:val="22"/>
          <w:szCs w:val="22"/>
          <w:lang w:val="en-US"/>
        </w:rPr>
      </w:pPr>
      <w:del w:id="1730" w:author="Angelow, Iwajlo (Nokia - US/Naperville)" w:date="2021-11-11T09:31:00Z">
        <w:r w:rsidDel="00B13D14">
          <w:delText>5.16.2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_Toc81254224 \h </w:delInstrText>
        </w:r>
        <w:r w:rsidDel="00B13D14">
          <w:fldChar w:fldCharType="separate"/>
        </w:r>
      </w:del>
      <w:ins w:id="1731" w:author="Angelow, Iwajlo (Nokia - US/Naperville)" w:date="2021-11-11T09:32:00Z">
        <w:r w:rsidR="00B13D14">
          <w:rPr>
            <w:b/>
            <w:bCs/>
            <w:lang w:val="en-US"/>
          </w:rPr>
          <w:t>Error! Bookmark not defined.</w:t>
        </w:r>
      </w:ins>
      <w:del w:id="1732" w:author="Angelow, Iwajlo (Nokia - US/Naperville)" w:date="2021-11-11T09:31:00Z">
        <w:r w:rsidDel="00B13D14">
          <w:delText>41</w:delText>
        </w:r>
        <w:r w:rsidDel="00B13D14">
          <w:fldChar w:fldCharType="end"/>
        </w:r>
      </w:del>
    </w:p>
    <w:p w14:paraId="5DAFFF63" w14:textId="61DB17AB" w:rsidR="000E5D7D" w:rsidDel="00B13D14" w:rsidRDefault="000E5D7D">
      <w:pPr>
        <w:pStyle w:val="TOC3"/>
        <w:rPr>
          <w:del w:id="1733" w:author="Angelow, Iwajlo (Nokia - US/Naperville)" w:date="2021-11-11T09:31:00Z"/>
          <w:rFonts w:asciiTheme="minorHAnsi" w:eastAsiaTheme="minorEastAsia" w:hAnsiTheme="minorHAnsi" w:cstheme="minorBidi"/>
          <w:sz w:val="22"/>
          <w:szCs w:val="22"/>
          <w:lang w:val="en-US"/>
        </w:rPr>
      </w:pPr>
      <w:del w:id="1734" w:author="Angelow, Iwajlo (Nokia - US/Naperville)" w:date="2021-11-11T09:31:00Z">
        <w:r w:rsidDel="00B13D14">
          <w:lastRenderedPageBreak/>
          <w:delText>5.16.</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_Toc81254225 \h </w:delInstrText>
        </w:r>
        <w:r w:rsidDel="00B13D14">
          <w:fldChar w:fldCharType="separate"/>
        </w:r>
      </w:del>
      <w:ins w:id="1735" w:author="Angelow, Iwajlo (Nokia - US/Naperville)" w:date="2021-11-11T09:32:00Z">
        <w:r w:rsidR="00B13D14">
          <w:rPr>
            <w:b/>
            <w:bCs/>
            <w:lang w:val="en-US"/>
          </w:rPr>
          <w:t>Error! Bookmark not defined.</w:t>
        </w:r>
      </w:ins>
      <w:del w:id="1736" w:author="Angelow, Iwajlo (Nokia - US/Naperville)" w:date="2021-11-11T09:31:00Z">
        <w:r w:rsidDel="00B13D14">
          <w:delText>41</w:delText>
        </w:r>
        <w:r w:rsidDel="00B13D14">
          <w:fldChar w:fldCharType="end"/>
        </w:r>
      </w:del>
    </w:p>
    <w:p w14:paraId="43E56D2E" w14:textId="261D2496" w:rsidR="000E5D7D" w:rsidDel="00B13D14" w:rsidRDefault="000E5D7D">
      <w:pPr>
        <w:pStyle w:val="TOC2"/>
        <w:rPr>
          <w:del w:id="1737" w:author="Angelow, Iwajlo (Nokia - US/Naperville)" w:date="2021-11-11T09:31:00Z"/>
          <w:rFonts w:asciiTheme="minorHAnsi" w:eastAsiaTheme="minorEastAsia" w:hAnsiTheme="minorHAnsi" w:cstheme="minorBidi"/>
          <w:sz w:val="22"/>
          <w:szCs w:val="22"/>
          <w:lang w:val="en-US"/>
        </w:rPr>
      </w:pPr>
      <w:del w:id="1738" w:author="Angelow, Iwajlo (Nokia - US/Naperville)" w:date="2021-11-11T09:31:00Z">
        <w:r w:rsidRPr="007B672D" w:rsidDel="00B13D14">
          <w:rPr>
            <w:lang w:val="en-US"/>
          </w:rPr>
          <w:delText>5.17</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1-20</w:delText>
        </w:r>
        <w:r w:rsidRPr="007B672D" w:rsidDel="00B13D14">
          <w:rPr>
            <w:lang w:val="en-US"/>
          </w:rPr>
          <w:delText>-28</w:delText>
        </w:r>
        <w:r w:rsidRPr="007B672D" w:rsidDel="00B13D14">
          <w:rPr>
            <w:lang w:val="en-US" w:eastAsia="zh-CN"/>
          </w:rPr>
          <w:delText>-32</w:delText>
        </w:r>
        <w:r w:rsidDel="00B13D14">
          <w:tab/>
        </w:r>
        <w:r w:rsidDel="00B13D14">
          <w:fldChar w:fldCharType="begin"/>
        </w:r>
        <w:r w:rsidDel="00B13D14">
          <w:delInstrText xml:space="preserve"> PAGEREF _Toc81254226 \h </w:delInstrText>
        </w:r>
        <w:r w:rsidDel="00B13D14">
          <w:fldChar w:fldCharType="separate"/>
        </w:r>
      </w:del>
      <w:ins w:id="1739" w:author="Angelow, Iwajlo (Nokia - US/Naperville)" w:date="2021-11-11T09:32:00Z">
        <w:r w:rsidR="00B13D14">
          <w:rPr>
            <w:b/>
            <w:bCs/>
            <w:lang w:val="en-US"/>
          </w:rPr>
          <w:t>Error! Bookmark not defined.</w:t>
        </w:r>
      </w:ins>
      <w:del w:id="1740" w:author="Angelow, Iwajlo (Nokia - US/Naperville)" w:date="2021-11-11T09:31:00Z">
        <w:r w:rsidDel="00B13D14">
          <w:delText>42</w:delText>
        </w:r>
        <w:r w:rsidDel="00B13D14">
          <w:fldChar w:fldCharType="end"/>
        </w:r>
      </w:del>
    </w:p>
    <w:p w14:paraId="539A4CFC" w14:textId="5039D24A" w:rsidR="000E5D7D" w:rsidDel="00B13D14" w:rsidRDefault="000E5D7D">
      <w:pPr>
        <w:pStyle w:val="TOC3"/>
        <w:rPr>
          <w:del w:id="1741" w:author="Angelow, Iwajlo (Nokia - US/Naperville)" w:date="2021-11-11T09:31:00Z"/>
          <w:rFonts w:asciiTheme="minorHAnsi" w:eastAsiaTheme="minorEastAsia" w:hAnsiTheme="minorHAnsi" w:cstheme="minorBidi"/>
          <w:sz w:val="22"/>
          <w:szCs w:val="22"/>
          <w:lang w:val="en-US"/>
        </w:rPr>
      </w:pPr>
      <w:del w:id="1742" w:author="Angelow, Iwajlo (Nokia - US/Naperville)" w:date="2021-11-11T09:31:00Z">
        <w:r w:rsidDel="00B13D14">
          <w:delText>5.17.1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_Toc81254227 \h </w:delInstrText>
        </w:r>
        <w:r w:rsidDel="00B13D14">
          <w:fldChar w:fldCharType="separate"/>
        </w:r>
      </w:del>
      <w:ins w:id="1743" w:author="Angelow, Iwajlo (Nokia - US/Naperville)" w:date="2021-11-11T09:32:00Z">
        <w:r w:rsidR="00B13D14">
          <w:rPr>
            <w:b/>
            <w:bCs/>
            <w:lang w:val="en-US"/>
          </w:rPr>
          <w:t>Error! Bookmark not defined.</w:t>
        </w:r>
      </w:ins>
      <w:del w:id="1744" w:author="Angelow, Iwajlo (Nokia - US/Naperville)" w:date="2021-11-11T09:31:00Z">
        <w:r w:rsidDel="00B13D14">
          <w:delText>42</w:delText>
        </w:r>
        <w:r w:rsidDel="00B13D14">
          <w:fldChar w:fldCharType="end"/>
        </w:r>
      </w:del>
    </w:p>
    <w:p w14:paraId="61884021" w14:textId="431BE267" w:rsidR="000E5D7D" w:rsidDel="00B13D14" w:rsidRDefault="000E5D7D">
      <w:pPr>
        <w:pStyle w:val="TOC3"/>
        <w:rPr>
          <w:del w:id="1745" w:author="Angelow, Iwajlo (Nokia - US/Naperville)" w:date="2021-11-11T09:31:00Z"/>
          <w:rFonts w:asciiTheme="minorHAnsi" w:eastAsiaTheme="minorEastAsia" w:hAnsiTheme="minorHAnsi" w:cstheme="minorBidi"/>
          <w:sz w:val="22"/>
          <w:szCs w:val="22"/>
          <w:lang w:val="en-US"/>
        </w:rPr>
      </w:pPr>
      <w:del w:id="1746" w:author="Angelow, Iwajlo (Nokia - US/Naperville)" w:date="2021-11-11T09:31:00Z">
        <w:r w:rsidDel="00B13D14">
          <w:delText>5.17.2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_Toc81254228 \h </w:delInstrText>
        </w:r>
        <w:r w:rsidDel="00B13D14">
          <w:fldChar w:fldCharType="separate"/>
        </w:r>
      </w:del>
      <w:ins w:id="1747" w:author="Angelow, Iwajlo (Nokia - US/Naperville)" w:date="2021-11-11T09:32:00Z">
        <w:r w:rsidR="00B13D14">
          <w:rPr>
            <w:b/>
            <w:bCs/>
            <w:lang w:val="en-US"/>
          </w:rPr>
          <w:t>Error! Bookmark not defined.</w:t>
        </w:r>
      </w:ins>
      <w:del w:id="1748" w:author="Angelow, Iwajlo (Nokia - US/Naperville)" w:date="2021-11-11T09:31:00Z">
        <w:r w:rsidDel="00B13D14">
          <w:delText>42</w:delText>
        </w:r>
        <w:r w:rsidDel="00B13D14">
          <w:fldChar w:fldCharType="end"/>
        </w:r>
      </w:del>
    </w:p>
    <w:p w14:paraId="431110FF" w14:textId="5933E30E" w:rsidR="000E5D7D" w:rsidDel="00B13D14" w:rsidRDefault="000E5D7D">
      <w:pPr>
        <w:pStyle w:val="TOC3"/>
        <w:rPr>
          <w:del w:id="1749" w:author="Angelow, Iwajlo (Nokia - US/Naperville)" w:date="2021-11-11T09:31:00Z"/>
          <w:rFonts w:asciiTheme="minorHAnsi" w:eastAsiaTheme="minorEastAsia" w:hAnsiTheme="minorHAnsi" w:cstheme="minorBidi"/>
          <w:sz w:val="22"/>
          <w:szCs w:val="22"/>
          <w:lang w:val="en-US"/>
        </w:rPr>
      </w:pPr>
      <w:del w:id="1750" w:author="Angelow, Iwajlo (Nokia - US/Naperville)" w:date="2021-11-11T09:31:00Z">
        <w:r w:rsidDel="00B13D14">
          <w:delText>5.17.</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_Toc81254229 \h </w:delInstrText>
        </w:r>
        <w:r w:rsidDel="00B13D14">
          <w:fldChar w:fldCharType="separate"/>
        </w:r>
      </w:del>
      <w:ins w:id="1751" w:author="Angelow, Iwajlo (Nokia - US/Naperville)" w:date="2021-11-11T09:32:00Z">
        <w:r w:rsidR="00B13D14">
          <w:rPr>
            <w:b/>
            <w:bCs/>
            <w:lang w:val="en-US"/>
          </w:rPr>
          <w:t>Error! Bookmark not defined.</w:t>
        </w:r>
      </w:ins>
      <w:del w:id="1752" w:author="Angelow, Iwajlo (Nokia - US/Naperville)" w:date="2021-11-11T09:31:00Z">
        <w:r w:rsidDel="00B13D14">
          <w:delText>43</w:delText>
        </w:r>
        <w:r w:rsidDel="00B13D14">
          <w:fldChar w:fldCharType="end"/>
        </w:r>
      </w:del>
    </w:p>
    <w:p w14:paraId="00C5ECC5" w14:textId="401BF6B7" w:rsidR="000E5D7D" w:rsidDel="00B13D14" w:rsidRDefault="000E5D7D">
      <w:pPr>
        <w:pStyle w:val="TOC2"/>
        <w:rPr>
          <w:del w:id="1753" w:author="Angelow, Iwajlo (Nokia - US/Naperville)" w:date="2021-11-11T09:31:00Z"/>
          <w:rFonts w:asciiTheme="minorHAnsi" w:eastAsiaTheme="minorEastAsia" w:hAnsiTheme="minorHAnsi" w:cstheme="minorBidi"/>
          <w:sz w:val="22"/>
          <w:szCs w:val="22"/>
          <w:lang w:val="en-US"/>
        </w:rPr>
      </w:pPr>
      <w:del w:id="1754" w:author="Angelow, Iwajlo (Nokia - US/Naperville)" w:date="2021-11-11T09:31:00Z">
        <w:r w:rsidRPr="007B672D" w:rsidDel="00B13D14">
          <w:rPr>
            <w:lang w:val="en-US"/>
          </w:rPr>
          <w:delText>5.18</w:delText>
        </w:r>
        <w:r w:rsidDel="00B13D14">
          <w:rPr>
            <w:rFonts w:asciiTheme="minorHAnsi" w:eastAsiaTheme="minorEastAsia" w:hAnsiTheme="minorHAnsi" w:cstheme="minorBidi"/>
            <w:sz w:val="22"/>
            <w:szCs w:val="22"/>
            <w:lang w:val="en-US"/>
          </w:rPr>
          <w:tab/>
        </w:r>
        <w:r w:rsidRPr="007B672D" w:rsidDel="00B13D14">
          <w:rPr>
            <w:lang w:val="en-US"/>
          </w:rPr>
          <w:delText>CA_3</w:delText>
        </w:r>
        <w:r w:rsidRPr="007B672D" w:rsidDel="00B13D14">
          <w:rPr>
            <w:lang w:val="en-US" w:eastAsia="zh-CN"/>
          </w:rPr>
          <w:delText>A-7A-8A-28A</w:delText>
        </w:r>
        <w:r w:rsidDel="00B13D14">
          <w:tab/>
        </w:r>
        <w:r w:rsidDel="00B13D14">
          <w:fldChar w:fldCharType="begin"/>
        </w:r>
        <w:r w:rsidDel="00B13D14">
          <w:delInstrText xml:space="preserve"> PAGEREF _Toc81254230 \h </w:delInstrText>
        </w:r>
        <w:r w:rsidDel="00B13D14">
          <w:fldChar w:fldCharType="separate"/>
        </w:r>
      </w:del>
      <w:ins w:id="1755" w:author="Angelow, Iwajlo (Nokia - US/Naperville)" w:date="2021-11-11T09:32:00Z">
        <w:r w:rsidR="00B13D14">
          <w:rPr>
            <w:b/>
            <w:bCs/>
            <w:lang w:val="en-US"/>
          </w:rPr>
          <w:t>Error! Bookmark not defined.</w:t>
        </w:r>
      </w:ins>
      <w:del w:id="1756" w:author="Angelow, Iwajlo (Nokia - US/Naperville)" w:date="2021-11-11T09:31:00Z">
        <w:r w:rsidDel="00B13D14">
          <w:delText>44</w:delText>
        </w:r>
        <w:r w:rsidDel="00B13D14">
          <w:fldChar w:fldCharType="end"/>
        </w:r>
      </w:del>
    </w:p>
    <w:p w14:paraId="4418E4C8" w14:textId="5C0ECAF6" w:rsidR="000E5D7D" w:rsidDel="00B13D14" w:rsidRDefault="000E5D7D">
      <w:pPr>
        <w:pStyle w:val="TOC3"/>
        <w:rPr>
          <w:del w:id="1757" w:author="Angelow, Iwajlo (Nokia - US/Naperville)" w:date="2021-11-11T09:31:00Z"/>
          <w:rFonts w:asciiTheme="minorHAnsi" w:eastAsiaTheme="minorEastAsia" w:hAnsiTheme="minorHAnsi" w:cstheme="minorBidi"/>
          <w:sz w:val="22"/>
          <w:szCs w:val="22"/>
          <w:lang w:val="en-US"/>
        </w:rPr>
      </w:pPr>
      <w:del w:id="1758" w:author="Angelow, Iwajlo (Nokia - US/Naperville)" w:date="2021-11-11T09:31:00Z">
        <w:r w:rsidDel="00B13D14">
          <w:delText>5.18.1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_Toc81254231 \h </w:delInstrText>
        </w:r>
        <w:r w:rsidDel="00B13D14">
          <w:fldChar w:fldCharType="separate"/>
        </w:r>
      </w:del>
      <w:ins w:id="1759" w:author="Angelow, Iwajlo (Nokia - US/Naperville)" w:date="2021-11-11T09:32:00Z">
        <w:r w:rsidR="00B13D14">
          <w:rPr>
            <w:b/>
            <w:bCs/>
            <w:lang w:val="en-US"/>
          </w:rPr>
          <w:t>Error! Bookmark not defined.</w:t>
        </w:r>
      </w:ins>
      <w:del w:id="1760" w:author="Angelow, Iwajlo (Nokia - US/Naperville)" w:date="2021-11-11T09:31:00Z">
        <w:r w:rsidDel="00B13D14">
          <w:delText>44</w:delText>
        </w:r>
        <w:r w:rsidDel="00B13D14">
          <w:fldChar w:fldCharType="end"/>
        </w:r>
      </w:del>
    </w:p>
    <w:p w14:paraId="0A0DB4BD" w14:textId="48909DBC" w:rsidR="000E5D7D" w:rsidDel="00B13D14" w:rsidRDefault="000E5D7D">
      <w:pPr>
        <w:pStyle w:val="TOC3"/>
        <w:rPr>
          <w:del w:id="1761" w:author="Angelow, Iwajlo (Nokia - US/Naperville)" w:date="2021-11-11T09:31:00Z"/>
          <w:rFonts w:asciiTheme="minorHAnsi" w:eastAsiaTheme="minorEastAsia" w:hAnsiTheme="minorHAnsi" w:cstheme="minorBidi"/>
          <w:sz w:val="22"/>
          <w:szCs w:val="22"/>
          <w:lang w:val="en-US"/>
        </w:rPr>
      </w:pPr>
      <w:del w:id="1762" w:author="Angelow, Iwajlo (Nokia - US/Naperville)" w:date="2021-11-11T09:31:00Z">
        <w:r w:rsidDel="00B13D14">
          <w:delText>5.18.2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_Toc81254232 \h </w:delInstrText>
        </w:r>
        <w:r w:rsidDel="00B13D14">
          <w:fldChar w:fldCharType="separate"/>
        </w:r>
      </w:del>
      <w:ins w:id="1763" w:author="Angelow, Iwajlo (Nokia - US/Naperville)" w:date="2021-11-11T09:32:00Z">
        <w:r w:rsidR="00B13D14">
          <w:rPr>
            <w:b/>
            <w:bCs/>
            <w:lang w:val="en-US"/>
          </w:rPr>
          <w:t>Error! Bookmark not defined.</w:t>
        </w:r>
      </w:ins>
      <w:del w:id="1764" w:author="Angelow, Iwajlo (Nokia - US/Naperville)" w:date="2021-11-11T09:31:00Z">
        <w:r w:rsidDel="00B13D14">
          <w:delText>44</w:delText>
        </w:r>
        <w:r w:rsidDel="00B13D14">
          <w:fldChar w:fldCharType="end"/>
        </w:r>
      </w:del>
    </w:p>
    <w:p w14:paraId="4ADB5AB3" w14:textId="6858ABA2" w:rsidR="000E5D7D" w:rsidDel="00B13D14" w:rsidRDefault="000E5D7D">
      <w:pPr>
        <w:pStyle w:val="TOC3"/>
        <w:rPr>
          <w:del w:id="1765" w:author="Angelow, Iwajlo (Nokia - US/Naperville)" w:date="2021-11-11T09:31:00Z"/>
          <w:rFonts w:asciiTheme="minorHAnsi" w:eastAsiaTheme="minorEastAsia" w:hAnsiTheme="minorHAnsi" w:cstheme="minorBidi"/>
          <w:sz w:val="22"/>
          <w:szCs w:val="22"/>
          <w:lang w:val="en-US"/>
        </w:rPr>
      </w:pPr>
      <w:del w:id="1766" w:author="Angelow, Iwajlo (Nokia - US/Naperville)" w:date="2021-11-11T09:31:00Z">
        <w:r w:rsidDel="00B13D14">
          <w:delText>5.18.</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_Toc81254233 \h </w:delInstrText>
        </w:r>
        <w:r w:rsidDel="00B13D14">
          <w:fldChar w:fldCharType="separate"/>
        </w:r>
      </w:del>
      <w:ins w:id="1767" w:author="Angelow, Iwajlo (Nokia - US/Naperville)" w:date="2021-11-11T09:32:00Z">
        <w:r w:rsidR="00B13D14">
          <w:rPr>
            <w:b/>
            <w:bCs/>
            <w:lang w:val="en-US"/>
          </w:rPr>
          <w:t>Error! Bookmark not defined.</w:t>
        </w:r>
      </w:ins>
      <w:del w:id="1768" w:author="Angelow, Iwajlo (Nokia - US/Naperville)" w:date="2021-11-11T09:31:00Z">
        <w:r w:rsidDel="00B13D14">
          <w:delText>45</w:delText>
        </w:r>
        <w:r w:rsidDel="00B13D14">
          <w:fldChar w:fldCharType="end"/>
        </w:r>
      </w:del>
    </w:p>
    <w:p w14:paraId="5C336D07" w14:textId="60A0FA8D" w:rsidR="000E5D7D" w:rsidDel="00B13D14" w:rsidRDefault="000E5D7D">
      <w:pPr>
        <w:pStyle w:val="TOC2"/>
        <w:rPr>
          <w:del w:id="1769" w:author="Angelow, Iwajlo (Nokia - US/Naperville)" w:date="2021-11-11T09:31:00Z"/>
          <w:rFonts w:asciiTheme="minorHAnsi" w:eastAsiaTheme="minorEastAsia" w:hAnsiTheme="minorHAnsi" w:cstheme="minorBidi"/>
          <w:sz w:val="22"/>
          <w:szCs w:val="22"/>
          <w:lang w:val="en-US"/>
        </w:rPr>
      </w:pPr>
      <w:del w:id="1770" w:author="Angelow, Iwajlo (Nokia - US/Naperville)" w:date="2021-11-11T09:31:00Z">
        <w:r w:rsidRPr="007B672D" w:rsidDel="00B13D14">
          <w:rPr>
            <w:lang w:val="en-US"/>
          </w:rPr>
          <w:delText>5.19</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3-8</w:delText>
        </w:r>
        <w:r w:rsidRPr="007B672D" w:rsidDel="00B13D14">
          <w:rPr>
            <w:lang w:val="en-US"/>
          </w:rPr>
          <w:delText>-40</w:delText>
        </w:r>
        <w:r w:rsidRPr="007B672D" w:rsidDel="00B13D14">
          <w:rPr>
            <w:lang w:val="en-US" w:eastAsia="zh-CN"/>
          </w:rPr>
          <w:delText>-41</w:delText>
        </w:r>
        <w:r w:rsidDel="00B13D14">
          <w:tab/>
        </w:r>
        <w:r w:rsidDel="00B13D14">
          <w:fldChar w:fldCharType="begin"/>
        </w:r>
        <w:r w:rsidDel="00B13D14">
          <w:delInstrText xml:space="preserve"> PAGEREF _Toc81254234 \h </w:delInstrText>
        </w:r>
        <w:r w:rsidDel="00B13D14">
          <w:fldChar w:fldCharType="separate"/>
        </w:r>
      </w:del>
      <w:ins w:id="1771" w:author="Angelow, Iwajlo (Nokia - US/Naperville)" w:date="2021-11-11T09:32:00Z">
        <w:r w:rsidR="00B13D14">
          <w:rPr>
            <w:b/>
            <w:bCs/>
            <w:lang w:val="en-US"/>
          </w:rPr>
          <w:t>Error! Bookmark not defined.</w:t>
        </w:r>
      </w:ins>
      <w:del w:id="1772" w:author="Angelow, Iwajlo (Nokia - US/Naperville)" w:date="2021-11-11T09:31:00Z">
        <w:r w:rsidDel="00B13D14">
          <w:delText>45</w:delText>
        </w:r>
        <w:r w:rsidDel="00B13D14">
          <w:fldChar w:fldCharType="end"/>
        </w:r>
      </w:del>
    </w:p>
    <w:p w14:paraId="3BEA83E1" w14:textId="1E3B44BC" w:rsidR="000E5D7D" w:rsidDel="00B13D14" w:rsidRDefault="000E5D7D">
      <w:pPr>
        <w:pStyle w:val="TOC3"/>
        <w:rPr>
          <w:del w:id="1773" w:author="Angelow, Iwajlo (Nokia - US/Naperville)" w:date="2021-11-11T09:31:00Z"/>
          <w:rFonts w:asciiTheme="minorHAnsi" w:eastAsiaTheme="minorEastAsia" w:hAnsiTheme="minorHAnsi" w:cstheme="minorBidi"/>
          <w:sz w:val="22"/>
          <w:szCs w:val="22"/>
          <w:lang w:val="en-US"/>
        </w:rPr>
      </w:pPr>
      <w:del w:id="1774" w:author="Angelow, Iwajlo (Nokia - US/Naperville)" w:date="2021-11-11T09:31:00Z">
        <w:r w:rsidDel="00B13D14">
          <w:delText>5.19.1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_Toc81254235 \h </w:delInstrText>
        </w:r>
        <w:r w:rsidDel="00B13D14">
          <w:fldChar w:fldCharType="separate"/>
        </w:r>
      </w:del>
      <w:ins w:id="1775" w:author="Angelow, Iwajlo (Nokia - US/Naperville)" w:date="2021-11-11T09:32:00Z">
        <w:r w:rsidR="00B13D14">
          <w:rPr>
            <w:b/>
            <w:bCs/>
            <w:lang w:val="en-US"/>
          </w:rPr>
          <w:t>Error! Bookmark not defined.</w:t>
        </w:r>
      </w:ins>
      <w:del w:id="1776" w:author="Angelow, Iwajlo (Nokia - US/Naperville)" w:date="2021-11-11T09:31:00Z">
        <w:r w:rsidDel="00B13D14">
          <w:delText>45</w:delText>
        </w:r>
        <w:r w:rsidDel="00B13D14">
          <w:fldChar w:fldCharType="end"/>
        </w:r>
      </w:del>
    </w:p>
    <w:p w14:paraId="2ED21C84" w14:textId="78E2CBB5" w:rsidR="000E5D7D" w:rsidDel="00B13D14" w:rsidRDefault="000E5D7D">
      <w:pPr>
        <w:pStyle w:val="TOC3"/>
        <w:rPr>
          <w:del w:id="1777" w:author="Angelow, Iwajlo (Nokia - US/Naperville)" w:date="2021-11-11T09:31:00Z"/>
          <w:rFonts w:asciiTheme="minorHAnsi" w:eastAsiaTheme="minorEastAsia" w:hAnsiTheme="minorHAnsi" w:cstheme="minorBidi"/>
          <w:sz w:val="22"/>
          <w:szCs w:val="22"/>
          <w:lang w:val="en-US"/>
        </w:rPr>
      </w:pPr>
      <w:del w:id="1778" w:author="Angelow, Iwajlo (Nokia - US/Naperville)" w:date="2021-11-11T09:31:00Z">
        <w:r w:rsidDel="00B13D14">
          <w:delText>5.19.2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_Toc81254236 \h </w:delInstrText>
        </w:r>
        <w:r w:rsidDel="00B13D14">
          <w:fldChar w:fldCharType="separate"/>
        </w:r>
      </w:del>
      <w:ins w:id="1779" w:author="Angelow, Iwajlo (Nokia - US/Naperville)" w:date="2021-11-11T09:32:00Z">
        <w:r w:rsidR="00B13D14">
          <w:rPr>
            <w:b/>
            <w:bCs/>
            <w:lang w:val="en-US"/>
          </w:rPr>
          <w:t>Error! Bookmark not defined.</w:t>
        </w:r>
      </w:ins>
      <w:del w:id="1780" w:author="Angelow, Iwajlo (Nokia - US/Naperville)" w:date="2021-11-11T09:31:00Z">
        <w:r w:rsidDel="00B13D14">
          <w:delText>45</w:delText>
        </w:r>
        <w:r w:rsidDel="00B13D14">
          <w:fldChar w:fldCharType="end"/>
        </w:r>
      </w:del>
    </w:p>
    <w:p w14:paraId="4D9CBC42" w14:textId="2B8B52DA" w:rsidR="000E5D7D" w:rsidDel="00B13D14" w:rsidRDefault="000E5D7D">
      <w:pPr>
        <w:pStyle w:val="TOC3"/>
        <w:rPr>
          <w:del w:id="1781" w:author="Angelow, Iwajlo (Nokia - US/Naperville)" w:date="2021-11-11T09:31:00Z"/>
          <w:rFonts w:asciiTheme="minorHAnsi" w:eastAsiaTheme="minorEastAsia" w:hAnsiTheme="minorHAnsi" w:cstheme="minorBidi"/>
          <w:sz w:val="22"/>
          <w:szCs w:val="22"/>
          <w:lang w:val="en-US"/>
        </w:rPr>
      </w:pPr>
      <w:del w:id="1782" w:author="Angelow, Iwajlo (Nokia - US/Naperville)" w:date="2021-11-11T09:31:00Z">
        <w:r w:rsidDel="00B13D14">
          <w:delText>5.19.</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_Toc81254237 \h </w:delInstrText>
        </w:r>
        <w:r w:rsidDel="00B13D14">
          <w:fldChar w:fldCharType="separate"/>
        </w:r>
      </w:del>
      <w:ins w:id="1783" w:author="Angelow, Iwajlo (Nokia - US/Naperville)" w:date="2021-11-11T09:32:00Z">
        <w:r w:rsidR="00B13D14">
          <w:rPr>
            <w:b/>
            <w:bCs/>
            <w:lang w:val="en-US"/>
          </w:rPr>
          <w:t>Error! Bookmark not defined.</w:t>
        </w:r>
      </w:ins>
      <w:del w:id="1784" w:author="Angelow, Iwajlo (Nokia - US/Naperville)" w:date="2021-11-11T09:31:00Z">
        <w:r w:rsidDel="00B13D14">
          <w:delText>46</w:delText>
        </w:r>
        <w:r w:rsidDel="00B13D14">
          <w:fldChar w:fldCharType="end"/>
        </w:r>
      </w:del>
    </w:p>
    <w:p w14:paraId="10EF14AF" w14:textId="241FC4A7" w:rsidR="000E5D7D" w:rsidDel="00B13D14" w:rsidRDefault="000E5D7D">
      <w:pPr>
        <w:pStyle w:val="TOC2"/>
        <w:rPr>
          <w:del w:id="1785" w:author="Angelow, Iwajlo (Nokia - US/Naperville)" w:date="2021-11-11T09:31:00Z"/>
          <w:rFonts w:asciiTheme="minorHAnsi" w:eastAsiaTheme="minorEastAsia" w:hAnsiTheme="minorHAnsi" w:cstheme="minorBidi"/>
          <w:sz w:val="22"/>
          <w:szCs w:val="22"/>
          <w:lang w:val="en-US"/>
        </w:rPr>
      </w:pPr>
      <w:del w:id="1786" w:author="Angelow, Iwajlo (Nokia - US/Naperville)" w:date="2021-11-11T09:31:00Z">
        <w:r w:rsidRPr="007B672D" w:rsidDel="00B13D14">
          <w:rPr>
            <w:lang w:val="en-US"/>
          </w:rPr>
          <w:delText>5.20</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7A-8A-20A-28A</w:delText>
        </w:r>
        <w:r w:rsidDel="00B13D14">
          <w:tab/>
        </w:r>
        <w:r w:rsidDel="00B13D14">
          <w:fldChar w:fldCharType="begin"/>
        </w:r>
        <w:r w:rsidDel="00B13D14">
          <w:delInstrText xml:space="preserve"> PAGEREF _Toc81254238 \h </w:delInstrText>
        </w:r>
        <w:r w:rsidDel="00B13D14">
          <w:fldChar w:fldCharType="separate"/>
        </w:r>
      </w:del>
      <w:ins w:id="1787" w:author="Angelow, Iwajlo (Nokia - US/Naperville)" w:date="2021-11-11T09:32:00Z">
        <w:r w:rsidR="00B13D14">
          <w:rPr>
            <w:b/>
            <w:bCs/>
            <w:lang w:val="en-US"/>
          </w:rPr>
          <w:t>Error! Bookmark not defined.</w:t>
        </w:r>
      </w:ins>
      <w:del w:id="1788" w:author="Angelow, Iwajlo (Nokia - US/Naperville)" w:date="2021-11-11T09:31:00Z">
        <w:r w:rsidDel="00B13D14">
          <w:delText>47</w:delText>
        </w:r>
        <w:r w:rsidDel="00B13D14">
          <w:fldChar w:fldCharType="end"/>
        </w:r>
      </w:del>
    </w:p>
    <w:p w14:paraId="3EF935D9" w14:textId="3A8B1586" w:rsidR="000E5D7D" w:rsidDel="00B13D14" w:rsidRDefault="000E5D7D">
      <w:pPr>
        <w:pStyle w:val="TOC3"/>
        <w:rPr>
          <w:del w:id="1789" w:author="Angelow, Iwajlo (Nokia - US/Naperville)" w:date="2021-11-11T09:31:00Z"/>
          <w:rFonts w:asciiTheme="minorHAnsi" w:eastAsiaTheme="minorEastAsia" w:hAnsiTheme="minorHAnsi" w:cstheme="minorBidi"/>
          <w:sz w:val="22"/>
          <w:szCs w:val="22"/>
          <w:lang w:val="en-US"/>
        </w:rPr>
      </w:pPr>
      <w:del w:id="1790" w:author="Angelow, Iwajlo (Nokia - US/Naperville)" w:date="2021-11-11T09:31:00Z">
        <w:r w:rsidDel="00B13D14">
          <w:delText>5.20.1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_Toc81254239 \h </w:delInstrText>
        </w:r>
        <w:r w:rsidDel="00B13D14">
          <w:fldChar w:fldCharType="separate"/>
        </w:r>
      </w:del>
      <w:ins w:id="1791" w:author="Angelow, Iwajlo (Nokia - US/Naperville)" w:date="2021-11-11T09:32:00Z">
        <w:r w:rsidR="00B13D14">
          <w:rPr>
            <w:b/>
            <w:bCs/>
            <w:lang w:val="en-US"/>
          </w:rPr>
          <w:t>Error! Bookmark not defined.</w:t>
        </w:r>
      </w:ins>
      <w:del w:id="1792" w:author="Angelow, Iwajlo (Nokia - US/Naperville)" w:date="2021-11-11T09:31:00Z">
        <w:r w:rsidDel="00B13D14">
          <w:delText>47</w:delText>
        </w:r>
        <w:r w:rsidDel="00B13D14">
          <w:fldChar w:fldCharType="end"/>
        </w:r>
      </w:del>
    </w:p>
    <w:p w14:paraId="7993891D" w14:textId="13BF1617" w:rsidR="000E5D7D" w:rsidDel="00B13D14" w:rsidRDefault="000E5D7D">
      <w:pPr>
        <w:pStyle w:val="TOC3"/>
        <w:rPr>
          <w:del w:id="1793" w:author="Angelow, Iwajlo (Nokia - US/Naperville)" w:date="2021-11-11T09:31:00Z"/>
          <w:rFonts w:asciiTheme="minorHAnsi" w:eastAsiaTheme="minorEastAsia" w:hAnsiTheme="minorHAnsi" w:cstheme="minorBidi"/>
          <w:sz w:val="22"/>
          <w:szCs w:val="22"/>
          <w:lang w:val="en-US"/>
        </w:rPr>
      </w:pPr>
      <w:del w:id="1794" w:author="Angelow, Iwajlo (Nokia - US/Naperville)" w:date="2021-11-11T09:31:00Z">
        <w:r w:rsidDel="00B13D14">
          <w:delText>5.20.2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_Toc81254240 \h </w:delInstrText>
        </w:r>
        <w:r w:rsidDel="00B13D14">
          <w:fldChar w:fldCharType="separate"/>
        </w:r>
      </w:del>
      <w:ins w:id="1795" w:author="Angelow, Iwajlo (Nokia - US/Naperville)" w:date="2021-11-11T09:32:00Z">
        <w:r w:rsidR="00B13D14">
          <w:rPr>
            <w:b/>
            <w:bCs/>
            <w:lang w:val="en-US"/>
          </w:rPr>
          <w:t>Error! Bookmark not defined.</w:t>
        </w:r>
      </w:ins>
      <w:del w:id="1796" w:author="Angelow, Iwajlo (Nokia - US/Naperville)" w:date="2021-11-11T09:31:00Z">
        <w:r w:rsidDel="00B13D14">
          <w:delText>47</w:delText>
        </w:r>
        <w:r w:rsidDel="00B13D14">
          <w:fldChar w:fldCharType="end"/>
        </w:r>
      </w:del>
    </w:p>
    <w:p w14:paraId="2C002216" w14:textId="652F770E" w:rsidR="000E5D7D" w:rsidDel="00B13D14" w:rsidRDefault="000E5D7D">
      <w:pPr>
        <w:pStyle w:val="TOC3"/>
        <w:rPr>
          <w:del w:id="1797" w:author="Angelow, Iwajlo (Nokia - US/Naperville)" w:date="2021-11-11T09:31:00Z"/>
          <w:rFonts w:asciiTheme="minorHAnsi" w:eastAsiaTheme="minorEastAsia" w:hAnsiTheme="minorHAnsi" w:cstheme="minorBidi"/>
          <w:sz w:val="22"/>
          <w:szCs w:val="22"/>
          <w:lang w:val="en-US"/>
        </w:rPr>
      </w:pPr>
      <w:del w:id="1798" w:author="Angelow, Iwajlo (Nokia - US/Naperville)" w:date="2021-11-11T09:31:00Z">
        <w:r w:rsidDel="00B13D14">
          <w:delText>5.20.</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_Toc81254241 \h </w:delInstrText>
        </w:r>
        <w:r w:rsidDel="00B13D14">
          <w:fldChar w:fldCharType="separate"/>
        </w:r>
      </w:del>
      <w:ins w:id="1799" w:author="Angelow, Iwajlo (Nokia - US/Naperville)" w:date="2021-11-11T09:32:00Z">
        <w:r w:rsidR="00B13D14">
          <w:rPr>
            <w:b/>
            <w:bCs/>
            <w:lang w:val="en-US"/>
          </w:rPr>
          <w:t>Error! Bookmark not defined.</w:t>
        </w:r>
      </w:ins>
      <w:del w:id="1800" w:author="Angelow, Iwajlo (Nokia - US/Naperville)" w:date="2021-11-11T09:31:00Z">
        <w:r w:rsidDel="00B13D14">
          <w:delText>48</w:delText>
        </w:r>
        <w:r w:rsidDel="00B13D14">
          <w:fldChar w:fldCharType="end"/>
        </w:r>
      </w:del>
    </w:p>
    <w:p w14:paraId="1C2865E9" w14:textId="4EB7529A" w:rsidR="000E5D7D" w:rsidDel="00B13D14" w:rsidRDefault="000E5D7D">
      <w:pPr>
        <w:pStyle w:val="TOC2"/>
        <w:rPr>
          <w:del w:id="1801" w:author="Angelow, Iwajlo (Nokia - US/Naperville)" w:date="2021-11-11T09:31:00Z"/>
          <w:rFonts w:asciiTheme="minorHAnsi" w:eastAsiaTheme="minorEastAsia" w:hAnsiTheme="minorHAnsi" w:cstheme="minorBidi"/>
          <w:sz w:val="22"/>
          <w:szCs w:val="22"/>
          <w:lang w:val="en-US"/>
        </w:rPr>
      </w:pPr>
      <w:del w:id="1802" w:author="Angelow, Iwajlo (Nokia - US/Naperville)" w:date="2021-11-11T09:31:00Z">
        <w:r w:rsidRPr="007B672D" w:rsidDel="00B13D14">
          <w:rPr>
            <w:lang w:val="en-US"/>
          </w:rPr>
          <w:delText>5.21</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7-8-20</w:delText>
        </w:r>
        <w:r w:rsidRPr="007B672D" w:rsidDel="00B13D14">
          <w:rPr>
            <w:lang w:val="en-US"/>
          </w:rPr>
          <w:delText>-</w:delText>
        </w:r>
        <w:r w:rsidRPr="007B672D" w:rsidDel="00B13D14">
          <w:rPr>
            <w:lang w:val="en-US" w:eastAsia="zh-CN"/>
          </w:rPr>
          <w:delText>32</w:delText>
        </w:r>
        <w:r w:rsidDel="00B13D14">
          <w:tab/>
        </w:r>
        <w:r w:rsidDel="00B13D14">
          <w:fldChar w:fldCharType="begin"/>
        </w:r>
        <w:r w:rsidDel="00B13D14">
          <w:delInstrText xml:space="preserve"> PAGEREF _Toc81254242 \h </w:delInstrText>
        </w:r>
        <w:r w:rsidDel="00B13D14">
          <w:fldChar w:fldCharType="separate"/>
        </w:r>
      </w:del>
      <w:ins w:id="1803" w:author="Angelow, Iwajlo (Nokia - US/Naperville)" w:date="2021-11-11T09:32:00Z">
        <w:r w:rsidR="00B13D14">
          <w:rPr>
            <w:b/>
            <w:bCs/>
            <w:lang w:val="en-US"/>
          </w:rPr>
          <w:t>Error! Bookmark not defined.</w:t>
        </w:r>
      </w:ins>
      <w:del w:id="1804" w:author="Angelow, Iwajlo (Nokia - US/Naperville)" w:date="2021-11-11T09:31:00Z">
        <w:r w:rsidDel="00B13D14">
          <w:delText>48</w:delText>
        </w:r>
        <w:r w:rsidDel="00B13D14">
          <w:fldChar w:fldCharType="end"/>
        </w:r>
      </w:del>
    </w:p>
    <w:p w14:paraId="54DA4CCC" w14:textId="45B1E1A0" w:rsidR="000E5D7D" w:rsidDel="00B13D14" w:rsidRDefault="000E5D7D">
      <w:pPr>
        <w:pStyle w:val="TOC3"/>
        <w:rPr>
          <w:del w:id="1805" w:author="Angelow, Iwajlo (Nokia - US/Naperville)" w:date="2021-11-11T09:31:00Z"/>
          <w:rFonts w:asciiTheme="minorHAnsi" w:eastAsiaTheme="minorEastAsia" w:hAnsiTheme="minorHAnsi" w:cstheme="minorBidi"/>
          <w:sz w:val="22"/>
          <w:szCs w:val="22"/>
          <w:lang w:val="en-US"/>
        </w:rPr>
      </w:pPr>
      <w:del w:id="1806" w:author="Angelow, Iwajlo (Nokia - US/Naperville)" w:date="2021-11-11T09:31:00Z">
        <w:r w:rsidDel="00B13D14">
          <w:delText>5.21.1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_Toc81254243 \h </w:delInstrText>
        </w:r>
        <w:r w:rsidDel="00B13D14">
          <w:fldChar w:fldCharType="separate"/>
        </w:r>
      </w:del>
      <w:ins w:id="1807" w:author="Angelow, Iwajlo (Nokia - US/Naperville)" w:date="2021-11-11T09:32:00Z">
        <w:r w:rsidR="00B13D14">
          <w:rPr>
            <w:b/>
            <w:bCs/>
            <w:lang w:val="en-US"/>
          </w:rPr>
          <w:t>Error! Bookmark not defined.</w:t>
        </w:r>
      </w:ins>
      <w:del w:id="1808" w:author="Angelow, Iwajlo (Nokia - US/Naperville)" w:date="2021-11-11T09:31:00Z">
        <w:r w:rsidDel="00B13D14">
          <w:delText>48</w:delText>
        </w:r>
        <w:r w:rsidDel="00B13D14">
          <w:fldChar w:fldCharType="end"/>
        </w:r>
      </w:del>
    </w:p>
    <w:p w14:paraId="55C10DF1" w14:textId="7C719370" w:rsidR="000E5D7D" w:rsidDel="00B13D14" w:rsidRDefault="000E5D7D">
      <w:pPr>
        <w:pStyle w:val="TOC3"/>
        <w:rPr>
          <w:del w:id="1809" w:author="Angelow, Iwajlo (Nokia - US/Naperville)" w:date="2021-11-11T09:31:00Z"/>
          <w:rFonts w:asciiTheme="minorHAnsi" w:eastAsiaTheme="minorEastAsia" w:hAnsiTheme="minorHAnsi" w:cstheme="minorBidi"/>
          <w:sz w:val="22"/>
          <w:szCs w:val="22"/>
          <w:lang w:val="en-US"/>
        </w:rPr>
      </w:pPr>
      <w:del w:id="1810" w:author="Angelow, Iwajlo (Nokia - US/Naperville)" w:date="2021-11-11T09:31:00Z">
        <w:r w:rsidDel="00B13D14">
          <w:delText>5.21.2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_Toc81254244 \h </w:delInstrText>
        </w:r>
        <w:r w:rsidDel="00B13D14">
          <w:fldChar w:fldCharType="separate"/>
        </w:r>
      </w:del>
      <w:ins w:id="1811" w:author="Angelow, Iwajlo (Nokia - US/Naperville)" w:date="2021-11-11T09:32:00Z">
        <w:r w:rsidR="00B13D14">
          <w:rPr>
            <w:b/>
            <w:bCs/>
            <w:lang w:val="en-US"/>
          </w:rPr>
          <w:t>Error! Bookmark not defined.</w:t>
        </w:r>
      </w:ins>
      <w:del w:id="1812" w:author="Angelow, Iwajlo (Nokia - US/Naperville)" w:date="2021-11-11T09:31:00Z">
        <w:r w:rsidDel="00B13D14">
          <w:delText>48</w:delText>
        </w:r>
        <w:r w:rsidDel="00B13D14">
          <w:fldChar w:fldCharType="end"/>
        </w:r>
      </w:del>
    </w:p>
    <w:p w14:paraId="6A40BC9A" w14:textId="1C120DED" w:rsidR="000E5D7D" w:rsidDel="00B13D14" w:rsidRDefault="000E5D7D">
      <w:pPr>
        <w:pStyle w:val="TOC3"/>
        <w:rPr>
          <w:del w:id="1813" w:author="Angelow, Iwajlo (Nokia - US/Naperville)" w:date="2021-11-11T09:31:00Z"/>
          <w:rFonts w:asciiTheme="minorHAnsi" w:eastAsiaTheme="minorEastAsia" w:hAnsiTheme="minorHAnsi" w:cstheme="minorBidi"/>
          <w:sz w:val="22"/>
          <w:szCs w:val="22"/>
          <w:lang w:val="en-US"/>
        </w:rPr>
      </w:pPr>
      <w:del w:id="1814" w:author="Angelow, Iwajlo (Nokia - US/Naperville)" w:date="2021-11-11T09:31:00Z">
        <w:r w:rsidDel="00B13D14">
          <w:delText>5.21.</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_Toc81254245 \h </w:delInstrText>
        </w:r>
        <w:r w:rsidDel="00B13D14">
          <w:fldChar w:fldCharType="separate"/>
        </w:r>
      </w:del>
      <w:ins w:id="1815" w:author="Angelow, Iwajlo (Nokia - US/Naperville)" w:date="2021-11-11T09:32:00Z">
        <w:r w:rsidR="00B13D14">
          <w:rPr>
            <w:b/>
            <w:bCs/>
            <w:lang w:val="en-US"/>
          </w:rPr>
          <w:t>Error! Bookmark not defined.</w:t>
        </w:r>
      </w:ins>
      <w:del w:id="1816" w:author="Angelow, Iwajlo (Nokia - US/Naperville)" w:date="2021-11-11T09:31:00Z">
        <w:r w:rsidDel="00B13D14">
          <w:delText>49</w:delText>
        </w:r>
        <w:r w:rsidDel="00B13D14">
          <w:fldChar w:fldCharType="end"/>
        </w:r>
      </w:del>
    </w:p>
    <w:p w14:paraId="509048EB" w14:textId="281AD232" w:rsidR="000E5D7D" w:rsidDel="00B13D14" w:rsidRDefault="000E5D7D">
      <w:pPr>
        <w:pStyle w:val="TOC2"/>
        <w:rPr>
          <w:del w:id="1817" w:author="Angelow, Iwajlo (Nokia - US/Naperville)" w:date="2021-11-11T09:31:00Z"/>
          <w:rFonts w:asciiTheme="minorHAnsi" w:eastAsiaTheme="minorEastAsia" w:hAnsiTheme="minorHAnsi" w:cstheme="minorBidi"/>
          <w:sz w:val="22"/>
          <w:szCs w:val="22"/>
          <w:lang w:val="en-US"/>
        </w:rPr>
      </w:pPr>
      <w:del w:id="1818" w:author="Angelow, Iwajlo (Nokia - US/Naperville)" w:date="2021-11-11T09:31:00Z">
        <w:r w:rsidRPr="007B672D" w:rsidDel="00B13D14">
          <w:rPr>
            <w:lang w:val="en-US"/>
          </w:rPr>
          <w:delText>5.22</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7-8</w:delText>
        </w:r>
        <w:r w:rsidRPr="007B672D" w:rsidDel="00B13D14">
          <w:rPr>
            <w:lang w:val="en-US"/>
          </w:rPr>
          <w:delText>-28</w:delText>
        </w:r>
        <w:r w:rsidRPr="007B672D" w:rsidDel="00B13D14">
          <w:rPr>
            <w:lang w:val="en-US" w:eastAsia="zh-CN"/>
          </w:rPr>
          <w:delText>-32</w:delText>
        </w:r>
        <w:r w:rsidDel="00B13D14">
          <w:tab/>
        </w:r>
        <w:r w:rsidDel="00B13D14">
          <w:fldChar w:fldCharType="begin"/>
        </w:r>
        <w:r w:rsidDel="00B13D14">
          <w:delInstrText xml:space="preserve"> PAGEREF _Toc81254246 \h </w:delInstrText>
        </w:r>
        <w:r w:rsidDel="00B13D14">
          <w:fldChar w:fldCharType="separate"/>
        </w:r>
      </w:del>
      <w:ins w:id="1819" w:author="Angelow, Iwajlo (Nokia - US/Naperville)" w:date="2021-11-11T09:32:00Z">
        <w:r w:rsidR="00B13D14">
          <w:rPr>
            <w:b/>
            <w:bCs/>
            <w:lang w:val="en-US"/>
          </w:rPr>
          <w:t>Error! Bookmark not defined.</w:t>
        </w:r>
      </w:ins>
      <w:del w:id="1820" w:author="Angelow, Iwajlo (Nokia - US/Naperville)" w:date="2021-11-11T09:31:00Z">
        <w:r w:rsidDel="00B13D14">
          <w:delText>50</w:delText>
        </w:r>
        <w:r w:rsidDel="00B13D14">
          <w:fldChar w:fldCharType="end"/>
        </w:r>
      </w:del>
    </w:p>
    <w:p w14:paraId="4A4A4B91" w14:textId="4DD1CD02" w:rsidR="000E5D7D" w:rsidDel="00B13D14" w:rsidRDefault="000E5D7D">
      <w:pPr>
        <w:pStyle w:val="TOC3"/>
        <w:rPr>
          <w:del w:id="1821" w:author="Angelow, Iwajlo (Nokia - US/Naperville)" w:date="2021-11-11T09:31:00Z"/>
          <w:rFonts w:asciiTheme="minorHAnsi" w:eastAsiaTheme="minorEastAsia" w:hAnsiTheme="minorHAnsi" w:cstheme="minorBidi"/>
          <w:sz w:val="22"/>
          <w:szCs w:val="22"/>
          <w:lang w:val="en-US"/>
        </w:rPr>
      </w:pPr>
      <w:del w:id="1822" w:author="Angelow, Iwajlo (Nokia - US/Naperville)" w:date="2021-11-11T09:31:00Z">
        <w:r w:rsidDel="00B13D14">
          <w:delText>5.22.1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_Toc81254247 \h </w:delInstrText>
        </w:r>
        <w:r w:rsidDel="00B13D14">
          <w:fldChar w:fldCharType="separate"/>
        </w:r>
      </w:del>
      <w:ins w:id="1823" w:author="Angelow, Iwajlo (Nokia - US/Naperville)" w:date="2021-11-11T09:32:00Z">
        <w:r w:rsidR="00B13D14">
          <w:rPr>
            <w:b/>
            <w:bCs/>
            <w:lang w:val="en-US"/>
          </w:rPr>
          <w:t>Error! Bookmark not defined.</w:t>
        </w:r>
      </w:ins>
      <w:del w:id="1824" w:author="Angelow, Iwajlo (Nokia - US/Naperville)" w:date="2021-11-11T09:31:00Z">
        <w:r w:rsidDel="00B13D14">
          <w:delText>50</w:delText>
        </w:r>
        <w:r w:rsidDel="00B13D14">
          <w:fldChar w:fldCharType="end"/>
        </w:r>
      </w:del>
    </w:p>
    <w:p w14:paraId="1F41DE9B" w14:textId="1879AF7B" w:rsidR="000E5D7D" w:rsidDel="00B13D14" w:rsidRDefault="000E5D7D">
      <w:pPr>
        <w:pStyle w:val="TOC3"/>
        <w:rPr>
          <w:del w:id="1825" w:author="Angelow, Iwajlo (Nokia - US/Naperville)" w:date="2021-11-11T09:31:00Z"/>
          <w:rFonts w:asciiTheme="minorHAnsi" w:eastAsiaTheme="minorEastAsia" w:hAnsiTheme="minorHAnsi" w:cstheme="minorBidi"/>
          <w:sz w:val="22"/>
          <w:szCs w:val="22"/>
          <w:lang w:val="en-US"/>
        </w:rPr>
      </w:pPr>
      <w:del w:id="1826" w:author="Angelow, Iwajlo (Nokia - US/Naperville)" w:date="2021-11-11T09:31:00Z">
        <w:r w:rsidDel="00B13D14">
          <w:delText>5.22.2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_Toc81254248 \h </w:delInstrText>
        </w:r>
        <w:r w:rsidDel="00B13D14">
          <w:fldChar w:fldCharType="separate"/>
        </w:r>
      </w:del>
      <w:ins w:id="1827" w:author="Angelow, Iwajlo (Nokia - US/Naperville)" w:date="2021-11-11T09:32:00Z">
        <w:r w:rsidR="00B13D14">
          <w:rPr>
            <w:b/>
            <w:bCs/>
            <w:lang w:val="en-US"/>
          </w:rPr>
          <w:t>Error! Bookmark not defined.</w:t>
        </w:r>
      </w:ins>
      <w:del w:id="1828" w:author="Angelow, Iwajlo (Nokia - US/Naperville)" w:date="2021-11-11T09:31:00Z">
        <w:r w:rsidDel="00B13D14">
          <w:delText>50</w:delText>
        </w:r>
        <w:r w:rsidDel="00B13D14">
          <w:fldChar w:fldCharType="end"/>
        </w:r>
      </w:del>
    </w:p>
    <w:p w14:paraId="3D05AD7C" w14:textId="6FC429C6" w:rsidR="000E5D7D" w:rsidDel="00B13D14" w:rsidRDefault="000E5D7D">
      <w:pPr>
        <w:pStyle w:val="TOC3"/>
        <w:rPr>
          <w:del w:id="1829" w:author="Angelow, Iwajlo (Nokia - US/Naperville)" w:date="2021-11-11T09:31:00Z"/>
          <w:rFonts w:asciiTheme="minorHAnsi" w:eastAsiaTheme="minorEastAsia" w:hAnsiTheme="minorHAnsi" w:cstheme="minorBidi"/>
          <w:sz w:val="22"/>
          <w:szCs w:val="22"/>
          <w:lang w:val="en-US"/>
        </w:rPr>
      </w:pPr>
      <w:del w:id="1830" w:author="Angelow, Iwajlo (Nokia - US/Naperville)" w:date="2021-11-11T09:31:00Z">
        <w:r w:rsidDel="00B13D14">
          <w:delText>5.22.</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_Toc81254249 \h </w:delInstrText>
        </w:r>
        <w:r w:rsidDel="00B13D14">
          <w:fldChar w:fldCharType="separate"/>
        </w:r>
      </w:del>
      <w:ins w:id="1831" w:author="Angelow, Iwajlo (Nokia - US/Naperville)" w:date="2021-11-11T09:32:00Z">
        <w:r w:rsidR="00B13D14">
          <w:rPr>
            <w:b/>
            <w:bCs/>
            <w:lang w:val="en-US"/>
          </w:rPr>
          <w:t>Error! Bookmark not defined.</w:t>
        </w:r>
      </w:ins>
      <w:del w:id="1832" w:author="Angelow, Iwajlo (Nokia - US/Naperville)" w:date="2021-11-11T09:31:00Z">
        <w:r w:rsidDel="00B13D14">
          <w:delText>50</w:delText>
        </w:r>
        <w:r w:rsidDel="00B13D14">
          <w:fldChar w:fldCharType="end"/>
        </w:r>
      </w:del>
    </w:p>
    <w:p w14:paraId="1DDD4B56" w14:textId="614D52E7" w:rsidR="000E5D7D" w:rsidDel="00B13D14" w:rsidRDefault="000E5D7D">
      <w:pPr>
        <w:pStyle w:val="TOC2"/>
        <w:rPr>
          <w:del w:id="1833" w:author="Angelow, Iwajlo (Nokia - US/Naperville)" w:date="2021-11-11T09:31:00Z"/>
          <w:rFonts w:asciiTheme="minorHAnsi" w:eastAsiaTheme="minorEastAsia" w:hAnsiTheme="minorHAnsi" w:cstheme="minorBidi"/>
          <w:sz w:val="22"/>
          <w:szCs w:val="22"/>
          <w:lang w:val="en-US"/>
        </w:rPr>
      </w:pPr>
      <w:del w:id="1834" w:author="Angelow, Iwajlo (Nokia - US/Naperville)" w:date="2021-11-11T09:31:00Z">
        <w:r w:rsidRPr="007B672D" w:rsidDel="00B13D14">
          <w:rPr>
            <w:lang w:val="en-US"/>
          </w:rPr>
          <w:delText>5.23</w:delText>
        </w:r>
        <w:r w:rsidDel="00B13D14">
          <w:rPr>
            <w:rFonts w:asciiTheme="minorHAnsi" w:eastAsiaTheme="minorEastAsia" w:hAnsiTheme="minorHAnsi" w:cstheme="minorBidi"/>
            <w:sz w:val="22"/>
            <w:szCs w:val="22"/>
            <w:lang w:val="en-US"/>
          </w:rPr>
          <w:tab/>
        </w:r>
        <w:r w:rsidRPr="007B672D" w:rsidDel="00B13D14">
          <w:rPr>
            <w:lang w:val="en-US"/>
          </w:rPr>
          <w:delText>CA_7</w:delText>
        </w:r>
        <w:r w:rsidRPr="007B672D" w:rsidDel="00B13D14">
          <w:rPr>
            <w:lang w:val="en-US" w:eastAsia="zh-CN"/>
          </w:rPr>
          <w:delText>-20</w:delText>
        </w:r>
        <w:r w:rsidRPr="007B672D" w:rsidDel="00B13D14">
          <w:rPr>
            <w:lang w:val="en-US"/>
          </w:rPr>
          <w:delText>-28</w:delText>
        </w:r>
        <w:r w:rsidRPr="007B672D" w:rsidDel="00B13D14">
          <w:rPr>
            <w:lang w:val="en-US" w:eastAsia="zh-CN"/>
          </w:rPr>
          <w:delText>-32</w:delText>
        </w:r>
        <w:r w:rsidDel="00B13D14">
          <w:tab/>
        </w:r>
        <w:r w:rsidDel="00B13D14">
          <w:fldChar w:fldCharType="begin"/>
        </w:r>
        <w:r w:rsidDel="00B13D14">
          <w:delInstrText xml:space="preserve"> PAGEREF _Toc81254250 \h </w:delInstrText>
        </w:r>
        <w:r w:rsidDel="00B13D14">
          <w:fldChar w:fldCharType="separate"/>
        </w:r>
      </w:del>
      <w:ins w:id="1835" w:author="Angelow, Iwajlo (Nokia - US/Naperville)" w:date="2021-11-11T09:32:00Z">
        <w:r w:rsidR="00B13D14">
          <w:rPr>
            <w:b/>
            <w:bCs/>
            <w:lang w:val="en-US"/>
          </w:rPr>
          <w:t>Error! Bookmark not defined.</w:t>
        </w:r>
      </w:ins>
      <w:del w:id="1836" w:author="Angelow, Iwajlo (Nokia - US/Naperville)" w:date="2021-11-11T09:31:00Z">
        <w:r w:rsidDel="00B13D14">
          <w:delText>52</w:delText>
        </w:r>
        <w:r w:rsidDel="00B13D14">
          <w:fldChar w:fldCharType="end"/>
        </w:r>
      </w:del>
    </w:p>
    <w:p w14:paraId="4D9FDB30" w14:textId="5CF155AA" w:rsidR="000E5D7D" w:rsidDel="00B13D14" w:rsidRDefault="000E5D7D">
      <w:pPr>
        <w:pStyle w:val="TOC3"/>
        <w:rPr>
          <w:del w:id="1837" w:author="Angelow, Iwajlo (Nokia - US/Naperville)" w:date="2021-11-11T09:31:00Z"/>
          <w:rFonts w:asciiTheme="minorHAnsi" w:eastAsiaTheme="minorEastAsia" w:hAnsiTheme="minorHAnsi" w:cstheme="minorBidi"/>
          <w:sz w:val="22"/>
          <w:szCs w:val="22"/>
          <w:lang w:val="en-US"/>
        </w:rPr>
      </w:pPr>
      <w:del w:id="1838" w:author="Angelow, Iwajlo (Nokia - US/Naperville)" w:date="2021-11-11T09:31:00Z">
        <w:r w:rsidDel="00B13D14">
          <w:delText>5.23.1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_Toc81254251 \h </w:delInstrText>
        </w:r>
        <w:r w:rsidDel="00B13D14">
          <w:fldChar w:fldCharType="separate"/>
        </w:r>
      </w:del>
      <w:ins w:id="1839" w:author="Angelow, Iwajlo (Nokia - US/Naperville)" w:date="2021-11-11T09:32:00Z">
        <w:r w:rsidR="00B13D14">
          <w:rPr>
            <w:b/>
            <w:bCs/>
            <w:lang w:val="en-US"/>
          </w:rPr>
          <w:t>Error! Bookmark not defined.</w:t>
        </w:r>
      </w:ins>
      <w:del w:id="1840" w:author="Angelow, Iwajlo (Nokia - US/Naperville)" w:date="2021-11-11T09:31:00Z">
        <w:r w:rsidDel="00B13D14">
          <w:delText>52</w:delText>
        </w:r>
        <w:r w:rsidDel="00B13D14">
          <w:fldChar w:fldCharType="end"/>
        </w:r>
      </w:del>
    </w:p>
    <w:p w14:paraId="08A89C14" w14:textId="0159B330" w:rsidR="000E5D7D" w:rsidDel="00B13D14" w:rsidRDefault="000E5D7D">
      <w:pPr>
        <w:pStyle w:val="TOC3"/>
        <w:rPr>
          <w:del w:id="1841" w:author="Angelow, Iwajlo (Nokia - US/Naperville)" w:date="2021-11-11T09:31:00Z"/>
          <w:rFonts w:asciiTheme="minorHAnsi" w:eastAsiaTheme="minorEastAsia" w:hAnsiTheme="minorHAnsi" w:cstheme="minorBidi"/>
          <w:sz w:val="22"/>
          <w:szCs w:val="22"/>
          <w:lang w:val="en-US"/>
        </w:rPr>
      </w:pPr>
      <w:del w:id="1842" w:author="Angelow, Iwajlo (Nokia - US/Naperville)" w:date="2021-11-11T09:31:00Z">
        <w:r w:rsidDel="00B13D14">
          <w:delText>5.23.2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_Toc81254252 \h </w:delInstrText>
        </w:r>
        <w:r w:rsidDel="00B13D14">
          <w:fldChar w:fldCharType="separate"/>
        </w:r>
      </w:del>
      <w:ins w:id="1843" w:author="Angelow, Iwajlo (Nokia - US/Naperville)" w:date="2021-11-11T09:32:00Z">
        <w:r w:rsidR="00B13D14">
          <w:rPr>
            <w:b/>
            <w:bCs/>
            <w:lang w:val="en-US"/>
          </w:rPr>
          <w:t>Error! Bookmark not defined.</w:t>
        </w:r>
      </w:ins>
      <w:del w:id="1844" w:author="Angelow, Iwajlo (Nokia - US/Naperville)" w:date="2021-11-11T09:31:00Z">
        <w:r w:rsidDel="00B13D14">
          <w:delText>52</w:delText>
        </w:r>
        <w:r w:rsidDel="00B13D14">
          <w:fldChar w:fldCharType="end"/>
        </w:r>
      </w:del>
    </w:p>
    <w:p w14:paraId="4778645C" w14:textId="548861E0" w:rsidR="000E5D7D" w:rsidDel="00B13D14" w:rsidRDefault="000E5D7D">
      <w:pPr>
        <w:pStyle w:val="TOC3"/>
        <w:rPr>
          <w:del w:id="1845" w:author="Angelow, Iwajlo (Nokia - US/Naperville)" w:date="2021-11-11T09:31:00Z"/>
          <w:rFonts w:asciiTheme="minorHAnsi" w:eastAsiaTheme="minorEastAsia" w:hAnsiTheme="minorHAnsi" w:cstheme="minorBidi"/>
          <w:sz w:val="22"/>
          <w:szCs w:val="22"/>
          <w:lang w:val="en-US"/>
        </w:rPr>
      </w:pPr>
      <w:del w:id="1846" w:author="Angelow, Iwajlo (Nokia - US/Naperville)" w:date="2021-11-11T09:31:00Z">
        <w:r w:rsidDel="00B13D14">
          <w:delText>5.23.</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_Toc81254253 \h </w:delInstrText>
        </w:r>
        <w:r w:rsidDel="00B13D14">
          <w:fldChar w:fldCharType="separate"/>
        </w:r>
      </w:del>
      <w:ins w:id="1847" w:author="Angelow, Iwajlo (Nokia - US/Naperville)" w:date="2021-11-11T09:32:00Z">
        <w:r w:rsidR="00B13D14">
          <w:rPr>
            <w:b/>
            <w:bCs/>
            <w:lang w:val="en-US"/>
          </w:rPr>
          <w:t>Error! Bookmark not defined.</w:t>
        </w:r>
      </w:ins>
      <w:del w:id="1848" w:author="Angelow, Iwajlo (Nokia - US/Naperville)" w:date="2021-11-11T09:31:00Z">
        <w:r w:rsidDel="00B13D14">
          <w:delText>52</w:delText>
        </w:r>
        <w:r w:rsidDel="00B13D14">
          <w:fldChar w:fldCharType="end"/>
        </w:r>
      </w:del>
    </w:p>
    <w:p w14:paraId="70AF06FE" w14:textId="1529A3C8" w:rsidR="000E5D7D" w:rsidDel="00B13D14" w:rsidRDefault="000E5D7D">
      <w:pPr>
        <w:pStyle w:val="TOC2"/>
        <w:rPr>
          <w:del w:id="1849" w:author="Angelow, Iwajlo (Nokia - US/Naperville)" w:date="2021-11-11T09:31:00Z"/>
          <w:rFonts w:asciiTheme="minorHAnsi" w:eastAsiaTheme="minorEastAsia" w:hAnsiTheme="minorHAnsi" w:cstheme="minorBidi"/>
          <w:sz w:val="22"/>
          <w:szCs w:val="22"/>
          <w:lang w:val="en-US"/>
        </w:rPr>
      </w:pPr>
      <w:del w:id="1850" w:author="Angelow, Iwajlo (Nokia - US/Naperville)" w:date="2021-11-11T09:31:00Z">
        <w:r w:rsidRPr="007B672D" w:rsidDel="00B13D14">
          <w:rPr>
            <w:lang w:val="en-US"/>
          </w:rPr>
          <w:delText>5.24</w:delText>
        </w:r>
        <w:r w:rsidDel="00B13D14">
          <w:rPr>
            <w:rFonts w:asciiTheme="minorHAnsi" w:eastAsiaTheme="minorEastAsia" w:hAnsiTheme="minorHAnsi" w:cstheme="minorBidi"/>
            <w:sz w:val="22"/>
            <w:szCs w:val="22"/>
            <w:lang w:val="en-US"/>
          </w:rPr>
          <w:tab/>
        </w:r>
        <w:r w:rsidRPr="007B672D" w:rsidDel="00B13D14">
          <w:rPr>
            <w:lang w:val="en-US"/>
          </w:rPr>
          <w:delText>CA_8</w:delText>
        </w:r>
        <w:r w:rsidRPr="007B672D" w:rsidDel="00B13D14">
          <w:rPr>
            <w:lang w:val="en-US" w:eastAsia="zh-CN"/>
          </w:rPr>
          <w:delText>-20</w:delText>
        </w:r>
        <w:r w:rsidRPr="007B672D" w:rsidDel="00B13D14">
          <w:rPr>
            <w:lang w:val="en-US"/>
          </w:rPr>
          <w:delText>-28</w:delText>
        </w:r>
        <w:r w:rsidRPr="007B672D" w:rsidDel="00B13D14">
          <w:rPr>
            <w:lang w:val="en-US" w:eastAsia="zh-CN"/>
          </w:rPr>
          <w:delText>-32</w:delText>
        </w:r>
        <w:r w:rsidDel="00B13D14">
          <w:tab/>
        </w:r>
        <w:r w:rsidDel="00B13D14">
          <w:fldChar w:fldCharType="begin"/>
        </w:r>
        <w:r w:rsidDel="00B13D14">
          <w:delInstrText xml:space="preserve"> PAGEREF _Toc81254254 \h </w:delInstrText>
        </w:r>
        <w:r w:rsidDel="00B13D14">
          <w:fldChar w:fldCharType="separate"/>
        </w:r>
      </w:del>
      <w:ins w:id="1851" w:author="Angelow, Iwajlo (Nokia - US/Naperville)" w:date="2021-11-11T09:32:00Z">
        <w:r w:rsidR="00B13D14">
          <w:rPr>
            <w:b/>
            <w:bCs/>
            <w:lang w:val="en-US"/>
          </w:rPr>
          <w:t>Error! Bookmark not defined.</w:t>
        </w:r>
      </w:ins>
      <w:del w:id="1852" w:author="Angelow, Iwajlo (Nokia - US/Naperville)" w:date="2021-11-11T09:31:00Z">
        <w:r w:rsidDel="00B13D14">
          <w:delText>54</w:delText>
        </w:r>
        <w:r w:rsidDel="00B13D14">
          <w:fldChar w:fldCharType="end"/>
        </w:r>
      </w:del>
    </w:p>
    <w:p w14:paraId="05AC3BDB" w14:textId="6590EB30" w:rsidR="000E5D7D" w:rsidDel="00B13D14" w:rsidRDefault="000E5D7D">
      <w:pPr>
        <w:pStyle w:val="TOC3"/>
        <w:rPr>
          <w:del w:id="1853" w:author="Angelow, Iwajlo (Nokia - US/Naperville)" w:date="2021-11-11T09:31:00Z"/>
          <w:rFonts w:asciiTheme="minorHAnsi" w:eastAsiaTheme="minorEastAsia" w:hAnsiTheme="minorHAnsi" w:cstheme="minorBidi"/>
          <w:sz w:val="22"/>
          <w:szCs w:val="22"/>
          <w:lang w:val="en-US"/>
        </w:rPr>
      </w:pPr>
      <w:del w:id="1854" w:author="Angelow, Iwajlo (Nokia - US/Naperville)" w:date="2021-11-11T09:31:00Z">
        <w:r w:rsidDel="00B13D14">
          <w:delText>5.24.1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_Toc81254255 \h </w:delInstrText>
        </w:r>
        <w:r w:rsidDel="00B13D14">
          <w:fldChar w:fldCharType="separate"/>
        </w:r>
      </w:del>
      <w:ins w:id="1855" w:author="Angelow, Iwajlo (Nokia - US/Naperville)" w:date="2021-11-11T09:32:00Z">
        <w:r w:rsidR="00B13D14">
          <w:rPr>
            <w:b/>
            <w:bCs/>
            <w:lang w:val="en-US"/>
          </w:rPr>
          <w:t>Error! Bookmark not defined.</w:t>
        </w:r>
      </w:ins>
      <w:del w:id="1856" w:author="Angelow, Iwajlo (Nokia - US/Naperville)" w:date="2021-11-11T09:31:00Z">
        <w:r w:rsidDel="00B13D14">
          <w:delText>54</w:delText>
        </w:r>
        <w:r w:rsidDel="00B13D14">
          <w:fldChar w:fldCharType="end"/>
        </w:r>
      </w:del>
    </w:p>
    <w:p w14:paraId="3B810485" w14:textId="29303527" w:rsidR="000E5D7D" w:rsidDel="00B13D14" w:rsidRDefault="000E5D7D">
      <w:pPr>
        <w:pStyle w:val="TOC3"/>
        <w:rPr>
          <w:del w:id="1857" w:author="Angelow, Iwajlo (Nokia - US/Naperville)" w:date="2021-11-11T09:31:00Z"/>
          <w:rFonts w:asciiTheme="minorHAnsi" w:eastAsiaTheme="minorEastAsia" w:hAnsiTheme="minorHAnsi" w:cstheme="minorBidi"/>
          <w:sz w:val="22"/>
          <w:szCs w:val="22"/>
          <w:lang w:val="en-US"/>
        </w:rPr>
      </w:pPr>
      <w:del w:id="1858" w:author="Angelow, Iwajlo (Nokia - US/Naperville)" w:date="2021-11-11T09:31:00Z">
        <w:r w:rsidDel="00B13D14">
          <w:delText>5.24.2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_Toc81254256 \h </w:delInstrText>
        </w:r>
        <w:r w:rsidDel="00B13D14">
          <w:fldChar w:fldCharType="separate"/>
        </w:r>
      </w:del>
      <w:ins w:id="1859" w:author="Angelow, Iwajlo (Nokia - US/Naperville)" w:date="2021-11-11T09:32:00Z">
        <w:r w:rsidR="00B13D14">
          <w:rPr>
            <w:b/>
            <w:bCs/>
            <w:lang w:val="en-US"/>
          </w:rPr>
          <w:t>Error! Bookmark not defined.</w:t>
        </w:r>
      </w:ins>
      <w:del w:id="1860" w:author="Angelow, Iwajlo (Nokia - US/Naperville)" w:date="2021-11-11T09:31:00Z">
        <w:r w:rsidDel="00B13D14">
          <w:delText>54</w:delText>
        </w:r>
        <w:r w:rsidDel="00B13D14">
          <w:fldChar w:fldCharType="end"/>
        </w:r>
      </w:del>
    </w:p>
    <w:p w14:paraId="5F97327D" w14:textId="4D09CC15" w:rsidR="000E5D7D" w:rsidDel="00B13D14" w:rsidRDefault="000E5D7D">
      <w:pPr>
        <w:pStyle w:val="TOC3"/>
        <w:rPr>
          <w:del w:id="1861" w:author="Angelow, Iwajlo (Nokia - US/Naperville)" w:date="2021-11-11T09:31:00Z"/>
          <w:rFonts w:asciiTheme="minorHAnsi" w:eastAsiaTheme="minorEastAsia" w:hAnsiTheme="minorHAnsi" w:cstheme="minorBidi"/>
          <w:sz w:val="22"/>
          <w:szCs w:val="22"/>
          <w:lang w:val="en-US"/>
        </w:rPr>
      </w:pPr>
      <w:del w:id="1862" w:author="Angelow, Iwajlo (Nokia - US/Naperville)" w:date="2021-11-11T09:31:00Z">
        <w:r w:rsidDel="00B13D14">
          <w:delText>5.24.</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_Toc81254257 \h </w:delInstrText>
        </w:r>
        <w:r w:rsidDel="00B13D14">
          <w:fldChar w:fldCharType="separate"/>
        </w:r>
      </w:del>
      <w:ins w:id="1863" w:author="Angelow, Iwajlo (Nokia - US/Naperville)" w:date="2021-11-11T09:32:00Z">
        <w:r w:rsidR="00B13D14">
          <w:rPr>
            <w:b/>
            <w:bCs/>
            <w:lang w:val="en-US"/>
          </w:rPr>
          <w:t>Error! Bookmark not defined.</w:t>
        </w:r>
      </w:ins>
      <w:del w:id="1864" w:author="Angelow, Iwajlo (Nokia - US/Naperville)" w:date="2021-11-11T09:31:00Z">
        <w:r w:rsidDel="00B13D14">
          <w:delText>54</w:delText>
        </w:r>
        <w:r w:rsidDel="00B13D14">
          <w:fldChar w:fldCharType="end"/>
        </w:r>
      </w:del>
    </w:p>
    <w:p w14:paraId="4678CCE3" w14:textId="0A27FE32" w:rsidR="000E5D7D" w:rsidDel="00B13D14" w:rsidRDefault="000E5D7D">
      <w:pPr>
        <w:pStyle w:val="TOC2"/>
        <w:rPr>
          <w:del w:id="1865" w:author="Angelow, Iwajlo (Nokia - US/Naperville)" w:date="2021-11-11T09:31:00Z"/>
          <w:rFonts w:asciiTheme="minorHAnsi" w:eastAsiaTheme="minorEastAsia" w:hAnsiTheme="minorHAnsi" w:cstheme="minorBidi"/>
          <w:sz w:val="22"/>
          <w:szCs w:val="22"/>
          <w:lang w:val="en-US"/>
        </w:rPr>
      </w:pPr>
      <w:del w:id="1866" w:author="Angelow, Iwajlo (Nokia - US/Naperville)" w:date="2021-11-11T09:31:00Z">
        <w:r w:rsidRPr="007B672D" w:rsidDel="00B13D14">
          <w:rPr>
            <w:rFonts w:eastAsia="SimSun"/>
            <w:lang w:val="en-US" w:eastAsia="zh-CN"/>
          </w:rPr>
          <w:delText>5.25</w:delText>
        </w:r>
        <w:r w:rsidDel="00B13D14">
          <w:rPr>
            <w:rFonts w:asciiTheme="minorHAnsi" w:eastAsiaTheme="minorEastAsia" w:hAnsiTheme="minorHAnsi" w:cstheme="minorBidi"/>
            <w:sz w:val="22"/>
            <w:szCs w:val="22"/>
            <w:lang w:val="en-US"/>
          </w:rPr>
          <w:tab/>
        </w:r>
        <w:r w:rsidRPr="007B672D" w:rsidDel="00B13D14">
          <w:rPr>
            <w:rFonts w:ascii="Calibri" w:eastAsia="SimSun" w:hAnsi="Calibri"/>
            <w:lang w:val="en-US" w:eastAsia="zh-CN"/>
          </w:rPr>
          <w:delText xml:space="preserve"> </w:delText>
        </w:r>
        <w:r w:rsidRPr="007B672D" w:rsidDel="00B13D14">
          <w:rPr>
            <w:rFonts w:eastAsia="MS Mincho" w:cs="Arial"/>
            <w:lang w:eastAsia="ja-JP"/>
          </w:rPr>
          <w:delText>CA_1-</w:delText>
        </w:r>
        <w:r w:rsidRPr="007B672D" w:rsidDel="00B13D14">
          <w:rPr>
            <w:rFonts w:eastAsia="SimSun" w:cs="Arial"/>
            <w:lang w:val="en-US" w:eastAsia="zh-CN"/>
          </w:rPr>
          <w:delText>7</w:delText>
        </w:r>
        <w:r w:rsidRPr="007B672D" w:rsidDel="00B13D14">
          <w:rPr>
            <w:rFonts w:eastAsia="MS Mincho" w:cs="Arial"/>
            <w:lang w:eastAsia="ja-JP"/>
          </w:rPr>
          <w:delText>-20-38</w:delText>
        </w:r>
        <w:r w:rsidDel="00B13D14">
          <w:tab/>
        </w:r>
        <w:r w:rsidDel="00B13D14">
          <w:fldChar w:fldCharType="begin"/>
        </w:r>
        <w:r w:rsidDel="00B13D14">
          <w:delInstrText xml:space="preserve"> PAGEREF _Toc81254258 \h </w:delInstrText>
        </w:r>
        <w:r w:rsidDel="00B13D14">
          <w:fldChar w:fldCharType="separate"/>
        </w:r>
      </w:del>
      <w:ins w:id="1867" w:author="Angelow, Iwajlo (Nokia - US/Naperville)" w:date="2021-11-11T09:32:00Z">
        <w:r w:rsidR="00B13D14">
          <w:rPr>
            <w:b/>
            <w:bCs/>
            <w:lang w:val="en-US"/>
          </w:rPr>
          <w:t>Error! Bookmark not defined.</w:t>
        </w:r>
      </w:ins>
      <w:del w:id="1868" w:author="Angelow, Iwajlo (Nokia - US/Naperville)" w:date="2021-11-11T09:31:00Z">
        <w:r w:rsidDel="00B13D14">
          <w:delText>56</w:delText>
        </w:r>
        <w:r w:rsidDel="00B13D14">
          <w:fldChar w:fldCharType="end"/>
        </w:r>
      </w:del>
    </w:p>
    <w:p w14:paraId="2358F463" w14:textId="36C01412" w:rsidR="000E5D7D" w:rsidDel="00B13D14" w:rsidRDefault="000E5D7D">
      <w:pPr>
        <w:pStyle w:val="TOC3"/>
        <w:rPr>
          <w:del w:id="1869" w:author="Angelow, Iwajlo (Nokia - US/Naperville)" w:date="2021-11-11T09:31:00Z"/>
          <w:rFonts w:asciiTheme="minorHAnsi" w:eastAsiaTheme="minorEastAsia" w:hAnsiTheme="minorHAnsi" w:cstheme="minorBidi"/>
          <w:sz w:val="22"/>
          <w:szCs w:val="22"/>
          <w:lang w:val="en-US"/>
        </w:rPr>
      </w:pPr>
      <w:del w:id="1870" w:author="Angelow, Iwajlo (Nokia - US/Naperville)" w:date="2021-11-11T09:31:00Z">
        <w:r w:rsidRPr="007B672D" w:rsidDel="00B13D14">
          <w:rPr>
            <w:rFonts w:eastAsia="SimSun"/>
            <w:lang w:val="en-US" w:eastAsia="zh-CN"/>
          </w:rPr>
          <w:delText>5.25</w:delText>
        </w:r>
        <w:r w:rsidRPr="007B672D" w:rsidDel="00B13D14">
          <w:rPr>
            <w:rFonts w:eastAsia="MS Mincho"/>
            <w:lang w:val="en-US"/>
          </w:rPr>
          <w:delText>.1</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Channel bandwidths per operating band for CA</w:delText>
        </w:r>
        <w:r w:rsidDel="00B13D14">
          <w:tab/>
        </w:r>
        <w:r w:rsidDel="00B13D14">
          <w:fldChar w:fldCharType="begin"/>
        </w:r>
        <w:r w:rsidDel="00B13D14">
          <w:delInstrText xml:space="preserve"> PAGEREF _Toc81254259 \h </w:delInstrText>
        </w:r>
        <w:r w:rsidDel="00B13D14">
          <w:fldChar w:fldCharType="separate"/>
        </w:r>
      </w:del>
      <w:ins w:id="1871" w:author="Angelow, Iwajlo (Nokia - US/Naperville)" w:date="2021-11-11T09:32:00Z">
        <w:r w:rsidR="00B13D14">
          <w:rPr>
            <w:b/>
            <w:bCs/>
            <w:lang w:val="en-US"/>
          </w:rPr>
          <w:t>Error! Bookmark not defined.</w:t>
        </w:r>
      </w:ins>
      <w:del w:id="1872" w:author="Angelow, Iwajlo (Nokia - US/Naperville)" w:date="2021-11-11T09:31:00Z">
        <w:r w:rsidDel="00B13D14">
          <w:delText>56</w:delText>
        </w:r>
        <w:r w:rsidDel="00B13D14">
          <w:fldChar w:fldCharType="end"/>
        </w:r>
      </w:del>
    </w:p>
    <w:p w14:paraId="26A43E3A" w14:textId="5053AA19" w:rsidR="000E5D7D" w:rsidDel="00B13D14" w:rsidRDefault="000E5D7D">
      <w:pPr>
        <w:pStyle w:val="TOC3"/>
        <w:rPr>
          <w:del w:id="1873" w:author="Angelow, Iwajlo (Nokia - US/Naperville)" w:date="2021-11-11T09:31:00Z"/>
          <w:rFonts w:asciiTheme="minorHAnsi" w:eastAsiaTheme="minorEastAsia" w:hAnsiTheme="minorHAnsi" w:cstheme="minorBidi"/>
          <w:sz w:val="22"/>
          <w:szCs w:val="22"/>
          <w:lang w:val="en-US"/>
        </w:rPr>
      </w:pPr>
      <w:del w:id="1874" w:author="Angelow, Iwajlo (Nokia - US/Naperville)" w:date="2021-11-11T09:31:00Z">
        <w:r w:rsidRPr="007B672D" w:rsidDel="00B13D14">
          <w:rPr>
            <w:rFonts w:eastAsia="SimSun"/>
            <w:lang w:val="en-US" w:eastAsia="zh-CN"/>
          </w:rPr>
          <w:delText>5.25</w:delText>
        </w:r>
        <w:r w:rsidRPr="007B672D" w:rsidDel="00B13D14">
          <w:rPr>
            <w:rFonts w:eastAsia="MS Mincho"/>
            <w:lang w:val="en-US"/>
          </w:rPr>
          <w:delText>.2</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∆TIB and ∆RIB values</w:delText>
        </w:r>
        <w:r w:rsidDel="00B13D14">
          <w:tab/>
        </w:r>
        <w:r w:rsidDel="00B13D14">
          <w:fldChar w:fldCharType="begin"/>
        </w:r>
        <w:r w:rsidDel="00B13D14">
          <w:delInstrText xml:space="preserve"> PAGEREF _Toc81254260 \h </w:delInstrText>
        </w:r>
        <w:r w:rsidDel="00B13D14">
          <w:fldChar w:fldCharType="separate"/>
        </w:r>
      </w:del>
      <w:ins w:id="1875" w:author="Angelow, Iwajlo (Nokia - US/Naperville)" w:date="2021-11-11T09:32:00Z">
        <w:r w:rsidR="00B13D14">
          <w:rPr>
            <w:b/>
            <w:bCs/>
            <w:lang w:val="en-US"/>
          </w:rPr>
          <w:t>Error! Bookmark not defined.</w:t>
        </w:r>
      </w:ins>
      <w:del w:id="1876" w:author="Angelow, Iwajlo (Nokia - US/Naperville)" w:date="2021-11-11T09:31:00Z">
        <w:r w:rsidDel="00B13D14">
          <w:delText>56</w:delText>
        </w:r>
        <w:r w:rsidDel="00B13D14">
          <w:fldChar w:fldCharType="end"/>
        </w:r>
      </w:del>
    </w:p>
    <w:p w14:paraId="05F3FCC2" w14:textId="1A9A7FE0" w:rsidR="000E5D7D" w:rsidDel="00B13D14" w:rsidRDefault="000E5D7D">
      <w:pPr>
        <w:pStyle w:val="TOC3"/>
        <w:rPr>
          <w:del w:id="1877" w:author="Angelow, Iwajlo (Nokia - US/Naperville)" w:date="2021-11-11T09:31:00Z"/>
          <w:rFonts w:asciiTheme="minorHAnsi" w:eastAsiaTheme="minorEastAsia" w:hAnsiTheme="minorHAnsi" w:cstheme="minorBidi"/>
          <w:sz w:val="22"/>
          <w:szCs w:val="22"/>
          <w:lang w:val="en-US"/>
        </w:rPr>
      </w:pPr>
      <w:del w:id="1878" w:author="Angelow, Iwajlo (Nokia - US/Naperville)" w:date="2021-11-11T09:31:00Z">
        <w:r w:rsidRPr="007B672D" w:rsidDel="00B13D14">
          <w:rPr>
            <w:rFonts w:eastAsia="SimSun"/>
            <w:lang w:val="en-US" w:eastAsia="zh-CN"/>
          </w:rPr>
          <w:delText>5.25</w:delText>
        </w:r>
        <w:r w:rsidRPr="007B672D" w:rsidDel="00B13D14">
          <w:rPr>
            <w:rFonts w:eastAsia="MS Mincho"/>
            <w:lang w:val="en-US"/>
          </w:rPr>
          <w:delText>.3</w:delText>
        </w:r>
        <w:r w:rsidRPr="007B672D" w:rsidDel="00B13D14">
          <w:rPr>
            <w:rFonts w:ascii="Calibri" w:hAnsi="Calibri"/>
            <w:lang w:eastAsia="sv-SE"/>
          </w:rPr>
          <w:delText xml:space="preserve"> </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_Toc81254261 \h </w:delInstrText>
        </w:r>
        <w:r w:rsidDel="00B13D14">
          <w:fldChar w:fldCharType="separate"/>
        </w:r>
      </w:del>
      <w:ins w:id="1879" w:author="Angelow, Iwajlo (Nokia - US/Naperville)" w:date="2021-11-11T09:32:00Z">
        <w:r w:rsidR="00B13D14">
          <w:rPr>
            <w:b/>
            <w:bCs/>
            <w:lang w:val="en-US"/>
          </w:rPr>
          <w:t>Error! Bookmark not defined.</w:t>
        </w:r>
      </w:ins>
      <w:del w:id="1880" w:author="Angelow, Iwajlo (Nokia - US/Naperville)" w:date="2021-11-11T09:31:00Z">
        <w:r w:rsidDel="00B13D14">
          <w:delText>56</w:delText>
        </w:r>
        <w:r w:rsidDel="00B13D14">
          <w:fldChar w:fldCharType="end"/>
        </w:r>
      </w:del>
    </w:p>
    <w:p w14:paraId="7C344F1A" w14:textId="0159366E" w:rsidR="000E5D7D" w:rsidDel="00B13D14" w:rsidRDefault="000E5D7D">
      <w:pPr>
        <w:pStyle w:val="TOC2"/>
        <w:rPr>
          <w:del w:id="1881" w:author="Angelow, Iwajlo (Nokia - US/Naperville)" w:date="2021-11-11T09:31:00Z"/>
          <w:rFonts w:asciiTheme="minorHAnsi" w:eastAsiaTheme="minorEastAsia" w:hAnsiTheme="minorHAnsi" w:cstheme="minorBidi"/>
          <w:sz w:val="22"/>
          <w:szCs w:val="22"/>
          <w:lang w:val="en-US"/>
        </w:rPr>
      </w:pPr>
      <w:del w:id="1882" w:author="Angelow, Iwajlo (Nokia - US/Naperville)" w:date="2021-11-11T09:31:00Z">
        <w:r w:rsidRPr="007B672D" w:rsidDel="00B13D14">
          <w:rPr>
            <w:lang w:val="en-US"/>
          </w:rPr>
          <w:delText>5.26</w:delText>
        </w:r>
        <w:r w:rsidDel="00B13D14">
          <w:rPr>
            <w:rFonts w:asciiTheme="minorHAnsi" w:eastAsiaTheme="minorEastAsia" w:hAnsiTheme="minorHAnsi" w:cstheme="minorBidi"/>
            <w:sz w:val="22"/>
            <w:szCs w:val="22"/>
            <w:lang w:val="en-US"/>
          </w:rPr>
          <w:tab/>
        </w:r>
        <w:r w:rsidRPr="007B672D" w:rsidDel="00B13D14">
          <w:rPr>
            <w:lang w:val="en-US"/>
          </w:rPr>
          <w:delText>CA_1A-3A-3A-8</w:delText>
        </w:r>
        <w:r w:rsidRPr="007B672D" w:rsidDel="00B13D14">
          <w:rPr>
            <w:lang w:val="en-US" w:eastAsia="zh-CN"/>
          </w:rPr>
          <w:delText>A-38A</w:delText>
        </w:r>
        <w:r w:rsidDel="00B13D14">
          <w:tab/>
        </w:r>
        <w:r w:rsidDel="00B13D14">
          <w:fldChar w:fldCharType="begin"/>
        </w:r>
        <w:r w:rsidDel="00B13D14">
          <w:delInstrText xml:space="preserve"> PAGEREF _Toc81254262 \h </w:delInstrText>
        </w:r>
        <w:r w:rsidDel="00B13D14">
          <w:fldChar w:fldCharType="separate"/>
        </w:r>
      </w:del>
      <w:ins w:id="1883" w:author="Angelow, Iwajlo (Nokia - US/Naperville)" w:date="2021-11-11T09:32:00Z">
        <w:r w:rsidR="00B13D14">
          <w:rPr>
            <w:b/>
            <w:bCs/>
            <w:lang w:val="en-US"/>
          </w:rPr>
          <w:t>Error! Bookmark not defined.</w:t>
        </w:r>
      </w:ins>
      <w:del w:id="1884" w:author="Angelow, Iwajlo (Nokia - US/Naperville)" w:date="2021-11-11T09:31:00Z">
        <w:r w:rsidDel="00B13D14">
          <w:delText>56</w:delText>
        </w:r>
        <w:r w:rsidDel="00B13D14">
          <w:fldChar w:fldCharType="end"/>
        </w:r>
      </w:del>
    </w:p>
    <w:p w14:paraId="7DCB9439" w14:textId="7ED22330" w:rsidR="000E5D7D" w:rsidDel="00B13D14" w:rsidRDefault="000E5D7D">
      <w:pPr>
        <w:pStyle w:val="TOC3"/>
        <w:rPr>
          <w:del w:id="1885" w:author="Angelow, Iwajlo (Nokia - US/Naperville)" w:date="2021-11-11T09:31:00Z"/>
          <w:rFonts w:asciiTheme="minorHAnsi" w:eastAsiaTheme="minorEastAsia" w:hAnsiTheme="minorHAnsi" w:cstheme="minorBidi"/>
          <w:sz w:val="22"/>
          <w:szCs w:val="22"/>
          <w:lang w:val="en-US"/>
        </w:rPr>
      </w:pPr>
      <w:del w:id="1886" w:author="Angelow, Iwajlo (Nokia - US/Naperville)" w:date="2021-11-11T09:31:00Z">
        <w:r w:rsidDel="00B13D14">
          <w:delText>5.26.1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_Toc81254263 \h </w:delInstrText>
        </w:r>
        <w:r w:rsidDel="00B13D14">
          <w:fldChar w:fldCharType="separate"/>
        </w:r>
      </w:del>
      <w:ins w:id="1887" w:author="Angelow, Iwajlo (Nokia - US/Naperville)" w:date="2021-11-11T09:32:00Z">
        <w:r w:rsidR="00B13D14">
          <w:rPr>
            <w:b/>
            <w:bCs/>
            <w:lang w:val="en-US"/>
          </w:rPr>
          <w:t>Error! Bookmark not defined.</w:t>
        </w:r>
      </w:ins>
      <w:del w:id="1888" w:author="Angelow, Iwajlo (Nokia - US/Naperville)" w:date="2021-11-11T09:31:00Z">
        <w:r w:rsidDel="00B13D14">
          <w:delText>56</w:delText>
        </w:r>
        <w:r w:rsidDel="00B13D14">
          <w:fldChar w:fldCharType="end"/>
        </w:r>
      </w:del>
    </w:p>
    <w:p w14:paraId="0602519C" w14:textId="5CAC981D" w:rsidR="000E5D7D" w:rsidDel="00B13D14" w:rsidRDefault="000E5D7D">
      <w:pPr>
        <w:pStyle w:val="TOC3"/>
        <w:rPr>
          <w:del w:id="1889" w:author="Angelow, Iwajlo (Nokia - US/Naperville)" w:date="2021-11-11T09:31:00Z"/>
          <w:rFonts w:asciiTheme="minorHAnsi" w:eastAsiaTheme="minorEastAsia" w:hAnsiTheme="minorHAnsi" w:cstheme="minorBidi"/>
          <w:sz w:val="22"/>
          <w:szCs w:val="22"/>
          <w:lang w:val="en-US"/>
        </w:rPr>
      </w:pPr>
      <w:del w:id="1890" w:author="Angelow, Iwajlo (Nokia - US/Naperville)" w:date="2021-11-11T09:31:00Z">
        <w:r w:rsidDel="00B13D14">
          <w:delText>5.26.2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_Toc81254264 \h </w:delInstrText>
        </w:r>
        <w:r w:rsidDel="00B13D14">
          <w:fldChar w:fldCharType="separate"/>
        </w:r>
      </w:del>
      <w:ins w:id="1891" w:author="Angelow, Iwajlo (Nokia - US/Naperville)" w:date="2021-11-11T09:32:00Z">
        <w:r w:rsidR="00B13D14">
          <w:rPr>
            <w:b/>
            <w:bCs/>
            <w:lang w:val="en-US"/>
          </w:rPr>
          <w:t>Error! Bookmark not defined.</w:t>
        </w:r>
      </w:ins>
      <w:del w:id="1892" w:author="Angelow, Iwajlo (Nokia - US/Naperville)" w:date="2021-11-11T09:31:00Z">
        <w:r w:rsidDel="00B13D14">
          <w:delText>57</w:delText>
        </w:r>
        <w:r w:rsidDel="00B13D14">
          <w:fldChar w:fldCharType="end"/>
        </w:r>
      </w:del>
    </w:p>
    <w:p w14:paraId="22018DBD" w14:textId="5791E8F0" w:rsidR="000E5D7D" w:rsidDel="00B13D14" w:rsidRDefault="000E5D7D">
      <w:pPr>
        <w:pStyle w:val="TOC3"/>
        <w:rPr>
          <w:del w:id="1893" w:author="Angelow, Iwajlo (Nokia - US/Naperville)" w:date="2021-11-11T09:31:00Z"/>
          <w:rFonts w:asciiTheme="minorHAnsi" w:eastAsiaTheme="minorEastAsia" w:hAnsiTheme="minorHAnsi" w:cstheme="minorBidi"/>
          <w:sz w:val="22"/>
          <w:szCs w:val="22"/>
          <w:lang w:val="en-US"/>
        </w:rPr>
      </w:pPr>
      <w:del w:id="1894" w:author="Angelow, Iwajlo (Nokia - US/Naperville)" w:date="2021-11-11T09:31:00Z">
        <w:r w:rsidDel="00B13D14">
          <w:delText>5.26.3</w:delText>
        </w:r>
        <w:r w:rsidDel="00B13D14">
          <w:rPr>
            <w:rFonts w:asciiTheme="minorHAnsi" w:eastAsiaTheme="minorEastAsia" w:hAnsiTheme="minorHAnsi" w:cstheme="minorBidi"/>
            <w:sz w:val="22"/>
            <w:szCs w:val="22"/>
            <w:lang w:val="en-US"/>
          </w:rPr>
          <w:tab/>
        </w:r>
        <w:r w:rsidDel="00B13D14">
          <w:delText>REFSENS requirements</w:delText>
        </w:r>
        <w:r w:rsidDel="00B13D14">
          <w:tab/>
        </w:r>
        <w:r w:rsidDel="00B13D14">
          <w:fldChar w:fldCharType="begin"/>
        </w:r>
        <w:r w:rsidDel="00B13D14">
          <w:delInstrText xml:space="preserve"> PAGEREF _Toc81254265 \h </w:delInstrText>
        </w:r>
        <w:r w:rsidDel="00B13D14">
          <w:fldChar w:fldCharType="separate"/>
        </w:r>
      </w:del>
      <w:ins w:id="1895" w:author="Angelow, Iwajlo (Nokia - US/Naperville)" w:date="2021-11-11T09:32:00Z">
        <w:r w:rsidR="00B13D14">
          <w:rPr>
            <w:b/>
            <w:bCs/>
            <w:lang w:val="en-US"/>
          </w:rPr>
          <w:t>Error! Bookmark not defined.</w:t>
        </w:r>
      </w:ins>
      <w:del w:id="1896" w:author="Angelow, Iwajlo (Nokia - US/Naperville)" w:date="2021-11-11T09:31:00Z">
        <w:r w:rsidDel="00B13D14">
          <w:delText>57</w:delText>
        </w:r>
        <w:r w:rsidDel="00B13D14">
          <w:fldChar w:fldCharType="end"/>
        </w:r>
      </w:del>
    </w:p>
    <w:p w14:paraId="30A74AC0" w14:textId="4FAC12C2" w:rsidR="000E5D7D" w:rsidDel="00B13D14" w:rsidRDefault="000E5D7D">
      <w:pPr>
        <w:pStyle w:val="TOC2"/>
        <w:rPr>
          <w:del w:id="1897" w:author="Angelow, Iwajlo (Nokia - US/Naperville)" w:date="2021-11-11T09:31:00Z"/>
          <w:rFonts w:asciiTheme="minorHAnsi" w:eastAsiaTheme="minorEastAsia" w:hAnsiTheme="minorHAnsi" w:cstheme="minorBidi"/>
          <w:sz w:val="22"/>
          <w:szCs w:val="22"/>
          <w:lang w:val="en-US"/>
        </w:rPr>
      </w:pPr>
      <w:del w:id="1898" w:author="Angelow, Iwajlo (Nokia - US/Naperville)" w:date="2021-11-11T09:31:00Z">
        <w:r w:rsidRPr="007B672D" w:rsidDel="00B13D14">
          <w:rPr>
            <w:lang w:val="en-US"/>
          </w:rPr>
          <w:delText>5.27</w:delText>
        </w:r>
        <w:r w:rsidDel="00B13D14">
          <w:rPr>
            <w:rFonts w:asciiTheme="minorHAnsi" w:eastAsiaTheme="minorEastAsia" w:hAnsiTheme="minorHAnsi" w:cstheme="minorBidi"/>
            <w:sz w:val="22"/>
            <w:szCs w:val="22"/>
            <w:lang w:val="en-US"/>
          </w:rPr>
          <w:tab/>
        </w:r>
        <w:r w:rsidRPr="007B672D" w:rsidDel="00B13D14">
          <w:rPr>
            <w:lang w:val="en-US"/>
          </w:rPr>
          <w:delText>CA_1A-3A-</w:delText>
        </w:r>
        <w:r w:rsidRPr="007B672D" w:rsidDel="00B13D14">
          <w:rPr>
            <w:lang w:val="en-US" w:eastAsia="zh-CN"/>
          </w:rPr>
          <w:delText>28A-38A</w:delText>
        </w:r>
        <w:r w:rsidDel="00B13D14">
          <w:tab/>
        </w:r>
        <w:r w:rsidDel="00B13D14">
          <w:fldChar w:fldCharType="begin"/>
        </w:r>
        <w:r w:rsidDel="00B13D14">
          <w:delInstrText xml:space="preserve"> PAGEREF _Toc81254266 \h </w:delInstrText>
        </w:r>
        <w:r w:rsidDel="00B13D14">
          <w:fldChar w:fldCharType="separate"/>
        </w:r>
      </w:del>
      <w:ins w:id="1899" w:author="Angelow, Iwajlo (Nokia - US/Naperville)" w:date="2021-11-11T09:32:00Z">
        <w:r w:rsidR="00B13D14">
          <w:rPr>
            <w:b/>
            <w:bCs/>
            <w:lang w:val="en-US"/>
          </w:rPr>
          <w:t>Error! Bookmark not defined.</w:t>
        </w:r>
      </w:ins>
      <w:del w:id="1900" w:author="Angelow, Iwajlo (Nokia - US/Naperville)" w:date="2021-11-11T09:31:00Z">
        <w:r w:rsidDel="00B13D14">
          <w:delText>57</w:delText>
        </w:r>
        <w:r w:rsidDel="00B13D14">
          <w:fldChar w:fldCharType="end"/>
        </w:r>
      </w:del>
    </w:p>
    <w:p w14:paraId="1CEB7F58" w14:textId="009D7061" w:rsidR="000E5D7D" w:rsidDel="00B13D14" w:rsidRDefault="000E5D7D">
      <w:pPr>
        <w:pStyle w:val="TOC3"/>
        <w:rPr>
          <w:del w:id="1901" w:author="Angelow, Iwajlo (Nokia - US/Naperville)" w:date="2021-11-11T09:31:00Z"/>
          <w:rFonts w:asciiTheme="minorHAnsi" w:eastAsiaTheme="minorEastAsia" w:hAnsiTheme="minorHAnsi" w:cstheme="minorBidi"/>
          <w:sz w:val="22"/>
          <w:szCs w:val="22"/>
          <w:lang w:val="en-US"/>
        </w:rPr>
      </w:pPr>
      <w:del w:id="1902" w:author="Angelow, Iwajlo (Nokia - US/Naperville)" w:date="2021-11-11T09:31:00Z">
        <w:r w:rsidDel="00B13D14">
          <w:delText>5.27.1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_Toc81254267 \h </w:delInstrText>
        </w:r>
        <w:r w:rsidDel="00B13D14">
          <w:fldChar w:fldCharType="separate"/>
        </w:r>
      </w:del>
      <w:ins w:id="1903" w:author="Angelow, Iwajlo (Nokia - US/Naperville)" w:date="2021-11-11T09:32:00Z">
        <w:r w:rsidR="00B13D14">
          <w:rPr>
            <w:b/>
            <w:bCs/>
            <w:lang w:val="en-US"/>
          </w:rPr>
          <w:t>Error! Bookmark not defined.</w:t>
        </w:r>
      </w:ins>
      <w:del w:id="1904" w:author="Angelow, Iwajlo (Nokia - US/Naperville)" w:date="2021-11-11T09:31:00Z">
        <w:r w:rsidDel="00B13D14">
          <w:delText>57</w:delText>
        </w:r>
        <w:r w:rsidDel="00B13D14">
          <w:fldChar w:fldCharType="end"/>
        </w:r>
      </w:del>
    </w:p>
    <w:p w14:paraId="11811369" w14:textId="0E102E8A" w:rsidR="000E5D7D" w:rsidDel="00B13D14" w:rsidRDefault="000E5D7D">
      <w:pPr>
        <w:pStyle w:val="TOC3"/>
        <w:rPr>
          <w:del w:id="1905" w:author="Angelow, Iwajlo (Nokia - US/Naperville)" w:date="2021-11-11T09:31:00Z"/>
          <w:rFonts w:asciiTheme="minorHAnsi" w:eastAsiaTheme="minorEastAsia" w:hAnsiTheme="minorHAnsi" w:cstheme="minorBidi"/>
          <w:sz w:val="22"/>
          <w:szCs w:val="22"/>
          <w:lang w:val="en-US"/>
        </w:rPr>
      </w:pPr>
      <w:del w:id="1906" w:author="Angelow, Iwajlo (Nokia - US/Naperville)" w:date="2021-11-11T09:31:00Z">
        <w:r w:rsidDel="00B13D14">
          <w:delText>5.27.2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_Toc81254268 \h </w:delInstrText>
        </w:r>
        <w:r w:rsidDel="00B13D14">
          <w:fldChar w:fldCharType="separate"/>
        </w:r>
      </w:del>
      <w:ins w:id="1907" w:author="Angelow, Iwajlo (Nokia - US/Naperville)" w:date="2021-11-11T09:32:00Z">
        <w:r w:rsidR="00B13D14">
          <w:rPr>
            <w:b/>
            <w:bCs/>
            <w:lang w:val="en-US"/>
          </w:rPr>
          <w:t>Error! Bookmark not defined.</w:t>
        </w:r>
      </w:ins>
      <w:del w:id="1908" w:author="Angelow, Iwajlo (Nokia - US/Naperville)" w:date="2021-11-11T09:31:00Z">
        <w:r w:rsidDel="00B13D14">
          <w:delText>57</w:delText>
        </w:r>
        <w:r w:rsidDel="00B13D14">
          <w:fldChar w:fldCharType="end"/>
        </w:r>
      </w:del>
    </w:p>
    <w:p w14:paraId="1FD25EB7" w14:textId="79F77B66" w:rsidR="000E5D7D" w:rsidDel="00B13D14" w:rsidRDefault="000E5D7D">
      <w:pPr>
        <w:pStyle w:val="TOC3"/>
        <w:rPr>
          <w:del w:id="1909" w:author="Angelow, Iwajlo (Nokia - US/Naperville)" w:date="2021-11-11T09:31:00Z"/>
          <w:rFonts w:asciiTheme="minorHAnsi" w:eastAsiaTheme="minorEastAsia" w:hAnsiTheme="minorHAnsi" w:cstheme="minorBidi"/>
          <w:sz w:val="22"/>
          <w:szCs w:val="22"/>
          <w:lang w:val="en-US"/>
        </w:rPr>
      </w:pPr>
      <w:del w:id="1910" w:author="Angelow, Iwajlo (Nokia - US/Naperville)" w:date="2021-11-11T09:31:00Z">
        <w:r w:rsidDel="00B13D14">
          <w:delText>5.27.</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_Toc81254269 \h </w:delInstrText>
        </w:r>
        <w:r w:rsidDel="00B13D14">
          <w:fldChar w:fldCharType="separate"/>
        </w:r>
      </w:del>
      <w:ins w:id="1911" w:author="Angelow, Iwajlo (Nokia - US/Naperville)" w:date="2021-11-11T09:32:00Z">
        <w:r w:rsidR="00B13D14">
          <w:rPr>
            <w:b/>
            <w:bCs/>
            <w:lang w:val="en-US"/>
          </w:rPr>
          <w:t>Error! Bookmark not defined.</w:t>
        </w:r>
      </w:ins>
      <w:del w:id="1912" w:author="Angelow, Iwajlo (Nokia - US/Naperville)" w:date="2021-11-11T09:31:00Z">
        <w:r w:rsidDel="00B13D14">
          <w:delText>58</w:delText>
        </w:r>
        <w:r w:rsidDel="00B13D14">
          <w:fldChar w:fldCharType="end"/>
        </w:r>
      </w:del>
    </w:p>
    <w:p w14:paraId="64885577" w14:textId="4D98DABF" w:rsidR="000E5D7D" w:rsidDel="00B13D14" w:rsidRDefault="000E5D7D">
      <w:pPr>
        <w:pStyle w:val="TOC2"/>
        <w:rPr>
          <w:del w:id="1913" w:author="Angelow, Iwajlo (Nokia - US/Naperville)" w:date="2021-11-11T09:31:00Z"/>
          <w:rFonts w:asciiTheme="minorHAnsi" w:eastAsiaTheme="minorEastAsia" w:hAnsiTheme="minorHAnsi" w:cstheme="minorBidi"/>
          <w:sz w:val="22"/>
          <w:szCs w:val="22"/>
          <w:lang w:val="en-US"/>
        </w:rPr>
      </w:pPr>
      <w:del w:id="1914" w:author="Angelow, Iwajlo (Nokia - US/Naperville)" w:date="2021-11-11T09:31:00Z">
        <w:r w:rsidRPr="007B672D" w:rsidDel="00B13D14">
          <w:rPr>
            <w:lang w:val="en-US"/>
          </w:rPr>
          <w:delText>5.28</w:delText>
        </w:r>
        <w:r w:rsidDel="00B13D14">
          <w:rPr>
            <w:rFonts w:asciiTheme="minorHAnsi" w:eastAsiaTheme="minorEastAsia" w:hAnsiTheme="minorHAnsi" w:cstheme="minorBidi"/>
            <w:sz w:val="22"/>
            <w:szCs w:val="22"/>
            <w:lang w:val="en-US"/>
          </w:rPr>
          <w:tab/>
        </w:r>
        <w:r w:rsidRPr="007B672D" w:rsidDel="00B13D14">
          <w:rPr>
            <w:lang w:val="en-US"/>
          </w:rPr>
          <w:delText>CA_1A-7A-</w:delText>
        </w:r>
        <w:r w:rsidRPr="007B672D" w:rsidDel="00B13D14">
          <w:rPr>
            <w:lang w:val="en-US" w:eastAsia="zh-CN"/>
          </w:rPr>
          <w:delText>20A-38A</w:delText>
        </w:r>
        <w:r w:rsidDel="00B13D14">
          <w:tab/>
        </w:r>
        <w:r w:rsidDel="00B13D14">
          <w:fldChar w:fldCharType="begin"/>
        </w:r>
        <w:r w:rsidDel="00B13D14">
          <w:delInstrText xml:space="preserve"> PAGEREF _Toc81254270 \h </w:delInstrText>
        </w:r>
        <w:r w:rsidDel="00B13D14">
          <w:fldChar w:fldCharType="separate"/>
        </w:r>
      </w:del>
      <w:ins w:id="1915" w:author="Angelow, Iwajlo (Nokia - US/Naperville)" w:date="2021-11-11T09:32:00Z">
        <w:r w:rsidR="00B13D14">
          <w:rPr>
            <w:b/>
            <w:bCs/>
            <w:lang w:val="en-US"/>
          </w:rPr>
          <w:t>Error! Bookmark not defined.</w:t>
        </w:r>
      </w:ins>
      <w:del w:id="1916" w:author="Angelow, Iwajlo (Nokia - US/Naperville)" w:date="2021-11-11T09:31:00Z">
        <w:r w:rsidDel="00B13D14">
          <w:delText>58</w:delText>
        </w:r>
        <w:r w:rsidDel="00B13D14">
          <w:fldChar w:fldCharType="end"/>
        </w:r>
      </w:del>
    </w:p>
    <w:p w14:paraId="5D439EE7" w14:textId="58D16B52" w:rsidR="000E5D7D" w:rsidDel="00B13D14" w:rsidRDefault="000E5D7D">
      <w:pPr>
        <w:pStyle w:val="TOC3"/>
        <w:rPr>
          <w:del w:id="1917" w:author="Angelow, Iwajlo (Nokia - US/Naperville)" w:date="2021-11-11T09:31:00Z"/>
          <w:rFonts w:asciiTheme="minorHAnsi" w:eastAsiaTheme="minorEastAsia" w:hAnsiTheme="minorHAnsi" w:cstheme="minorBidi"/>
          <w:sz w:val="22"/>
          <w:szCs w:val="22"/>
          <w:lang w:val="en-US"/>
        </w:rPr>
      </w:pPr>
      <w:del w:id="1918" w:author="Angelow, Iwajlo (Nokia - US/Naperville)" w:date="2021-11-11T09:31:00Z">
        <w:r w:rsidDel="00B13D14">
          <w:delText>5.28.1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_Toc81254271 \h </w:delInstrText>
        </w:r>
        <w:r w:rsidDel="00B13D14">
          <w:fldChar w:fldCharType="separate"/>
        </w:r>
      </w:del>
      <w:ins w:id="1919" w:author="Angelow, Iwajlo (Nokia - US/Naperville)" w:date="2021-11-11T09:32:00Z">
        <w:r w:rsidR="00B13D14">
          <w:rPr>
            <w:b/>
            <w:bCs/>
            <w:lang w:val="en-US"/>
          </w:rPr>
          <w:t>Error! Bookmark not defined.</w:t>
        </w:r>
      </w:ins>
      <w:del w:id="1920" w:author="Angelow, Iwajlo (Nokia - US/Naperville)" w:date="2021-11-11T09:31:00Z">
        <w:r w:rsidDel="00B13D14">
          <w:delText>58</w:delText>
        </w:r>
        <w:r w:rsidDel="00B13D14">
          <w:fldChar w:fldCharType="end"/>
        </w:r>
      </w:del>
    </w:p>
    <w:p w14:paraId="0633FA9C" w14:textId="0BD068DB" w:rsidR="000E5D7D" w:rsidDel="00B13D14" w:rsidRDefault="000E5D7D">
      <w:pPr>
        <w:pStyle w:val="TOC3"/>
        <w:rPr>
          <w:del w:id="1921" w:author="Angelow, Iwajlo (Nokia - US/Naperville)" w:date="2021-11-11T09:31:00Z"/>
          <w:rFonts w:asciiTheme="minorHAnsi" w:eastAsiaTheme="minorEastAsia" w:hAnsiTheme="minorHAnsi" w:cstheme="minorBidi"/>
          <w:sz w:val="22"/>
          <w:szCs w:val="22"/>
          <w:lang w:val="en-US"/>
        </w:rPr>
      </w:pPr>
      <w:del w:id="1922" w:author="Angelow, Iwajlo (Nokia - US/Naperville)" w:date="2021-11-11T09:31:00Z">
        <w:r w:rsidDel="00B13D14">
          <w:delText>5.28.2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_Toc81254272 \h </w:delInstrText>
        </w:r>
        <w:r w:rsidDel="00B13D14">
          <w:fldChar w:fldCharType="separate"/>
        </w:r>
      </w:del>
      <w:ins w:id="1923" w:author="Angelow, Iwajlo (Nokia - US/Naperville)" w:date="2021-11-11T09:32:00Z">
        <w:r w:rsidR="00B13D14">
          <w:rPr>
            <w:b/>
            <w:bCs/>
            <w:lang w:val="en-US"/>
          </w:rPr>
          <w:t>Error! Bookmark not defined.</w:t>
        </w:r>
      </w:ins>
      <w:del w:id="1924" w:author="Angelow, Iwajlo (Nokia - US/Naperville)" w:date="2021-11-11T09:31:00Z">
        <w:r w:rsidDel="00B13D14">
          <w:delText>58</w:delText>
        </w:r>
        <w:r w:rsidDel="00B13D14">
          <w:fldChar w:fldCharType="end"/>
        </w:r>
      </w:del>
    </w:p>
    <w:p w14:paraId="1321DB5C" w14:textId="3DCC2125" w:rsidR="000E5D7D" w:rsidDel="00B13D14" w:rsidRDefault="000E5D7D">
      <w:pPr>
        <w:pStyle w:val="TOC3"/>
        <w:rPr>
          <w:del w:id="1925" w:author="Angelow, Iwajlo (Nokia - US/Naperville)" w:date="2021-11-11T09:31:00Z"/>
          <w:rFonts w:asciiTheme="minorHAnsi" w:eastAsiaTheme="minorEastAsia" w:hAnsiTheme="minorHAnsi" w:cstheme="minorBidi"/>
          <w:sz w:val="22"/>
          <w:szCs w:val="22"/>
          <w:lang w:val="en-US"/>
        </w:rPr>
      </w:pPr>
      <w:del w:id="1926" w:author="Angelow, Iwajlo (Nokia - US/Naperville)" w:date="2021-11-11T09:31:00Z">
        <w:r w:rsidDel="00B13D14">
          <w:delText>5.28.</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_Toc81254273 \h </w:delInstrText>
        </w:r>
        <w:r w:rsidDel="00B13D14">
          <w:fldChar w:fldCharType="separate"/>
        </w:r>
      </w:del>
      <w:ins w:id="1927" w:author="Angelow, Iwajlo (Nokia - US/Naperville)" w:date="2021-11-11T09:32:00Z">
        <w:r w:rsidR="00B13D14">
          <w:rPr>
            <w:b/>
            <w:bCs/>
            <w:lang w:val="en-US"/>
          </w:rPr>
          <w:t>Error! Bookmark not defined.</w:t>
        </w:r>
      </w:ins>
      <w:del w:id="1928" w:author="Angelow, Iwajlo (Nokia - US/Naperville)" w:date="2021-11-11T09:31:00Z">
        <w:r w:rsidDel="00B13D14">
          <w:delText>58</w:delText>
        </w:r>
        <w:r w:rsidDel="00B13D14">
          <w:fldChar w:fldCharType="end"/>
        </w:r>
      </w:del>
    </w:p>
    <w:p w14:paraId="14E9241A" w14:textId="6D52D625" w:rsidR="000E5D7D" w:rsidDel="00B13D14" w:rsidRDefault="000E5D7D">
      <w:pPr>
        <w:pStyle w:val="TOC2"/>
        <w:rPr>
          <w:del w:id="1929" w:author="Angelow, Iwajlo (Nokia - US/Naperville)" w:date="2021-11-11T09:31:00Z"/>
          <w:rFonts w:asciiTheme="minorHAnsi" w:eastAsiaTheme="minorEastAsia" w:hAnsiTheme="minorHAnsi" w:cstheme="minorBidi"/>
          <w:sz w:val="22"/>
          <w:szCs w:val="22"/>
          <w:lang w:val="en-US"/>
        </w:rPr>
      </w:pPr>
      <w:del w:id="1930" w:author="Angelow, Iwajlo (Nokia - US/Naperville)" w:date="2021-11-11T09:31:00Z">
        <w:r w:rsidRPr="007B672D" w:rsidDel="00B13D14">
          <w:rPr>
            <w:lang w:val="en-US"/>
          </w:rPr>
          <w:delText>5.29</w:delText>
        </w:r>
        <w:r w:rsidDel="00B13D14">
          <w:rPr>
            <w:rFonts w:asciiTheme="minorHAnsi" w:eastAsiaTheme="minorEastAsia" w:hAnsiTheme="minorHAnsi" w:cstheme="minorBidi"/>
            <w:sz w:val="22"/>
            <w:szCs w:val="22"/>
            <w:lang w:val="en-US"/>
          </w:rPr>
          <w:tab/>
        </w:r>
        <w:r w:rsidRPr="007B672D" w:rsidDel="00B13D14">
          <w:rPr>
            <w:lang w:val="en-US"/>
          </w:rPr>
          <w:delText>CA_1A-7A-</w:delText>
        </w:r>
        <w:r w:rsidRPr="007B672D" w:rsidDel="00B13D14">
          <w:rPr>
            <w:lang w:val="en-US" w:eastAsia="zh-CN"/>
          </w:rPr>
          <w:delText>28A-38A</w:delText>
        </w:r>
        <w:r w:rsidDel="00B13D14">
          <w:tab/>
        </w:r>
        <w:r w:rsidDel="00B13D14">
          <w:fldChar w:fldCharType="begin"/>
        </w:r>
        <w:r w:rsidDel="00B13D14">
          <w:delInstrText xml:space="preserve"> PAGEREF _Toc81254274 \h </w:delInstrText>
        </w:r>
        <w:r w:rsidDel="00B13D14">
          <w:fldChar w:fldCharType="separate"/>
        </w:r>
      </w:del>
      <w:ins w:id="1931" w:author="Angelow, Iwajlo (Nokia - US/Naperville)" w:date="2021-11-11T09:32:00Z">
        <w:r w:rsidR="00B13D14">
          <w:rPr>
            <w:b/>
            <w:bCs/>
            <w:lang w:val="en-US"/>
          </w:rPr>
          <w:t>Error! Bookmark not defined.</w:t>
        </w:r>
      </w:ins>
      <w:del w:id="1932" w:author="Angelow, Iwajlo (Nokia - US/Naperville)" w:date="2021-11-11T09:31:00Z">
        <w:r w:rsidDel="00B13D14">
          <w:delText>59</w:delText>
        </w:r>
        <w:r w:rsidDel="00B13D14">
          <w:fldChar w:fldCharType="end"/>
        </w:r>
      </w:del>
    </w:p>
    <w:p w14:paraId="4F1ABE74" w14:textId="47D2CD4A" w:rsidR="000E5D7D" w:rsidDel="00B13D14" w:rsidRDefault="000E5D7D">
      <w:pPr>
        <w:pStyle w:val="TOC3"/>
        <w:rPr>
          <w:del w:id="1933" w:author="Angelow, Iwajlo (Nokia - US/Naperville)" w:date="2021-11-11T09:31:00Z"/>
          <w:rFonts w:asciiTheme="minorHAnsi" w:eastAsiaTheme="minorEastAsia" w:hAnsiTheme="minorHAnsi" w:cstheme="minorBidi"/>
          <w:sz w:val="22"/>
          <w:szCs w:val="22"/>
          <w:lang w:val="en-US"/>
        </w:rPr>
      </w:pPr>
      <w:del w:id="1934" w:author="Angelow, Iwajlo (Nokia - US/Naperville)" w:date="2021-11-11T09:31:00Z">
        <w:r w:rsidDel="00B13D14">
          <w:delText>5.29.1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_Toc81254275 \h </w:delInstrText>
        </w:r>
        <w:r w:rsidDel="00B13D14">
          <w:fldChar w:fldCharType="separate"/>
        </w:r>
      </w:del>
      <w:ins w:id="1935" w:author="Angelow, Iwajlo (Nokia - US/Naperville)" w:date="2021-11-11T09:32:00Z">
        <w:r w:rsidR="00B13D14">
          <w:rPr>
            <w:b/>
            <w:bCs/>
            <w:lang w:val="en-US"/>
          </w:rPr>
          <w:t>Error! Bookmark not defined.</w:t>
        </w:r>
      </w:ins>
      <w:del w:id="1936" w:author="Angelow, Iwajlo (Nokia - US/Naperville)" w:date="2021-11-11T09:31:00Z">
        <w:r w:rsidDel="00B13D14">
          <w:delText>59</w:delText>
        </w:r>
        <w:r w:rsidDel="00B13D14">
          <w:fldChar w:fldCharType="end"/>
        </w:r>
      </w:del>
    </w:p>
    <w:p w14:paraId="50094D25" w14:textId="2165BB69" w:rsidR="000E5D7D" w:rsidDel="00B13D14" w:rsidRDefault="000E5D7D">
      <w:pPr>
        <w:pStyle w:val="TOC3"/>
        <w:rPr>
          <w:del w:id="1937" w:author="Angelow, Iwajlo (Nokia - US/Naperville)" w:date="2021-11-11T09:31:00Z"/>
          <w:rFonts w:asciiTheme="minorHAnsi" w:eastAsiaTheme="minorEastAsia" w:hAnsiTheme="minorHAnsi" w:cstheme="minorBidi"/>
          <w:sz w:val="22"/>
          <w:szCs w:val="22"/>
          <w:lang w:val="en-US"/>
        </w:rPr>
      </w:pPr>
      <w:del w:id="1938" w:author="Angelow, Iwajlo (Nokia - US/Naperville)" w:date="2021-11-11T09:31:00Z">
        <w:r w:rsidDel="00B13D14">
          <w:delText>5.29.2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_Toc81254276 \h </w:delInstrText>
        </w:r>
        <w:r w:rsidDel="00B13D14">
          <w:fldChar w:fldCharType="separate"/>
        </w:r>
      </w:del>
      <w:ins w:id="1939" w:author="Angelow, Iwajlo (Nokia - US/Naperville)" w:date="2021-11-11T09:32:00Z">
        <w:r w:rsidR="00B13D14">
          <w:rPr>
            <w:b/>
            <w:bCs/>
            <w:lang w:val="en-US"/>
          </w:rPr>
          <w:t>Error! Bookmark not defined.</w:t>
        </w:r>
      </w:ins>
      <w:del w:id="1940" w:author="Angelow, Iwajlo (Nokia - US/Naperville)" w:date="2021-11-11T09:31:00Z">
        <w:r w:rsidDel="00B13D14">
          <w:delText>59</w:delText>
        </w:r>
        <w:r w:rsidDel="00B13D14">
          <w:fldChar w:fldCharType="end"/>
        </w:r>
      </w:del>
    </w:p>
    <w:p w14:paraId="0FE15897" w14:textId="5B7C43F8" w:rsidR="000E5D7D" w:rsidDel="00B13D14" w:rsidRDefault="000E5D7D">
      <w:pPr>
        <w:pStyle w:val="TOC3"/>
        <w:rPr>
          <w:del w:id="1941" w:author="Angelow, Iwajlo (Nokia - US/Naperville)" w:date="2021-11-11T09:31:00Z"/>
          <w:rFonts w:asciiTheme="minorHAnsi" w:eastAsiaTheme="minorEastAsia" w:hAnsiTheme="minorHAnsi" w:cstheme="minorBidi"/>
          <w:sz w:val="22"/>
          <w:szCs w:val="22"/>
          <w:lang w:val="en-US"/>
        </w:rPr>
      </w:pPr>
      <w:del w:id="1942" w:author="Angelow, Iwajlo (Nokia - US/Naperville)" w:date="2021-11-11T09:31:00Z">
        <w:r w:rsidDel="00B13D14">
          <w:delText>5.29.</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_Toc81254277 \h </w:delInstrText>
        </w:r>
        <w:r w:rsidDel="00B13D14">
          <w:fldChar w:fldCharType="separate"/>
        </w:r>
      </w:del>
      <w:ins w:id="1943" w:author="Angelow, Iwajlo (Nokia - US/Naperville)" w:date="2021-11-11T09:32:00Z">
        <w:r w:rsidR="00B13D14">
          <w:rPr>
            <w:b/>
            <w:bCs/>
            <w:lang w:val="en-US"/>
          </w:rPr>
          <w:t>Error! Bookmark not defined.</w:t>
        </w:r>
      </w:ins>
      <w:del w:id="1944" w:author="Angelow, Iwajlo (Nokia - US/Naperville)" w:date="2021-11-11T09:31:00Z">
        <w:r w:rsidDel="00B13D14">
          <w:delText>59</w:delText>
        </w:r>
        <w:r w:rsidDel="00B13D14">
          <w:fldChar w:fldCharType="end"/>
        </w:r>
      </w:del>
    </w:p>
    <w:p w14:paraId="53104BA8" w14:textId="7AAFAEBE" w:rsidR="000E5D7D" w:rsidDel="00B13D14" w:rsidRDefault="000E5D7D">
      <w:pPr>
        <w:pStyle w:val="TOC2"/>
        <w:rPr>
          <w:del w:id="1945" w:author="Angelow, Iwajlo (Nokia - US/Naperville)" w:date="2021-11-11T09:31:00Z"/>
          <w:rFonts w:asciiTheme="minorHAnsi" w:eastAsiaTheme="minorEastAsia" w:hAnsiTheme="minorHAnsi" w:cstheme="minorBidi"/>
          <w:sz w:val="22"/>
          <w:szCs w:val="22"/>
          <w:lang w:val="en-US"/>
        </w:rPr>
      </w:pPr>
      <w:del w:id="1946" w:author="Angelow, Iwajlo (Nokia - US/Naperville)" w:date="2021-11-11T09:31:00Z">
        <w:r w:rsidRPr="007B672D" w:rsidDel="00B13D14">
          <w:rPr>
            <w:lang w:val="en-US"/>
          </w:rPr>
          <w:delText>5.30</w:delText>
        </w:r>
        <w:r w:rsidDel="00B13D14">
          <w:rPr>
            <w:rFonts w:asciiTheme="minorHAnsi" w:eastAsiaTheme="minorEastAsia" w:hAnsiTheme="minorHAnsi" w:cstheme="minorBidi"/>
            <w:sz w:val="22"/>
            <w:szCs w:val="22"/>
            <w:lang w:val="en-US"/>
          </w:rPr>
          <w:tab/>
        </w:r>
        <w:r w:rsidRPr="007B672D" w:rsidDel="00B13D14">
          <w:rPr>
            <w:lang w:val="en-US"/>
          </w:rPr>
          <w:delText>CA_1A-7A-</w:delText>
        </w:r>
        <w:r w:rsidRPr="007B672D" w:rsidDel="00B13D14">
          <w:rPr>
            <w:lang w:val="en-US" w:eastAsia="zh-CN"/>
          </w:rPr>
          <w:delText>32A-38A</w:delText>
        </w:r>
        <w:r w:rsidDel="00B13D14">
          <w:tab/>
        </w:r>
        <w:r w:rsidDel="00B13D14">
          <w:fldChar w:fldCharType="begin"/>
        </w:r>
        <w:r w:rsidDel="00B13D14">
          <w:delInstrText xml:space="preserve"> PAGEREF _Toc81254278 \h </w:delInstrText>
        </w:r>
        <w:r w:rsidDel="00B13D14">
          <w:fldChar w:fldCharType="separate"/>
        </w:r>
      </w:del>
      <w:ins w:id="1947" w:author="Angelow, Iwajlo (Nokia - US/Naperville)" w:date="2021-11-11T09:32:00Z">
        <w:r w:rsidR="00B13D14">
          <w:rPr>
            <w:b/>
            <w:bCs/>
            <w:lang w:val="en-US"/>
          </w:rPr>
          <w:t>Error! Bookmark not defined.</w:t>
        </w:r>
      </w:ins>
      <w:del w:id="1948" w:author="Angelow, Iwajlo (Nokia - US/Naperville)" w:date="2021-11-11T09:31:00Z">
        <w:r w:rsidDel="00B13D14">
          <w:delText>60</w:delText>
        </w:r>
        <w:r w:rsidDel="00B13D14">
          <w:fldChar w:fldCharType="end"/>
        </w:r>
      </w:del>
    </w:p>
    <w:p w14:paraId="33334BB7" w14:textId="2F20D806" w:rsidR="000E5D7D" w:rsidDel="00B13D14" w:rsidRDefault="000E5D7D">
      <w:pPr>
        <w:pStyle w:val="TOC3"/>
        <w:rPr>
          <w:del w:id="1949" w:author="Angelow, Iwajlo (Nokia - US/Naperville)" w:date="2021-11-11T09:31:00Z"/>
          <w:rFonts w:asciiTheme="minorHAnsi" w:eastAsiaTheme="minorEastAsia" w:hAnsiTheme="minorHAnsi" w:cstheme="minorBidi"/>
          <w:sz w:val="22"/>
          <w:szCs w:val="22"/>
          <w:lang w:val="en-US"/>
        </w:rPr>
      </w:pPr>
      <w:del w:id="1950" w:author="Angelow, Iwajlo (Nokia - US/Naperville)" w:date="2021-11-11T09:31:00Z">
        <w:r w:rsidDel="00B13D14">
          <w:delText>5.30.1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_Toc81254279 \h </w:delInstrText>
        </w:r>
        <w:r w:rsidDel="00B13D14">
          <w:fldChar w:fldCharType="separate"/>
        </w:r>
      </w:del>
      <w:ins w:id="1951" w:author="Angelow, Iwajlo (Nokia - US/Naperville)" w:date="2021-11-11T09:32:00Z">
        <w:r w:rsidR="00B13D14">
          <w:rPr>
            <w:b/>
            <w:bCs/>
            <w:lang w:val="en-US"/>
          </w:rPr>
          <w:t>Error! Bookmark not defined.</w:t>
        </w:r>
      </w:ins>
      <w:del w:id="1952" w:author="Angelow, Iwajlo (Nokia - US/Naperville)" w:date="2021-11-11T09:31:00Z">
        <w:r w:rsidDel="00B13D14">
          <w:delText>60</w:delText>
        </w:r>
        <w:r w:rsidDel="00B13D14">
          <w:fldChar w:fldCharType="end"/>
        </w:r>
      </w:del>
    </w:p>
    <w:p w14:paraId="51EC8398" w14:textId="12B1A04A" w:rsidR="000E5D7D" w:rsidDel="00B13D14" w:rsidRDefault="000E5D7D">
      <w:pPr>
        <w:pStyle w:val="TOC3"/>
        <w:rPr>
          <w:del w:id="1953" w:author="Angelow, Iwajlo (Nokia - US/Naperville)" w:date="2021-11-11T09:31:00Z"/>
          <w:rFonts w:asciiTheme="minorHAnsi" w:eastAsiaTheme="minorEastAsia" w:hAnsiTheme="minorHAnsi" w:cstheme="minorBidi"/>
          <w:sz w:val="22"/>
          <w:szCs w:val="22"/>
          <w:lang w:val="en-US"/>
        </w:rPr>
      </w:pPr>
      <w:del w:id="1954" w:author="Angelow, Iwajlo (Nokia - US/Naperville)" w:date="2021-11-11T09:31:00Z">
        <w:r w:rsidDel="00B13D14">
          <w:delText>5.30.2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_Toc81254280 \h </w:delInstrText>
        </w:r>
        <w:r w:rsidDel="00B13D14">
          <w:fldChar w:fldCharType="separate"/>
        </w:r>
      </w:del>
      <w:ins w:id="1955" w:author="Angelow, Iwajlo (Nokia - US/Naperville)" w:date="2021-11-11T09:32:00Z">
        <w:r w:rsidR="00B13D14">
          <w:rPr>
            <w:b/>
            <w:bCs/>
            <w:lang w:val="en-US"/>
          </w:rPr>
          <w:t>Error! Bookmark not defined.</w:t>
        </w:r>
      </w:ins>
      <w:del w:id="1956" w:author="Angelow, Iwajlo (Nokia - US/Naperville)" w:date="2021-11-11T09:31:00Z">
        <w:r w:rsidDel="00B13D14">
          <w:delText>60</w:delText>
        </w:r>
        <w:r w:rsidDel="00B13D14">
          <w:fldChar w:fldCharType="end"/>
        </w:r>
      </w:del>
    </w:p>
    <w:p w14:paraId="79814F6F" w14:textId="3F997E91" w:rsidR="000E5D7D" w:rsidDel="00B13D14" w:rsidRDefault="000E5D7D">
      <w:pPr>
        <w:pStyle w:val="TOC3"/>
        <w:rPr>
          <w:del w:id="1957" w:author="Angelow, Iwajlo (Nokia - US/Naperville)" w:date="2021-11-11T09:31:00Z"/>
          <w:rFonts w:asciiTheme="minorHAnsi" w:eastAsiaTheme="minorEastAsia" w:hAnsiTheme="minorHAnsi" w:cstheme="minorBidi"/>
          <w:sz w:val="22"/>
          <w:szCs w:val="22"/>
          <w:lang w:val="en-US"/>
        </w:rPr>
      </w:pPr>
      <w:del w:id="1958" w:author="Angelow, Iwajlo (Nokia - US/Naperville)" w:date="2021-11-11T09:31:00Z">
        <w:r w:rsidDel="00B13D14">
          <w:delText>5.30.</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_Toc81254281 \h </w:delInstrText>
        </w:r>
        <w:r w:rsidDel="00B13D14">
          <w:fldChar w:fldCharType="separate"/>
        </w:r>
      </w:del>
      <w:ins w:id="1959" w:author="Angelow, Iwajlo (Nokia - US/Naperville)" w:date="2021-11-11T09:32:00Z">
        <w:r w:rsidR="00B13D14">
          <w:rPr>
            <w:b/>
            <w:bCs/>
            <w:lang w:val="en-US"/>
          </w:rPr>
          <w:t>Error! Bookmark not defined.</w:t>
        </w:r>
      </w:ins>
      <w:del w:id="1960" w:author="Angelow, Iwajlo (Nokia - US/Naperville)" w:date="2021-11-11T09:31:00Z">
        <w:r w:rsidDel="00B13D14">
          <w:delText>60</w:delText>
        </w:r>
        <w:r w:rsidDel="00B13D14">
          <w:fldChar w:fldCharType="end"/>
        </w:r>
      </w:del>
    </w:p>
    <w:p w14:paraId="70D140C5" w14:textId="33FF3EBC" w:rsidR="000E5D7D" w:rsidDel="00B13D14" w:rsidRDefault="000E5D7D">
      <w:pPr>
        <w:pStyle w:val="TOC2"/>
        <w:rPr>
          <w:del w:id="1961" w:author="Angelow, Iwajlo (Nokia - US/Naperville)" w:date="2021-11-11T09:31:00Z"/>
          <w:rFonts w:asciiTheme="minorHAnsi" w:eastAsiaTheme="minorEastAsia" w:hAnsiTheme="minorHAnsi" w:cstheme="minorBidi"/>
          <w:sz w:val="22"/>
          <w:szCs w:val="22"/>
          <w:lang w:val="en-US"/>
        </w:rPr>
      </w:pPr>
      <w:del w:id="1962" w:author="Angelow, Iwajlo (Nokia - US/Naperville)" w:date="2021-11-11T09:31:00Z">
        <w:r w:rsidRPr="007B672D" w:rsidDel="00B13D14">
          <w:rPr>
            <w:lang w:val="en-US"/>
          </w:rPr>
          <w:delText>5.31</w:delText>
        </w:r>
        <w:r w:rsidDel="00B13D14">
          <w:rPr>
            <w:rFonts w:asciiTheme="minorHAnsi" w:eastAsiaTheme="minorEastAsia" w:hAnsiTheme="minorHAnsi" w:cstheme="minorBidi"/>
            <w:sz w:val="22"/>
            <w:szCs w:val="22"/>
            <w:lang w:val="en-US"/>
          </w:rPr>
          <w:tab/>
        </w:r>
        <w:r w:rsidRPr="007B672D" w:rsidDel="00B13D14">
          <w:rPr>
            <w:lang w:val="en-US"/>
          </w:rPr>
          <w:delText>CA_1A-8A-</w:delText>
        </w:r>
        <w:r w:rsidRPr="007B672D" w:rsidDel="00B13D14">
          <w:rPr>
            <w:lang w:val="en-US" w:eastAsia="zh-CN"/>
          </w:rPr>
          <w:delText>32A-38A</w:delText>
        </w:r>
        <w:r w:rsidDel="00B13D14">
          <w:tab/>
        </w:r>
        <w:r w:rsidDel="00B13D14">
          <w:fldChar w:fldCharType="begin"/>
        </w:r>
        <w:r w:rsidDel="00B13D14">
          <w:delInstrText xml:space="preserve"> PAGEREF _Toc81254282 \h </w:delInstrText>
        </w:r>
        <w:r w:rsidDel="00B13D14">
          <w:fldChar w:fldCharType="separate"/>
        </w:r>
      </w:del>
      <w:ins w:id="1963" w:author="Angelow, Iwajlo (Nokia - US/Naperville)" w:date="2021-11-11T09:32:00Z">
        <w:r w:rsidR="00B13D14">
          <w:rPr>
            <w:b/>
            <w:bCs/>
            <w:lang w:val="en-US"/>
          </w:rPr>
          <w:t>Error! Bookmark not defined.</w:t>
        </w:r>
      </w:ins>
      <w:del w:id="1964" w:author="Angelow, Iwajlo (Nokia - US/Naperville)" w:date="2021-11-11T09:31:00Z">
        <w:r w:rsidDel="00B13D14">
          <w:delText>61</w:delText>
        </w:r>
        <w:r w:rsidDel="00B13D14">
          <w:fldChar w:fldCharType="end"/>
        </w:r>
      </w:del>
    </w:p>
    <w:p w14:paraId="26AEB1B1" w14:textId="28B92B66" w:rsidR="000E5D7D" w:rsidDel="00B13D14" w:rsidRDefault="000E5D7D">
      <w:pPr>
        <w:pStyle w:val="TOC3"/>
        <w:rPr>
          <w:del w:id="1965" w:author="Angelow, Iwajlo (Nokia - US/Naperville)" w:date="2021-11-11T09:31:00Z"/>
          <w:rFonts w:asciiTheme="minorHAnsi" w:eastAsiaTheme="minorEastAsia" w:hAnsiTheme="minorHAnsi" w:cstheme="minorBidi"/>
          <w:sz w:val="22"/>
          <w:szCs w:val="22"/>
          <w:lang w:val="en-US"/>
        </w:rPr>
      </w:pPr>
      <w:del w:id="1966" w:author="Angelow, Iwajlo (Nokia - US/Naperville)" w:date="2021-11-11T09:31:00Z">
        <w:r w:rsidDel="00B13D14">
          <w:delText>5.31.1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_Toc81254283 \h </w:delInstrText>
        </w:r>
        <w:r w:rsidDel="00B13D14">
          <w:fldChar w:fldCharType="separate"/>
        </w:r>
      </w:del>
      <w:ins w:id="1967" w:author="Angelow, Iwajlo (Nokia - US/Naperville)" w:date="2021-11-11T09:32:00Z">
        <w:r w:rsidR="00B13D14">
          <w:rPr>
            <w:b/>
            <w:bCs/>
            <w:lang w:val="en-US"/>
          </w:rPr>
          <w:t>Error! Bookmark not defined.</w:t>
        </w:r>
      </w:ins>
      <w:del w:id="1968" w:author="Angelow, Iwajlo (Nokia - US/Naperville)" w:date="2021-11-11T09:31:00Z">
        <w:r w:rsidDel="00B13D14">
          <w:delText>61</w:delText>
        </w:r>
        <w:r w:rsidDel="00B13D14">
          <w:fldChar w:fldCharType="end"/>
        </w:r>
      </w:del>
    </w:p>
    <w:p w14:paraId="16E38AFA" w14:textId="340645D8" w:rsidR="000E5D7D" w:rsidDel="00B13D14" w:rsidRDefault="000E5D7D">
      <w:pPr>
        <w:pStyle w:val="TOC3"/>
        <w:rPr>
          <w:del w:id="1969" w:author="Angelow, Iwajlo (Nokia - US/Naperville)" w:date="2021-11-11T09:31:00Z"/>
          <w:rFonts w:asciiTheme="minorHAnsi" w:eastAsiaTheme="minorEastAsia" w:hAnsiTheme="minorHAnsi" w:cstheme="minorBidi"/>
          <w:sz w:val="22"/>
          <w:szCs w:val="22"/>
          <w:lang w:val="en-US"/>
        </w:rPr>
      </w:pPr>
      <w:del w:id="1970" w:author="Angelow, Iwajlo (Nokia - US/Naperville)" w:date="2021-11-11T09:31:00Z">
        <w:r w:rsidDel="00B13D14">
          <w:delText>5.31.2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_Toc81254284 \h </w:delInstrText>
        </w:r>
        <w:r w:rsidDel="00B13D14">
          <w:fldChar w:fldCharType="separate"/>
        </w:r>
      </w:del>
      <w:ins w:id="1971" w:author="Angelow, Iwajlo (Nokia - US/Naperville)" w:date="2021-11-11T09:32:00Z">
        <w:r w:rsidR="00B13D14">
          <w:rPr>
            <w:b/>
            <w:bCs/>
            <w:lang w:val="en-US"/>
          </w:rPr>
          <w:t>Error! Bookmark not defined.</w:t>
        </w:r>
      </w:ins>
      <w:del w:id="1972" w:author="Angelow, Iwajlo (Nokia - US/Naperville)" w:date="2021-11-11T09:31:00Z">
        <w:r w:rsidDel="00B13D14">
          <w:delText>61</w:delText>
        </w:r>
        <w:r w:rsidDel="00B13D14">
          <w:fldChar w:fldCharType="end"/>
        </w:r>
      </w:del>
    </w:p>
    <w:p w14:paraId="32574AB9" w14:textId="65C151DE" w:rsidR="000E5D7D" w:rsidDel="00B13D14" w:rsidRDefault="000E5D7D">
      <w:pPr>
        <w:pStyle w:val="TOC3"/>
        <w:rPr>
          <w:del w:id="1973" w:author="Angelow, Iwajlo (Nokia - US/Naperville)" w:date="2021-11-11T09:31:00Z"/>
          <w:rFonts w:asciiTheme="minorHAnsi" w:eastAsiaTheme="minorEastAsia" w:hAnsiTheme="minorHAnsi" w:cstheme="minorBidi"/>
          <w:sz w:val="22"/>
          <w:szCs w:val="22"/>
          <w:lang w:val="en-US"/>
        </w:rPr>
      </w:pPr>
      <w:del w:id="1974" w:author="Angelow, Iwajlo (Nokia - US/Naperville)" w:date="2021-11-11T09:31:00Z">
        <w:r w:rsidDel="00B13D14">
          <w:delText>5.31.</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_Toc81254285 \h </w:delInstrText>
        </w:r>
        <w:r w:rsidDel="00B13D14">
          <w:fldChar w:fldCharType="separate"/>
        </w:r>
      </w:del>
      <w:ins w:id="1975" w:author="Angelow, Iwajlo (Nokia - US/Naperville)" w:date="2021-11-11T09:32:00Z">
        <w:r w:rsidR="00B13D14">
          <w:rPr>
            <w:b/>
            <w:bCs/>
            <w:lang w:val="en-US"/>
          </w:rPr>
          <w:t>Error! Bookmark not defined.</w:t>
        </w:r>
      </w:ins>
      <w:del w:id="1976" w:author="Angelow, Iwajlo (Nokia - US/Naperville)" w:date="2021-11-11T09:31:00Z">
        <w:r w:rsidDel="00B13D14">
          <w:delText>61</w:delText>
        </w:r>
        <w:r w:rsidDel="00B13D14">
          <w:fldChar w:fldCharType="end"/>
        </w:r>
      </w:del>
    </w:p>
    <w:p w14:paraId="59DA73FF" w14:textId="7B352442" w:rsidR="000E5D7D" w:rsidDel="00B13D14" w:rsidRDefault="000E5D7D">
      <w:pPr>
        <w:pStyle w:val="TOC2"/>
        <w:rPr>
          <w:del w:id="1977" w:author="Angelow, Iwajlo (Nokia - US/Naperville)" w:date="2021-11-11T09:31:00Z"/>
          <w:rFonts w:asciiTheme="minorHAnsi" w:eastAsiaTheme="minorEastAsia" w:hAnsiTheme="minorHAnsi" w:cstheme="minorBidi"/>
          <w:sz w:val="22"/>
          <w:szCs w:val="22"/>
          <w:lang w:val="en-US"/>
        </w:rPr>
      </w:pPr>
      <w:del w:id="1978" w:author="Angelow, Iwajlo (Nokia - US/Naperville)" w:date="2021-11-11T09:31:00Z">
        <w:r w:rsidRPr="007B672D" w:rsidDel="00B13D14">
          <w:rPr>
            <w:lang w:val="en-US"/>
          </w:rPr>
          <w:delText>5.32</w:delText>
        </w:r>
        <w:r w:rsidDel="00B13D14">
          <w:rPr>
            <w:rFonts w:asciiTheme="minorHAnsi" w:eastAsiaTheme="minorEastAsia" w:hAnsiTheme="minorHAnsi" w:cstheme="minorBidi"/>
            <w:sz w:val="22"/>
            <w:szCs w:val="22"/>
            <w:lang w:val="en-US"/>
          </w:rPr>
          <w:tab/>
        </w:r>
        <w:r w:rsidRPr="007B672D" w:rsidDel="00B13D14">
          <w:rPr>
            <w:lang w:val="en-US"/>
          </w:rPr>
          <w:delText>CA_1A-20A-</w:delText>
        </w:r>
        <w:r w:rsidRPr="007B672D" w:rsidDel="00B13D14">
          <w:rPr>
            <w:lang w:val="en-US" w:eastAsia="zh-CN"/>
          </w:rPr>
          <w:delText>28A-38A</w:delText>
        </w:r>
        <w:r w:rsidDel="00B13D14">
          <w:tab/>
        </w:r>
        <w:r w:rsidDel="00B13D14">
          <w:fldChar w:fldCharType="begin"/>
        </w:r>
        <w:r w:rsidDel="00B13D14">
          <w:delInstrText xml:space="preserve"> PAGEREF _Toc81254286 \h </w:delInstrText>
        </w:r>
        <w:r w:rsidDel="00B13D14">
          <w:fldChar w:fldCharType="separate"/>
        </w:r>
      </w:del>
      <w:ins w:id="1979" w:author="Angelow, Iwajlo (Nokia - US/Naperville)" w:date="2021-11-11T09:32:00Z">
        <w:r w:rsidR="00B13D14">
          <w:rPr>
            <w:b/>
            <w:bCs/>
            <w:lang w:val="en-US"/>
          </w:rPr>
          <w:t>Error! Bookmark not defined.</w:t>
        </w:r>
      </w:ins>
      <w:del w:id="1980" w:author="Angelow, Iwajlo (Nokia - US/Naperville)" w:date="2021-11-11T09:31:00Z">
        <w:r w:rsidDel="00B13D14">
          <w:delText>62</w:delText>
        </w:r>
        <w:r w:rsidDel="00B13D14">
          <w:fldChar w:fldCharType="end"/>
        </w:r>
      </w:del>
    </w:p>
    <w:p w14:paraId="2CA0E0D8" w14:textId="532A7FFE" w:rsidR="000E5D7D" w:rsidDel="00B13D14" w:rsidRDefault="000E5D7D">
      <w:pPr>
        <w:pStyle w:val="TOC3"/>
        <w:rPr>
          <w:del w:id="1981" w:author="Angelow, Iwajlo (Nokia - US/Naperville)" w:date="2021-11-11T09:31:00Z"/>
          <w:rFonts w:asciiTheme="minorHAnsi" w:eastAsiaTheme="minorEastAsia" w:hAnsiTheme="minorHAnsi" w:cstheme="minorBidi"/>
          <w:sz w:val="22"/>
          <w:szCs w:val="22"/>
          <w:lang w:val="en-US"/>
        </w:rPr>
      </w:pPr>
      <w:del w:id="1982" w:author="Angelow, Iwajlo (Nokia - US/Naperville)" w:date="2021-11-11T09:31:00Z">
        <w:r w:rsidDel="00B13D14">
          <w:lastRenderedPageBreak/>
          <w:delText>5.32.1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_Toc81254287 \h </w:delInstrText>
        </w:r>
        <w:r w:rsidDel="00B13D14">
          <w:fldChar w:fldCharType="separate"/>
        </w:r>
      </w:del>
      <w:ins w:id="1983" w:author="Angelow, Iwajlo (Nokia - US/Naperville)" w:date="2021-11-11T09:32:00Z">
        <w:r w:rsidR="00B13D14">
          <w:rPr>
            <w:b/>
            <w:bCs/>
            <w:lang w:val="en-US"/>
          </w:rPr>
          <w:t>Error! Bookmark not defined.</w:t>
        </w:r>
      </w:ins>
      <w:del w:id="1984" w:author="Angelow, Iwajlo (Nokia - US/Naperville)" w:date="2021-11-11T09:31:00Z">
        <w:r w:rsidDel="00B13D14">
          <w:delText>62</w:delText>
        </w:r>
        <w:r w:rsidDel="00B13D14">
          <w:fldChar w:fldCharType="end"/>
        </w:r>
      </w:del>
    </w:p>
    <w:p w14:paraId="32DE84D4" w14:textId="6CC7E23C" w:rsidR="000E5D7D" w:rsidDel="00B13D14" w:rsidRDefault="000E5D7D">
      <w:pPr>
        <w:pStyle w:val="TOC3"/>
        <w:rPr>
          <w:del w:id="1985" w:author="Angelow, Iwajlo (Nokia - US/Naperville)" w:date="2021-11-11T09:31:00Z"/>
          <w:rFonts w:asciiTheme="minorHAnsi" w:eastAsiaTheme="minorEastAsia" w:hAnsiTheme="minorHAnsi" w:cstheme="minorBidi"/>
          <w:sz w:val="22"/>
          <w:szCs w:val="22"/>
          <w:lang w:val="en-US"/>
        </w:rPr>
      </w:pPr>
      <w:del w:id="1986" w:author="Angelow, Iwajlo (Nokia - US/Naperville)" w:date="2021-11-11T09:31:00Z">
        <w:r w:rsidDel="00B13D14">
          <w:delText>5.32.2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_Toc81254288 \h </w:delInstrText>
        </w:r>
        <w:r w:rsidDel="00B13D14">
          <w:fldChar w:fldCharType="separate"/>
        </w:r>
      </w:del>
      <w:ins w:id="1987" w:author="Angelow, Iwajlo (Nokia - US/Naperville)" w:date="2021-11-11T09:32:00Z">
        <w:r w:rsidR="00B13D14">
          <w:rPr>
            <w:b/>
            <w:bCs/>
            <w:lang w:val="en-US"/>
          </w:rPr>
          <w:t>Error! Bookmark not defined.</w:t>
        </w:r>
      </w:ins>
      <w:del w:id="1988" w:author="Angelow, Iwajlo (Nokia - US/Naperville)" w:date="2021-11-11T09:31:00Z">
        <w:r w:rsidDel="00B13D14">
          <w:delText>62</w:delText>
        </w:r>
        <w:r w:rsidDel="00B13D14">
          <w:fldChar w:fldCharType="end"/>
        </w:r>
      </w:del>
    </w:p>
    <w:p w14:paraId="1D9A8200" w14:textId="1AFAB48C" w:rsidR="000E5D7D" w:rsidDel="00B13D14" w:rsidRDefault="000E5D7D">
      <w:pPr>
        <w:pStyle w:val="TOC3"/>
        <w:rPr>
          <w:del w:id="1989" w:author="Angelow, Iwajlo (Nokia - US/Naperville)" w:date="2021-11-11T09:31:00Z"/>
          <w:rFonts w:asciiTheme="minorHAnsi" w:eastAsiaTheme="minorEastAsia" w:hAnsiTheme="minorHAnsi" w:cstheme="minorBidi"/>
          <w:sz w:val="22"/>
          <w:szCs w:val="22"/>
          <w:lang w:val="en-US"/>
        </w:rPr>
      </w:pPr>
      <w:del w:id="1990" w:author="Angelow, Iwajlo (Nokia - US/Naperville)" w:date="2021-11-11T09:31:00Z">
        <w:r w:rsidDel="00B13D14">
          <w:delText>5.32.</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_Toc81254289 \h </w:delInstrText>
        </w:r>
        <w:r w:rsidDel="00B13D14">
          <w:fldChar w:fldCharType="separate"/>
        </w:r>
      </w:del>
      <w:ins w:id="1991" w:author="Angelow, Iwajlo (Nokia - US/Naperville)" w:date="2021-11-11T09:32:00Z">
        <w:r w:rsidR="00B13D14">
          <w:rPr>
            <w:b/>
            <w:bCs/>
            <w:lang w:val="en-US"/>
          </w:rPr>
          <w:t>Error! Bookmark not defined.</w:t>
        </w:r>
      </w:ins>
      <w:del w:id="1992" w:author="Angelow, Iwajlo (Nokia - US/Naperville)" w:date="2021-11-11T09:31:00Z">
        <w:r w:rsidDel="00B13D14">
          <w:delText>62</w:delText>
        </w:r>
        <w:r w:rsidDel="00B13D14">
          <w:fldChar w:fldCharType="end"/>
        </w:r>
      </w:del>
    </w:p>
    <w:p w14:paraId="4B79EA54" w14:textId="419EE26E" w:rsidR="000E5D7D" w:rsidDel="00B13D14" w:rsidRDefault="000E5D7D">
      <w:pPr>
        <w:pStyle w:val="TOC2"/>
        <w:rPr>
          <w:del w:id="1993" w:author="Angelow, Iwajlo (Nokia - US/Naperville)" w:date="2021-11-11T09:31:00Z"/>
          <w:rFonts w:asciiTheme="minorHAnsi" w:eastAsiaTheme="minorEastAsia" w:hAnsiTheme="minorHAnsi" w:cstheme="minorBidi"/>
          <w:sz w:val="22"/>
          <w:szCs w:val="22"/>
          <w:lang w:val="en-US"/>
        </w:rPr>
      </w:pPr>
      <w:del w:id="1994" w:author="Angelow, Iwajlo (Nokia - US/Naperville)" w:date="2021-11-11T09:31:00Z">
        <w:r w:rsidRPr="007B672D" w:rsidDel="00B13D14">
          <w:rPr>
            <w:lang w:val="en-US"/>
          </w:rPr>
          <w:delText>5.33</w:delText>
        </w:r>
        <w:r w:rsidDel="00B13D14">
          <w:rPr>
            <w:rFonts w:asciiTheme="minorHAnsi" w:eastAsiaTheme="minorEastAsia" w:hAnsiTheme="minorHAnsi" w:cstheme="minorBidi"/>
            <w:sz w:val="22"/>
            <w:szCs w:val="22"/>
            <w:lang w:val="en-US"/>
          </w:rPr>
          <w:tab/>
        </w:r>
        <w:r w:rsidRPr="007B672D" w:rsidDel="00B13D14">
          <w:rPr>
            <w:lang w:val="en-US"/>
          </w:rPr>
          <w:delText>CA_1A-20A-</w:delText>
        </w:r>
        <w:r w:rsidRPr="007B672D" w:rsidDel="00B13D14">
          <w:rPr>
            <w:lang w:val="en-US" w:eastAsia="zh-CN"/>
          </w:rPr>
          <w:delText>32A-38A</w:delText>
        </w:r>
        <w:r w:rsidDel="00B13D14">
          <w:tab/>
        </w:r>
        <w:r w:rsidDel="00B13D14">
          <w:fldChar w:fldCharType="begin"/>
        </w:r>
        <w:r w:rsidDel="00B13D14">
          <w:delInstrText xml:space="preserve"> PAGEREF _Toc81254290 \h </w:delInstrText>
        </w:r>
        <w:r w:rsidDel="00B13D14">
          <w:fldChar w:fldCharType="separate"/>
        </w:r>
      </w:del>
      <w:ins w:id="1995" w:author="Angelow, Iwajlo (Nokia - US/Naperville)" w:date="2021-11-11T09:32:00Z">
        <w:r w:rsidR="00B13D14">
          <w:rPr>
            <w:b/>
            <w:bCs/>
            <w:lang w:val="en-US"/>
          </w:rPr>
          <w:t>Error! Bookmark not defined.</w:t>
        </w:r>
      </w:ins>
      <w:del w:id="1996" w:author="Angelow, Iwajlo (Nokia - US/Naperville)" w:date="2021-11-11T09:31:00Z">
        <w:r w:rsidDel="00B13D14">
          <w:delText>63</w:delText>
        </w:r>
        <w:r w:rsidDel="00B13D14">
          <w:fldChar w:fldCharType="end"/>
        </w:r>
      </w:del>
    </w:p>
    <w:p w14:paraId="1F1F786D" w14:textId="7BF1CAEF" w:rsidR="000E5D7D" w:rsidDel="00B13D14" w:rsidRDefault="000E5D7D">
      <w:pPr>
        <w:pStyle w:val="TOC3"/>
        <w:rPr>
          <w:del w:id="1997" w:author="Angelow, Iwajlo (Nokia - US/Naperville)" w:date="2021-11-11T09:31:00Z"/>
          <w:rFonts w:asciiTheme="minorHAnsi" w:eastAsiaTheme="minorEastAsia" w:hAnsiTheme="minorHAnsi" w:cstheme="minorBidi"/>
          <w:sz w:val="22"/>
          <w:szCs w:val="22"/>
          <w:lang w:val="en-US"/>
        </w:rPr>
      </w:pPr>
      <w:del w:id="1998" w:author="Angelow, Iwajlo (Nokia - US/Naperville)" w:date="2021-11-11T09:31:00Z">
        <w:r w:rsidDel="00B13D14">
          <w:delText>5.33.1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_Toc81254291 \h </w:delInstrText>
        </w:r>
        <w:r w:rsidDel="00B13D14">
          <w:fldChar w:fldCharType="separate"/>
        </w:r>
      </w:del>
      <w:ins w:id="1999" w:author="Angelow, Iwajlo (Nokia - US/Naperville)" w:date="2021-11-11T09:32:00Z">
        <w:r w:rsidR="00B13D14">
          <w:rPr>
            <w:b/>
            <w:bCs/>
            <w:lang w:val="en-US"/>
          </w:rPr>
          <w:t>Error! Bookmark not defined.</w:t>
        </w:r>
      </w:ins>
      <w:del w:id="2000" w:author="Angelow, Iwajlo (Nokia - US/Naperville)" w:date="2021-11-11T09:31:00Z">
        <w:r w:rsidDel="00B13D14">
          <w:delText>63</w:delText>
        </w:r>
        <w:r w:rsidDel="00B13D14">
          <w:fldChar w:fldCharType="end"/>
        </w:r>
      </w:del>
    </w:p>
    <w:p w14:paraId="155BB442" w14:textId="690CE4BD" w:rsidR="000E5D7D" w:rsidDel="00B13D14" w:rsidRDefault="000E5D7D">
      <w:pPr>
        <w:pStyle w:val="TOC3"/>
        <w:rPr>
          <w:del w:id="2001" w:author="Angelow, Iwajlo (Nokia - US/Naperville)" w:date="2021-11-11T09:31:00Z"/>
          <w:rFonts w:asciiTheme="minorHAnsi" w:eastAsiaTheme="minorEastAsia" w:hAnsiTheme="minorHAnsi" w:cstheme="minorBidi"/>
          <w:sz w:val="22"/>
          <w:szCs w:val="22"/>
          <w:lang w:val="en-US"/>
        </w:rPr>
      </w:pPr>
      <w:del w:id="2002" w:author="Angelow, Iwajlo (Nokia - US/Naperville)" w:date="2021-11-11T09:31:00Z">
        <w:r w:rsidDel="00B13D14">
          <w:delText>5.33.2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_Toc81254292 \h </w:delInstrText>
        </w:r>
        <w:r w:rsidDel="00B13D14">
          <w:fldChar w:fldCharType="separate"/>
        </w:r>
      </w:del>
      <w:ins w:id="2003" w:author="Angelow, Iwajlo (Nokia - US/Naperville)" w:date="2021-11-11T09:32:00Z">
        <w:r w:rsidR="00B13D14">
          <w:rPr>
            <w:b/>
            <w:bCs/>
            <w:lang w:val="en-US"/>
          </w:rPr>
          <w:t>Error! Bookmark not defined.</w:t>
        </w:r>
      </w:ins>
      <w:del w:id="2004" w:author="Angelow, Iwajlo (Nokia - US/Naperville)" w:date="2021-11-11T09:31:00Z">
        <w:r w:rsidDel="00B13D14">
          <w:delText>63</w:delText>
        </w:r>
        <w:r w:rsidDel="00B13D14">
          <w:fldChar w:fldCharType="end"/>
        </w:r>
      </w:del>
    </w:p>
    <w:p w14:paraId="7A1F0677" w14:textId="50F68ADC" w:rsidR="000E5D7D" w:rsidDel="00B13D14" w:rsidRDefault="000E5D7D">
      <w:pPr>
        <w:pStyle w:val="TOC3"/>
        <w:rPr>
          <w:del w:id="2005" w:author="Angelow, Iwajlo (Nokia - US/Naperville)" w:date="2021-11-11T09:31:00Z"/>
          <w:rFonts w:asciiTheme="minorHAnsi" w:eastAsiaTheme="minorEastAsia" w:hAnsiTheme="minorHAnsi" w:cstheme="minorBidi"/>
          <w:sz w:val="22"/>
          <w:szCs w:val="22"/>
          <w:lang w:val="en-US"/>
        </w:rPr>
      </w:pPr>
      <w:del w:id="2006" w:author="Angelow, Iwajlo (Nokia - US/Naperville)" w:date="2021-11-11T09:31:00Z">
        <w:r w:rsidDel="00B13D14">
          <w:delText>5.33.</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_Toc81254293 \h </w:delInstrText>
        </w:r>
        <w:r w:rsidDel="00B13D14">
          <w:fldChar w:fldCharType="separate"/>
        </w:r>
      </w:del>
      <w:ins w:id="2007" w:author="Angelow, Iwajlo (Nokia - US/Naperville)" w:date="2021-11-11T09:32:00Z">
        <w:r w:rsidR="00B13D14">
          <w:rPr>
            <w:b/>
            <w:bCs/>
            <w:lang w:val="en-US"/>
          </w:rPr>
          <w:t>Error! Bookmark not defined.</w:t>
        </w:r>
      </w:ins>
      <w:del w:id="2008" w:author="Angelow, Iwajlo (Nokia - US/Naperville)" w:date="2021-11-11T09:31:00Z">
        <w:r w:rsidDel="00B13D14">
          <w:delText>63</w:delText>
        </w:r>
        <w:r w:rsidDel="00B13D14">
          <w:fldChar w:fldCharType="end"/>
        </w:r>
      </w:del>
    </w:p>
    <w:p w14:paraId="1347EFCE" w14:textId="56372A47" w:rsidR="000E5D7D" w:rsidDel="00B13D14" w:rsidRDefault="000E5D7D">
      <w:pPr>
        <w:pStyle w:val="TOC2"/>
        <w:rPr>
          <w:del w:id="2009" w:author="Angelow, Iwajlo (Nokia - US/Naperville)" w:date="2021-11-11T09:31:00Z"/>
          <w:rFonts w:asciiTheme="minorHAnsi" w:eastAsiaTheme="minorEastAsia" w:hAnsiTheme="minorHAnsi" w:cstheme="minorBidi"/>
          <w:sz w:val="22"/>
          <w:szCs w:val="22"/>
          <w:lang w:val="en-US"/>
        </w:rPr>
      </w:pPr>
      <w:del w:id="2010" w:author="Angelow, Iwajlo (Nokia - US/Naperville)" w:date="2021-11-11T09:31:00Z">
        <w:r w:rsidRPr="007B672D" w:rsidDel="00B13D14">
          <w:rPr>
            <w:lang w:val="en-US"/>
          </w:rPr>
          <w:delText>5.34</w:delText>
        </w:r>
        <w:r w:rsidDel="00B13D14">
          <w:rPr>
            <w:rFonts w:asciiTheme="minorHAnsi" w:eastAsiaTheme="minorEastAsia" w:hAnsiTheme="minorHAnsi" w:cstheme="minorBidi"/>
            <w:sz w:val="22"/>
            <w:szCs w:val="22"/>
            <w:lang w:val="en-US"/>
          </w:rPr>
          <w:tab/>
        </w:r>
        <w:r w:rsidRPr="007B672D" w:rsidDel="00B13D14">
          <w:rPr>
            <w:lang w:val="en-US"/>
          </w:rPr>
          <w:delText>CA_3A-7A-</w:delText>
        </w:r>
        <w:r w:rsidRPr="007B672D" w:rsidDel="00B13D14">
          <w:rPr>
            <w:lang w:val="en-US" w:eastAsia="zh-CN"/>
          </w:rPr>
          <w:delText>20A-38A</w:delText>
        </w:r>
        <w:r w:rsidDel="00B13D14">
          <w:tab/>
        </w:r>
        <w:r w:rsidDel="00B13D14">
          <w:fldChar w:fldCharType="begin"/>
        </w:r>
        <w:r w:rsidDel="00B13D14">
          <w:delInstrText xml:space="preserve"> PAGEREF _Toc81254294 \h </w:delInstrText>
        </w:r>
        <w:r w:rsidDel="00B13D14">
          <w:fldChar w:fldCharType="separate"/>
        </w:r>
      </w:del>
      <w:ins w:id="2011" w:author="Angelow, Iwajlo (Nokia - US/Naperville)" w:date="2021-11-11T09:32:00Z">
        <w:r w:rsidR="00B13D14">
          <w:rPr>
            <w:b/>
            <w:bCs/>
            <w:lang w:val="en-US"/>
          </w:rPr>
          <w:t>Error! Bookmark not defined.</w:t>
        </w:r>
      </w:ins>
      <w:del w:id="2012" w:author="Angelow, Iwajlo (Nokia - US/Naperville)" w:date="2021-11-11T09:31:00Z">
        <w:r w:rsidDel="00B13D14">
          <w:delText>64</w:delText>
        </w:r>
        <w:r w:rsidDel="00B13D14">
          <w:fldChar w:fldCharType="end"/>
        </w:r>
      </w:del>
    </w:p>
    <w:p w14:paraId="49C76CF4" w14:textId="6F4DCB85" w:rsidR="000E5D7D" w:rsidDel="00B13D14" w:rsidRDefault="000E5D7D">
      <w:pPr>
        <w:pStyle w:val="TOC3"/>
        <w:rPr>
          <w:del w:id="2013" w:author="Angelow, Iwajlo (Nokia - US/Naperville)" w:date="2021-11-11T09:31:00Z"/>
          <w:rFonts w:asciiTheme="minorHAnsi" w:eastAsiaTheme="minorEastAsia" w:hAnsiTheme="minorHAnsi" w:cstheme="minorBidi"/>
          <w:sz w:val="22"/>
          <w:szCs w:val="22"/>
          <w:lang w:val="en-US"/>
        </w:rPr>
      </w:pPr>
      <w:del w:id="2014" w:author="Angelow, Iwajlo (Nokia - US/Naperville)" w:date="2021-11-11T09:31:00Z">
        <w:r w:rsidDel="00B13D14">
          <w:delText>5.34.1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_Toc81254295 \h </w:delInstrText>
        </w:r>
        <w:r w:rsidDel="00B13D14">
          <w:fldChar w:fldCharType="separate"/>
        </w:r>
      </w:del>
      <w:ins w:id="2015" w:author="Angelow, Iwajlo (Nokia - US/Naperville)" w:date="2021-11-11T09:32:00Z">
        <w:r w:rsidR="00B13D14">
          <w:rPr>
            <w:b/>
            <w:bCs/>
            <w:lang w:val="en-US"/>
          </w:rPr>
          <w:t>Error! Bookmark not defined.</w:t>
        </w:r>
      </w:ins>
      <w:del w:id="2016" w:author="Angelow, Iwajlo (Nokia - US/Naperville)" w:date="2021-11-11T09:31:00Z">
        <w:r w:rsidDel="00B13D14">
          <w:delText>64</w:delText>
        </w:r>
        <w:r w:rsidDel="00B13D14">
          <w:fldChar w:fldCharType="end"/>
        </w:r>
      </w:del>
    </w:p>
    <w:p w14:paraId="02ABB28C" w14:textId="3FC8A66E" w:rsidR="000E5D7D" w:rsidDel="00B13D14" w:rsidRDefault="000E5D7D">
      <w:pPr>
        <w:pStyle w:val="TOC3"/>
        <w:rPr>
          <w:del w:id="2017" w:author="Angelow, Iwajlo (Nokia - US/Naperville)" w:date="2021-11-11T09:31:00Z"/>
          <w:rFonts w:asciiTheme="minorHAnsi" w:eastAsiaTheme="minorEastAsia" w:hAnsiTheme="minorHAnsi" w:cstheme="minorBidi"/>
          <w:sz w:val="22"/>
          <w:szCs w:val="22"/>
          <w:lang w:val="en-US"/>
        </w:rPr>
      </w:pPr>
      <w:del w:id="2018" w:author="Angelow, Iwajlo (Nokia - US/Naperville)" w:date="2021-11-11T09:31:00Z">
        <w:r w:rsidDel="00B13D14">
          <w:delText>5.34.2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_Toc81254296 \h </w:delInstrText>
        </w:r>
        <w:r w:rsidDel="00B13D14">
          <w:fldChar w:fldCharType="separate"/>
        </w:r>
      </w:del>
      <w:ins w:id="2019" w:author="Angelow, Iwajlo (Nokia - US/Naperville)" w:date="2021-11-11T09:32:00Z">
        <w:r w:rsidR="00B13D14">
          <w:rPr>
            <w:b/>
            <w:bCs/>
            <w:lang w:val="en-US"/>
          </w:rPr>
          <w:t>Error! Bookmark not defined.</w:t>
        </w:r>
      </w:ins>
      <w:del w:id="2020" w:author="Angelow, Iwajlo (Nokia - US/Naperville)" w:date="2021-11-11T09:31:00Z">
        <w:r w:rsidDel="00B13D14">
          <w:delText>64</w:delText>
        </w:r>
        <w:r w:rsidDel="00B13D14">
          <w:fldChar w:fldCharType="end"/>
        </w:r>
      </w:del>
    </w:p>
    <w:p w14:paraId="0FED598A" w14:textId="66E8147B" w:rsidR="000E5D7D" w:rsidDel="00B13D14" w:rsidRDefault="000E5D7D">
      <w:pPr>
        <w:pStyle w:val="TOC3"/>
        <w:rPr>
          <w:del w:id="2021" w:author="Angelow, Iwajlo (Nokia - US/Naperville)" w:date="2021-11-11T09:31:00Z"/>
          <w:rFonts w:asciiTheme="minorHAnsi" w:eastAsiaTheme="minorEastAsia" w:hAnsiTheme="minorHAnsi" w:cstheme="minorBidi"/>
          <w:sz w:val="22"/>
          <w:szCs w:val="22"/>
          <w:lang w:val="en-US"/>
        </w:rPr>
      </w:pPr>
      <w:del w:id="2022" w:author="Angelow, Iwajlo (Nokia - US/Naperville)" w:date="2021-11-11T09:31:00Z">
        <w:r w:rsidDel="00B13D14">
          <w:delText>5.34.</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_Toc81254297 \h </w:delInstrText>
        </w:r>
        <w:r w:rsidDel="00B13D14">
          <w:fldChar w:fldCharType="separate"/>
        </w:r>
      </w:del>
      <w:ins w:id="2023" w:author="Angelow, Iwajlo (Nokia - US/Naperville)" w:date="2021-11-11T09:32:00Z">
        <w:r w:rsidR="00B13D14">
          <w:rPr>
            <w:b/>
            <w:bCs/>
            <w:lang w:val="en-US"/>
          </w:rPr>
          <w:t>Error! Bookmark not defined.</w:t>
        </w:r>
      </w:ins>
      <w:del w:id="2024" w:author="Angelow, Iwajlo (Nokia - US/Naperville)" w:date="2021-11-11T09:31:00Z">
        <w:r w:rsidDel="00B13D14">
          <w:delText>64</w:delText>
        </w:r>
        <w:r w:rsidDel="00B13D14">
          <w:fldChar w:fldCharType="end"/>
        </w:r>
      </w:del>
    </w:p>
    <w:p w14:paraId="1F90AAD9" w14:textId="7ACE2066" w:rsidR="000E5D7D" w:rsidDel="00B13D14" w:rsidRDefault="000E5D7D">
      <w:pPr>
        <w:pStyle w:val="TOC2"/>
        <w:rPr>
          <w:del w:id="2025" w:author="Angelow, Iwajlo (Nokia - US/Naperville)" w:date="2021-11-11T09:31:00Z"/>
          <w:rFonts w:asciiTheme="minorHAnsi" w:eastAsiaTheme="minorEastAsia" w:hAnsiTheme="minorHAnsi" w:cstheme="minorBidi"/>
          <w:sz w:val="22"/>
          <w:szCs w:val="22"/>
          <w:lang w:val="en-US"/>
        </w:rPr>
      </w:pPr>
      <w:del w:id="2026" w:author="Angelow, Iwajlo (Nokia - US/Naperville)" w:date="2021-11-11T09:31:00Z">
        <w:r w:rsidRPr="007B672D" w:rsidDel="00B13D14">
          <w:rPr>
            <w:lang w:val="en-US"/>
          </w:rPr>
          <w:delText>5.35</w:delText>
        </w:r>
        <w:r w:rsidDel="00B13D14">
          <w:rPr>
            <w:rFonts w:asciiTheme="minorHAnsi" w:eastAsiaTheme="minorEastAsia" w:hAnsiTheme="minorHAnsi" w:cstheme="minorBidi"/>
            <w:sz w:val="22"/>
            <w:szCs w:val="22"/>
            <w:lang w:val="en-US"/>
          </w:rPr>
          <w:tab/>
        </w:r>
        <w:r w:rsidRPr="007B672D" w:rsidDel="00B13D14">
          <w:rPr>
            <w:lang w:val="en-US"/>
          </w:rPr>
          <w:delText>CA_3A-20A-</w:delText>
        </w:r>
        <w:r w:rsidRPr="007B672D" w:rsidDel="00B13D14">
          <w:rPr>
            <w:lang w:val="en-US" w:eastAsia="zh-CN"/>
          </w:rPr>
          <w:delText>28A-38A</w:delText>
        </w:r>
        <w:r w:rsidDel="00B13D14">
          <w:tab/>
        </w:r>
        <w:r w:rsidDel="00B13D14">
          <w:fldChar w:fldCharType="begin"/>
        </w:r>
        <w:r w:rsidDel="00B13D14">
          <w:delInstrText xml:space="preserve"> PAGEREF _Toc81254298 \h </w:delInstrText>
        </w:r>
        <w:r w:rsidDel="00B13D14">
          <w:fldChar w:fldCharType="separate"/>
        </w:r>
      </w:del>
      <w:ins w:id="2027" w:author="Angelow, Iwajlo (Nokia - US/Naperville)" w:date="2021-11-11T09:32:00Z">
        <w:r w:rsidR="00B13D14">
          <w:rPr>
            <w:b/>
            <w:bCs/>
            <w:lang w:val="en-US"/>
          </w:rPr>
          <w:t>Error! Bookmark not defined.</w:t>
        </w:r>
      </w:ins>
      <w:del w:id="2028" w:author="Angelow, Iwajlo (Nokia - US/Naperville)" w:date="2021-11-11T09:31:00Z">
        <w:r w:rsidDel="00B13D14">
          <w:delText>65</w:delText>
        </w:r>
        <w:r w:rsidDel="00B13D14">
          <w:fldChar w:fldCharType="end"/>
        </w:r>
      </w:del>
    </w:p>
    <w:p w14:paraId="0BF71BA8" w14:textId="0F5CC7A6" w:rsidR="000E5D7D" w:rsidDel="00B13D14" w:rsidRDefault="000E5D7D">
      <w:pPr>
        <w:pStyle w:val="TOC3"/>
        <w:rPr>
          <w:del w:id="2029" w:author="Angelow, Iwajlo (Nokia - US/Naperville)" w:date="2021-11-11T09:31:00Z"/>
          <w:rFonts w:asciiTheme="minorHAnsi" w:eastAsiaTheme="minorEastAsia" w:hAnsiTheme="minorHAnsi" w:cstheme="minorBidi"/>
          <w:sz w:val="22"/>
          <w:szCs w:val="22"/>
          <w:lang w:val="en-US"/>
        </w:rPr>
      </w:pPr>
      <w:del w:id="2030" w:author="Angelow, Iwajlo (Nokia - US/Naperville)" w:date="2021-11-11T09:31:00Z">
        <w:r w:rsidDel="00B13D14">
          <w:delText>5.35.1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_Toc81254299 \h </w:delInstrText>
        </w:r>
        <w:r w:rsidDel="00B13D14">
          <w:fldChar w:fldCharType="separate"/>
        </w:r>
      </w:del>
      <w:ins w:id="2031" w:author="Angelow, Iwajlo (Nokia - US/Naperville)" w:date="2021-11-11T09:32:00Z">
        <w:r w:rsidR="00B13D14">
          <w:rPr>
            <w:b/>
            <w:bCs/>
            <w:lang w:val="en-US"/>
          </w:rPr>
          <w:t>Error! Bookmark not defined.</w:t>
        </w:r>
      </w:ins>
      <w:del w:id="2032" w:author="Angelow, Iwajlo (Nokia - US/Naperville)" w:date="2021-11-11T09:31:00Z">
        <w:r w:rsidDel="00B13D14">
          <w:delText>65</w:delText>
        </w:r>
        <w:r w:rsidDel="00B13D14">
          <w:fldChar w:fldCharType="end"/>
        </w:r>
      </w:del>
    </w:p>
    <w:p w14:paraId="21ECA0D3" w14:textId="24FB969F" w:rsidR="000E5D7D" w:rsidDel="00B13D14" w:rsidRDefault="000E5D7D">
      <w:pPr>
        <w:pStyle w:val="TOC3"/>
        <w:rPr>
          <w:del w:id="2033" w:author="Angelow, Iwajlo (Nokia - US/Naperville)" w:date="2021-11-11T09:31:00Z"/>
          <w:rFonts w:asciiTheme="minorHAnsi" w:eastAsiaTheme="minorEastAsia" w:hAnsiTheme="minorHAnsi" w:cstheme="minorBidi"/>
          <w:sz w:val="22"/>
          <w:szCs w:val="22"/>
          <w:lang w:val="en-US"/>
        </w:rPr>
      </w:pPr>
      <w:del w:id="2034" w:author="Angelow, Iwajlo (Nokia - US/Naperville)" w:date="2021-11-11T09:31:00Z">
        <w:r w:rsidDel="00B13D14">
          <w:delText>5.35.2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_Toc81254300 \h </w:delInstrText>
        </w:r>
        <w:r w:rsidDel="00B13D14">
          <w:fldChar w:fldCharType="separate"/>
        </w:r>
      </w:del>
      <w:ins w:id="2035" w:author="Angelow, Iwajlo (Nokia - US/Naperville)" w:date="2021-11-11T09:32:00Z">
        <w:r w:rsidR="00B13D14">
          <w:rPr>
            <w:b/>
            <w:bCs/>
            <w:lang w:val="en-US"/>
          </w:rPr>
          <w:t>Error! Bookmark not defined.</w:t>
        </w:r>
      </w:ins>
      <w:del w:id="2036" w:author="Angelow, Iwajlo (Nokia - US/Naperville)" w:date="2021-11-11T09:31:00Z">
        <w:r w:rsidDel="00B13D14">
          <w:delText>65</w:delText>
        </w:r>
        <w:r w:rsidDel="00B13D14">
          <w:fldChar w:fldCharType="end"/>
        </w:r>
      </w:del>
    </w:p>
    <w:p w14:paraId="0DE27940" w14:textId="5F367754" w:rsidR="000E5D7D" w:rsidDel="00B13D14" w:rsidRDefault="000E5D7D">
      <w:pPr>
        <w:pStyle w:val="TOC3"/>
        <w:rPr>
          <w:del w:id="2037" w:author="Angelow, Iwajlo (Nokia - US/Naperville)" w:date="2021-11-11T09:31:00Z"/>
          <w:rFonts w:asciiTheme="minorHAnsi" w:eastAsiaTheme="minorEastAsia" w:hAnsiTheme="minorHAnsi" w:cstheme="minorBidi"/>
          <w:sz w:val="22"/>
          <w:szCs w:val="22"/>
          <w:lang w:val="en-US"/>
        </w:rPr>
      </w:pPr>
      <w:del w:id="2038" w:author="Angelow, Iwajlo (Nokia - US/Naperville)" w:date="2021-11-11T09:31:00Z">
        <w:r w:rsidDel="00B13D14">
          <w:delText>5.35.</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_Toc81254301 \h </w:delInstrText>
        </w:r>
        <w:r w:rsidDel="00B13D14">
          <w:fldChar w:fldCharType="separate"/>
        </w:r>
      </w:del>
      <w:ins w:id="2039" w:author="Angelow, Iwajlo (Nokia - US/Naperville)" w:date="2021-11-11T09:32:00Z">
        <w:r w:rsidR="00B13D14">
          <w:rPr>
            <w:b/>
            <w:bCs/>
            <w:lang w:val="en-US"/>
          </w:rPr>
          <w:t>Error! Bookmark not defined.</w:t>
        </w:r>
      </w:ins>
      <w:del w:id="2040" w:author="Angelow, Iwajlo (Nokia - US/Naperville)" w:date="2021-11-11T09:31:00Z">
        <w:r w:rsidDel="00B13D14">
          <w:delText>65</w:delText>
        </w:r>
        <w:r w:rsidDel="00B13D14">
          <w:fldChar w:fldCharType="end"/>
        </w:r>
      </w:del>
    </w:p>
    <w:p w14:paraId="44524160" w14:textId="5DCAA804" w:rsidR="000E5D7D" w:rsidDel="00B13D14" w:rsidRDefault="000E5D7D">
      <w:pPr>
        <w:pStyle w:val="TOC2"/>
        <w:rPr>
          <w:del w:id="2041" w:author="Angelow, Iwajlo (Nokia - US/Naperville)" w:date="2021-11-11T09:31:00Z"/>
          <w:rFonts w:asciiTheme="minorHAnsi" w:eastAsiaTheme="minorEastAsia" w:hAnsiTheme="minorHAnsi" w:cstheme="minorBidi"/>
          <w:sz w:val="22"/>
          <w:szCs w:val="22"/>
          <w:lang w:val="en-US"/>
        </w:rPr>
      </w:pPr>
      <w:del w:id="2042" w:author="Angelow, Iwajlo (Nokia - US/Naperville)" w:date="2021-11-11T09:31:00Z">
        <w:r w:rsidRPr="007B672D" w:rsidDel="00B13D14">
          <w:rPr>
            <w:lang w:val="en-US"/>
          </w:rPr>
          <w:delText>5.36</w:delText>
        </w:r>
        <w:r w:rsidDel="00B13D14">
          <w:rPr>
            <w:rFonts w:asciiTheme="minorHAnsi" w:eastAsiaTheme="minorEastAsia" w:hAnsiTheme="minorHAnsi" w:cstheme="minorBidi"/>
            <w:sz w:val="22"/>
            <w:szCs w:val="22"/>
            <w:lang w:val="en-US"/>
          </w:rPr>
          <w:tab/>
        </w:r>
        <w:r w:rsidRPr="007B672D" w:rsidDel="00B13D14">
          <w:rPr>
            <w:lang w:val="en-US"/>
          </w:rPr>
          <w:delText>CA_7A-8A-</w:delText>
        </w:r>
        <w:r w:rsidRPr="007B672D" w:rsidDel="00B13D14">
          <w:rPr>
            <w:lang w:val="en-US" w:eastAsia="zh-CN"/>
          </w:rPr>
          <w:delText>20A-38A</w:delText>
        </w:r>
        <w:r w:rsidDel="00B13D14">
          <w:tab/>
        </w:r>
        <w:r w:rsidDel="00B13D14">
          <w:fldChar w:fldCharType="begin"/>
        </w:r>
        <w:r w:rsidDel="00B13D14">
          <w:delInstrText xml:space="preserve"> PAGEREF _Toc81254302 \h </w:delInstrText>
        </w:r>
        <w:r w:rsidDel="00B13D14">
          <w:fldChar w:fldCharType="separate"/>
        </w:r>
      </w:del>
      <w:ins w:id="2043" w:author="Angelow, Iwajlo (Nokia - US/Naperville)" w:date="2021-11-11T09:32:00Z">
        <w:r w:rsidR="00B13D14">
          <w:rPr>
            <w:b/>
            <w:bCs/>
            <w:lang w:val="en-US"/>
          </w:rPr>
          <w:t>Error! Bookmark not defined.</w:t>
        </w:r>
      </w:ins>
      <w:del w:id="2044" w:author="Angelow, Iwajlo (Nokia - US/Naperville)" w:date="2021-11-11T09:31:00Z">
        <w:r w:rsidDel="00B13D14">
          <w:delText>66</w:delText>
        </w:r>
        <w:r w:rsidDel="00B13D14">
          <w:fldChar w:fldCharType="end"/>
        </w:r>
      </w:del>
    </w:p>
    <w:p w14:paraId="22A2D166" w14:textId="1B0B270F" w:rsidR="000E5D7D" w:rsidDel="00B13D14" w:rsidRDefault="000E5D7D">
      <w:pPr>
        <w:pStyle w:val="TOC3"/>
        <w:rPr>
          <w:del w:id="2045" w:author="Angelow, Iwajlo (Nokia - US/Naperville)" w:date="2021-11-11T09:31:00Z"/>
          <w:rFonts w:asciiTheme="minorHAnsi" w:eastAsiaTheme="minorEastAsia" w:hAnsiTheme="minorHAnsi" w:cstheme="minorBidi"/>
          <w:sz w:val="22"/>
          <w:szCs w:val="22"/>
          <w:lang w:val="en-US"/>
        </w:rPr>
      </w:pPr>
      <w:del w:id="2046" w:author="Angelow, Iwajlo (Nokia - US/Naperville)" w:date="2021-11-11T09:31:00Z">
        <w:r w:rsidDel="00B13D14">
          <w:delText>5.36.1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_Toc81254303 \h </w:delInstrText>
        </w:r>
        <w:r w:rsidDel="00B13D14">
          <w:fldChar w:fldCharType="separate"/>
        </w:r>
      </w:del>
      <w:ins w:id="2047" w:author="Angelow, Iwajlo (Nokia - US/Naperville)" w:date="2021-11-11T09:32:00Z">
        <w:r w:rsidR="00B13D14">
          <w:rPr>
            <w:b/>
            <w:bCs/>
            <w:lang w:val="en-US"/>
          </w:rPr>
          <w:t>Error! Bookmark not defined.</w:t>
        </w:r>
      </w:ins>
      <w:del w:id="2048" w:author="Angelow, Iwajlo (Nokia - US/Naperville)" w:date="2021-11-11T09:31:00Z">
        <w:r w:rsidDel="00B13D14">
          <w:delText>66</w:delText>
        </w:r>
        <w:r w:rsidDel="00B13D14">
          <w:fldChar w:fldCharType="end"/>
        </w:r>
      </w:del>
    </w:p>
    <w:p w14:paraId="5B480182" w14:textId="6827B251" w:rsidR="000E5D7D" w:rsidDel="00B13D14" w:rsidRDefault="000E5D7D">
      <w:pPr>
        <w:pStyle w:val="TOC3"/>
        <w:rPr>
          <w:del w:id="2049" w:author="Angelow, Iwajlo (Nokia - US/Naperville)" w:date="2021-11-11T09:31:00Z"/>
          <w:rFonts w:asciiTheme="minorHAnsi" w:eastAsiaTheme="minorEastAsia" w:hAnsiTheme="minorHAnsi" w:cstheme="minorBidi"/>
          <w:sz w:val="22"/>
          <w:szCs w:val="22"/>
          <w:lang w:val="en-US"/>
        </w:rPr>
      </w:pPr>
      <w:del w:id="2050" w:author="Angelow, Iwajlo (Nokia - US/Naperville)" w:date="2021-11-11T09:31:00Z">
        <w:r w:rsidDel="00B13D14">
          <w:delText>5.36.2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_Toc81254304 \h </w:delInstrText>
        </w:r>
        <w:r w:rsidDel="00B13D14">
          <w:fldChar w:fldCharType="separate"/>
        </w:r>
      </w:del>
      <w:ins w:id="2051" w:author="Angelow, Iwajlo (Nokia - US/Naperville)" w:date="2021-11-11T09:32:00Z">
        <w:r w:rsidR="00B13D14">
          <w:rPr>
            <w:b/>
            <w:bCs/>
            <w:lang w:val="en-US"/>
          </w:rPr>
          <w:t>Error! Bookmark not defined.</w:t>
        </w:r>
      </w:ins>
      <w:del w:id="2052" w:author="Angelow, Iwajlo (Nokia - US/Naperville)" w:date="2021-11-11T09:31:00Z">
        <w:r w:rsidDel="00B13D14">
          <w:delText>66</w:delText>
        </w:r>
        <w:r w:rsidDel="00B13D14">
          <w:fldChar w:fldCharType="end"/>
        </w:r>
      </w:del>
    </w:p>
    <w:p w14:paraId="746EAEB1" w14:textId="7D045B05" w:rsidR="000E5D7D" w:rsidDel="00B13D14" w:rsidRDefault="000E5D7D">
      <w:pPr>
        <w:pStyle w:val="TOC3"/>
        <w:rPr>
          <w:del w:id="2053" w:author="Angelow, Iwajlo (Nokia - US/Naperville)" w:date="2021-11-11T09:31:00Z"/>
          <w:rFonts w:asciiTheme="minorHAnsi" w:eastAsiaTheme="minorEastAsia" w:hAnsiTheme="minorHAnsi" w:cstheme="minorBidi"/>
          <w:sz w:val="22"/>
          <w:szCs w:val="22"/>
          <w:lang w:val="en-US"/>
        </w:rPr>
      </w:pPr>
      <w:del w:id="2054" w:author="Angelow, Iwajlo (Nokia - US/Naperville)" w:date="2021-11-11T09:31:00Z">
        <w:r w:rsidDel="00B13D14">
          <w:delText>5.36.</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_Toc81254305 \h </w:delInstrText>
        </w:r>
        <w:r w:rsidDel="00B13D14">
          <w:fldChar w:fldCharType="separate"/>
        </w:r>
      </w:del>
      <w:ins w:id="2055" w:author="Angelow, Iwajlo (Nokia - US/Naperville)" w:date="2021-11-11T09:32:00Z">
        <w:r w:rsidR="00B13D14">
          <w:rPr>
            <w:b/>
            <w:bCs/>
            <w:lang w:val="en-US"/>
          </w:rPr>
          <w:t>Error! Bookmark not defined.</w:t>
        </w:r>
      </w:ins>
      <w:del w:id="2056" w:author="Angelow, Iwajlo (Nokia - US/Naperville)" w:date="2021-11-11T09:31:00Z">
        <w:r w:rsidDel="00B13D14">
          <w:delText>66</w:delText>
        </w:r>
        <w:r w:rsidDel="00B13D14">
          <w:fldChar w:fldCharType="end"/>
        </w:r>
      </w:del>
    </w:p>
    <w:p w14:paraId="5530ADAB" w14:textId="7C137880" w:rsidR="000E5D7D" w:rsidDel="00B13D14" w:rsidRDefault="000E5D7D">
      <w:pPr>
        <w:pStyle w:val="TOC2"/>
        <w:rPr>
          <w:del w:id="2057" w:author="Angelow, Iwajlo (Nokia - US/Naperville)" w:date="2021-11-11T09:31:00Z"/>
          <w:rFonts w:asciiTheme="minorHAnsi" w:eastAsiaTheme="minorEastAsia" w:hAnsiTheme="minorHAnsi" w:cstheme="minorBidi"/>
          <w:sz w:val="22"/>
          <w:szCs w:val="22"/>
          <w:lang w:val="en-US"/>
        </w:rPr>
      </w:pPr>
      <w:del w:id="2058" w:author="Angelow, Iwajlo (Nokia - US/Naperville)" w:date="2021-11-11T09:31:00Z">
        <w:r w:rsidRPr="007B672D" w:rsidDel="00B13D14">
          <w:rPr>
            <w:lang w:val="en-US"/>
          </w:rPr>
          <w:delText>5.37</w:delText>
        </w:r>
        <w:r w:rsidDel="00B13D14">
          <w:rPr>
            <w:rFonts w:asciiTheme="minorHAnsi" w:eastAsiaTheme="minorEastAsia" w:hAnsiTheme="minorHAnsi" w:cstheme="minorBidi"/>
            <w:sz w:val="22"/>
            <w:szCs w:val="22"/>
            <w:lang w:val="en-US"/>
          </w:rPr>
          <w:tab/>
        </w:r>
        <w:r w:rsidRPr="007B672D" w:rsidDel="00B13D14">
          <w:rPr>
            <w:lang w:val="en-US"/>
          </w:rPr>
          <w:delText>CA_7A-8A-</w:delText>
        </w:r>
        <w:r w:rsidRPr="007B672D" w:rsidDel="00B13D14">
          <w:rPr>
            <w:lang w:val="en-US" w:eastAsia="zh-CN"/>
          </w:rPr>
          <w:delText>32A-38A</w:delText>
        </w:r>
        <w:r w:rsidDel="00B13D14">
          <w:tab/>
        </w:r>
        <w:r w:rsidDel="00B13D14">
          <w:fldChar w:fldCharType="begin"/>
        </w:r>
        <w:r w:rsidDel="00B13D14">
          <w:delInstrText xml:space="preserve"> PAGEREF _Toc81254306 \h </w:delInstrText>
        </w:r>
        <w:r w:rsidDel="00B13D14">
          <w:fldChar w:fldCharType="separate"/>
        </w:r>
      </w:del>
      <w:ins w:id="2059" w:author="Angelow, Iwajlo (Nokia - US/Naperville)" w:date="2021-11-11T09:32:00Z">
        <w:r w:rsidR="00B13D14">
          <w:rPr>
            <w:b/>
            <w:bCs/>
            <w:lang w:val="en-US"/>
          </w:rPr>
          <w:t>Error! Bookmark not defined.</w:t>
        </w:r>
      </w:ins>
      <w:del w:id="2060" w:author="Angelow, Iwajlo (Nokia - US/Naperville)" w:date="2021-11-11T09:31:00Z">
        <w:r w:rsidDel="00B13D14">
          <w:delText>67</w:delText>
        </w:r>
        <w:r w:rsidDel="00B13D14">
          <w:fldChar w:fldCharType="end"/>
        </w:r>
      </w:del>
    </w:p>
    <w:p w14:paraId="47834C37" w14:textId="4143A58A" w:rsidR="000E5D7D" w:rsidDel="00B13D14" w:rsidRDefault="000E5D7D">
      <w:pPr>
        <w:pStyle w:val="TOC3"/>
        <w:rPr>
          <w:del w:id="2061" w:author="Angelow, Iwajlo (Nokia - US/Naperville)" w:date="2021-11-11T09:31:00Z"/>
          <w:rFonts w:asciiTheme="minorHAnsi" w:eastAsiaTheme="minorEastAsia" w:hAnsiTheme="minorHAnsi" w:cstheme="minorBidi"/>
          <w:sz w:val="22"/>
          <w:szCs w:val="22"/>
          <w:lang w:val="en-US"/>
        </w:rPr>
      </w:pPr>
      <w:del w:id="2062" w:author="Angelow, Iwajlo (Nokia - US/Naperville)" w:date="2021-11-11T09:31:00Z">
        <w:r w:rsidDel="00B13D14">
          <w:delText>5.37.1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_Toc81254307 \h </w:delInstrText>
        </w:r>
        <w:r w:rsidDel="00B13D14">
          <w:fldChar w:fldCharType="separate"/>
        </w:r>
      </w:del>
      <w:ins w:id="2063" w:author="Angelow, Iwajlo (Nokia - US/Naperville)" w:date="2021-11-11T09:32:00Z">
        <w:r w:rsidR="00B13D14">
          <w:rPr>
            <w:b/>
            <w:bCs/>
            <w:lang w:val="en-US"/>
          </w:rPr>
          <w:t>Error! Bookmark not defined.</w:t>
        </w:r>
      </w:ins>
      <w:del w:id="2064" w:author="Angelow, Iwajlo (Nokia - US/Naperville)" w:date="2021-11-11T09:31:00Z">
        <w:r w:rsidDel="00B13D14">
          <w:delText>67</w:delText>
        </w:r>
        <w:r w:rsidDel="00B13D14">
          <w:fldChar w:fldCharType="end"/>
        </w:r>
      </w:del>
    </w:p>
    <w:p w14:paraId="130FC4AE" w14:textId="38D9DFB1" w:rsidR="000E5D7D" w:rsidDel="00B13D14" w:rsidRDefault="000E5D7D">
      <w:pPr>
        <w:pStyle w:val="TOC3"/>
        <w:rPr>
          <w:del w:id="2065" w:author="Angelow, Iwajlo (Nokia - US/Naperville)" w:date="2021-11-11T09:31:00Z"/>
          <w:rFonts w:asciiTheme="minorHAnsi" w:eastAsiaTheme="minorEastAsia" w:hAnsiTheme="minorHAnsi" w:cstheme="minorBidi"/>
          <w:sz w:val="22"/>
          <w:szCs w:val="22"/>
          <w:lang w:val="en-US"/>
        </w:rPr>
      </w:pPr>
      <w:del w:id="2066" w:author="Angelow, Iwajlo (Nokia - US/Naperville)" w:date="2021-11-11T09:31:00Z">
        <w:r w:rsidDel="00B13D14">
          <w:delText>5.37.2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_Toc81254308 \h </w:delInstrText>
        </w:r>
        <w:r w:rsidDel="00B13D14">
          <w:fldChar w:fldCharType="separate"/>
        </w:r>
      </w:del>
      <w:ins w:id="2067" w:author="Angelow, Iwajlo (Nokia - US/Naperville)" w:date="2021-11-11T09:32:00Z">
        <w:r w:rsidR="00B13D14">
          <w:rPr>
            <w:b/>
            <w:bCs/>
            <w:lang w:val="en-US"/>
          </w:rPr>
          <w:t>Error! Bookmark not defined.</w:t>
        </w:r>
      </w:ins>
      <w:del w:id="2068" w:author="Angelow, Iwajlo (Nokia - US/Naperville)" w:date="2021-11-11T09:31:00Z">
        <w:r w:rsidDel="00B13D14">
          <w:delText>67</w:delText>
        </w:r>
        <w:r w:rsidDel="00B13D14">
          <w:fldChar w:fldCharType="end"/>
        </w:r>
      </w:del>
    </w:p>
    <w:p w14:paraId="5EF913DC" w14:textId="02F066AA" w:rsidR="000E5D7D" w:rsidDel="00B13D14" w:rsidRDefault="000E5D7D">
      <w:pPr>
        <w:pStyle w:val="TOC3"/>
        <w:rPr>
          <w:del w:id="2069" w:author="Angelow, Iwajlo (Nokia - US/Naperville)" w:date="2021-11-11T09:31:00Z"/>
          <w:rFonts w:asciiTheme="minorHAnsi" w:eastAsiaTheme="minorEastAsia" w:hAnsiTheme="minorHAnsi" w:cstheme="minorBidi"/>
          <w:sz w:val="22"/>
          <w:szCs w:val="22"/>
          <w:lang w:val="en-US"/>
        </w:rPr>
      </w:pPr>
      <w:del w:id="2070" w:author="Angelow, Iwajlo (Nokia - US/Naperville)" w:date="2021-11-11T09:31:00Z">
        <w:r w:rsidDel="00B13D14">
          <w:delText>5.37.</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_Toc81254309 \h </w:delInstrText>
        </w:r>
        <w:r w:rsidDel="00B13D14">
          <w:fldChar w:fldCharType="separate"/>
        </w:r>
      </w:del>
      <w:ins w:id="2071" w:author="Angelow, Iwajlo (Nokia - US/Naperville)" w:date="2021-11-11T09:32:00Z">
        <w:r w:rsidR="00B13D14">
          <w:rPr>
            <w:b/>
            <w:bCs/>
            <w:lang w:val="en-US"/>
          </w:rPr>
          <w:t>Error! Bookmark not defined.</w:t>
        </w:r>
      </w:ins>
      <w:del w:id="2072" w:author="Angelow, Iwajlo (Nokia - US/Naperville)" w:date="2021-11-11T09:31:00Z">
        <w:r w:rsidDel="00B13D14">
          <w:delText>67</w:delText>
        </w:r>
        <w:r w:rsidDel="00B13D14">
          <w:fldChar w:fldCharType="end"/>
        </w:r>
      </w:del>
    </w:p>
    <w:p w14:paraId="147BD829" w14:textId="074AB584" w:rsidR="000E5D7D" w:rsidDel="00B13D14" w:rsidRDefault="000E5D7D">
      <w:pPr>
        <w:pStyle w:val="TOC2"/>
        <w:rPr>
          <w:del w:id="2073" w:author="Angelow, Iwajlo (Nokia - US/Naperville)" w:date="2021-11-11T09:31:00Z"/>
          <w:rFonts w:asciiTheme="minorHAnsi" w:eastAsiaTheme="minorEastAsia" w:hAnsiTheme="minorHAnsi" w:cstheme="minorBidi"/>
          <w:sz w:val="22"/>
          <w:szCs w:val="22"/>
          <w:lang w:val="en-US"/>
        </w:rPr>
      </w:pPr>
      <w:del w:id="2074" w:author="Angelow, Iwajlo (Nokia - US/Naperville)" w:date="2021-11-11T09:31:00Z">
        <w:r w:rsidRPr="007B672D" w:rsidDel="00B13D14">
          <w:rPr>
            <w:lang w:val="en-US"/>
          </w:rPr>
          <w:delText>5.38</w:delText>
        </w:r>
        <w:r w:rsidDel="00B13D14">
          <w:rPr>
            <w:rFonts w:asciiTheme="minorHAnsi" w:eastAsiaTheme="minorEastAsia" w:hAnsiTheme="minorHAnsi" w:cstheme="minorBidi"/>
            <w:sz w:val="22"/>
            <w:szCs w:val="22"/>
            <w:lang w:val="en-US"/>
          </w:rPr>
          <w:tab/>
        </w:r>
        <w:r w:rsidRPr="007B672D" w:rsidDel="00B13D14">
          <w:rPr>
            <w:lang w:val="en-US"/>
          </w:rPr>
          <w:delText>CA_7A-20A-</w:delText>
        </w:r>
        <w:r w:rsidRPr="007B672D" w:rsidDel="00B13D14">
          <w:rPr>
            <w:lang w:val="en-US" w:eastAsia="zh-CN"/>
          </w:rPr>
          <w:delText>28A-38A</w:delText>
        </w:r>
        <w:r w:rsidDel="00B13D14">
          <w:tab/>
        </w:r>
        <w:r w:rsidDel="00B13D14">
          <w:fldChar w:fldCharType="begin"/>
        </w:r>
        <w:r w:rsidDel="00B13D14">
          <w:delInstrText xml:space="preserve"> PAGEREF _Toc81254310 \h </w:delInstrText>
        </w:r>
        <w:r w:rsidDel="00B13D14">
          <w:fldChar w:fldCharType="separate"/>
        </w:r>
      </w:del>
      <w:ins w:id="2075" w:author="Angelow, Iwajlo (Nokia - US/Naperville)" w:date="2021-11-11T09:32:00Z">
        <w:r w:rsidR="00B13D14">
          <w:rPr>
            <w:b/>
            <w:bCs/>
            <w:lang w:val="en-US"/>
          </w:rPr>
          <w:t>Error! Bookmark not defined.</w:t>
        </w:r>
      </w:ins>
      <w:del w:id="2076" w:author="Angelow, Iwajlo (Nokia - US/Naperville)" w:date="2021-11-11T09:31:00Z">
        <w:r w:rsidDel="00B13D14">
          <w:delText>68</w:delText>
        </w:r>
        <w:r w:rsidDel="00B13D14">
          <w:fldChar w:fldCharType="end"/>
        </w:r>
      </w:del>
    </w:p>
    <w:p w14:paraId="6E204C52" w14:textId="69D8ED16" w:rsidR="000E5D7D" w:rsidDel="00B13D14" w:rsidRDefault="000E5D7D">
      <w:pPr>
        <w:pStyle w:val="TOC3"/>
        <w:rPr>
          <w:del w:id="2077" w:author="Angelow, Iwajlo (Nokia - US/Naperville)" w:date="2021-11-11T09:31:00Z"/>
          <w:rFonts w:asciiTheme="minorHAnsi" w:eastAsiaTheme="minorEastAsia" w:hAnsiTheme="minorHAnsi" w:cstheme="minorBidi"/>
          <w:sz w:val="22"/>
          <w:szCs w:val="22"/>
          <w:lang w:val="en-US"/>
        </w:rPr>
      </w:pPr>
      <w:del w:id="2078" w:author="Angelow, Iwajlo (Nokia - US/Naperville)" w:date="2021-11-11T09:31:00Z">
        <w:r w:rsidDel="00B13D14">
          <w:delText>5.38.1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_Toc81254311 \h </w:delInstrText>
        </w:r>
        <w:r w:rsidDel="00B13D14">
          <w:fldChar w:fldCharType="separate"/>
        </w:r>
      </w:del>
      <w:ins w:id="2079" w:author="Angelow, Iwajlo (Nokia - US/Naperville)" w:date="2021-11-11T09:32:00Z">
        <w:r w:rsidR="00B13D14">
          <w:rPr>
            <w:b/>
            <w:bCs/>
            <w:lang w:val="en-US"/>
          </w:rPr>
          <w:t>Error! Bookmark not defined.</w:t>
        </w:r>
      </w:ins>
      <w:del w:id="2080" w:author="Angelow, Iwajlo (Nokia - US/Naperville)" w:date="2021-11-11T09:31:00Z">
        <w:r w:rsidDel="00B13D14">
          <w:delText>68</w:delText>
        </w:r>
        <w:r w:rsidDel="00B13D14">
          <w:fldChar w:fldCharType="end"/>
        </w:r>
      </w:del>
    </w:p>
    <w:p w14:paraId="681CE52A" w14:textId="59609D49" w:rsidR="000E5D7D" w:rsidDel="00B13D14" w:rsidRDefault="000E5D7D">
      <w:pPr>
        <w:pStyle w:val="TOC3"/>
        <w:rPr>
          <w:del w:id="2081" w:author="Angelow, Iwajlo (Nokia - US/Naperville)" w:date="2021-11-11T09:31:00Z"/>
          <w:rFonts w:asciiTheme="minorHAnsi" w:eastAsiaTheme="minorEastAsia" w:hAnsiTheme="minorHAnsi" w:cstheme="minorBidi"/>
          <w:sz w:val="22"/>
          <w:szCs w:val="22"/>
          <w:lang w:val="en-US"/>
        </w:rPr>
      </w:pPr>
      <w:del w:id="2082" w:author="Angelow, Iwajlo (Nokia - US/Naperville)" w:date="2021-11-11T09:31:00Z">
        <w:r w:rsidDel="00B13D14">
          <w:delText>5.38.2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_Toc81254312 \h </w:delInstrText>
        </w:r>
        <w:r w:rsidDel="00B13D14">
          <w:fldChar w:fldCharType="separate"/>
        </w:r>
      </w:del>
      <w:ins w:id="2083" w:author="Angelow, Iwajlo (Nokia - US/Naperville)" w:date="2021-11-11T09:32:00Z">
        <w:r w:rsidR="00B13D14">
          <w:rPr>
            <w:b/>
            <w:bCs/>
            <w:lang w:val="en-US"/>
          </w:rPr>
          <w:t>Error! Bookmark not defined.</w:t>
        </w:r>
      </w:ins>
      <w:del w:id="2084" w:author="Angelow, Iwajlo (Nokia - US/Naperville)" w:date="2021-11-11T09:31:00Z">
        <w:r w:rsidDel="00B13D14">
          <w:delText>68</w:delText>
        </w:r>
        <w:r w:rsidDel="00B13D14">
          <w:fldChar w:fldCharType="end"/>
        </w:r>
      </w:del>
    </w:p>
    <w:p w14:paraId="3790745E" w14:textId="3097B1EC" w:rsidR="000E5D7D" w:rsidDel="00B13D14" w:rsidRDefault="000E5D7D">
      <w:pPr>
        <w:pStyle w:val="TOC3"/>
        <w:rPr>
          <w:del w:id="2085" w:author="Angelow, Iwajlo (Nokia - US/Naperville)" w:date="2021-11-11T09:31:00Z"/>
          <w:rFonts w:asciiTheme="minorHAnsi" w:eastAsiaTheme="minorEastAsia" w:hAnsiTheme="minorHAnsi" w:cstheme="minorBidi"/>
          <w:sz w:val="22"/>
          <w:szCs w:val="22"/>
          <w:lang w:val="en-US"/>
        </w:rPr>
      </w:pPr>
      <w:del w:id="2086" w:author="Angelow, Iwajlo (Nokia - US/Naperville)" w:date="2021-11-11T09:31:00Z">
        <w:r w:rsidDel="00B13D14">
          <w:delText>5.38.</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_Toc81254313 \h </w:delInstrText>
        </w:r>
        <w:r w:rsidDel="00B13D14">
          <w:fldChar w:fldCharType="separate"/>
        </w:r>
      </w:del>
      <w:ins w:id="2087" w:author="Angelow, Iwajlo (Nokia - US/Naperville)" w:date="2021-11-11T09:32:00Z">
        <w:r w:rsidR="00B13D14">
          <w:rPr>
            <w:b/>
            <w:bCs/>
            <w:lang w:val="en-US"/>
          </w:rPr>
          <w:t>Error! Bookmark not defined.</w:t>
        </w:r>
      </w:ins>
      <w:del w:id="2088" w:author="Angelow, Iwajlo (Nokia - US/Naperville)" w:date="2021-11-11T09:31:00Z">
        <w:r w:rsidDel="00B13D14">
          <w:delText>68</w:delText>
        </w:r>
        <w:r w:rsidDel="00B13D14">
          <w:fldChar w:fldCharType="end"/>
        </w:r>
      </w:del>
    </w:p>
    <w:p w14:paraId="3BCD1A82" w14:textId="44826B4E" w:rsidR="000E5D7D" w:rsidDel="00B13D14" w:rsidRDefault="000E5D7D">
      <w:pPr>
        <w:pStyle w:val="TOC2"/>
        <w:rPr>
          <w:del w:id="2089" w:author="Angelow, Iwajlo (Nokia - US/Naperville)" w:date="2021-11-11T09:31:00Z"/>
          <w:rFonts w:asciiTheme="minorHAnsi" w:eastAsiaTheme="minorEastAsia" w:hAnsiTheme="minorHAnsi" w:cstheme="minorBidi"/>
          <w:sz w:val="22"/>
          <w:szCs w:val="22"/>
          <w:lang w:val="en-US"/>
        </w:rPr>
      </w:pPr>
      <w:del w:id="2090" w:author="Angelow, Iwajlo (Nokia - US/Naperville)" w:date="2021-11-11T09:31:00Z">
        <w:r w:rsidRPr="007B672D" w:rsidDel="00B13D14">
          <w:rPr>
            <w:lang w:val="en-US"/>
          </w:rPr>
          <w:delText>5.39</w:delText>
        </w:r>
        <w:r w:rsidDel="00B13D14">
          <w:rPr>
            <w:rFonts w:asciiTheme="minorHAnsi" w:eastAsiaTheme="minorEastAsia" w:hAnsiTheme="minorHAnsi" w:cstheme="minorBidi"/>
            <w:sz w:val="22"/>
            <w:szCs w:val="22"/>
            <w:lang w:val="en-US"/>
          </w:rPr>
          <w:tab/>
        </w:r>
        <w:r w:rsidRPr="007B672D" w:rsidDel="00B13D14">
          <w:rPr>
            <w:lang w:val="en-US"/>
          </w:rPr>
          <w:delText>CA_7A-20A-</w:delText>
        </w:r>
        <w:r w:rsidRPr="007B672D" w:rsidDel="00B13D14">
          <w:rPr>
            <w:lang w:val="en-US" w:eastAsia="zh-CN"/>
          </w:rPr>
          <w:delText>32A-38A</w:delText>
        </w:r>
        <w:r w:rsidDel="00B13D14">
          <w:tab/>
        </w:r>
        <w:r w:rsidDel="00B13D14">
          <w:fldChar w:fldCharType="begin"/>
        </w:r>
        <w:r w:rsidDel="00B13D14">
          <w:delInstrText xml:space="preserve"> PAGEREF _Toc81254314 \h </w:delInstrText>
        </w:r>
        <w:r w:rsidDel="00B13D14">
          <w:fldChar w:fldCharType="separate"/>
        </w:r>
      </w:del>
      <w:ins w:id="2091" w:author="Angelow, Iwajlo (Nokia - US/Naperville)" w:date="2021-11-11T09:32:00Z">
        <w:r w:rsidR="00B13D14">
          <w:rPr>
            <w:b/>
            <w:bCs/>
            <w:lang w:val="en-US"/>
          </w:rPr>
          <w:t>Error! Bookmark not defined.</w:t>
        </w:r>
      </w:ins>
      <w:del w:id="2092" w:author="Angelow, Iwajlo (Nokia - US/Naperville)" w:date="2021-11-11T09:31:00Z">
        <w:r w:rsidDel="00B13D14">
          <w:delText>69</w:delText>
        </w:r>
        <w:r w:rsidDel="00B13D14">
          <w:fldChar w:fldCharType="end"/>
        </w:r>
      </w:del>
    </w:p>
    <w:p w14:paraId="467EB755" w14:textId="7061453D" w:rsidR="000E5D7D" w:rsidDel="00B13D14" w:rsidRDefault="000E5D7D">
      <w:pPr>
        <w:pStyle w:val="TOC3"/>
        <w:rPr>
          <w:del w:id="2093" w:author="Angelow, Iwajlo (Nokia - US/Naperville)" w:date="2021-11-11T09:31:00Z"/>
          <w:rFonts w:asciiTheme="minorHAnsi" w:eastAsiaTheme="minorEastAsia" w:hAnsiTheme="minorHAnsi" w:cstheme="minorBidi"/>
          <w:sz w:val="22"/>
          <w:szCs w:val="22"/>
          <w:lang w:val="en-US"/>
        </w:rPr>
      </w:pPr>
      <w:del w:id="2094" w:author="Angelow, Iwajlo (Nokia - US/Naperville)" w:date="2021-11-11T09:31:00Z">
        <w:r w:rsidDel="00B13D14">
          <w:delText>5.39.1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_Toc81254315 \h </w:delInstrText>
        </w:r>
        <w:r w:rsidDel="00B13D14">
          <w:fldChar w:fldCharType="separate"/>
        </w:r>
      </w:del>
      <w:ins w:id="2095" w:author="Angelow, Iwajlo (Nokia - US/Naperville)" w:date="2021-11-11T09:32:00Z">
        <w:r w:rsidR="00B13D14">
          <w:rPr>
            <w:b/>
            <w:bCs/>
            <w:lang w:val="en-US"/>
          </w:rPr>
          <w:t>Error! Bookmark not defined.</w:t>
        </w:r>
      </w:ins>
      <w:del w:id="2096" w:author="Angelow, Iwajlo (Nokia - US/Naperville)" w:date="2021-11-11T09:31:00Z">
        <w:r w:rsidDel="00B13D14">
          <w:delText>69</w:delText>
        </w:r>
        <w:r w:rsidDel="00B13D14">
          <w:fldChar w:fldCharType="end"/>
        </w:r>
      </w:del>
    </w:p>
    <w:p w14:paraId="064C0403" w14:textId="414B7A14" w:rsidR="000E5D7D" w:rsidDel="00B13D14" w:rsidRDefault="000E5D7D">
      <w:pPr>
        <w:pStyle w:val="TOC3"/>
        <w:rPr>
          <w:del w:id="2097" w:author="Angelow, Iwajlo (Nokia - US/Naperville)" w:date="2021-11-11T09:31:00Z"/>
          <w:rFonts w:asciiTheme="minorHAnsi" w:eastAsiaTheme="minorEastAsia" w:hAnsiTheme="minorHAnsi" w:cstheme="minorBidi"/>
          <w:sz w:val="22"/>
          <w:szCs w:val="22"/>
          <w:lang w:val="en-US"/>
        </w:rPr>
      </w:pPr>
      <w:del w:id="2098" w:author="Angelow, Iwajlo (Nokia - US/Naperville)" w:date="2021-11-11T09:31:00Z">
        <w:r w:rsidDel="00B13D14">
          <w:delText>5.39.2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_Toc81254316 \h </w:delInstrText>
        </w:r>
        <w:r w:rsidDel="00B13D14">
          <w:fldChar w:fldCharType="separate"/>
        </w:r>
      </w:del>
      <w:ins w:id="2099" w:author="Angelow, Iwajlo (Nokia - US/Naperville)" w:date="2021-11-11T09:32:00Z">
        <w:r w:rsidR="00B13D14">
          <w:rPr>
            <w:b/>
            <w:bCs/>
            <w:lang w:val="en-US"/>
          </w:rPr>
          <w:t>Error! Bookmark not defined.</w:t>
        </w:r>
      </w:ins>
      <w:del w:id="2100" w:author="Angelow, Iwajlo (Nokia - US/Naperville)" w:date="2021-11-11T09:31:00Z">
        <w:r w:rsidDel="00B13D14">
          <w:delText>69</w:delText>
        </w:r>
        <w:r w:rsidDel="00B13D14">
          <w:fldChar w:fldCharType="end"/>
        </w:r>
      </w:del>
    </w:p>
    <w:p w14:paraId="2D42892F" w14:textId="306E0BF9" w:rsidR="000E5D7D" w:rsidDel="00B13D14" w:rsidRDefault="000E5D7D">
      <w:pPr>
        <w:pStyle w:val="TOC3"/>
        <w:rPr>
          <w:del w:id="2101" w:author="Angelow, Iwajlo (Nokia - US/Naperville)" w:date="2021-11-11T09:31:00Z"/>
          <w:rFonts w:asciiTheme="minorHAnsi" w:eastAsiaTheme="minorEastAsia" w:hAnsiTheme="minorHAnsi" w:cstheme="minorBidi"/>
          <w:sz w:val="22"/>
          <w:szCs w:val="22"/>
          <w:lang w:val="en-US"/>
        </w:rPr>
      </w:pPr>
      <w:del w:id="2102" w:author="Angelow, Iwajlo (Nokia - US/Naperville)" w:date="2021-11-11T09:31:00Z">
        <w:r w:rsidDel="00B13D14">
          <w:delText>5.39.</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_Toc81254317 \h </w:delInstrText>
        </w:r>
        <w:r w:rsidDel="00B13D14">
          <w:fldChar w:fldCharType="separate"/>
        </w:r>
      </w:del>
      <w:ins w:id="2103" w:author="Angelow, Iwajlo (Nokia - US/Naperville)" w:date="2021-11-11T09:32:00Z">
        <w:r w:rsidR="00B13D14">
          <w:rPr>
            <w:b/>
            <w:bCs/>
            <w:lang w:val="en-US"/>
          </w:rPr>
          <w:t>Error! Bookmark not defined.</w:t>
        </w:r>
      </w:ins>
      <w:del w:id="2104" w:author="Angelow, Iwajlo (Nokia - US/Naperville)" w:date="2021-11-11T09:31:00Z">
        <w:r w:rsidDel="00B13D14">
          <w:delText>69</w:delText>
        </w:r>
        <w:r w:rsidDel="00B13D14">
          <w:fldChar w:fldCharType="end"/>
        </w:r>
      </w:del>
    </w:p>
    <w:p w14:paraId="6C959C59" w14:textId="169D2008" w:rsidR="000E5D7D" w:rsidDel="00B13D14" w:rsidRDefault="000E5D7D">
      <w:pPr>
        <w:pStyle w:val="TOC2"/>
        <w:rPr>
          <w:del w:id="2105" w:author="Angelow, Iwajlo (Nokia - US/Naperville)" w:date="2021-11-11T09:31:00Z"/>
          <w:rFonts w:asciiTheme="minorHAnsi" w:eastAsiaTheme="minorEastAsia" w:hAnsiTheme="minorHAnsi" w:cstheme="minorBidi"/>
          <w:sz w:val="22"/>
          <w:szCs w:val="22"/>
          <w:lang w:val="en-US"/>
        </w:rPr>
      </w:pPr>
      <w:del w:id="2106" w:author="Angelow, Iwajlo (Nokia - US/Naperville)" w:date="2021-11-11T09:31:00Z">
        <w:r w:rsidRPr="007B672D" w:rsidDel="00B13D14">
          <w:rPr>
            <w:lang w:val="en-US"/>
          </w:rPr>
          <w:delText>5.40</w:delText>
        </w:r>
        <w:r w:rsidDel="00B13D14">
          <w:rPr>
            <w:rFonts w:asciiTheme="minorHAnsi" w:eastAsiaTheme="minorEastAsia" w:hAnsiTheme="minorHAnsi" w:cstheme="minorBidi"/>
            <w:sz w:val="22"/>
            <w:szCs w:val="22"/>
            <w:lang w:val="en-US"/>
          </w:rPr>
          <w:tab/>
        </w:r>
        <w:r w:rsidRPr="007B672D" w:rsidDel="00B13D14">
          <w:rPr>
            <w:lang w:val="en-US"/>
          </w:rPr>
          <w:delText>CA_8A-20A-</w:delText>
        </w:r>
        <w:r w:rsidRPr="007B672D" w:rsidDel="00B13D14">
          <w:rPr>
            <w:lang w:val="en-US" w:eastAsia="zh-CN"/>
          </w:rPr>
          <w:delText>32A-38A</w:delText>
        </w:r>
        <w:r w:rsidDel="00B13D14">
          <w:tab/>
        </w:r>
        <w:r w:rsidDel="00B13D14">
          <w:fldChar w:fldCharType="begin"/>
        </w:r>
        <w:r w:rsidDel="00B13D14">
          <w:delInstrText xml:space="preserve"> PAGEREF _Toc81254318 \h </w:delInstrText>
        </w:r>
        <w:r w:rsidDel="00B13D14">
          <w:fldChar w:fldCharType="separate"/>
        </w:r>
      </w:del>
      <w:ins w:id="2107" w:author="Angelow, Iwajlo (Nokia - US/Naperville)" w:date="2021-11-11T09:32:00Z">
        <w:r w:rsidR="00B13D14">
          <w:rPr>
            <w:b/>
            <w:bCs/>
            <w:lang w:val="en-US"/>
          </w:rPr>
          <w:t>Error! Bookmark not defined.</w:t>
        </w:r>
      </w:ins>
      <w:del w:id="2108" w:author="Angelow, Iwajlo (Nokia - US/Naperville)" w:date="2021-11-11T09:31:00Z">
        <w:r w:rsidDel="00B13D14">
          <w:delText>70</w:delText>
        </w:r>
        <w:r w:rsidDel="00B13D14">
          <w:fldChar w:fldCharType="end"/>
        </w:r>
      </w:del>
    </w:p>
    <w:p w14:paraId="429BFF16" w14:textId="2FD34934" w:rsidR="000E5D7D" w:rsidDel="00B13D14" w:rsidRDefault="000E5D7D">
      <w:pPr>
        <w:pStyle w:val="TOC3"/>
        <w:rPr>
          <w:del w:id="2109" w:author="Angelow, Iwajlo (Nokia - US/Naperville)" w:date="2021-11-11T09:31:00Z"/>
          <w:rFonts w:asciiTheme="minorHAnsi" w:eastAsiaTheme="minorEastAsia" w:hAnsiTheme="minorHAnsi" w:cstheme="minorBidi"/>
          <w:sz w:val="22"/>
          <w:szCs w:val="22"/>
          <w:lang w:val="en-US"/>
        </w:rPr>
      </w:pPr>
      <w:del w:id="2110" w:author="Angelow, Iwajlo (Nokia - US/Naperville)" w:date="2021-11-11T09:31:00Z">
        <w:r w:rsidDel="00B13D14">
          <w:delText>5.40.1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_Toc81254319 \h </w:delInstrText>
        </w:r>
        <w:r w:rsidDel="00B13D14">
          <w:fldChar w:fldCharType="separate"/>
        </w:r>
      </w:del>
      <w:ins w:id="2111" w:author="Angelow, Iwajlo (Nokia - US/Naperville)" w:date="2021-11-11T09:32:00Z">
        <w:r w:rsidR="00B13D14">
          <w:rPr>
            <w:b/>
            <w:bCs/>
            <w:lang w:val="en-US"/>
          </w:rPr>
          <w:t>Error! Bookmark not defined.</w:t>
        </w:r>
      </w:ins>
      <w:del w:id="2112" w:author="Angelow, Iwajlo (Nokia - US/Naperville)" w:date="2021-11-11T09:31:00Z">
        <w:r w:rsidDel="00B13D14">
          <w:delText>70</w:delText>
        </w:r>
        <w:r w:rsidDel="00B13D14">
          <w:fldChar w:fldCharType="end"/>
        </w:r>
      </w:del>
    </w:p>
    <w:p w14:paraId="7595D976" w14:textId="13160F83" w:rsidR="000E5D7D" w:rsidDel="00B13D14" w:rsidRDefault="000E5D7D">
      <w:pPr>
        <w:pStyle w:val="TOC3"/>
        <w:rPr>
          <w:del w:id="2113" w:author="Angelow, Iwajlo (Nokia - US/Naperville)" w:date="2021-11-11T09:31:00Z"/>
          <w:rFonts w:asciiTheme="minorHAnsi" w:eastAsiaTheme="minorEastAsia" w:hAnsiTheme="minorHAnsi" w:cstheme="minorBidi"/>
          <w:sz w:val="22"/>
          <w:szCs w:val="22"/>
          <w:lang w:val="en-US"/>
        </w:rPr>
      </w:pPr>
      <w:del w:id="2114" w:author="Angelow, Iwajlo (Nokia - US/Naperville)" w:date="2021-11-11T09:31:00Z">
        <w:r w:rsidDel="00B13D14">
          <w:delText>5.40.2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_Toc81254320 \h </w:delInstrText>
        </w:r>
        <w:r w:rsidDel="00B13D14">
          <w:fldChar w:fldCharType="separate"/>
        </w:r>
      </w:del>
      <w:ins w:id="2115" w:author="Angelow, Iwajlo (Nokia - US/Naperville)" w:date="2021-11-11T09:32:00Z">
        <w:r w:rsidR="00B13D14">
          <w:rPr>
            <w:b/>
            <w:bCs/>
            <w:lang w:val="en-US"/>
          </w:rPr>
          <w:t>Error! Bookmark not defined.</w:t>
        </w:r>
      </w:ins>
      <w:del w:id="2116" w:author="Angelow, Iwajlo (Nokia - US/Naperville)" w:date="2021-11-11T09:31:00Z">
        <w:r w:rsidDel="00B13D14">
          <w:delText>70</w:delText>
        </w:r>
        <w:r w:rsidDel="00B13D14">
          <w:fldChar w:fldCharType="end"/>
        </w:r>
      </w:del>
    </w:p>
    <w:p w14:paraId="10C48858" w14:textId="2BAB3D1C" w:rsidR="000E5D7D" w:rsidDel="00B13D14" w:rsidRDefault="000E5D7D">
      <w:pPr>
        <w:pStyle w:val="TOC3"/>
        <w:rPr>
          <w:del w:id="2117" w:author="Angelow, Iwajlo (Nokia - US/Naperville)" w:date="2021-11-11T09:31:00Z"/>
          <w:rFonts w:asciiTheme="minorHAnsi" w:eastAsiaTheme="minorEastAsia" w:hAnsiTheme="minorHAnsi" w:cstheme="minorBidi"/>
          <w:sz w:val="22"/>
          <w:szCs w:val="22"/>
          <w:lang w:val="en-US"/>
        </w:rPr>
      </w:pPr>
      <w:del w:id="2118" w:author="Angelow, Iwajlo (Nokia - US/Naperville)" w:date="2021-11-11T09:31:00Z">
        <w:r w:rsidDel="00B13D14">
          <w:delText>5.40.</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_Toc81254321 \h </w:delInstrText>
        </w:r>
        <w:r w:rsidDel="00B13D14">
          <w:fldChar w:fldCharType="separate"/>
        </w:r>
      </w:del>
      <w:ins w:id="2119" w:author="Angelow, Iwajlo (Nokia - US/Naperville)" w:date="2021-11-11T09:32:00Z">
        <w:r w:rsidR="00B13D14">
          <w:rPr>
            <w:b/>
            <w:bCs/>
            <w:lang w:val="en-US"/>
          </w:rPr>
          <w:t>Error! Bookmark not defined.</w:t>
        </w:r>
      </w:ins>
      <w:del w:id="2120" w:author="Angelow, Iwajlo (Nokia - US/Naperville)" w:date="2021-11-11T09:31:00Z">
        <w:r w:rsidDel="00B13D14">
          <w:delText>7</w:delText>
        </w:r>
        <w:r w:rsidDel="00B13D14">
          <w:delText>0</w:delText>
        </w:r>
        <w:r w:rsidDel="00B13D14">
          <w:fldChar w:fldCharType="end"/>
        </w:r>
      </w:del>
    </w:p>
    <w:p w14:paraId="5EAF50D6" w14:textId="2C4A338E" w:rsidR="000E5D7D" w:rsidDel="00B13D14" w:rsidRDefault="000E5D7D">
      <w:pPr>
        <w:pStyle w:val="TOC1"/>
        <w:rPr>
          <w:del w:id="2121" w:author="Angelow, Iwajlo (Nokia - US/Naperville)" w:date="2021-11-11T09:31:00Z"/>
          <w:rFonts w:asciiTheme="minorHAnsi" w:eastAsiaTheme="minorEastAsia" w:hAnsiTheme="minorHAnsi" w:cstheme="minorBidi"/>
          <w:szCs w:val="22"/>
          <w:lang w:val="en-US"/>
        </w:rPr>
      </w:pPr>
      <w:del w:id="2122" w:author="Angelow, Iwajlo (Nokia - US/Naperville)" w:date="2021-11-11T09:31:00Z">
        <w:r w:rsidRPr="007B672D" w:rsidDel="00B13D14">
          <w:rPr>
            <w:lang w:val="en-US"/>
          </w:rPr>
          <w:delText>6</w:delText>
        </w:r>
        <w:r w:rsidDel="00B13D14">
          <w:rPr>
            <w:rFonts w:asciiTheme="minorHAnsi" w:eastAsiaTheme="minorEastAsia" w:hAnsiTheme="minorHAnsi" w:cstheme="minorBidi"/>
            <w:szCs w:val="22"/>
            <w:lang w:val="en-US"/>
          </w:rPr>
          <w:tab/>
        </w:r>
        <w:r w:rsidRPr="007B672D" w:rsidDel="00B13D14">
          <w:rPr>
            <w:lang w:val="en-US" w:eastAsia="zh-CN"/>
          </w:rPr>
          <w:delText xml:space="preserve">5 </w:delText>
        </w:r>
        <w:r w:rsidRPr="007B672D" w:rsidDel="00B13D14">
          <w:rPr>
            <w:lang w:val="en-US"/>
          </w:rPr>
          <w:delText>Band Carrier Aggregation with Single UL: Specific Band Combination Part</w:delText>
        </w:r>
        <w:r w:rsidDel="00B13D14">
          <w:tab/>
        </w:r>
        <w:r w:rsidDel="00B13D14">
          <w:fldChar w:fldCharType="begin"/>
        </w:r>
        <w:r w:rsidDel="00B13D14">
          <w:delInstrText xml:space="preserve"> PAGEREF _Toc81254322 \h </w:delInstrText>
        </w:r>
        <w:r w:rsidDel="00B13D14">
          <w:fldChar w:fldCharType="separate"/>
        </w:r>
      </w:del>
      <w:ins w:id="2123" w:author="Angelow, Iwajlo (Nokia - US/Naperville)" w:date="2021-11-11T09:32:00Z">
        <w:r w:rsidR="00B13D14">
          <w:rPr>
            <w:b/>
            <w:bCs/>
            <w:lang w:val="en-US"/>
          </w:rPr>
          <w:t>Error! Bookmark not defined.</w:t>
        </w:r>
      </w:ins>
      <w:del w:id="2124" w:author="Angelow, Iwajlo (Nokia - US/Naperville)" w:date="2021-11-11T09:31:00Z">
        <w:r w:rsidDel="00B13D14">
          <w:delText>71</w:delText>
        </w:r>
        <w:r w:rsidDel="00B13D14">
          <w:fldChar w:fldCharType="end"/>
        </w:r>
      </w:del>
    </w:p>
    <w:p w14:paraId="06BD1CC7" w14:textId="67F50009" w:rsidR="000E5D7D" w:rsidDel="00B13D14" w:rsidRDefault="000E5D7D">
      <w:pPr>
        <w:pStyle w:val="TOC2"/>
        <w:rPr>
          <w:del w:id="2125" w:author="Angelow, Iwajlo (Nokia - US/Naperville)" w:date="2021-11-11T09:31:00Z"/>
          <w:rFonts w:asciiTheme="minorHAnsi" w:eastAsiaTheme="minorEastAsia" w:hAnsiTheme="minorHAnsi" w:cstheme="minorBidi"/>
          <w:sz w:val="22"/>
          <w:szCs w:val="22"/>
          <w:lang w:val="en-US"/>
        </w:rPr>
      </w:pPr>
      <w:del w:id="2126" w:author="Angelow, Iwajlo (Nokia - US/Naperville)" w:date="2021-11-11T09:31:00Z">
        <w:r w:rsidRPr="007B672D" w:rsidDel="00B13D14">
          <w:rPr>
            <w:lang w:val="en-US"/>
          </w:rPr>
          <w:delText>6.1</w:delText>
        </w:r>
        <w:r w:rsidDel="00B13D14">
          <w:rPr>
            <w:rFonts w:asciiTheme="minorHAnsi" w:eastAsiaTheme="minorEastAsia" w:hAnsiTheme="minorHAnsi" w:cstheme="minorBidi"/>
            <w:sz w:val="22"/>
            <w:szCs w:val="22"/>
            <w:lang w:val="en-US"/>
          </w:rPr>
          <w:tab/>
        </w:r>
        <w:r w:rsidRPr="007B672D" w:rsidDel="00B13D14">
          <w:rPr>
            <w:rFonts w:eastAsia="MS Mincho" w:cs="Arial"/>
            <w:lang w:eastAsia="ja-JP"/>
          </w:rPr>
          <w:delText>CA_1-3-7-8-40</w:delText>
        </w:r>
        <w:r w:rsidDel="00B13D14">
          <w:tab/>
        </w:r>
        <w:r w:rsidDel="00B13D14">
          <w:fldChar w:fldCharType="begin"/>
        </w:r>
        <w:r w:rsidDel="00B13D14">
          <w:delInstrText xml:space="preserve"> PAGEREF _Toc81254323 \h </w:delInstrText>
        </w:r>
        <w:r w:rsidDel="00B13D14">
          <w:fldChar w:fldCharType="separate"/>
        </w:r>
      </w:del>
      <w:ins w:id="2127" w:author="Angelow, Iwajlo (Nokia - US/Naperville)" w:date="2021-11-11T09:32:00Z">
        <w:r w:rsidR="00B13D14">
          <w:rPr>
            <w:b/>
            <w:bCs/>
            <w:lang w:val="en-US"/>
          </w:rPr>
          <w:t>Error! Bookmark not defined.</w:t>
        </w:r>
      </w:ins>
      <w:del w:id="2128" w:author="Angelow, Iwajlo (Nokia - US/Naperville)" w:date="2021-11-11T09:31:00Z">
        <w:r w:rsidDel="00B13D14">
          <w:delText>71</w:delText>
        </w:r>
        <w:r w:rsidDel="00B13D14">
          <w:fldChar w:fldCharType="end"/>
        </w:r>
      </w:del>
    </w:p>
    <w:p w14:paraId="2005BB83" w14:textId="463C0BCC" w:rsidR="000E5D7D" w:rsidDel="00B13D14" w:rsidRDefault="000E5D7D">
      <w:pPr>
        <w:pStyle w:val="TOC3"/>
        <w:rPr>
          <w:del w:id="2129" w:author="Angelow, Iwajlo (Nokia - US/Naperville)" w:date="2021-11-11T09:31:00Z"/>
          <w:rFonts w:asciiTheme="minorHAnsi" w:eastAsiaTheme="minorEastAsia" w:hAnsiTheme="minorHAnsi" w:cstheme="minorBidi"/>
          <w:sz w:val="22"/>
          <w:szCs w:val="22"/>
          <w:lang w:val="en-US"/>
        </w:rPr>
      </w:pPr>
      <w:del w:id="2130" w:author="Angelow, Iwajlo (Nokia - US/Naperville)" w:date="2021-11-11T09:31:00Z">
        <w:r w:rsidRPr="007B672D" w:rsidDel="00B13D14">
          <w:rPr>
            <w:rFonts w:eastAsia="MS Mincho"/>
            <w:lang w:val="en-US"/>
          </w:rPr>
          <w:delText>6.1.1</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Channel bandwidths per operating band for CA</w:delText>
        </w:r>
        <w:r w:rsidDel="00B13D14">
          <w:tab/>
        </w:r>
        <w:r w:rsidDel="00B13D14">
          <w:fldChar w:fldCharType="begin"/>
        </w:r>
        <w:r w:rsidDel="00B13D14">
          <w:delInstrText xml:space="preserve"> PAGEREF _Toc81254324 \h </w:delInstrText>
        </w:r>
        <w:r w:rsidDel="00B13D14">
          <w:fldChar w:fldCharType="separate"/>
        </w:r>
      </w:del>
      <w:ins w:id="2131" w:author="Angelow, Iwajlo (Nokia - US/Naperville)" w:date="2021-11-11T09:32:00Z">
        <w:r w:rsidR="00B13D14">
          <w:rPr>
            <w:b/>
            <w:bCs/>
            <w:lang w:val="en-US"/>
          </w:rPr>
          <w:t>Error! Bookmark not defined.</w:t>
        </w:r>
      </w:ins>
      <w:del w:id="2132" w:author="Angelow, Iwajlo (Nokia - US/Naperville)" w:date="2021-11-11T09:31:00Z">
        <w:r w:rsidDel="00B13D14">
          <w:delText>71</w:delText>
        </w:r>
        <w:r w:rsidDel="00B13D14">
          <w:fldChar w:fldCharType="end"/>
        </w:r>
      </w:del>
    </w:p>
    <w:p w14:paraId="16F7536E" w14:textId="5FFA2938" w:rsidR="000E5D7D" w:rsidDel="00B13D14" w:rsidRDefault="000E5D7D">
      <w:pPr>
        <w:pStyle w:val="TOC3"/>
        <w:rPr>
          <w:del w:id="2133" w:author="Angelow, Iwajlo (Nokia - US/Naperville)" w:date="2021-11-11T09:31:00Z"/>
          <w:rFonts w:asciiTheme="minorHAnsi" w:eastAsiaTheme="minorEastAsia" w:hAnsiTheme="minorHAnsi" w:cstheme="minorBidi"/>
          <w:sz w:val="22"/>
          <w:szCs w:val="22"/>
          <w:lang w:val="en-US"/>
        </w:rPr>
      </w:pPr>
      <w:del w:id="2134" w:author="Angelow, Iwajlo (Nokia - US/Naperville)" w:date="2021-11-11T09:31:00Z">
        <w:r w:rsidRPr="007B672D" w:rsidDel="00B13D14">
          <w:rPr>
            <w:rFonts w:eastAsia="MS Mincho"/>
            <w:lang w:val="en-US"/>
          </w:rPr>
          <w:delText>6.1.2</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∆TIB and ∆RIB values</w:delText>
        </w:r>
        <w:r w:rsidDel="00B13D14">
          <w:tab/>
        </w:r>
        <w:r w:rsidDel="00B13D14">
          <w:fldChar w:fldCharType="begin"/>
        </w:r>
        <w:r w:rsidDel="00B13D14">
          <w:delInstrText xml:space="preserve"> PAGEREF _Toc81254325 \h </w:delInstrText>
        </w:r>
        <w:r w:rsidDel="00B13D14">
          <w:fldChar w:fldCharType="separate"/>
        </w:r>
      </w:del>
      <w:ins w:id="2135" w:author="Angelow, Iwajlo (Nokia - US/Naperville)" w:date="2021-11-11T09:32:00Z">
        <w:r w:rsidR="00B13D14">
          <w:rPr>
            <w:b/>
            <w:bCs/>
            <w:lang w:val="en-US"/>
          </w:rPr>
          <w:t>Error! Bookmark not defined.</w:t>
        </w:r>
      </w:ins>
      <w:del w:id="2136" w:author="Angelow, Iwajlo (Nokia - US/Naperville)" w:date="2021-11-11T09:31:00Z">
        <w:r w:rsidDel="00B13D14">
          <w:delText>71</w:delText>
        </w:r>
        <w:r w:rsidDel="00B13D14">
          <w:fldChar w:fldCharType="end"/>
        </w:r>
      </w:del>
    </w:p>
    <w:p w14:paraId="29485756" w14:textId="2AB3498F" w:rsidR="000E5D7D" w:rsidDel="00B13D14" w:rsidRDefault="000E5D7D">
      <w:pPr>
        <w:pStyle w:val="TOC3"/>
        <w:rPr>
          <w:del w:id="2137" w:author="Angelow, Iwajlo (Nokia - US/Naperville)" w:date="2021-11-11T09:31:00Z"/>
          <w:rFonts w:asciiTheme="minorHAnsi" w:eastAsiaTheme="minorEastAsia" w:hAnsiTheme="minorHAnsi" w:cstheme="minorBidi"/>
          <w:sz w:val="22"/>
          <w:szCs w:val="22"/>
          <w:lang w:val="en-US"/>
        </w:rPr>
      </w:pPr>
      <w:del w:id="2138" w:author="Angelow, Iwajlo (Nokia - US/Naperville)" w:date="2021-11-11T09:31:00Z">
        <w:r w:rsidRPr="007B672D" w:rsidDel="00B13D14">
          <w:rPr>
            <w:rFonts w:eastAsia="MS Mincho"/>
            <w:lang w:val="en-US"/>
          </w:rPr>
          <w:delText>6.1.3</w:delText>
        </w:r>
        <w:r w:rsidRPr="007B672D" w:rsidDel="00B13D14">
          <w:rPr>
            <w:rFonts w:ascii="Calibri" w:hAnsi="Calibri"/>
            <w:lang w:eastAsia="sv-SE"/>
          </w:rPr>
          <w:delText xml:space="preserve"> </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_Toc81254326 \h </w:delInstrText>
        </w:r>
        <w:r w:rsidDel="00B13D14">
          <w:fldChar w:fldCharType="separate"/>
        </w:r>
      </w:del>
      <w:ins w:id="2139" w:author="Angelow, Iwajlo (Nokia - US/Naperville)" w:date="2021-11-11T09:32:00Z">
        <w:r w:rsidR="00B13D14">
          <w:rPr>
            <w:b/>
            <w:bCs/>
            <w:lang w:val="en-US"/>
          </w:rPr>
          <w:t>Error! Bookmark not defined.</w:t>
        </w:r>
      </w:ins>
      <w:del w:id="2140" w:author="Angelow, Iwajlo (Nokia - US/Naperville)" w:date="2021-11-11T09:31:00Z">
        <w:r w:rsidDel="00B13D14">
          <w:delText>72</w:delText>
        </w:r>
        <w:r w:rsidDel="00B13D14">
          <w:fldChar w:fldCharType="end"/>
        </w:r>
      </w:del>
    </w:p>
    <w:p w14:paraId="574B56CE" w14:textId="628A4D41" w:rsidR="000E5D7D" w:rsidDel="00B13D14" w:rsidRDefault="000E5D7D">
      <w:pPr>
        <w:pStyle w:val="TOC2"/>
        <w:rPr>
          <w:del w:id="2141" w:author="Angelow, Iwajlo (Nokia - US/Naperville)" w:date="2021-11-11T09:31:00Z"/>
          <w:rFonts w:asciiTheme="minorHAnsi" w:eastAsiaTheme="minorEastAsia" w:hAnsiTheme="minorHAnsi" w:cstheme="minorBidi"/>
          <w:sz w:val="22"/>
          <w:szCs w:val="22"/>
          <w:lang w:val="en-US"/>
        </w:rPr>
      </w:pPr>
      <w:del w:id="2142" w:author="Angelow, Iwajlo (Nokia - US/Naperville)" w:date="2021-11-11T09:31:00Z">
        <w:r w:rsidRPr="007B672D" w:rsidDel="00B13D14">
          <w:rPr>
            <w:lang w:val="en-US"/>
          </w:rPr>
          <w:delText>6.2</w:delText>
        </w:r>
        <w:r w:rsidDel="00B13D14">
          <w:rPr>
            <w:rFonts w:asciiTheme="minorHAnsi" w:eastAsiaTheme="minorEastAsia" w:hAnsiTheme="minorHAnsi" w:cstheme="minorBidi"/>
            <w:sz w:val="22"/>
            <w:szCs w:val="22"/>
            <w:lang w:val="en-US"/>
          </w:rPr>
          <w:tab/>
        </w:r>
        <w:r w:rsidRPr="007B672D" w:rsidDel="00B13D14">
          <w:rPr>
            <w:lang w:val="en-US"/>
          </w:rPr>
          <w:delText>CA_1A-3</w:delText>
        </w:r>
        <w:r w:rsidRPr="007B672D" w:rsidDel="00B13D14">
          <w:rPr>
            <w:lang w:val="en-US" w:eastAsia="zh-CN"/>
          </w:rPr>
          <w:delText>A-7A-8A-28A</w:delText>
        </w:r>
        <w:r w:rsidDel="00B13D14">
          <w:tab/>
        </w:r>
        <w:r w:rsidDel="00B13D14">
          <w:fldChar w:fldCharType="begin"/>
        </w:r>
        <w:r w:rsidDel="00B13D14">
          <w:delInstrText xml:space="preserve"> PAGEREF _Toc81254327 \h </w:delInstrText>
        </w:r>
        <w:r w:rsidDel="00B13D14">
          <w:fldChar w:fldCharType="separate"/>
        </w:r>
      </w:del>
      <w:ins w:id="2143" w:author="Angelow, Iwajlo (Nokia - US/Naperville)" w:date="2021-11-11T09:32:00Z">
        <w:r w:rsidR="00B13D14">
          <w:rPr>
            <w:b/>
            <w:bCs/>
            <w:lang w:val="en-US"/>
          </w:rPr>
          <w:t>Error! Bookmark not defined.</w:t>
        </w:r>
      </w:ins>
      <w:del w:id="2144" w:author="Angelow, Iwajlo (Nokia - US/Naperville)" w:date="2021-11-11T09:31:00Z">
        <w:r w:rsidDel="00B13D14">
          <w:delText>75</w:delText>
        </w:r>
        <w:r w:rsidDel="00B13D14">
          <w:fldChar w:fldCharType="end"/>
        </w:r>
      </w:del>
    </w:p>
    <w:p w14:paraId="004E1181" w14:textId="12BB69E7" w:rsidR="000E5D7D" w:rsidDel="00B13D14" w:rsidRDefault="000E5D7D">
      <w:pPr>
        <w:pStyle w:val="TOC3"/>
        <w:rPr>
          <w:del w:id="2145" w:author="Angelow, Iwajlo (Nokia - US/Naperville)" w:date="2021-11-11T09:31:00Z"/>
          <w:rFonts w:asciiTheme="minorHAnsi" w:eastAsiaTheme="minorEastAsia" w:hAnsiTheme="minorHAnsi" w:cstheme="minorBidi"/>
          <w:sz w:val="22"/>
          <w:szCs w:val="22"/>
          <w:lang w:val="en-US"/>
        </w:rPr>
      </w:pPr>
      <w:del w:id="2146" w:author="Angelow, Iwajlo (Nokia - US/Naperville)" w:date="2021-11-11T09:31:00Z">
        <w:r w:rsidDel="00B13D14">
          <w:delText>6.2.1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_Toc81254328 \h </w:delInstrText>
        </w:r>
        <w:r w:rsidDel="00B13D14">
          <w:fldChar w:fldCharType="separate"/>
        </w:r>
      </w:del>
      <w:ins w:id="2147" w:author="Angelow, Iwajlo (Nokia - US/Naperville)" w:date="2021-11-11T09:32:00Z">
        <w:r w:rsidR="00B13D14">
          <w:rPr>
            <w:b/>
            <w:bCs/>
            <w:lang w:val="en-US"/>
          </w:rPr>
          <w:t>Error! Bookmark not defined.</w:t>
        </w:r>
      </w:ins>
      <w:del w:id="2148" w:author="Angelow, Iwajlo (Nokia - US/Naperville)" w:date="2021-11-11T09:31:00Z">
        <w:r w:rsidDel="00B13D14">
          <w:delText>75</w:delText>
        </w:r>
        <w:r w:rsidDel="00B13D14">
          <w:fldChar w:fldCharType="end"/>
        </w:r>
      </w:del>
    </w:p>
    <w:p w14:paraId="4E022E38" w14:textId="3A4F1B43" w:rsidR="000E5D7D" w:rsidDel="00B13D14" w:rsidRDefault="000E5D7D">
      <w:pPr>
        <w:pStyle w:val="TOC3"/>
        <w:rPr>
          <w:del w:id="2149" w:author="Angelow, Iwajlo (Nokia - US/Naperville)" w:date="2021-11-11T09:31:00Z"/>
          <w:rFonts w:asciiTheme="minorHAnsi" w:eastAsiaTheme="minorEastAsia" w:hAnsiTheme="minorHAnsi" w:cstheme="minorBidi"/>
          <w:sz w:val="22"/>
          <w:szCs w:val="22"/>
          <w:lang w:val="en-US"/>
        </w:rPr>
      </w:pPr>
      <w:del w:id="2150" w:author="Angelow, Iwajlo (Nokia - US/Naperville)" w:date="2021-11-11T09:31:00Z">
        <w:r w:rsidDel="00B13D14">
          <w:delText>6.2.2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_Toc81254329 \h </w:delInstrText>
        </w:r>
        <w:r w:rsidDel="00B13D14">
          <w:fldChar w:fldCharType="separate"/>
        </w:r>
      </w:del>
      <w:ins w:id="2151" w:author="Angelow, Iwajlo (Nokia - US/Naperville)" w:date="2021-11-11T09:32:00Z">
        <w:r w:rsidR="00B13D14">
          <w:rPr>
            <w:b/>
            <w:bCs/>
            <w:lang w:val="en-US"/>
          </w:rPr>
          <w:t>Error! Bookmark not defined.</w:t>
        </w:r>
      </w:ins>
      <w:del w:id="2152" w:author="Angelow, Iwajlo (Nokia - US/Naperville)" w:date="2021-11-11T09:31:00Z">
        <w:r w:rsidDel="00B13D14">
          <w:delText>75</w:delText>
        </w:r>
        <w:r w:rsidDel="00B13D14">
          <w:fldChar w:fldCharType="end"/>
        </w:r>
      </w:del>
    </w:p>
    <w:p w14:paraId="44B40891" w14:textId="496C811E" w:rsidR="000E5D7D" w:rsidDel="00B13D14" w:rsidRDefault="000E5D7D">
      <w:pPr>
        <w:pStyle w:val="TOC3"/>
        <w:rPr>
          <w:del w:id="2153" w:author="Angelow, Iwajlo (Nokia - US/Naperville)" w:date="2021-11-11T09:31:00Z"/>
          <w:rFonts w:asciiTheme="minorHAnsi" w:eastAsiaTheme="minorEastAsia" w:hAnsiTheme="minorHAnsi" w:cstheme="minorBidi"/>
          <w:sz w:val="22"/>
          <w:szCs w:val="22"/>
          <w:lang w:val="en-US"/>
        </w:rPr>
      </w:pPr>
      <w:del w:id="2154" w:author="Angelow, Iwajlo (Nokia - US/Naperville)" w:date="2021-11-11T09:31:00Z">
        <w:r w:rsidDel="00B13D14">
          <w:delText>6.2.</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_Toc81254330 \h </w:delInstrText>
        </w:r>
        <w:r w:rsidDel="00B13D14">
          <w:fldChar w:fldCharType="separate"/>
        </w:r>
      </w:del>
      <w:ins w:id="2155" w:author="Angelow, Iwajlo (Nokia - US/Naperville)" w:date="2021-11-11T09:32:00Z">
        <w:r w:rsidR="00B13D14">
          <w:rPr>
            <w:b/>
            <w:bCs/>
            <w:lang w:val="en-US"/>
          </w:rPr>
          <w:t>Error! Bookmark not defined.</w:t>
        </w:r>
      </w:ins>
      <w:del w:id="2156" w:author="Angelow, Iwajlo (Nokia - US/Naperville)" w:date="2021-11-11T09:31:00Z">
        <w:r w:rsidDel="00B13D14">
          <w:delText>75</w:delText>
        </w:r>
        <w:r w:rsidDel="00B13D14">
          <w:fldChar w:fldCharType="end"/>
        </w:r>
      </w:del>
    </w:p>
    <w:p w14:paraId="49B96BF5" w14:textId="483EB5D8" w:rsidR="000E5D7D" w:rsidDel="00B13D14" w:rsidRDefault="000E5D7D">
      <w:pPr>
        <w:pStyle w:val="TOC2"/>
        <w:rPr>
          <w:del w:id="2157" w:author="Angelow, Iwajlo (Nokia - US/Naperville)" w:date="2021-11-11T09:31:00Z"/>
          <w:rFonts w:asciiTheme="minorHAnsi" w:eastAsiaTheme="minorEastAsia" w:hAnsiTheme="minorHAnsi" w:cstheme="minorBidi"/>
          <w:sz w:val="22"/>
          <w:szCs w:val="22"/>
          <w:lang w:val="en-US"/>
        </w:rPr>
      </w:pPr>
      <w:del w:id="2158" w:author="Angelow, Iwajlo (Nokia - US/Naperville)" w:date="2021-11-11T09:31:00Z">
        <w:r w:rsidRPr="007B672D" w:rsidDel="00B13D14">
          <w:rPr>
            <w:lang w:val="en-US"/>
          </w:rPr>
          <w:delText>6.3</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1A-3A-8A-20A-28A</w:delText>
        </w:r>
        <w:r w:rsidDel="00B13D14">
          <w:tab/>
        </w:r>
        <w:r w:rsidDel="00B13D14">
          <w:fldChar w:fldCharType="begin"/>
        </w:r>
        <w:r w:rsidDel="00B13D14">
          <w:delInstrText xml:space="preserve"> PAGEREF _Toc81254331 \h </w:delInstrText>
        </w:r>
        <w:r w:rsidDel="00B13D14">
          <w:fldChar w:fldCharType="separate"/>
        </w:r>
      </w:del>
      <w:ins w:id="2159" w:author="Angelow, Iwajlo (Nokia - US/Naperville)" w:date="2021-11-11T09:32:00Z">
        <w:r w:rsidR="00B13D14">
          <w:rPr>
            <w:b/>
            <w:bCs/>
            <w:lang w:val="en-US"/>
          </w:rPr>
          <w:t>Error! Bookmark not defined.</w:t>
        </w:r>
      </w:ins>
      <w:del w:id="2160" w:author="Angelow, Iwajlo (Nokia - US/Naperville)" w:date="2021-11-11T09:31:00Z">
        <w:r w:rsidDel="00B13D14">
          <w:delText>77</w:delText>
        </w:r>
        <w:r w:rsidDel="00B13D14">
          <w:fldChar w:fldCharType="end"/>
        </w:r>
      </w:del>
    </w:p>
    <w:p w14:paraId="696F6234" w14:textId="4DF6EB08" w:rsidR="000E5D7D" w:rsidDel="00B13D14" w:rsidRDefault="000E5D7D">
      <w:pPr>
        <w:pStyle w:val="TOC3"/>
        <w:rPr>
          <w:del w:id="2161" w:author="Angelow, Iwajlo (Nokia - US/Naperville)" w:date="2021-11-11T09:31:00Z"/>
          <w:rFonts w:asciiTheme="minorHAnsi" w:eastAsiaTheme="minorEastAsia" w:hAnsiTheme="minorHAnsi" w:cstheme="minorBidi"/>
          <w:sz w:val="22"/>
          <w:szCs w:val="22"/>
          <w:lang w:val="en-US"/>
        </w:rPr>
      </w:pPr>
      <w:del w:id="2162" w:author="Angelow, Iwajlo (Nokia - US/Naperville)" w:date="2021-11-11T09:31:00Z">
        <w:r w:rsidDel="00B13D14">
          <w:delText>6.3.1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_Toc81254332 \h </w:delInstrText>
        </w:r>
        <w:r w:rsidDel="00B13D14">
          <w:fldChar w:fldCharType="separate"/>
        </w:r>
      </w:del>
      <w:ins w:id="2163" w:author="Angelow, Iwajlo (Nokia - US/Naperville)" w:date="2021-11-11T09:32:00Z">
        <w:r w:rsidR="00B13D14">
          <w:rPr>
            <w:b/>
            <w:bCs/>
            <w:lang w:val="en-US"/>
          </w:rPr>
          <w:t>Error! Bookmark not defined.</w:t>
        </w:r>
      </w:ins>
      <w:del w:id="2164" w:author="Angelow, Iwajlo (Nokia - US/Naperville)" w:date="2021-11-11T09:31:00Z">
        <w:r w:rsidDel="00B13D14">
          <w:delText>77</w:delText>
        </w:r>
        <w:r w:rsidDel="00B13D14">
          <w:fldChar w:fldCharType="end"/>
        </w:r>
      </w:del>
    </w:p>
    <w:p w14:paraId="71175AAD" w14:textId="664213D1" w:rsidR="000E5D7D" w:rsidDel="00B13D14" w:rsidRDefault="000E5D7D">
      <w:pPr>
        <w:pStyle w:val="TOC3"/>
        <w:rPr>
          <w:del w:id="2165" w:author="Angelow, Iwajlo (Nokia - US/Naperville)" w:date="2021-11-11T09:31:00Z"/>
          <w:rFonts w:asciiTheme="minorHAnsi" w:eastAsiaTheme="minorEastAsia" w:hAnsiTheme="minorHAnsi" w:cstheme="minorBidi"/>
          <w:sz w:val="22"/>
          <w:szCs w:val="22"/>
          <w:lang w:val="en-US"/>
        </w:rPr>
      </w:pPr>
      <w:del w:id="2166" w:author="Angelow, Iwajlo (Nokia - US/Naperville)" w:date="2021-11-11T09:31:00Z">
        <w:r w:rsidDel="00B13D14">
          <w:delText>6.3.2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_Toc81254333 \h </w:delInstrText>
        </w:r>
        <w:r w:rsidDel="00B13D14">
          <w:fldChar w:fldCharType="separate"/>
        </w:r>
      </w:del>
      <w:ins w:id="2167" w:author="Angelow, Iwajlo (Nokia - US/Naperville)" w:date="2021-11-11T09:32:00Z">
        <w:r w:rsidR="00B13D14">
          <w:rPr>
            <w:b/>
            <w:bCs/>
            <w:lang w:val="en-US"/>
          </w:rPr>
          <w:t>Error! Bookmark not defined.</w:t>
        </w:r>
      </w:ins>
      <w:del w:id="2168" w:author="Angelow, Iwajlo (Nokia - US/Naperville)" w:date="2021-11-11T09:31:00Z">
        <w:r w:rsidDel="00B13D14">
          <w:delText>77</w:delText>
        </w:r>
        <w:r w:rsidDel="00B13D14">
          <w:fldChar w:fldCharType="end"/>
        </w:r>
      </w:del>
    </w:p>
    <w:p w14:paraId="27FE8D5E" w14:textId="1F3BE694" w:rsidR="000E5D7D" w:rsidDel="00B13D14" w:rsidRDefault="000E5D7D">
      <w:pPr>
        <w:pStyle w:val="TOC3"/>
        <w:rPr>
          <w:del w:id="2169" w:author="Angelow, Iwajlo (Nokia - US/Naperville)" w:date="2021-11-11T09:31:00Z"/>
          <w:rFonts w:asciiTheme="minorHAnsi" w:eastAsiaTheme="minorEastAsia" w:hAnsiTheme="minorHAnsi" w:cstheme="minorBidi"/>
          <w:sz w:val="22"/>
          <w:szCs w:val="22"/>
          <w:lang w:val="en-US"/>
        </w:rPr>
      </w:pPr>
      <w:del w:id="2170" w:author="Angelow, Iwajlo (Nokia - US/Naperville)" w:date="2021-11-11T09:31:00Z">
        <w:r w:rsidDel="00B13D14">
          <w:delText>6.3.</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_Toc81254334 \h </w:delInstrText>
        </w:r>
        <w:r w:rsidDel="00B13D14">
          <w:fldChar w:fldCharType="separate"/>
        </w:r>
      </w:del>
      <w:ins w:id="2171" w:author="Angelow, Iwajlo (Nokia - US/Naperville)" w:date="2021-11-11T09:32:00Z">
        <w:r w:rsidR="00B13D14">
          <w:rPr>
            <w:b/>
            <w:bCs/>
            <w:lang w:val="en-US"/>
          </w:rPr>
          <w:t>Error! Bookmark not defined.</w:t>
        </w:r>
      </w:ins>
      <w:del w:id="2172" w:author="Angelow, Iwajlo (Nokia - US/Naperville)" w:date="2021-11-11T09:31:00Z">
        <w:r w:rsidDel="00B13D14">
          <w:delText>78</w:delText>
        </w:r>
        <w:r w:rsidDel="00B13D14">
          <w:fldChar w:fldCharType="end"/>
        </w:r>
      </w:del>
    </w:p>
    <w:p w14:paraId="6B8225FD" w14:textId="1FB8C67E" w:rsidR="000E5D7D" w:rsidDel="00B13D14" w:rsidRDefault="000E5D7D">
      <w:pPr>
        <w:pStyle w:val="TOC2"/>
        <w:rPr>
          <w:del w:id="2173" w:author="Angelow, Iwajlo (Nokia - US/Naperville)" w:date="2021-11-11T09:31:00Z"/>
          <w:rFonts w:asciiTheme="minorHAnsi" w:eastAsiaTheme="minorEastAsia" w:hAnsiTheme="minorHAnsi" w:cstheme="minorBidi"/>
          <w:sz w:val="22"/>
          <w:szCs w:val="22"/>
          <w:lang w:val="en-US"/>
        </w:rPr>
      </w:pPr>
      <w:del w:id="2174" w:author="Angelow, Iwajlo (Nokia - US/Naperville)" w:date="2021-11-11T09:31:00Z">
        <w:r w:rsidRPr="007B672D" w:rsidDel="00B13D14">
          <w:rPr>
            <w:lang w:val="en-US"/>
          </w:rPr>
          <w:delText>6.4</w:delText>
        </w:r>
        <w:r w:rsidDel="00B13D14">
          <w:rPr>
            <w:rFonts w:asciiTheme="minorHAnsi" w:eastAsiaTheme="minorEastAsia" w:hAnsiTheme="minorHAnsi" w:cstheme="minorBidi"/>
            <w:sz w:val="22"/>
            <w:szCs w:val="22"/>
            <w:lang w:val="en-US"/>
          </w:rPr>
          <w:tab/>
        </w:r>
        <w:r w:rsidRPr="007B672D" w:rsidDel="00B13D14">
          <w:rPr>
            <w:lang w:val="en-US"/>
          </w:rPr>
          <w:delText>CA_</w:delText>
        </w:r>
        <w:r w:rsidRPr="007B672D" w:rsidDel="00B13D14">
          <w:rPr>
            <w:lang w:val="en-US" w:eastAsia="zh-CN"/>
          </w:rPr>
          <w:delText>1A-7A-8A-20A-28A</w:delText>
        </w:r>
        <w:r w:rsidDel="00B13D14">
          <w:tab/>
        </w:r>
        <w:r w:rsidDel="00B13D14">
          <w:fldChar w:fldCharType="begin"/>
        </w:r>
        <w:r w:rsidDel="00B13D14">
          <w:delInstrText xml:space="preserve"> PAGEREF _Toc81254335 \h </w:delInstrText>
        </w:r>
        <w:r w:rsidDel="00B13D14">
          <w:fldChar w:fldCharType="separate"/>
        </w:r>
      </w:del>
      <w:ins w:id="2175" w:author="Angelow, Iwajlo (Nokia - US/Naperville)" w:date="2021-11-11T09:32:00Z">
        <w:r w:rsidR="00B13D14">
          <w:rPr>
            <w:b/>
            <w:bCs/>
            <w:lang w:val="en-US"/>
          </w:rPr>
          <w:t>Error! Bookmark not defined.</w:t>
        </w:r>
      </w:ins>
      <w:del w:id="2176" w:author="Angelow, Iwajlo (Nokia - US/Naperville)" w:date="2021-11-11T09:31:00Z">
        <w:r w:rsidDel="00B13D14">
          <w:delText>79</w:delText>
        </w:r>
        <w:r w:rsidDel="00B13D14">
          <w:fldChar w:fldCharType="end"/>
        </w:r>
      </w:del>
    </w:p>
    <w:p w14:paraId="7AF848C0" w14:textId="65D27AA9" w:rsidR="000E5D7D" w:rsidDel="00B13D14" w:rsidRDefault="000E5D7D">
      <w:pPr>
        <w:pStyle w:val="TOC3"/>
        <w:rPr>
          <w:del w:id="2177" w:author="Angelow, Iwajlo (Nokia - US/Naperville)" w:date="2021-11-11T09:31:00Z"/>
          <w:rFonts w:asciiTheme="minorHAnsi" w:eastAsiaTheme="minorEastAsia" w:hAnsiTheme="minorHAnsi" w:cstheme="minorBidi"/>
          <w:sz w:val="22"/>
          <w:szCs w:val="22"/>
          <w:lang w:val="en-US"/>
        </w:rPr>
      </w:pPr>
      <w:del w:id="2178" w:author="Angelow, Iwajlo (Nokia - US/Naperville)" w:date="2021-11-11T09:31:00Z">
        <w:r w:rsidDel="00B13D14">
          <w:delText>6.4.1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_Toc81254336 \h </w:delInstrText>
        </w:r>
        <w:r w:rsidDel="00B13D14">
          <w:fldChar w:fldCharType="separate"/>
        </w:r>
      </w:del>
      <w:ins w:id="2179" w:author="Angelow, Iwajlo (Nokia - US/Naperville)" w:date="2021-11-11T09:32:00Z">
        <w:r w:rsidR="00B13D14">
          <w:rPr>
            <w:b/>
            <w:bCs/>
            <w:lang w:val="en-US"/>
          </w:rPr>
          <w:t>Error! Bookmark not defined.</w:t>
        </w:r>
      </w:ins>
      <w:del w:id="2180" w:author="Angelow, Iwajlo (Nokia - US/Naperville)" w:date="2021-11-11T09:31:00Z">
        <w:r w:rsidDel="00B13D14">
          <w:delText>79</w:delText>
        </w:r>
        <w:r w:rsidDel="00B13D14">
          <w:fldChar w:fldCharType="end"/>
        </w:r>
      </w:del>
    </w:p>
    <w:p w14:paraId="220BF90B" w14:textId="4BB9FC9A" w:rsidR="000E5D7D" w:rsidDel="00B13D14" w:rsidRDefault="000E5D7D">
      <w:pPr>
        <w:pStyle w:val="TOC3"/>
        <w:rPr>
          <w:del w:id="2181" w:author="Angelow, Iwajlo (Nokia - US/Naperville)" w:date="2021-11-11T09:31:00Z"/>
          <w:rFonts w:asciiTheme="minorHAnsi" w:eastAsiaTheme="minorEastAsia" w:hAnsiTheme="minorHAnsi" w:cstheme="minorBidi"/>
          <w:sz w:val="22"/>
          <w:szCs w:val="22"/>
          <w:lang w:val="en-US"/>
        </w:rPr>
      </w:pPr>
      <w:del w:id="2182" w:author="Angelow, Iwajlo (Nokia - US/Naperville)" w:date="2021-11-11T09:31:00Z">
        <w:r w:rsidDel="00B13D14">
          <w:delText>6.4.2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_Toc81254337 \h </w:delInstrText>
        </w:r>
        <w:r w:rsidDel="00B13D14">
          <w:fldChar w:fldCharType="separate"/>
        </w:r>
      </w:del>
      <w:ins w:id="2183" w:author="Angelow, Iwajlo (Nokia - US/Naperville)" w:date="2021-11-11T09:32:00Z">
        <w:r w:rsidR="00B13D14">
          <w:rPr>
            <w:b/>
            <w:bCs/>
            <w:lang w:val="en-US"/>
          </w:rPr>
          <w:t>Error! Bookmark not defined.</w:t>
        </w:r>
      </w:ins>
      <w:del w:id="2184" w:author="Angelow, Iwajlo (Nokia - US/Naperville)" w:date="2021-11-11T09:31:00Z">
        <w:r w:rsidDel="00B13D14">
          <w:delText>79</w:delText>
        </w:r>
        <w:r w:rsidDel="00B13D14">
          <w:fldChar w:fldCharType="end"/>
        </w:r>
      </w:del>
    </w:p>
    <w:p w14:paraId="405DE83F" w14:textId="6D2DE3E6" w:rsidR="000E5D7D" w:rsidDel="00B13D14" w:rsidRDefault="000E5D7D">
      <w:pPr>
        <w:pStyle w:val="TOC3"/>
        <w:rPr>
          <w:del w:id="2185" w:author="Angelow, Iwajlo (Nokia - US/Naperville)" w:date="2021-11-11T09:31:00Z"/>
          <w:rFonts w:asciiTheme="minorHAnsi" w:eastAsiaTheme="minorEastAsia" w:hAnsiTheme="minorHAnsi" w:cstheme="minorBidi"/>
          <w:sz w:val="22"/>
          <w:szCs w:val="22"/>
          <w:lang w:val="en-US"/>
        </w:rPr>
      </w:pPr>
      <w:del w:id="2186" w:author="Angelow, Iwajlo (Nokia - US/Naperville)" w:date="2021-11-11T09:31:00Z">
        <w:r w:rsidDel="00B13D14">
          <w:delText>6.4.</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_Toc81254338 \h </w:delInstrText>
        </w:r>
        <w:r w:rsidDel="00B13D14">
          <w:fldChar w:fldCharType="separate"/>
        </w:r>
      </w:del>
      <w:ins w:id="2187" w:author="Angelow, Iwajlo (Nokia - US/Naperville)" w:date="2021-11-11T09:32:00Z">
        <w:r w:rsidR="00B13D14">
          <w:rPr>
            <w:b/>
            <w:bCs/>
            <w:lang w:val="en-US"/>
          </w:rPr>
          <w:t>Error! Bookmark not defined.</w:t>
        </w:r>
      </w:ins>
      <w:del w:id="2188" w:author="Angelow, Iwajlo (Nokia - US/Naperville)" w:date="2021-11-11T09:31:00Z">
        <w:r w:rsidDel="00B13D14">
          <w:delText>80</w:delText>
        </w:r>
        <w:r w:rsidDel="00B13D14">
          <w:fldChar w:fldCharType="end"/>
        </w:r>
      </w:del>
    </w:p>
    <w:p w14:paraId="6DA39D23" w14:textId="52592D67" w:rsidR="000E5D7D" w:rsidDel="00B13D14" w:rsidRDefault="000E5D7D">
      <w:pPr>
        <w:pStyle w:val="TOC2"/>
        <w:rPr>
          <w:del w:id="2189" w:author="Angelow, Iwajlo (Nokia - US/Naperville)" w:date="2021-11-11T09:31:00Z"/>
          <w:rFonts w:asciiTheme="minorHAnsi" w:eastAsiaTheme="minorEastAsia" w:hAnsiTheme="minorHAnsi" w:cstheme="minorBidi"/>
          <w:sz w:val="22"/>
          <w:szCs w:val="22"/>
          <w:lang w:val="en-US"/>
        </w:rPr>
      </w:pPr>
      <w:del w:id="2190" w:author="Angelow, Iwajlo (Nokia - US/Naperville)" w:date="2021-11-11T09:31:00Z">
        <w:r w:rsidRPr="007B672D" w:rsidDel="00B13D14">
          <w:rPr>
            <w:lang w:val="en-US"/>
          </w:rPr>
          <w:delText>6.5</w:delText>
        </w:r>
        <w:r w:rsidDel="00B13D14">
          <w:rPr>
            <w:rFonts w:asciiTheme="minorHAnsi" w:eastAsiaTheme="minorEastAsia" w:hAnsiTheme="minorHAnsi" w:cstheme="minorBidi"/>
            <w:sz w:val="22"/>
            <w:szCs w:val="22"/>
            <w:lang w:val="en-US"/>
          </w:rPr>
          <w:tab/>
        </w:r>
        <w:r w:rsidRPr="007B672D" w:rsidDel="00B13D14">
          <w:rPr>
            <w:lang w:val="en-US"/>
          </w:rPr>
          <w:delText>CA_1-</w:delText>
        </w:r>
        <w:r w:rsidRPr="007B672D" w:rsidDel="00B13D14">
          <w:rPr>
            <w:lang w:val="en-US" w:eastAsia="zh-CN"/>
          </w:rPr>
          <w:delText>7-8-20</w:delText>
        </w:r>
        <w:r w:rsidRPr="007B672D" w:rsidDel="00B13D14">
          <w:rPr>
            <w:lang w:val="en-US"/>
          </w:rPr>
          <w:delText>-</w:delText>
        </w:r>
        <w:r w:rsidRPr="007B672D" w:rsidDel="00B13D14">
          <w:rPr>
            <w:lang w:val="en-US" w:eastAsia="zh-CN"/>
          </w:rPr>
          <w:delText>32</w:delText>
        </w:r>
        <w:r w:rsidDel="00B13D14">
          <w:tab/>
        </w:r>
        <w:r w:rsidDel="00B13D14">
          <w:fldChar w:fldCharType="begin"/>
        </w:r>
        <w:r w:rsidDel="00B13D14">
          <w:delInstrText xml:space="preserve"> PAGEREF _Toc81254339 \h </w:delInstrText>
        </w:r>
        <w:r w:rsidDel="00B13D14">
          <w:fldChar w:fldCharType="separate"/>
        </w:r>
      </w:del>
      <w:ins w:id="2191" w:author="Angelow, Iwajlo (Nokia - US/Naperville)" w:date="2021-11-11T09:32:00Z">
        <w:r w:rsidR="00B13D14">
          <w:rPr>
            <w:b/>
            <w:bCs/>
            <w:lang w:val="en-US"/>
          </w:rPr>
          <w:t>Error! Bookmark not defined.</w:t>
        </w:r>
      </w:ins>
      <w:del w:id="2192" w:author="Angelow, Iwajlo (Nokia - US/Naperville)" w:date="2021-11-11T09:31:00Z">
        <w:r w:rsidDel="00B13D14">
          <w:delText>80</w:delText>
        </w:r>
        <w:r w:rsidDel="00B13D14">
          <w:fldChar w:fldCharType="end"/>
        </w:r>
      </w:del>
    </w:p>
    <w:p w14:paraId="38D04944" w14:textId="595BB160" w:rsidR="000E5D7D" w:rsidDel="00B13D14" w:rsidRDefault="000E5D7D">
      <w:pPr>
        <w:pStyle w:val="TOC3"/>
        <w:rPr>
          <w:del w:id="2193" w:author="Angelow, Iwajlo (Nokia - US/Naperville)" w:date="2021-11-11T09:31:00Z"/>
          <w:rFonts w:asciiTheme="minorHAnsi" w:eastAsiaTheme="minorEastAsia" w:hAnsiTheme="minorHAnsi" w:cstheme="minorBidi"/>
          <w:sz w:val="22"/>
          <w:szCs w:val="22"/>
          <w:lang w:val="en-US"/>
        </w:rPr>
      </w:pPr>
      <w:del w:id="2194" w:author="Angelow, Iwajlo (Nokia - US/Naperville)" w:date="2021-11-11T09:31:00Z">
        <w:r w:rsidDel="00B13D14">
          <w:delText>6.5.1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_Toc81254340 \h </w:delInstrText>
        </w:r>
        <w:r w:rsidDel="00B13D14">
          <w:fldChar w:fldCharType="separate"/>
        </w:r>
      </w:del>
      <w:ins w:id="2195" w:author="Angelow, Iwajlo (Nokia - US/Naperville)" w:date="2021-11-11T09:32:00Z">
        <w:r w:rsidR="00B13D14">
          <w:rPr>
            <w:b/>
            <w:bCs/>
            <w:lang w:val="en-US"/>
          </w:rPr>
          <w:t>Error! Bookmark not defined.</w:t>
        </w:r>
      </w:ins>
      <w:del w:id="2196" w:author="Angelow, Iwajlo (Nokia - US/Naperville)" w:date="2021-11-11T09:31:00Z">
        <w:r w:rsidDel="00B13D14">
          <w:delText>80</w:delText>
        </w:r>
        <w:r w:rsidDel="00B13D14">
          <w:fldChar w:fldCharType="end"/>
        </w:r>
      </w:del>
    </w:p>
    <w:p w14:paraId="299791CB" w14:textId="5B2352F5" w:rsidR="000E5D7D" w:rsidDel="00B13D14" w:rsidRDefault="000E5D7D">
      <w:pPr>
        <w:pStyle w:val="TOC3"/>
        <w:rPr>
          <w:del w:id="2197" w:author="Angelow, Iwajlo (Nokia - US/Naperville)" w:date="2021-11-11T09:31:00Z"/>
          <w:rFonts w:asciiTheme="minorHAnsi" w:eastAsiaTheme="minorEastAsia" w:hAnsiTheme="minorHAnsi" w:cstheme="minorBidi"/>
          <w:sz w:val="22"/>
          <w:szCs w:val="22"/>
          <w:lang w:val="en-US"/>
        </w:rPr>
      </w:pPr>
      <w:del w:id="2198" w:author="Angelow, Iwajlo (Nokia - US/Naperville)" w:date="2021-11-11T09:31:00Z">
        <w:r w:rsidDel="00B13D14">
          <w:delText>6.5.2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_Toc81254341 \h </w:delInstrText>
        </w:r>
        <w:r w:rsidDel="00B13D14">
          <w:fldChar w:fldCharType="separate"/>
        </w:r>
      </w:del>
      <w:ins w:id="2199" w:author="Angelow, Iwajlo (Nokia - US/Naperville)" w:date="2021-11-11T09:32:00Z">
        <w:r w:rsidR="00B13D14">
          <w:rPr>
            <w:b/>
            <w:bCs/>
            <w:lang w:val="en-US"/>
          </w:rPr>
          <w:t>Error! Bookmark not defined.</w:t>
        </w:r>
      </w:ins>
      <w:del w:id="2200" w:author="Angelow, Iwajlo (Nokia - US/Naperville)" w:date="2021-11-11T09:31:00Z">
        <w:r w:rsidDel="00B13D14">
          <w:delText>80</w:delText>
        </w:r>
        <w:r w:rsidDel="00B13D14">
          <w:fldChar w:fldCharType="end"/>
        </w:r>
      </w:del>
    </w:p>
    <w:p w14:paraId="36C0D54A" w14:textId="784E3350" w:rsidR="000E5D7D" w:rsidDel="00B13D14" w:rsidRDefault="000E5D7D">
      <w:pPr>
        <w:pStyle w:val="TOC3"/>
        <w:rPr>
          <w:del w:id="2201" w:author="Angelow, Iwajlo (Nokia - US/Naperville)" w:date="2021-11-11T09:31:00Z"/>
          <w:rFonts w:asciiTheme="minorHAnsi" w:eastAsiaTheme="minorEastAsia" w:hAnsiTheme="minorHAnsi" w:cstheme="minorBidi"/>
          <w:sz w:val="22"/>
          <w:szCs w:val="22"/>
          <w:lang w:val="en-US"/>
        </w:rPr>
      </w:pPr>
      <w:del w:id="2202" w:author="Angelow, Iwajlo (Nokia - US/Naperville)" w:date="2021-11-11T09:31:00Z">
        <w:r w:rsidDel="00B13D14">
          <w:delText>6.5.</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_Toc81254342 \h </w:delInstrText>
        </w:r>
        <w:r w:rsidDel="00B13D14">
          <w:fldChar w:fldCharType="separate"/>
        </w:r>
      </w:del>
      <w:ins w:id="2203" w:author="Angelow, Iwajlo (Nokia - US/Naperville)" w:date="2021-11-11T09:32:00Z">
        <w:r w:rsidR="00B13D14">
          <w:rPr>
            <w:b/>
            <w:bCs/>
            <w:lang w:val="en-US"/>
          </w:rPr>
          <w:t>Error! Bookmark not defined.</w:t>
        </w:r>
      </w:ins>
      <w:del w:id="2204" w:author="Angelow, Iwajlo (Nokia - US/Naperville)" w:date="2021-11-11T09:31:00Z">
        <w:r w:rsidDel="00B13D14">
          <w:delText>81</w:delText>
        </w:r>
        <w:r w:rsidDel="00B13D14">
          <w:fldChar w:fldCharType="end"/>
        </w:r>
      </w:del>
    </w:p>
    <w:p w14:paraId="1EC348BC" w14:textId="402D1A1F" w:rsidR="000E5D7D" w:rsidDel="00B13D14" w:rsidRDefault="000E5D7D">
      <w:pPr>
        <w:pStyle w:val="TOC2"/>
        <w:rPr>
          <w:del w:id="2205" w:author="Angelow, Iwajlo (Nokia - US/Naperville)" w:date="2021-11-11T09:31:00Z"/>
          <w:rFonts w:asciiTheme="minorHAnsi" w:eastAsiaTheme="minorEastAsia" w:hAnsiTheme="minorHAnsi" w:cstheme="minorBidi"/>
          <w:sz w:val="22"/>
          <w:szCs w:val="22"/>
          <w:lang w:val="en-US"/>
        </w:rPr>
      </w:pPr>
      <w:del w:id="2206" w:author="Angelow, Iwajlo (Nokia - US/Naperville)" w:date="2021-11-11T09:31:00Z">
        <w:r w:rsidRPr="007B672D" w:rsidDel="00B13D14">
          <w:rPr>
            <w:lang w:val="en-US"/>
          </w:rPr>
          <w:delText>6.6</w:delText>
        </w:r>
        <w:r w:rsidDel="00B13D14">
          <w:rPr>
            <w:rFonts w:asciiTheme="minorHAnsi" w:eastAsiaTheme="minorEastAsia" w:hAnsiTheme="minorHAnsi" w:cstheme="minorBidi"/>
            <w:sz w:val="22"/>
            <w:szCs w:val="22"/>
            <w:lang w:val="en-US"/>
          </w:rPr>
          <w:tab/>
        </w:r>
        <w:r w:rsidRPr="007B672D" w:rsidDel="00B13D14">
          <w:rPr>
            <w:lang w:val="en-US"/>
          </w:rPr>
          <w:delText>CA_1-</w:delText>
        </w:r>
        <w:r w:rsidRPr="007B672D" w:rsidDel="00B13D14">
          <w:rPr>
            <w:lang w:val="en-US" w:eastAsia="zh-CN"/>
          </w:rPr>
          <w:delText>7-8</w:delText>
        </w:r>
        <w:r w:rsidRPr="007B672D" w:rsidDel="00B13D14">
          <w:rPr>
            <w:lang w:val="en-US"/>
          </w:rPr>
          <w:delText>-28</w:delText>
        </w:r>
        <w:r w:rsidRPr="007B672D" w:rsidDel="00B13D14">
          <w:rPr>
            <w:lang w:val="en-US" w:eastAsia="zh-CN"/>
          </w:rPr>
          <w:delText>-32</w:delText>
        </w:r>
        <w:r w:rsidDel="00B13D14">
          <w:tab/>
        </w:r>
        <w:r w:rsidDel="00B13D14">
          <w:fldChar w:fldCharType="begin"/>
        </w:r>
        <w:r w:rsidDel="00B13D14">
          <w:delInstrText xml:space="preserve"> PAGEREF _Toc81254343 \h </w:delInstrText>
        </w:r>
        <w:r w:rsidDel="00B13D14">
          <w:fldChar w:fldCharType="separate"/>
        </w:r>
      </w:del>
      <w:ins w:id="2207" w:author="Angelow, Iwajlo (Nokia - US/Naperville)" w:date="2021-11-11T09:32:00Z">
        <w:r w:rsidR="00B13D14">
          <w:rPr>
            <w:b/>
            <w:bCs/>
            <w:lang w:val="en-US"/>
          </w:rPr>
          <w:t>Error! Bookmark not defined.</w:t>
        </w:r>
      </w:ins>
      <w:del w:id="2208" w:author="Angelow, Iwajlo (Nokia - US/Naperville)" w:date="2021-11-11T09:31:00Z">
        <w:r w:rsidDel="00B13D14">
          <w:delText>82</w:delText>
        </w:r>
        <w:r w:rsidDel="00B13D14">
          <w:fldChar w:fldCharType="end"/>
        </w:r>
      </w:del>
    </w:p>
    <w:p w14:paraId="44CA0766" w14:textId="646C3755" w:rsidR="000E5D7D" w:rsidDel="00B13D14" w:rsidRDefault="000E5D7D">
      <w:pPr>
        <w:pStyle w:val="TOC3"/>
        <w:rPr>
          <w:del w:id="2209" w:author="Angelow, Iwajlo (Nokia - US/Naperville)" w:date="2021-11-11T09:31:00Z"/>
          <w:rFonts w:asciiTheme="minorHAnsi" w:eastAsiaTheme="minorEastAsia" w:hAnsiTheme="minorHAnsi" w:cstheme="minorBidi"/>
          <w:sz w:val="22"/>
          <w:szCs w:val="22"/>
          <w:lang w:val="en-US"/>
        </w:rPr>
      </w:pPr>
      <w:del w:id="2210" w:author="Angelow, Iwajlo (Nokia - US/Naperville)" w:date="2021-11-11T09:31:00Z">
        <w:r w:rsidDel="00B13D14">
          <w:delText>6.6.1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_Toc81254344 \h </w:delInstrText>
        </w:r>
        <w:r w:rsidDel="00B13D14">
          <w:fldChar w:fldCharType="separate"/>
        </w:r>
      </w:del>
      <w:ins w:id="2211" w:author="Angelow, Iwajlo (Nokia - US/Naperville)" w:date="2021-11-11T09:32:00Z">
        <w:r w:rsidR="00B13D14">
          <w:rPr>
            <w:b/>
            <w:bCs/>
            <w:lang w:val="en-US"/>
          </w:rPr>
          <w:t>Error! Bookmark not defined.</w:t>
        </w:r>
      </w:ins>
      <w:del w:id="2212" w:author="Angelow, Iwajlo (Nokia - US/Naperville)" w:date="2021-11-11T09:31:00Z">
        <w:r w:rsidDel="00B13D14">
          <w:delText>82</w:delText>
        </w:r>
        <w:r w:rsidDel="00B13D14">
          <w:fldChar w:fldCharType="end"/>
        </w:r>
      </w:del>
    </w:p>
    <w:p w14:paraId="158AA940" w14:textId="51E2508C" w:rsidR="000E5D7D" w:rsidDel="00B13D14" w:rsidRDefault="000E5D7D">
      <w:pPr>
        <w:pStyle w:val="TOC3"/>
        <w:rPr>
          <w:del w:id="2213" w:author="Angelow, Iwajlo (Nokia - US/Naperville)" w:date="2021-11-11T09:31:00Z"/>
          <w:rFonts w:asciiTheme="minorHAnsi" w:eastAsiaTheme="minorEastAsia" w:hAnsiTheme="minorHAnsi" w:cstheme="minorBidi"/>
          <w:sz w:val="22"/>
          <w:szCs w:val="22"/>
          <w:lang w:val="en-US"/>
        </w:rPr>
      </w:pPr>
      <w:del w:id="2214" w:author="Angelow, Iwajlo (Nokia - US/Naperville)" w:date="2021-11-11T09:31:00Z">
        <w:r w:rsidDel="00B13D14">
          <w:delText>6.6.2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_Toc81254345 \h </w:delInstrText>
        </w:r>
        <w:r w:rsidDel="00B13D14">
          <w:fldChar w:fldCharType="separate"/>
        </w:r>
      </w:del>
      <w:ins w:id="2215" w:author="Angelow, Iwajlo (Nokia - US/Naperville)" w:date="2021-11-11T09:32:00Z">
        <w:r w:rsidR="00B13D14">
          <w:rPr>
            <w:b/>
            <w:bCs/>
            <w:lang w:val="en-US"/>
          </w:rPr>
          <w:t>Error! Bookmark not defined.</w:t>
        </w:r>
      </w:ins>
      <w:del w:id="2216" w:author="Angelow, Iwajlo (Nokia - US/Naperville)" w:date="2021-11-11T09:31:00Z">
        <w:r w:rsidDel="00B13D14">
          <w:delText>82</w:delText>
        </w:r>
        <w:r w:rsidDel="00B13D14">
          <w:fldChar w:fldCharType="end"/>
        </w:r>
      </w:del>
    </w:p>
    <w:p w14:paraId="038BC3E3" w14:textId="5A959264" w:rsidR="000E5D7D" w:rsidDel="00B13D14" w:rsidRDefault="000E5D7D">
      <w:pPr>
        <w:pStyle w:val="TOC3"/>
        <w:rPr>
          <w:del w:id="2217" w:author="Angelow, Iwajlo (Nokia - US/Naperville)" w:date="2021-11-11T09:31:00Z"/>
          <w:rFonts w:asciiTheme="minorHAnsi" w:eastAsiaTheme="minorEastAsia" w:hAnsiTheme="minorHAnsi" w:cstheme="minorBidi"/>
          <w:sz w:val="22"/>
          <w:szCs w:val="22"/>
          <w:lang w:val="en-US"/>
        </w:rPr>
      </w:pPr>
      <w:del w:id="2218" w:author="Angelow, Iwajlo (Nokia - US/Naperville)" w:date="2021-11-11T09:31:00Z">
        <w:r w:rsidDel="00B13D14">
          <w:delText>6.6.</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_Toc81254346 \h </w:delInstrText>
        </w:r>
        <w:r w:rsidDel="00B13D14">
          <w:fldChar w:fldCharType="separate"/>
        </w:r>
      </w:del>
      <w:ins w:id="2219" w:author="Angelow, Iwajlo (Nokia - US/Naperville)" w:date="2021-11-11T09:32:00Z">
        <w:r w:rsidR="00B13D14">
          <w:rPr>
            <w:b/>
            <w:bCs/>
            <w:lang w:val="en-US"/>
          </w:rPr>
          <w:t>Error! Bookmark not defined.</w:t>
        </w:r>
      </w:ins>
      <w:del w:id="2220" w:author="Angelow, Iwajlo (Nokia - US/Naperville)" w:date="2021-11-11T09:31:00Z">
        <w:r w:rsidDel="00B13D14">
          <w:delText>83</w:delText>
        </w:r>
        <w:r w:rsidDel="00B13D14">
          <w:fldChar w:fldCharType="end"/>
        </w:r>
      </w:del>
    </w:p>
    <w:p w14:paraId="23E68175" w14:textId="7A9A9DE0" w:rsidR="000E5D7D" w:rsidDel="00B13D14" w:rsidRDefault="000E5D7D">
      <w:pPr>
        <w:pStyle w:val="TOC2"/>
        <w:rPr>
          <w:del w:id="2221" w:author="Angelow, Iwajlo (Nokia - US/Naperville)" w:date="2021-11-11T09:31:00Z"/>
          <w:rFonts w:asciiTheme="minorHAnsi" w:eastAsiaTheme="minorEastAsia" w:hAnsiTheme="minorHAnsi" w:cstheme="minorBidi"/>
          <w:sz w:val="22"/>
          <w:szCs w:val="22"/>
          <w:lang w:val="en-US"/>
        </w:rPr>
      </w:pPr>
      <w:del w:id="2222" w:author="Angelow, Iwajlo (Nokia - US/Naperville)" w:date="2021-11-11T09:31:00Z">
        <w:r w:rsidRPr="007B672D" w:rsidDel="00B13D14">
          <w:rPr>
            <w:lang w:val="en-US"/>
          </w:rPr>
          <w:lastRenderedPageBreak/>
          <w:delText>6.7</w:delText>
        </w:r>
        <w:r w:rsidDel="00B13D14">
          <w:rPr>
            <w:rFonts w:asciiTheme="minorHAnsi" w:eastAsiaTheme="minorEastAsia" w:hAnsiTheme="minorHAnsi" w:cstheme="minorBidi"/>
            <w:sz w:val="22"/>
            <w:szCs w:val="22"/>
            <w:lang w:val="en-US"/>
          </w:rPr>
          <w:tab/>
        </w:r>
        <w:r w:rsidRPr="007B672D" w:rsidDel="00B13D14">
          <w:rPr>
            <w:lang w:val="en-US"/>
          </w:rPr>
          <w:delText>CA_1-7</w:delText>
        </w:r>
        <w:r w:rsidRPr="007B672D" w:rsidDel="00B13D14">
          <w:rPr>
            <w:lang w:val="en-US" w:eastAsia="zh-CN"/>
          </w:rPr>
          <w:delText>-20</w:delText>
        </w:r>
        <w:r w:rsidRPr="007B672D" w:rsidDel="00B13D14">
          <w:rPr>
            <w:lang w:val="en-US"/>
          </w:rPr>
          <w:delText>-28</w:delText>
        </w:r>
        <w:r w:rsidRPr="007B672D" w:rsidDel="00B13D14">
          <w:rPr>
            <w:lang w:val="en-US" w:eastAsia="zh-CN"/>
          </w:rPr>
          <w:delText>-32</w:delText>
        </w:r>
        <w:r w:rsidDel="00B13D14">
          <w:tab/>
        </w:r>
        <w:r w:rsidDel="00B13D14">
          <w:fldChar w:fldCharType="begin"/>
        </w:r>
        <w:r w:rsidDel="00B13D14">
          <w:delInstrText xml:space="preserve"> PAGEREF _Toc81254347 \h </w:delInstrText>
        </w:r>
        <w:r w:rsidDel="00B13D14">
          <w:fldChar w:fldCharType="separate"/>
        </w:r>
      </w:del>
      <w:ins w:id="2223" w:author="Angelow, Iwajlo (Nokia - US/Naperville)" w:date="2021-11-11T09:32:00Z">
        <w:r w:rsidR="00B13D14">
          <w:rPr>
            <w:b/>
            <w:bCs/>
            <w:lang w:val="en-US"/>
          </w:rPr>
          <w:t>Error! Bookmark not defined.</w:t>
        </w:r>
      </w:ins>
      <w:del w:id="2224" w:author="Angelow, Iwajlo (Nokia - US/Naperville)" w:date="2021-11-11T09:31:00Z">
        <w:r w:rsidDel="00B13D14">
          <w:delText>84</w:delText>
        </w:r>
        <w:r w:rsidDel="00B13D14">
          <w:fldChar w:fldCharType="end"/>
        </w:r>
      </w:del>
    </w:p>
    <w:p w14:paraId="5D011C80" w14:textId="645EF310" w:rsidR="000E5D7D" w:rsidDel="00B13D14" w:rsidRDefault="000E5D7D">
      <w:pPr>
        <w:pStyle w:val="TOC3"/>
        <w:rPr>
          <w:del w:id="2225" w:author="Angelow, Iwajlo (Nokia - US/Naperville)" w:date="2021-11-11T09:31:00Z"/>
          <w:rFonts w:asciiTheme="minorHAnsi" w:eastAsiaTheme="minorEastAsia" w:hAnsiTheme="minorHAnsi" w:cstheme="minorBidi"/>
          <w:sz w:val="22"/>
          <w:szCs w:val="22"/>
          <w:lang w:val="en-US"/>
        </w:rPr>
      </w:pPr>
      <w:del w:id="2226" w:author="Angelow, Iwajlo (Nokia - US/Naperville)" w:date="2021-11-11T09:31:00Z">
        <w:r w:rsidDel="00B13D14">
          <w:delText>6.7.1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_Toc81254348 \h </w:delInstrText>
        </w:r>
        <w:r w:rsidDel="00B13D14">
          <w:fldChar w:fldCharType="separate"/>
        </w:r>
      </w:del>
      <w:ins w:id="2227" w:author="Angelow, Iwajlo (Nokia - US/Naperville)" w:date="2021-11-11T09:32:00Z">
        <w:r w:rsidR="00B13D14">
          <w:rPr>
            <w:b/>
            <w:bCs/>
            <w:lang w:val="en-US"/>
          </w:rPr>
          <w:t>Error! Bookmark not defined.</w:t>
        </w:r>
      </w:ins>
      <w:del w:id="2228" w:author="Angelow, Iwajlo (Nokia - US/Naperville)" w:date="2021-11-11T09:31:00Z">
        <w:r w:rsidDel="00B13D14">
          <w:delText>84</w:delText>
        </w:r>
        <w:r w:rsidDel="00B13D14">
          <w:fldChar w:fldCharType="end"/>
        </w:r>
      </w:del>
    </w:p>
    <w:p w14:paraId="0EAF40C8" w14:textId="44505463" w:rsidR="000E5D7D" w:rsidDel="00B13D14" w:rsidRDefault="000E5D7D">
      <w:pPr>
        <w:pStyle w:val="TOC3"/>
        <w:rPr>
          <w:del w:id="2229" w:author="Angelow, Iwajlo (Nokia - US/Naperville)" w:date="2021-11-11T09:31:00Z"/>
          <w:rFonts w:asciiTheme="minorHAnsi" w:eastAsiaTheme="minorEastAsia" w:hAnsiTheme="minorHAnsi" w:cstheme="minorBidi"/>
          <w:sz w:val="22"/>
          <w:szCs w:val="22"/>
          <w:lang w:val="en-US"/>
        </w:rPr>
      </w:pPr>
      <w:del w:id="2230" w:author="Angelow, Iwajlo (Nokia - US/Naperville)" w:date="2021-11-11T09:31:00Z">
        <w:r w:rsidDel="00B13D14">
          <w:delText>6.7.2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_Toc81254349 \h </w:delInstrText>
        </w:r>
        <w:r w:rsidDel="00B13D14">
          <w:fldChar w:fldCharType="separate"/>
        </w:r>
      </w:del>
      <w:ins w:id="2231" w:author="Angelow, Iwajlo (Nokia - US/Naperville)" w:date="2021-11-11T09:32:00Z">
        <w:r w:rsidR="00B13D14">
          <w:rPr>
            <w:b/>
            <w:bCs/>
            <w:lang w:val="en-US"/>
          </w:rPr>
          <w:t>Error! Bookmark not defined.</w:t>
        </w:r>
      </w:ins>
      <w:del w:id="2232" w:author="Angelow, Iwajlo (Nokia - US/Naperville)" w:date="2021-11-11T09:31:00Z">
        <w:r w:rsidDel="00B13D14">
          <w:delText>84</w:delText>
        </w:r>
        <w:r w:rsidDel="00B13D14">
          <w:fldChar w:fldCharType="end"/>
        </w:r>
      </w:del>
    </w:p>
    <w:p w14:paraId="7454E9CE" w14:textId="4AB14D54" w:rsidR="000E5D7D" w:rsidDel="00B13D14" w:rsidRDefault="000E5D7D">
      <w:pPr>
        <w:pStyle w:val="TOC3"/>
        <w:rPr>
          <w:del w:id="2233" w:author="Angelow, Iwajlo (Nokia - US/Naperville)" w:date="2021-11-11T09:31:00Z"/>
          <w:rFonts w:asciiTheme="minorHAnsi" w:eastAsiaTheme="minorEastAsia" w:hAnsiTheme="minorHAnsi" w:cstheme="minorBidi"/>
          <w:sz w:val="22"/>
          <w:szCs w:val="22"/>
          <w:lang w:val="en-US"/>
        </w:rPr>
      </w:pPr>
      <w:del w:id="2234" w:author="Angelow, Iwajlo (Nokia - US/Naperville)" w:date="2021-11-11T09:31:00Z">
        <w:r w:rsidDel="00B13D14">
          <w:delText>6.7.</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_Toc81254350 \h </w:delInstrText>
        </w:r>
        <w:r w:rsidDel="00B13D14">
          <w:fldChar w:fldCharType="separate"/>
        </w:r>
      </w:del>
      <w:ins w:id="2235" w:author="Angelow, Iwajlo (Nokia - US/Naperville)" w:date="2021-11-11T09:32:00Z">
        <w:r w:rsidR="00B13D14">
          <w:rPr>
            <w:b/>
            <w:bCs/>
            <w:lang w:val="en-US"/>
          </w:rPr>
          <w:t>Error! Bookmark not defined.</w:t>
        </w:r>
      </w:ins>
      <w:del w:id="2236" w:author="Angelow, Iwajlo (Nokia - US/Naperville)" w:date="2021-11-11T09:31:00Z">
        <w:r w:rsidDel="00B13D14">
          <w:delText>84</w:delText>
        </w:r>
        <w:r w:rsidDel="00B13D14">
          <w:fldChar w:fldCharType="end"/>
        </w:r>
      </w:del>
    </w:p>
    <w:p w14:paraId="789A8A08" w14:textId="5A7EDBDF" w:rsidR="000E5D7D" w:rsidDel="00B13D14" w:rsidRDefault="000E5D7D">
      <w:pPr>
        <w:pStyle w:val="TOC2"/>
        <w:rPr>
          <w:del w:id="2237" w:author="Angelow, Iwajlo (Nokia - US/Naperville)" w:date="2021-11-11T09:31:00Z"/>
          <w:rFonts w:asciiTheme="minorHAnsi" w:eastAsiaTheme="minorEastAsia" w:hAnsiTheme="minorHAnsi" w:cstheme="minorBidi"/>
          <w:sz w:val="22"/>
          <w:szCs w:val="22"/>
          <w:lang w:val="en-US"/>
        </w:rPr>
      </w:pPr>
      <w:del w:id="2238" w:author="Angelow, Iwajlo (Nokia - US/Naperville)" w:date="2021-11-11T09:31:00Z">
        <w:r w:rsidRPr="007B672D" w:rsidDel="00B13D14">
          <w:rPr>
            <w:lang w:val="en-US"/>
          </w:rPr>
          <w:delText>6.8</w:delText>
        </w:r>
        <w:r w:rsidDel="00B13D14">
          <w:rPr>
            <w:rFonts w:asciiTheme="minorHAnsi" w:eastAsiaTheme="minorEastAsia" w:hAnsiTheme="minorHAnsi" w:cstheme="minorBidi"/>
            <w:sz w:val="22"/>
            <w:szCs w:val="22"/>
            <w:lang w:val="en-US"/>
          </w:rPr>
          <w:tab/>
        </w:r>
        <w:r w:rsidRPr="007B672D" w:rsidDel="00B13D14">
          <w:rPr>
            <w:lang w:val="en-US"/>
          </w:rPr>
          <w:delText>CA_7-8</w:delText>
        </w:r>
        <w:r w:rsidRPr="007B672D" w:rsidDel="00B13D14">
          <w:rPr>
            <w:lang w:val="en-US" w:eastAsia="zh-CN"/>
          </w:rPr>
          <w:delText>-20</w:delText>
        </w:r>
        <w:r w:rsidRPr="007B672D" w:rsidDel="00B13D14">
          <w:rPr>
            <w:lang w:val="en-US"/>
          </w:rPr>
          <w:delText>-28</w:delText>
        </w:r>
        <w:r w:rsidRPr="007B672D" w:rsidDel="00B13D14">
          <w:rPr>
            <w:lang w:val="en-US" w:eastAsia="zh-CN"/>
          </w:rPr>
          <w:delText>-32</w:delText>
        </w:r>
        <w:r w:rsidDel="00B13D14">
          <w:tab/>
        </w:r>
        <w:r w:rsidDel="00B13D14">
          <w:fldChar w:fldCharType="begin"/>
        </w:r>
        <w:r w:rsidDel="00B13D14">
          <w:delInstrText xml:space="preserve"> PAGEREF _Toc81254351 \h </w:delInstrText>
        </w:r>
        <w:r w:rsidDel="00B13D14">
          <w:fldChar w:fldCharType="separate"/>
        </w:r>
      </w:del>
      <w:ins w:id="2239" w:author="Angelow, Iwajlo (Nokia - US/Naperville)" w:date="2021-11-11T09:32:00Z">
        <w:r w:rsidR="00B13D14">
          <w:rPr>
            <w:b/>
            <w:bCs/>
            <w:lang w:val="en-US"/>
          </w:rPr>
          <w:t>Error! Bookmark not defined.</w:t>
        </w:r>
      </w:ins>
      <w:del w:id="2240" w:author="Angelow, Iwajlo (Nokia - US/Naperville)" w:date="2021-11-11T09:31:00Z">
        <w:r w:rsidDel="00B13D14">
          <w:delText>86</w:delText>
        </w:r>
        <w:r w:rsidDel="00B13D14">
          <w:fldChar w:fldCharType="end"/>
        </w:r>
      </w:del>
    </w:p>
    <w:p w14:paraId="5BAE3B08" w14:textId="25B7BDBC" w:rsidR="000E5D7D" w:rsidDel="00B13D14" w:rsidRDefault="000E5D7D">
      <w:pPr>
        <w:pStyle w:val="TOC3"/>
        <w:rPr>
          <w:del w:id="2241" w:author="Angelow, Iwajlo (Nokia - US/Naperville)" w:date="2021-11-11T09:31:00Z"/>
          <w:rFonts w:asciiTheme="minorHAnsi" w:eastAsiaTheme="minorEastAsia" w:hAnsiTheme="minorHAnsi" w:cstheme="minorBidi"/>
          <w:sz w:val="22"/>
          <w:szCs w:val="22"/>
          <w:lang w:val="en-US"/>
        </w:rPr>
      </w:pPr>
      <w:del w:id="2242" w:author="Angelow, Iwajlo (Nokia - US/Naperville)" w:date="2021-11-11T09:31:00Z">
        <w:r w:rsidDel="00B13D14">
          <w:delText>6.8.1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_Toc81254352 \h </w:delInstrText>
        </w:r>
        <w:r w:rsidDel="00B13D14">
          <w:fldChar w:fldCharType="separate"/>
        </w:r>
      </w:del>
      <w:ins w:id="2243" w:author="Angelow, Iwajlo (Nokia - US/Naperville)" w:date="2021-11-11T09:32:00Z">
        <w:r w:rsidR="00B13D14">
          <w:rPr>
            <w:b/>
            <w:bCs/>
            <w:lang w:val="en-US"/>
          </w:rPr>
          <w:t>Error! Bookmark not defined.</w:t>
        </w:r>
      </w:ins>
      <w:del w:id="2244" w:author="Angelow, Iwajlo (Nokia - US/Naperville)" w:date="2021-11-11T09:31:00Z">
        <w:r w:rsidDel="00B13D14">
          <w:delText>86</w:delText>
        </w:r>
        <w:r w:rsidDel="00B13D14">
          <w:fldChar w:fldCharType="end"/>
        </w:r>
      </w:del>
    </w:p>
    <w:p w14:paraId="461B91ED" w14:textId="5D742E9E" w:rsidR="000E5D7D" w:rsidDel="00B13D14" w:rsidRDefault="000E5D7D">
      <w:pPr>
        <w:pStyle w:val="TOC3"/>
        <w:rPr>
          <w:del w:id="2245" w:author="Angelow, Iwajlo (Nokia - US/Naperville)" w:date="2021-11-11T09:31:00Z"/>
          <w:rFonts w:asciiTheme="minorHAnsi" w:eastAsiaTheme="minorEastAsia" w:hAnsiTheme="minorHAnsi" w:cstheme="minorBidi"/>
          <w:sz w:val="22"/>
          <w:szCs w:val="22"/>
          <w:lang w:val="en-US"/>
        </w:rPr>
      </w:pPr>
      <w:del w:id="2246" w:author="Angelow, Iwajlo (Nokia - US/Naperville)" w:date="2021-11-11T09:31:00Z">
        <w:r w:rsidDel="00B13D14">
          <w:delText>6.8.2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_Toc81254353 \h </w:delInstrText>
        </w:r>
        <w:r w:rsidDel="00B13D14">
          <w:fldChar w:fldCharType="separate"/>
        </w:r>
      </w:del>
      <w:ins w:id="2247" w:author="Angelow, Iwajlo (Nokia - US/Naperville)" w:date="2021-11-11T09:32:00Z">
        <w:r w:rsidR="00B13D14">
          <w:rPr>
            <w:b/>
            <w:bCs/>
            <w:lang w:val="en-US"/>
          </w:rPr>
          <w:t>Error! Bookmark not defined.</w:t>
        </w:r>
      </w:ins>
      <w:del w:id="2248" w:author="Angelow, Iwajlo (Nokia - US/Naperville)" w:date="2021-11-11T09:31:00Z">
        <w:r w:rsidDel="00B13D14">
          <w:delText>86</w:delText>
        </w:r>
        <w:r w:rsidDel="00B13D14">
          <w:fldChar w:fldCharType="end"/>
        </w:r>
      </w:del>
    </w:p>
    <w:p w14:paraId="2AB9F9C8" w14:textId="2C32DF21" w:rsidR="000E5D7D" w:rsidDel="00B13D14" w:rsidRDefault="000E5D7D">
      <w:pPr>
        <w:pStyle w:val="TOC3"/>
        <w:rPr>
          <w:del w:id="2249" w:author="Angelow, Iwajlo (Nokia - US/Naperville)" w:date="2021-11-11T09:31:00Z"/>
          <w:rFonts w:asciiTheme="minorHAnsi" w:eastAsiaTheme="minorEastAsia" w:hAnsiTheme="minorHAnsi" w:cstheme="minorBidi"/>
          <w:sz w:val="22"/>
          <w:szCs w:val="22"/>
          <w:lang w:val="en-US"/>
        </w:rPr>
      </w:pPr>
      <w:del w:id="2250" w:author="Angelow, Iwajlo (Nokia - US/Naperville)" w:date="2021-11-11T09:31:00Z">
        <w:r w:rsidDel="00B13D14">
          <w:delText>6.8.</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_Toc81254354 \h </w:delInstrText>
        </w:r>
        <w:r w:rsidDel="00B13D14">
          <w:fldChar w:fldCharType="separate"/>
        </w:r>
      </w:del>
      <w:ins w:id="2251" w:author="Angelow, Iwajlo (Nokia - US/Naperville)" w:date="2021-11-11T09:32:00Z">
        <w:r w:rsidR="00B13D14">
          <w:rPr>
            <w:b/>
            <w:bCs/>
            <w:lang w:val="en-US"/>
          </w:rPr>
          <w:t>Error! Bookmark not defined.</w:t>
        </w:r>
      </w:ins>
      <w:del w:id="2252" w:author="Angelow, Iwajlo (Nokia - US/Naperville)" w:date="2021-11-11T09:31:00Z">
        <w:r w:rsidDel="00B13D14">
          <w:delText>86</w:delText>
        </w:r>
        <w:r w:rsidDel="00B13D14">
          <w:fldChar w:fldCharType="end"/>
        </w:r>
      </w:del>
    </w:p>
    <w:p w14:paraId="3BB0287A" w14:textId="63AA5E12" w:rsidR="000E5D7D" w:rsidDel="00B13D14" w:rsidRDefault="000E5D7D">
      <w:pPr>
        <w:pStyle w:val="TOC2"/>
        <w:rPr>
          <w:del w:id="2253" w:author="Angelow, Iwajlo (Nokia - US/Naperville)" w:date="2021-11-11T09:31:00Z"/>
          <w:rFonts w:asciiTheme="minorHAnsi" w:eastAsiaTheme="minorEastAsia" w:hAnsiTheme="minorHAnsi" w:cstheme="minorBidi"/>
          <w:sz w:val="22"/>
          <w:szCs w:val="22"/>
          <w:lang w:val="en-US"/>
        </w:rPr>
      </w:pPr>
      <w:del w:id="2254" w:author="Angelow, Iwajlo (Nokia - US/Naperville)" w:date="2021-11-11T09:31:00Z">
        <w:r w:rsidRPr="007B672D" w:rsidDel="00B13D14">
          <w:rPr>
            <w:lang w:val="en-US"/>
          </w:rPr>
          <w:delText>6.9</w:delText>
        </w:r>
        <w:r w:rsidDel="00B13D14">
          <w:rPr>
            <w:rFonts w:asciiTheme="minorHAnsi" w:eastAsiaTheme="minorEastAsia" w:hAnsiTheme="minorHAnsi" w:cstheme="minorBidi"/>
            <w:sz w:val="22"/>
            <w:szCs w:val="22"/>
            <w:lang w:val="en-US"/>
          </w:rPr>
          <w:tab/>
        </w:r>
        <w:r w:rsidRPr="007B672D" w:rsidDel="00B13D14">
          <w:rPr>
            <w:rFonts w:eastAsia="MS Mincho" w:cs="Arial"/>
            <w:lang w:eastAsia="ja-JP"/>
          </w:rPr>
          <w:delText>CA_1-3-8-20-38</w:delText>
        </w:r>
        <w:r w:rsidDel="00B13D14">
          <w:tab/>
        </w:r>
        <w:r w:rsidDel="00B13D14">
          <w:fldChar w:fldCharType="begin"/>
        </w:r>
        <w:r w:rsidDel="00B13D14">
          <w:delInstrText xml:space="preserve"> PAGEREF _Toc81254355 \h </w:delInstrText>
        </w:r>
        <w:r w:rsidDel="00B13D14">
          <w:fldChar w:fldCharType="separate"/>
        </w:r>
      </w:del>
      <w:ins w:id="2255" w:author="Angelow, Iwajlo (Nokia - US/Naperville)" w:date="2021-11-11T09:32:00Z">
        <w:r w:rsidR="00B13D14">
          <w:rPr>
            <w:b/>
            <w:bCs/>
            <w:lang w:val="en-US"/>
          </w:rPr>
          <w:t>Error! Bookmark not defined.</w:t>
        </w:r>
      </w:ins>
      <w:del w:id="2256" w:author="Angelow, Iwajlo (Nokia - US/Naperville)" w:date="2021-11-11T09:31:00Z">
        <w:r w:rsidDel="00B13D14">
          <w:delText>88</w:delText>
        </w:r>
        <w:r w:rsidDel="00B13D14">
          <w:fldChar w:fldCharType="end"/>
        </w:r>
      </w:del>
    </w:p>
    <w:p w14:paraId="700D9A59" w14:textId="3DD036C1" w:rsidR="000E5D7D" w:rsidDel="00B13D14" w:rsidRDefault="000E5D7D">
      <w:pPr>
        <w:pStyle w:val="TOC3"/>
        <w:rPr>
          <w:del w:id="2257" w:author="Angelow, Iwajlo (Nokia - US/Naperville)" w:date="2021-11-11T09:31:00Z"/>
          <w:rFonts w:asciiTheme="minorHAnsi" w:eastAsiaTheme="minorEastAsia" w:hAnsiTheme="minorHAnsi" w:cstheme="minorBidi"/>
          <w:sz w:val="22"/>
          <w:szCs w:val="22"/>
          <w:lang w:val="en-US"/>
        </w:rPr>
      </w:pPr>
      <w:del w:id="2258" w:author="Angelow, Iwajlo (Nokia - US/Naperville)" w:date="2021-11-11T09:31:00Z">
        <w:r w:rsidRPr="007B672D" w:rsidDel="00B13D14">
          <w:rPr>
            <w:rFonts w:eastAsia="MS Mincho"/>
            <w:lang w:val="en-US"/>
          </w:rPr>
          <w:delText>6.9.1</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Channel bandwidths per operating band for CA</w:delText>
        </w:r>
        <w:r w:rsidDel="00B13D14">
          <w:tab/>
        </w:r>
        <w:r w:rsidDel="00B13D14">
          <w:fldChar w:fldCharType="begin"/>
        </w:r>
        <w:r w:rsidDel="00B13D14">
          <w:delInstrText xml:space="preserve"> PAGEREF _Toc81254356 \h </w:delInstrText>
        </w:r>
        <w:r w:rsidDel="00B13D14">
          <w:fldChar w:fldCharType="separate"/>
        </w:r>
      </w:del>
      <w:ins w:id="2259" w:author="Angelow, Iwajlo (Nokia - US/Naperville)" w:date="2021-11-11T09:32:00Z">
        <w:r w:rsidR="00B13D14">
          <w:rPr>
            <w:b/>
            <w:bCs/>
            <w:lang w:val="en-US"/>
          </w:rPr>
          <w:t>Error! Bookmark not defined.</w:t>
        </w:r>
      </w:ins>
      <w:del w:id="2260" w:author="Angelow, Iwajlo (Nokia - US/Naperville)" w:date="2021-11-11T09:31:00Z">
        <w:r w:rsidDel="00B13D14">
          <w:delText>88</w:delText>
        </w:r>
        <w:r w:rsidDel="00B13D14">
          <w:fldChar w:fldCharType="end"/>
        </w:r>
      </w:del>
    </w:p>
    <w:p w14:paraId="54E733DA" w14:textId="5EAEBBDB" w:rsidR="000E5D7D" w:rsidDel="00B13D14" w:rsidRDefault="000E5D7D">
      <w:pPr>
        <w:pStyle w:val="TOC3"/>
        <w:rPr>
          <w:del w:id="2261" w:author="Angelow, Iwajlo (Nokia - US/Naperville)" w:date="2021-11-11T09:31:00Z"/>
          <w:rFonts w:asciiTheme="minorHAnsi" w:eastAsiaTheme="minorEastAsia" w:hAnsiTheme="minorHAnsi" w:cstheme="minorBidi"/>
          <w:sz w:val="22"/>
          <w:szCs w:val="22"/>
          <w:lang w:val="en-US"/>
        </w:rPr>
      </w:pPr>
      <w:del w:id="2262" w:author="Angelow, Iwajlo (Nokia - US/Naperville)" w:date="2021-11-11T09:31:00Z">
        <w:r w:rsidRPr="007B672D" w:rsidDel="00B13D14">
          <w:rPr>
            <w:rFonts w:eastAsia="MS Mincho"/>
            <w:lang w:val="en-US"/>
          </w:rPr>
          <w:delText>6.9.2</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∆TIB and ∆RIB values</w:delText>
        </w:r>
        <w:r w:rsidDel="00B13D14">
          <w:tab/>
        </w:r>
        <w:r w:rsidDel="00B13D14">
          <w:fldChar w:fldCharType="begin"/>
        </w:r>
        <w:r w:rsidDel="00B13D14">
          <w:delInstrText xml:space="preserve"> PAGEREF _Toc81254357 \h </w:delInstrText>
        </w:r>
        <w:r w:rsidDel="00B13D14">
          <w:fldChar w:fldCharType="separate"/>
        </w:r>
      </w:del>
      <w:ins w:id="2263" w:author="Angelow, Iwajlo (Nokia - US/Naperville)" w:date="2021-11-11T09:32:00Z">
        <w:r w:rsidR="00B13D14">
          <w:rPr>
            <w:b/>
            <w:bCs/>
            <w:lang w:val="en-US"/>
          </w:rPr>
          <w:t>Error! Bookmark not defined.</w:t>
        </w:r>
      </w:ins>
      <w:del w:id="2264" w:author="Angelow, Iwajlo (Nokia - US/Naperville)" w:date="2021-11-11T09:31:00Z">
        <w:r w:rsidDel="00B13D14">
          <w:delText>88</w:delText>
        </w:r>
        <w:r w:rsidDel="00B13D14">
          <w:fldChar w:fldCharType="end"/>
        </w:r>
      </w:del>
    </w:p>
    <w:p w14:paraId="44BD2536" w14:textId="3392F0E7" w:rsidR="000E5D7D" w:rsidDel="00B13D14" w:rsidRDefault="000E5D7D">
      <w:pPr>
        <w:pStyle w:val="TOC3"/>
        <w:rPr>
          <w:del w:id="2265" w:author="Angelow, Iwajlo (Nokia - US/Naperville)" w:date="2021-11-11T09:31:00Z"/>
          <w:rFonts w:asciiTheme="minorHAnsi" w:eastAsiaTheme="minorEastAsia" w:hAnsiTheme="minorHAnsi" w:cstheme="minorBidi"/>
          <w:sz w:val="22"/>
          <w:szCs w:val="22"/>
          <w:lang w:val="en-US"/>
        </w:rPr>
      </w:pPr>
      <w:del w:id="2266" w:author="Angelow, Iwajlo (Nokia - US/Naperville)" w:date="2021-11-11T09:31:00Z">
        <w:r w:rsidRPr="007B672D" w:rsidDel="00B13D14">
          <w:rPr>
            <w:rFonts w:eastAsia="MS Mincho"/>
            <w:lang w:val="en-US"/>
          </w:rPr>
          <w:delText>6.9.3</w:delText>
        </w:r>
        <w:r w:rsidRPr="007B672D" w:rsidDel="00B13D14">
          <w:rPr>
            <w:rFonts w:ascii="Calibri" w:hAnsi="Calibri"/>
            <w:lang w:eastAsia="sv-SE"/>
          </w:rPr>
          <w:delText xml:space="preserve"> </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_Toc81254358 \h </w:delInstrText>
        </w:r>
        <w:r w:rsidDel="00B13D14">
          <w:fldChar w:fldCharType="separate"/>
        </w:r>
      </w:del>
      <w:ins w:id="2267" w:author="Angelow, Iwajlo (Nokia - US/Naperville)" w:date="2021-11-11T09:32:00Z">
        <w:r w:rsidR="00B13D14">
          <w:rPr>
            <w:b/>
            <w:bCs/>
            <w:lang w:val="en-US"/>
          </w:rPr>
          <w:t>Error! Bookmark not defined.</w:t>
        </w:r>
      </w:ins>
      <w:del w:id="2268" w:author="Angelow, Iwajlo (Nokia - US/Naperville)" w:date="2021-11-11T09:31:00Z">
        <w:r w:rsidDel="00B13D14">
          <w:delText>88</w:delText>
        </w:r>
        <w:r w:rsidDel="00B13D14">
          <w:fldChar w:fldCharType="end"/>
        </w:r>
      </w:del>
    </w:p>
    <w:p w14:paraId="27495B7D" w14:textId="6E9B9446" w:rsidR="000E5D7D" w:rsidDel="00B13D14" w:rsidRDefault="000E5D7D">
      <w:pPr>
        <w:pStyle w:val="TOC2"/>
        <w:rPr>
          <w:del w:id="2269" w:author="Angelow, Iwajlo (Nokia - US/Naperville)" w:date="2021-11-11T09:31:00Z"/>
          <w:rFonts w:asciiTheme="minorHAnsi" w:eastAsiaTheme="minorEastAsia" w:hAnsiTheme="minorHAnsi" w:cstheme="minorBidi"/>
          <w:sz w:val="22"/>
          <w:szCs w:val="22"/>
          <w:lang w:val="en-US"/>
        </w:rPr>
      </w:pPr>
      <w:del w:id="2270" w:author="Angelow, Iwajlo (Nokia - US/Naperville)" w:date="2021-11-11T09:31:00Z">
        <w:r w:rsidRPr="007B672D" w:rsidDel="00B13D14">
          <w:rPr>
            <w:lang w:val="en-US"/>
          </w:rPr>
          <w:delText>6.10</w:delText>
        </w:r>
        <w:r w:rsidDel="00B13D14">
          <w:rPr>
            <w:rFonts w:asciiTheme="minorHAnsi" w:eastAsiaTheme="minorEastAsia" w:hAnsiTheme="minorHAnsi" w:cstheme="minorBidi"/>
            <w:sz w:val="22"/>
            <w:szCs w:val="22"/>
            <w:lang w:val="en-US"/>
          </w:rPr>
          <w:tab/>
        </w:r>
        <w:r w:rsidRPr="007B672D" w:rsidDel="00B13D14">
          <w:rPr>
            <w:rFonts w:eastAsia="MS Mincho" w:cs="Arial"/>
            <w:lang w:eastAsia="ja-JP"/>
          </w:rPr>
          <w:delText>CA_1-3-7-8-38</w:delText>
        </w:r>
        <w:r w:rsidDel="00B13D14">
          <w:tab/>
        </w:r>
        <w:r w:rsidDel="00B13D14">
          <w:fldChar w:fldCharType="begin"/>
        </w:r>
        <w:r w:rsidDel="00B13D14">
          <w:delInstrText xml:space="preserve"> PAGEREF _Toc81254359 \h </w:delInstrText>
        </w:r>
        <w:r w:rsidDel="00B13D14">
          <w:fldChar w:fldCharType="separate"/>
        </w:r>
      </w:del>
      <w:ins w:id="2271" w:author="Angelow, Iwajlo (Nokia - US/Naperville)" w:date="2021-11-11T09:32:00Z">
        <w:r w:rsidR="00B13D14">
          <w:rPr>
            <w:b/>
            <w:bCs/>
            <w:lang w:val="en-US"/>
          </w:rPr>
          <w:t>Error! Bookmark not defined.</w:t>
        </w:r>
      </w:ins>
      <w:del w:id="2272" w:author="Angelow, Iwajlo (Nokia - US/Naperville)" w:date="2021-11-11T09:31:00Z">
        <w:r w:rsidDel="00B13D14">
          <w:delText>89</w:delText>
        </w:r>
        <w:r w:rsidDel="00B13D14">
          <w:fldChar w:fldCharType="end"/>
        </w:r>
      </w:del>
    </w:p>
    <w:p w14:paraId="4447A034" w14:textId="7C031847" w:rsidR="000E5D7D" w:rsidDel="00B13D14" w:rsidRDefault="000E5D7D">
      <w:pPr>
        <w:pStyle w:val="TOC3"/>
        <w:rPr>
          <w:del w:id="2273" w:author="Angelow, Iwajlo (Nokia - US/Naperville)" w:date="2021-11-11T09:31:00Z"/>
          <w:rFonts w:asciiTheme="minorHAnsi" w:eastAsiaTheme="minorEastAsia" w:hAnsiTheme="minorHAnsi" w:cstheme="minorBidi"/>
          <w:sz w:val="22"/>
          <w:szCs w:val="22"/>
          <w:lang w:val="en-US"/>
        </w:rPr>
      </w:pPr>
      <w:del w:id="2274" w:author="Angelow, Iwajlo (Nokia - US/Naperville)" w:date="2021-11-11T09:31:00Z">
        <w:r w:rsidRPr="007B672D" w:rsidDel="00B13D14">
          <w:rPr>
            <w:rFonts w:eastAsia="MS Mincho"/>
            <w:lang w:val="en-US"/>
          </w:rPr>
          <w:delText>6.10.1</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Channel bandwidths per operating band for CA</w:delText>
        </w:r>
        <w:r w:rsidDel="00B13D14">
          <w:tab/>
        </w:r>
        <w:r w:rsidDel="00B13D14">
          <w:fldChar w:fldCharType="begin"/>
        </w:r>
        <w:r w:rsidDel="00B13D14">
          <w:delInstrText xml:space="preserve"> PAGEREF _Toc81254360 \h </w:delInstrText>
        </w:r>
        <w:r w:rsidDel="00B13D14">
          <w:fldChar w:fldCharType="separate"/>
        </w:r>
      </w:del>
      <w:ins w:id="2275" w:author="Angelow, Iwajlo (Nokia - US/Naperville)" w:date="2021-11-11T09:32:00Z">
        <w:r w:rsidR="00B13D14">
          <w:rPr>
            <w:b/>
            <w:bCs/>
            <w:lang w:val="en-US"/>
          </w:rPr>
          <w:t>Error! Bookmark not defined.</w:t>
        </w:r>
      </w:ins>
      <w:del w:id="2276" w:author="Angelow, Iwajlo (Nokia - US/Naperville)" w:date="2021-11-11T09:31:00Z">
        <w:r w:rsidDel="00B13D14">
          <w:delText>89</w:delText>
        </w:r>
        <w:r w:rsidDel="00B13D14">
          <w:fldChar w:fldCharType="end"/>
        </w:r>
      </w:del>
    </w:p>
    <w:p w14:paraId="0AD9C3E9" w14:textId="57D384A2" w:rsidR="000E5D7D" w:rsidDel="00B13D14" w:rsidRDefault="000E5D7D">
      <w:pPr>
        <w:pStyle w:val="TOC3"/>
        <w:rPr>
          <w:del w:id="2277" w:author="Angelow, Iwajlo (Nokia - US/Naperville)" w:date="2021-11-11T09:31:00Z"/>
          <w:rFonts w:asciiTheme="minorHAnsi" w:eastAsiaTheme="minorEastAsia" w:hAnsiTheme="minorHAnsi" w:cstheme="minorBidi"/>
          <w:sz w:val="22"/>
          <w:szCs w:val="22"/>
          <w:lang w:val="en-US"/>
        </w:rPr>
      </w:pPr>
      <w:del w:id="2278" w:author="Angelow, Iwajlo (Nokia - US/Naperville)" w:date="2021-11-11T09:31:00Z">
        <w:r w:rsidRPr="007B672D" w:rsidDel="00B13D14">
          <w:rPr>
            <w:rFonts w:eastAsia="MS Mincho"/>
            <w:lang w:val="en-US"/>
          </w:rPr>
          <w:delText>6.10.2</w:delText>
        </w:r>
        <w:r w:rsidDel="00B13D14">
          <w:rPr>
            <w:rFonts w:asciiTheme="minorHAnsi" w:eastAsiaTheme="minorEastAsia" w:hAnsiTheme="minorHAnsi" w:cstheme="minorBidi"/>
            <w:sz w:val="22"/>
            <w:szCs w:val="22"/>
            <w:lang w:val="en-US"/>
          </w:rPr>
          <w:tab/>
        </w:r>
        <w:r w:rsidRPr="007B672D" w:rsidDel="00B13D14">
          <w:rPr>
            <w:rFonts w:eastAsia="MS Mincho"/>
            <w:lang w:val="en-US"/>
          </w:rPr>
          <w:delText>∆TIB and ∆RIB values</w:delText>
        </w:r>
        <w:r w:rsidDel="00B13D14">
          <w:tab/>
        </w:r>
        <w:r w:rsidDel="00B13D14">
          <w:fldChar w:fldCharType="begin"/>
        </w:r>
        <w:r w:rsidDel="00B13D14">
          <w:delInstrText xml:space="preserve"> PAGEREF _Toc81254361 \h </w:delInstrText>
        </w:r>
        <w:r w:rsidDel="00B13D14">
          <w:fldChar w:fldCharType="separate"/>
        </w:r>
      </w:del>
      <w:ins w:id="2279" w:author="Angelow, Iwajlo (Nokia - US/Naperville)" w:date="2021-11-11T09:32:00Z">
        <w:r w:rsidR="00B13D14">
          <w:rPr>
            <w:b/>
            <w:bCs/>
            <w:lang w:val="en-US"/>
          </w:rPr>
          <w:t>Error! Bookmark not defined.</w:t>
        </w:r>
      </w:ins>
      <w:del w:id="2280" w:author="Angelow, Iwajlo (Nokia - US/Naperville)" w:date="2021-11-11T09:31:00Z">
        <w:r w:rsidDel="00B13D14">
          <w:delText>89</w:delText>
        </w:r>
        <w:r w:rsidDel="00B13D14">
          <w:fldChar w:fldCharType="end"/>
        </w:r>
      </w:del>
    </w:p>
    <w:p w14:paraId="5F3D6D07" w14:textId="0A1D887B" w:rsidR="000E5D7D" w:rsidDel="00B13D14" w:rsidRDefault="000E5D7D">
      <w:pPr>
        <w:pStyle w:val="TOC3"/>
        <w:rPr>
          <w:del w:id="2281" w:author="Angelow, Iwajlo (Nokia - US/Naperville)" w:date="2021-11-11T09:31:00Z"/>
          <w:rFonts w:asciiTheme="minorHAnsi" w:eastAsiaTheme="minorEastAsia" w:hAnsiTheme="minorHAnsi" w:cstheme="minorBidi"/>
          <w:sz w:val="22"/>
          <w:szCs w:val="22"/>
          <w:lang w:val="en-US"/>
        </w:rPr>
      </w:pPr>
      <w:del w:id="2282" w:author="Angelow, Iwajlo (Nokia - US/Naperville)" w:date="2021-11-11T09:31:00Z">
        <w:r w:rsidRPr="007B672D" w:rsidDel="00B13D14">
          <w:rPr>
            <w:rFonts w:eastAsia="MS Mincho"/>
            <w:lang w:val="en-US"/>
          </w:rPr>
          <w:delText>6.10.3</w:delText>
        </w:r>
        <w:r w:rsidRPr="007B672D" w:rsidDel="00B13D14">
          <w:rPr>
            <w:rFonts w:ascii="Calibri" w:hAnsi="Calibri"/>
            <w:lang w:val="en-US" w:eastAsia="sv-SE"/>
          </w:rPr>
          <w:delText xml:space="preserve"> </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_Toc81254362 \h </w:delInstrText>
        </w:r>
        <w:r w:rsidDel="00B13D14">
          <w:fldChar w:fldCharType="separate"/>
        </w:r>
      </w:del>
      <w:ins w:id="2283" w:author="Angelow, Iwajlo (Nokia - US/Naperville)" w:date="2021-11-11T09:32:00Z">
        <w:r w:rsidR="00B13D14">
          <w:rPr>
            <w:b/>
            <w:bCs/>
            <w:lang w:val="en-US"/>
          </w:rPr>
          <w:t>Error! Bookmark not defined.</w:t>
        </w:r>
      </w:ins>
      <w:del w:id="2284" w:author="Angelow, Iwajlo (Nokia - US/Naperville)" w:date="2021-11-11T09:31:00Z">
        <w:r w:rsidDel="00B13D14">
          <w:delText>89</w:delText>
        </w:r>
        <w:r w:rsidDel="00B13D14">
          <w:fldChar w:fldCharType="end"/>
        </w:r>
      </w:del>
    </w:p>
    <w:p w14:paraId="528C85E6" w14:textId="2C1DB272" w:rsidR="000E5D7D" w:rsidDel="00B13D14" w:rsidRDefault="000E5D7D">
      <w:pPr>
        <w:pStyle w:val="TOC2"/>
        <w:rPr>
          <w:del w:id="2285" w:author="Angelow, Iwajlo (Nokia - US/Naperville)" w:date="2021-11-11T09:31:00Z"/>
          <w:rFonts w:asciiTheme="minorHAnsi" w:eastAsiaTheme="minorEastAsia" w:hAnsiTheme="minorHAnsi" w:cstheme="minorBidi"/>
          <w:sz w:val="22"/>
          <w:szCs w:val="22"/>
          <w:lang w:val="en-US"/>
        </w:rPr>
      </w:pPr>
      <w:del w:id="2286" w:author="Angelow, Iwajlo (Nokia - US/Naperville)" w:date="2021-11-11T09:31:00Z">
        <w:r w:rsidRPr="007B672D" w:rsidDel="00B13D14">
          <w:rPr>
            <w:lang w:val="en-US"/>
          </w:rPr>
          <w:delText>6.11</w:delText>
        </w:r>
        <w:r w:rsidDel="00B13D14">
          <w:rPr>
            <w:rFonts w:asciiTheme="minorHAnsi" w:eastAsiaTheme="minorEastAsia" w:hAnsiTheme="minorHAnsi" w:cstheme="minorBidi"/>
            <w:sz w:val="22"/>
            <w:szCs w:val="22"/>
            <w:lang w:val="en-US"/>
          </w:rPr>
          <w:tab/>
        </w:r>
        <w:r w:rsidRPr="007B672D" w:rsidDel="00B13D14">
          <w:rPr>
            <w:lang w:val="en-US"/>
          </w:rPr>
          <w:delText>CA_3</w:delText>
        </w:r>
        <w:r w:rsidRPr="007B672D" w:rsidDel="00B13D14">
          <w:rPr>
            <w:lang w:val="en-US" w:eastAsia="zh-CN"/>
          </w:rPr>
          <w:delText>A-7A-8A-20A-28A</w:delText>
        </w:r>
        <w:r w:rsidDel="00B13D14">
          <w:tab/>
        </w:r>
        <w:r w:rsidDel="00B13D14">
          <w:fldChar w:fldCharType="begin"/>
        </w:r>
        <w:r w:rsidDel="00B13D14">
          <w:delInstrText xml:space="preserve"> PAGEREF _Toc81254363 \h </w:delInstrText>
        </w:r>
        <w:r w:rsidDel="00B13D14">
          <w:fldChar w:fldCharType="separate"/>
        </w:r>
      </w:del>
      <w:ins w:id="2287" w:author="Angelow, Iwajlo (Nokia - US/Naperville)" w:date="2021-11-11T09:32:00Z">
        <w:r w:rsidR="00B13D14">
          <w:rPr>
            <w:b/>
            <w:bCs/>
            <w:lang w:val="en-US"/>
          </w:rPr>
          <w:t>Error! Bookmark not defined.</w:t>
        </w:r>
      </w:ins>
      <w:del w:id="2288" w:author="Angelow, Iwajlo (Nokia - US/Naperville)" w:date="2021-11-11T09:31:00Z">
        <w:r w:rsidDel="00B13D14">
          <w:delText>90</w:delText>
        </w:r>
        <w:r w:rsidDel="00B13D14">
          <w:fldChar w:fldCharType="end"/>
        </w:r>
      </w:del>
    </w:p>
    <w:p w14:paraId="73F9B905" w14:textId="7DABF8BA" w:rsidR="000E5D7D" w:rsidDel="00B13D14" w:rsidRDefault="000E5D7D">
      <w:pPr>
        <w:pStyle w:val="TOC3"/>
        <w:rPr>
          <w:del w:id="2289" w:author="Angelow, Iwajlo (Nokia - US/Naperville)" w:date="2021-11-11T09:31:00Z"/>
          <w:rFonts w:asciiTheme="minorHAnsi" w:eastAsiaTheme="minorEastAsia" w:hAnsiTheme="minorHAnsi" w:cstheme="minorBidi"/>
          <w:sz w:val="22"/>
          <w:szCs w:val="22"/>
          <w:lang w:val="en-US"/>
        </w:rPr>
      </w:pPr>
      <w:del w:id="2290" w:author="Angelow, Iwajlo (Nokia - US/Naperville)" w:date="2021-11-11T09:31:00Z">
        <w:r w:rsidDel="00B13D14">
          <w:delText>6.11.1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_Toc81254364 \h </w:delInstrText>
        </w:r>
        <w:r w:rsidDel="00B13D14">
          <w:fldChar w:fldCharType="separate"/>
        </w:r>
      </w:del>
      <w:ins w:id="2291" w:author="Angelow, Iwajlo (Nokia - US/Naperville)" w:date="2021-11-11T09:32:00Z">
        <w:r w:rsidR="00B13D14">
          <w:rPr>
            <w:b/>
            <w:bCs/>
            <w:lang w:val="en-US"/>
          </w:rPr>
          <w:t>Error! Bookmark not defined.</w:t>
        </w:r>
      </w:ins>
      <w:del w:id="2292" w:author="Angelow, Iwajlo (Nokia - US/Naperville)" w:date="2021-11-11T09:31:00Z">
        <w:r w:rsidDel="00B13D14">
          <w:delText>90</w:delText>
        </w:r>
        <w:r w:rsidDel="00B13D14">
          <w:fldChar w:fldCharType="end"/>
        </w:r>
      </w:del>
    </w:p>
    <w:p w14:paraId="4E3BE74E" w14:textId="49D01E4A" w:rsidR="000E5D7D" w:rsidDel="00B13D14" w:rsidRDefault="000E5D7D">
      <w:pPr>
        <w:pStyle w:val="TOC3"/>
        <w:rPr>
          <w:del w:id="2293" w:author="Angelow, Iwajlo (Nokia - US/Naperville)" w:date="2021-11-11T09:31:00Z"/>
          <w:rFonts w:asciiTheme="minorHAnsi" w:eastAsiaTheme="minorEastAsia" w:hAnsiTheme="minorHAnsi" w:cstheme="minorBidi"/>
          <w:sz w:val="22"/>
          <w:szCs w:val="22"/>
          <w:lang w:val="en-US"/>
        </w:rPr>
      </w:pPr>
      <w:del w:id="2294" w:author="Angelow, Iwajlo (Nokia - US/Naperville)" w:date="2021-11-11T09:31:00Z">
        <w:r w:rsidDel="00B13D14">
          <w:delText>6.11.2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_Toc81254365 \h </w:delInstrText>
        </w:r>
        <w:r w:rsidDel="00B13D14">
          <w:fldChar w:fldCharType="separate"/>
        </w:r>
      </w:del>
      <w:ins w:id="2295" w:author="Angelow, Iwajlo (Nokia - US/Naperville)" w:date="2021-11-11T09:32:00Z">
        <w:r w:rsidR="00B13D14">
          <w:rPr>
            <w:b/>
            <w:bCs/>
            <w:lang w:val="en-US"/>
          </w:rPr>
          <w:t>Error! Bookmark not defined.</w:t>
        </w:r>
      </w:ins>
      <w:del w:id="2296" w:author="Angelow, Iwajlo (Nokia - US/Naperville)" w:date="2021-11-11T09:31:00Z">
        <w:r w:rsidDel="00B13D14">
          <w:delText>90</w:delText>
        </w:r>
        <w:r w:rsidDel="00B13D14">
          <w:fldChar w:fldCharType="end"/>
        </w:r>
      </w:del>
    </w:p>
    <w:p w14:paraId="6B258A27" w14:textId="08C71192" w:rsidR="000E5D7D" w:rsidDel="00B13D14" w:rsidRDefault="000E5D7D">
      <w:pPr>
        <w:pStyle w:val="TOC3"/>
        <w:rPr>
          <w:del w:id="2297" w:author="Angelow, Iwajlo (Nokia - US/Naperville)" w:date="2021-11-11T09:31:00Z"/>
          <w:rFonts w:asciiTheme="minorHAnsi" w:eastAsiaTheme="minorEastAsia" w:hAnsiTheme="minorHAnsi" w:cstheme="minorBidi"/>
          <w:sz w:val="22"/>
          <w:szCs w:val="22"/>
          <w:lang w:val="en-US"/>
        </w:rPr>
      </w:pPr>
      <w:del w:id="2298" w:author="Angelow, Iwajlo (Nokia - US/Naperville)" w:date="2021-11-11T09:31:00Z">
        <w:r w:rsidDel="00B13D14">
          <w:delText>6.11.</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_Toc81254366 \h </w:delInstrText>
        </w:r>
        <w:r w:rsidDel="00B13D14">
          <w:fldChar w:fldCharType="separate"/>
        </w:r>
      </w:del>
      <w:ins w:id="2299" w:author="Angelow, Iwajlo (Nokia - US/Naperville)" w:date="2021-11-11T09:32:00Z">
        <w:r w:rsidR="00B13D14">
          <w:rPr>
            <w:b/>
            <w:bCs/>
            <w:lang w:val="en-US"/>
          </w:rPr>
          <w:t>Error! Bookmark not defined.</w:t>
        </w:r>
      </w:ins>
      <w:del w:id="2300" w:author="Angelow, Iwajlo (Nokia - US/Naperville)" w:date="2021-11-11T09:31:00Z">
        <w:r w:rsidDel="00B13D14">
          <w:delText>90</w:delText>
        </w:r>
        <w:r w:rsidDel="00B13D14">
          <w:fldChar w:fldCharType="end"/>
        </w:r>
      </w:del>
    </w:p>
    <w:p w14:paraId="1A31ECD0" w14:textId="4E6BF88A" w:rsidR="000E5D7D" w:rsidDel="00B13D14" w:rsidRDefault="000E5D7D">
      <w:pPr>
        <w:pStyle w:val="TOC2"/>
        <w:rPr>
          <w:del w:id="2301" w:author="Angelow, Iwajlo (Nokia - US/Naperville)" w:date="2021-11-11T09:31:00Z"/>
          <w:rFonts w:asciiTheme="minorHAnsi" w:eastAsiaTheme="minorEastAsia" w:hAnsiTheme="minorHAnsi" w:cstheme="minorBidi"/>
          <w:sz w:val="22"/>
          <w:szCs w:val="22"/>
          <w:lang w:val="en-US"/>
        </w:rPr>
      </w:pPr>
      <w:del w:id="2302" w:author="Angelow, Iwajlo (Nokia - US/Naperville)" w:date="2021-11-11T09:31:00Z">
        <w:r w:rsidRPr="007B672D" w:rsidDel="00B13D14">
          <w:rPr>
            <w:lang w:val="en-US"/>
          </w:rPr>
          <w:delText>6.12</w:delText>
        </w:r>
        <w:r w:rsidDel="00B13D14">
          <w:rPr>
            <w:rFonts w:asciiTheme="minorHAnsi" w:eastAsiaTheme="minorEastAsia" w:hAnsiTheme="minorHAnsi" w:cstheme="minorBidi"/>
            <w:sz w:val="22"/>
            <w:szCs w:val="22"/>
            <w:lang w:val="en-US"/>
          </w:rPr>
          <w:tab/>
        </w:r>
        <w:r w:rsidRPr="007B672D" w:rsidDel="00B13D14">
          <w:rPr>
            <w:lang w:val="en-US"/>
          </w:rPr>
          <w:delText>CA_1A-3A-7A-</w:delText>
        </w:r>
        <w:r w:rsidRPr="007B672D" w:rsidDel="00B13D14">
          <w:rPr>
            <w:lang w:val="en-US" w:eastAsia="zh-CN"/>
          </w:rPr>
          <w:delText>20A-38A</w:delText>
        </w:r>
        <w:r w:rsidDel="00B13D14">
          <w:tab/>
        </w:r>
        <w:r w:rsidDel="00B13D14">
          <w:fldChar w:fldCharType="begin"/>
        </w:r>
        <w:r w:rsidDel="00B13D14">
          <w:delInstrText xml:space="preserve"> PAGEREF _Toc81254367 \h </w:delInstrText>
        </w:r>
        <w:r w:rsidDel="00B13D14">
          <w:fldChar w:fldCharType="separate"/>
        </w:r>
      </w:del>
      <w:ins w:id="2303" w:author="Angelow, Iwajlo (Nokia - US/Naperville)" w:date="2021-11-11T09:32:00Z">
        <w:r w:rsidR="00B13D14">
          <w:rPr>
            <w:b/>
            <w:bCs/>
            <w:lang w:val="en-US"/>
          </w:rPr>
          <w:t>Error! Bookmark not defined.</w:t>
        </w:r>
      </w:ins>
      <w:del w:id="2304" w:author="Angelow, Iwajlo (Nokia - US/Naperville)" w:date="2021-11-11T09:31:00Z">
        <w:r w:rsidDel="00B13D14">
          <w:delText>91</w:delText>
        </w:r>
        <w:r w:rsidDel="00B13D14">
          <w:fldChar w:fldCharType="end"/>
        </w:r>
      </w:del>
    </w:p>
    <w:p w14:paraId="085697BF" w14:textId="0FE7927E" w:rsidR="000E5D7D" w:rsidDel="00B13D14" w:rsidRDefault="000E5D7D">
      <w:pPr>
        <w:pStyle w:val="TOC3"/>
        <w:rPr>
          <w:del w:id="2305" w:author="Angelow, Iwajlo (Nokia - US/Naperville)" w:date="2021-11-11T09:31:00Z"/>
          <w:rFonts w:asciiTheme="minorHAnsi" w:eastAsiaTheme="minorEastAsia" w:hAnsiTheme="minorHAnsi" w:cstheme="minorBidi"/>
          <w:sz w:val="22"/>
          <w:szCs w:val="22"/>
          <w:lang w:val="en-US"/>
        </w:rPr>
      </w:pPr>
      <w:del w:id="2306" w:author="Angelow, Iwajlo (Nokia - US/Naperville)" w:date="2021-11-11T09:31:00Z">
        <w:r w:rsidDel="00B13D14">
          <w:delText>6.12.1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_Toc81254368 \h </w:delInstrText>
        </w:r>
        <w:r w:rsidDel="00B13D14">
          <w:fldChar w:fldCharType="separate"/>
        </w:r>
      </w:del>
      <w:ins w:id="2307" w:author="Angelow, Iwajlo (Nokia - US/Naperville)" w:date="2021-11-11T09:32:00Z">
        <w:r w:rsidR="00B13D14">
          <w:rPr>
            <w:b/>
            <w:bCs/>
            <w:lang w:val="en-US"/>
          </w:rPr>
          <w:t>Error! Bookmark not defined.</w:t>
        </w:r>
      </w:ins>
      <w:del w:id="2308" w:author="Angelow, Iwajlo (Nokia - US/Naperville)" w:date="2021-11-11T09:31:00Z">
        <w:r w:rsidDel="00B13D14">
          <w:delText>91</w:delText>
        </w:r>
        <w:r w:rsidDel="00B13D14">
          <w:fldChar w:fldCharType="end"/>
        </w:r>
      </w:del>
    </w:p>
    <w:p w14:paraId="7D0825FE" w14:textId="3124A79E" w:rsidR="000E5D7D" w:rsidDel="00B13D14" w:rsidRDefault="000E5D7D">
      <w:pPr>
        <w:pStyle w:val="TOC3"/>
        <w:rPr>
          <w:del w:id="2309" w:author="Angelow, Iwajlo (Nokia - US/Naperville)" w:date="2021-11-11T09:31:00Z"/>
          <w:rFonts w:asciiTheme="minorHAnsi" w:eastAsiaTheme="minorEastAsia" w:hAnsiTheme="minorHAnsi" w:cstheme="minorBidi"/>
          <w:sz w:val="22"/>
          <w:szCs w:val="22"/>
          <w:lang w:val="en-US"/>
        </w:rPr>
      </w:pPr>
      <w:del w:id="2310" w:author="Angelow, Iwajlo (Nokia - US/Naperville)" w:date="2021-11-11T09:31:00Z">
        <w:r w:rsidDel="00B13D14">
          <w:delText>6.12.2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_Toc81254369 \h </w:delInstrText>
        </w:r>
        <w:r w:rsidDel="00B13D14">
          <w:fldChar w:fldCharType="separate"/>
        </w:r>
      </w:del>
      <w:ins w:id="2311" w:author="Angelow, Iwajlo (Nokia - US/Naperville)" w:date="2021-11-11T09:32:00Z">
        <w:r w:rsidR="00B13D14">
          <w:rPr>
            <w:b/>
            <w:bCs/>
            <w:lang w:val="en-US"/>
          </w:rPr>
          <w:t>Error! Bookmark not defined.</w:t>
        </w:r>
      </w:ins>
      <w:del w:id="2312" w:author="Angelow, Iwajlo (Nokia - US/Naperville)" w:date="2021-11-11T09:31:00Z">
        <w:r w:rsidDel="00B13D14">
          <w:delText>91</w:delText>
        </w:r>
        <w:r w:rsidDel="00B13D14">
          <w:fldChar w:fldCharType="end"/>
        </w:r>
      </w:del>
    </w:p>
    <w:p w14:paraId="3CA67689" w14:textId="2B07923A" w:rsidR="000E5D7D" w:rsidDel="00B13D14" w:rsidRDefault="000E5D7D">
      <w:pPr>
        <w:pStyle w:val="TOC3"/>
        <w:rPr>
          <w:del w:id="2313" w:author="Angelow, Iwajlo (Nokia - US/Naperville)" w:date="2021-11-11T09:31:00Z"/>
          <w:rFonts w:asciiTheme="minorHAnsi" w:eastAsiaTheme="minorEastAsia" w:hAnsiTheme="minorHAnsi" w:cstheme="minorBidi"/>
          <w:sz w:val="22"/>
          <w:szCs w:val="22"/>
          <w:lang w:val="en-US"/>
        </w:rPr>
      </w:pPr>
      <w:del w:id="2314" w:author="Angelow, Iwajlo (Nokia - US/Naperville)" w:date="2021-11-11T09:31:00Z">
        <w:r w:rsidDel="00B13D14">
          <w:delText>6.12.</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_Toc81254370 \h </w:delInstrText>
        </w:r>
        <w:r w:rsidDel="00B13D14">
          <w:fldChar w:fldCharType="separate"/>
        </w:r>
      </w:del>
      <w:ins w:id="2315" w:author="Angelow, Iwajlo (Nokia - US/Naperville)" w:date="2021-11-11T09:32:00Z">
        <w:r w:rsidR="00B13D14">
          <w:rPr>
            <w:b/>
            <w:bCs/>
            <w:lang w:val="en-US"/>
          </w:rPr>
          <w:t>Error! Bookmark not defined.</w:t>
        </w:r>
      </w:ins>
      <w:del w:id="2316" w:author="Angelow, Iwajlo (Nokia - US/Naperville)" w:date="2021-11-11T09:31:00Z">
        <w:r w:rsidDel="00B13D14">
          <w:delText>92</w:delText>
        </w:r>
        <w:r w:rsidDel="00B13D14">
          <w:fldChar w:fldCharType="end"/>
        </w:r>
      </w:del>
    </w:p>
    <w:p w14:paraId="591E49F3" w14:textId="14C84C06" w:rsidR="000E5D7D" w:rsidDel="00B13D14" w:rsidRDefault="000E5D7D">
      <w:pPr>
        <w:pStyle w:val="TOC2"/>
        <w:rPr>
          <w:del w:id="2317" w:author="Angelow, Iwajlo (Nokia - US/Naperville)" w:date="2021-11-11T09:31:00Z"/>
          <w:rFonts w:asciiTheme="minorHAnsi" w:eastAsiaTheme="minorEastAsia" w:hAnsiTheme="minorHAnsi" w:cstheme="minorBidi"/>
          <w:sz w:val="22"/>
          <w:szCs w:val="22"/>
          <w:lang w:val="en-US"/>
        </w:rPr>
      </w:pPr>
      <w:del w:id="2318" w:author="Angelow, Iwajlo (Nokia - US/Naperville)" w:date="2021-11-11T09:31:00Z">
        <w:r w:rsidRPr="007B672D" w:rsidDel="00B13D14">
          <w:rPr>
            <w:lang w:val="en-US"/>
          </w:rPr>
          <w:delText>6.13</w:delText>
        </w:r>
        <w:r w:rsidDel="00B13D14">
          <w:rPr>
            <w:rFonts w:asciiTheme="minorHAnsi" w:eastAsiaTheme="minorEastAsia" w:hAnsiTheme="minorHAnsi" w:cstheme="minorBidi"/>
            <w:sz w:val="22"/>
            <w:szCs w:val="22"/>
            <w:lang w:val="en-US"/>
          </w:rPr>
          <w:tab/>
        </w:r>
        <w:r w:rsidRPr="007B672D" w:rsidDel="00B13D14">
          <w:rPr>
            <w:lang w:val="en-US"/>
          </w:rPr>
          <w:delText>CA_1A-3A-7A-</w:delText>
        </w:r>
        <w:r w:rsidRPr="007B672D" w:rsidDel="00B13D14">
          <w:rPr>
            <w:lang w:val="en-US" w:eastAsia="zh-CN"/>
          </w:rPr>
          <w:delText>28A-38A</w:delText>
        </w:r>
        <w:r w:rsidDel="00B13D14">
          <w:tab/>
        </w:r>
        <w:r w:rsidDel="00B13D14">
          <w:fldChar w:fldCharType="begin"/>
        </w:r>
        <w:r w:rsidDel="00B13D14">
          <w:delInstrText xml:space="preserve"> PAGEREF _Toc81254371 \h </w:delInstrText>
        </w:r>
        <w:r w:rsidDel="00B13D14">
          <w:fldChar w:fldCharType="separate"/>
        </w:r>
      </w:del>
      <w:ins w:id="2319" w:author="Angelow, Iwajlo (Nokia - US/Naperville)" w:date="2021-11-11T09:32:00Z">
        <w:r w:rsidR="00B13D14">
          <w:rPr>
            <w:b/>
            <w:bCs/>
            <w:lang w:val="en-US"/>
          </w:rPr>
          <w:t>Error! Bookmark not defined.</w:t>
        </w:r>
      </w:ins>
      <w:del w:id="2320" w:author="Angelow, Iwajlo (Nokia - US/Naperville)" w:date="2021-11-11T09:31:00Z">
        <w:r w:rsidDel="00B13D14">
          <w:delText>92</w:delText>
        </w:r>
        <w:r w:rsidDel="00B13D14">
          <w:fldChar w:fldCharType="end"/>
        </w:r>
      </w:del>
    </w:p>
    <w:p w14:paraId="7A07C37E" w14:textId="67B22EBA" w:rsidR="000E5D7D" w:rsidDel="00B13D14" w:rsidRDefault="000E5D7D">
      <w:pPr>
        <w:pStyle w:val="TOC3"/>
        <w:rPr>
          <w:del w:id="2321" w:author="Angelow, Iwajlo (Nokia - US/Naperville)" w:date="2021-11-11T09:31:00Z"/>
          <w:rFonts w:asciiTheme="minorHAnsi" w:eastAsiaTheme="minorEastAsia" w:hAnsiTheme="minorHAnsi" w:cstheme="minorBidi"/>
          <w:sz w:val="22"/>
          <w:szCs w:val="22"/>
          <w:lang w:val="en-US"/>
        </w:rPr>
      </w:pPr>
      <w:del w:id="2322" w:author="Angelow, Iwajlo (Nokia - US/Naperville)" w:date="2021-11-11T09:31:00Z">
        <w:r w:rsidDel="00B13D14">
          <w:delText>6.13.1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_Toc81254372 \h </w:delInstrText>
        </w:r>
        <w:r w:rsidDel="00B13D14">
          <w:fldChar w:fldCharType="separate"/>
        </w:r>
      </w:del>
      <w:ins w:id="2323" w:author="Angelow, Iwajlo (Nokia - US/Naperville)" w:date="2021-11-11T09:32:00Z">
        <w:r w:rsidR="00B13D14">
          <w:rPr>
            <w:b/>
            <w:bCs/>
            <w:lang w:val="en-US"/>
          </w:rPr>
          <w:t>Error! Bookmark not defined.</w:t>
        </w:r>
      </w:ins>
      <w:del w:id="2324" w:author="Angelow, Iwajlo (Nokia - US/Naperville)" w:date="2021-11-11T09:31:00Z">
        <w:r w:rsidDel="00B13D14">
          <w:delText>92</w:delText>
        </w:r>
        <w:r w:rsidDel="00B13D14">
          <w:fldChar w:fldCharType="end"/>
        </w:r>
      </w:del>
    </w:p>
    <w:p w14:paraId="16E3BF46" w14:textId="10BC3AF8" w:rsidR="000E5D7D" w:rsidDel="00B13D14" w:rsidRDefault="000E5D7D">
      <w:pPr>
        <w:pStyle w:val="TOC3"/>
        <w:rPr>
          <w:del w:id="2325" w:author="Angelow, Iwajlo (Nokia - US/Naperville)" w:date="2021-11-11T09:31:00Z"/>
          <w:rFonts w:asciiTheme="minorHAnsi" w:eastAsiaTheme="minorEastAsia" w:hAnsiTheme="minorHAnsi" w:cstheme="minorBidi"/>
          <w:sz w:val="22"/>
          <w:szCs w:val="22"/>
          <w:lang w:val="en-US"/>
        </w:rPr>
      </w:pPr>
      <w:del w:id="2326" w:author="Angelow, Iwajlo (Nokia - US/Naperville)" w:date="2021-11-11T09:31:00Z">
        <w:r w:rsidDel="00B13D14">
          <w:delText>6.13.2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_Toc81254373 \h </w:delInstrText>
        </w:r>
        <w:r w:rsidDel="00B13D14">
          <w:fldChar w:fldCharType="separate"/>
        </w:r>
      </w:del>
      <w:ins w:id="2327" w:author="Angelow, Iwajlo (Nokia - US/Naperville)" w:date="2021-11-11T09:32:00Z">
        <w:r w:rsidR="00B13D14">
          <w:rPr>
            <w:b/>
            <w:bCs/>
            <w:lang w:val="en-US"/>
          </w:rPr>
          <w:t>Error! Bookmark not defined.</w:t>
        </w:r>
      </w:ins>
      <w:del w:id="2328" w:author="Angelow, Iwajlo (Nokia - US/Naperville)" w:date="2021-11-11T09:31:00Z">
        <w:r w:rsidDel="00B13D14">
          <w:delText>92</w:delText>
        </w:r>
        <w:r w:rsidDel="00B13D14">
          <w:fldChar w:fldCharType="end"/>
        </w:r>
      </w:del>
    </w:p>
    <w:p w14:paraId="3A2D95B4" w14:textId="0CA231AB" w:rsidR="000E5D7D" w:rsidDel="00B13D14" w:rsidRDefault="000E5D7D">
      <w:pPr>
        <w:pStyle w:val="TOC3"/>
        <w:rPr>
          <w:del w:id="2329" w:author="Angelow, Iwajlo (Nokia - US/Naperville)" w:date="2021-11-11T09:31:00Z"/>
          <w:rFonts w:asciiTheme="minorHAnsi" w:eastAsiaTheme="minorEastAsia" w:hAnsiTheme="minorHAnsi" w:cstheme="minorBidi"/>
          <w:sz w:val="22"/>
          <w:szCs w:val="22"/>
          <w:lang w:val="en-US"/>
        </w:rPr>
      </w:pPr>
      <w:del w:id="2330" w:author="Angelow, Iwajlo (Nokia - US/Naperville)" w:date="2021-11-11T09:31:00Z">
        <w:r w:rsidDel="00B13D14">
          <w:delText>6.13.</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_Toc81254374 \h </w:delInstrText>
        </w:r>
        <w:r w:rsidDel="00B13D14">
          <w:fldChar w:fldCharType="separate"/>
        </w:r>
      </w:del>
      <w:ins w:id="2331" w:author="Angelow, Iwajlo (Nokia - US/Naperville)" w:date="2021-11-11T09:32:00Z">
        <w:r w:rsidR="00B13D14">
          <w:rPr>
            <w:b/>
            <w:bCs/>
            <w:lang w:val="en-US"/>
          </w:rPr>
          <w:t>Error! Bookmark not defined.</w:t>
        </w:r>
      </w:ins>
      <w:del w:id="2332" w:author="Angelow, Iwajlo (Nokia - US/Naperville)" w:date="2021-11-11T09:31:00Z">
        <w:r w:rsidDel="00B13D14">
          <w:delText>93</w:delText>
        </w:r>
        <w:r w:rsidDel="00B13D14">
          <w:fldChar w:fldCharType="end"/>
        </w:r>
      </w:del>
    </w:p>
    <w:p w14:paraId="01D4F9DA" w14:textId="625DC2BC" w:rsidR="000E5D7D" w:rsidDel="00B13D14" w:rsidRDefault="000E5D7D">
      <w:pPr>
        <w:pStyle w:val="TOC2"/>
        <w:rPr>
          <w:del w:id="2333" w:author="Angelow, Iwajlo (Nokia - US/Naperville)" w:date="2021-11-11T09:31:00Z"/>
          <w:rFonts w:asciiTheme="minorHAnsi" w:eastAsiaTheme="minorEastAsia" w:hAnsiTheme="minorHAnsi" w:cstheme="minorBidi"/>
          <w:sz w:val="22"/>
          <w:szCs w:val="22"/>
          <w:lang w:val="en-US"/>
        </w:rPr>
      </w:pPr>
      <w:del w:id="2334" w:author="Angelow, Iwajlo (Nokia - US/Naperville)" w:date="2021-11-11T09:31:00Z">
        <w:r w:rsidRPr="007B672D" w:rsidDel="00B13D14">
          <w:rPr>
            <w:lang w:val="en-US"/>
          </w:rPr>
          <w:delText>6.14</w:delText>
        </w:r>
        <w:r w:rsidDel="00B13D14">
          <w:rPr>
            <w:rFonts w:asciiTheme="minorHAnsi" w:eastAsiaTheme="minorEastAsia" w:hAnsiTheme="minorHAnsi" w:cstheme="minorBidi"/>
            <w:sz w:val="22"/>
            <w:szCs w:val="22"/>
            <w:lang w:val="en-US"/>
          </w:rPr>
          <w:tab/>
        </w:r>
        <w:r w:rsidRPr="007B672D" w:rsidDel="00B13D14">
          <w:rPr>
            <w:lang w:val="en-US"/>
          </w:rPr>
          <w:delText>CA_1A-3A-20A-</w:delText>
        </w:r>
        <w:r w:rsidRPr="007B672D" w:rsidDel="00B13D14">
          <w:rPr>
            <w:lang w:val="en-US" w:eastAsia="zh-CN"/>
          </w:rPr>
          <w:delText>28A-38A</w:delText>
        </w:r>
        <w:r w:rsidDel="00B13D14">
          <w:tab/>
        </w:r>
        <w:r w:rsidDel="00B13D14">
          <w:fldChar w:fldCharType="begin"/>
        </w:r>
        <w:r w:rsidDel="00B13D14">
          <w:delInstrText xml:space="preserve"> PAGEREF _Toc81254375 \h </w:delInstrText>
        </w:r>
        <w:r w:rsidDel="00B13D14">
          <w:fldChar w:fldCharType="separate"/>
        </w:r>
      </w:del>
      <w:ins w:id="2335" w:author="Angelow, Iwajlo (Nokia - US/Naperville)" w:date="2021-11-11T09:32:00Z">
        <w:r w:rsidR="00B13D14">
          <w:rPr>
            <w:b/>
            <w:bCs/>
            <w:lang w:val="en-US"/>
          </w:rPr>
          <w:t>Error! Bookmark not defined.</w:t>
        </w:r>
      </w:ins>
      <w:del w:id="2336" w:author="Angelow, Iwajlo (Nokia - US/Naperville)" w:date="2021-11-11T09:31:00Z">
        <w:r w:rsidDel="00B13D14">
          <w:delText>93</w:delText>
        </w:r>
        <w:r w:rsidDel="00B13D14">
          <w:fldChar w:fldCharType="end"/>
        </w:r>
      </w:del>
    </w:p>
    <w:p w14:paraId="6281E367" w14:textId="36E3F5FD" w:rsidR="000E5D7D" w:rsidDel="00B13D14" w:rsidRDefault="000E5D7D">
      <w:pPr>
        <w:pStyle w:val="TOC3"/>
        <w:rPr>
          <w:del w:id="2337" w:author="Angelow, Iwajlo (Nokia - US/Naperville)" w:date="2021-11-11T09:31:00Z"/>
          <w:rFonts w:asciiTheme="minorHAnsi" w:eastAsiaTheme="minorEastAsia" w:hAnsiTheme="minorHAnsi" w:cstheme="minorBidi"/>
          <w:sz w:val="22"/>
          <w:szCs w:val="22"/>
          <w:lang w:val="en-US"/>
        </w:rPr>
      </w:pPr>
      <w:del w:id="2338" w:author="Angelow, Iwajlo (Nokia - US/Naperville)" w:date="2021-11-11T09:31:00Z">
        <w:r w:rsidDel="00B13D14">
          <w:delText>6.14.1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_Toc81254376 \h </w:delInstrText>
        </w:r>
        <w:r w:rsidDel="00B13D14">
          <w:fldChar w:fldCharType="separate"/>
        </w:r>
      </w:del>
      <w:ins w:id="2339" w:author="Angelow, Iwajlo (Nokia - US/Naperville)" w:date="2021-11-11T09:32:00Z">
        <w:r w:rsidR="00B13D14">
          <w:rPr>
            <w:b/>
            <w:bCs/>
            <w:lang w:val="en-US"/>
          </w:rPr>
          <w:t>Error! Bookmark not defined.</w:t>
        </w:r>
      </w:ins>
      <w:del w:id="2340" w:author="Angelow, Iwajlo (Nokia - US/Naperville)" w:date="2021-11-11T09:31:00Z">
        <w:r w:rsidDel="00B13D14">
          <w:delText>93</w:delText>
        </w:r>
        <w:r w:rsidDel="00B13D14">
          <w:fldChar w:fldCharType="end"/>
        </w:r>
      </w:del>
    </w:p>
    <w:p w14:paraId="2BFDE400" w14:textId="6116EBB3" w:rsidR="000E5D7D" w:rsidDel="00B13D14" w:rsidRDefault="000E5D7D">
      <w:pPr>
        <w:pStyle w:val="TOC3"/>
        <w:rPr>
          <w:del w:id="2341" w:author="Angelow, Iwajlo (Nokia - US/Naperville)" w:date="2021-11-11T09:31:00Z"/>
          <w:rFonts w:asciiTheme="minorHAnsi" w:eastAsiaTheme="minorEastAsia" w:hAnsiTheme="minorHAnsi" w:cstheme="minorBidi"/>
          <w:sz w:val="22"/>
          <w:szCs w:val="22"/>
          <w:lang w:val="en-US"/>
        </w:rPr>
      </w:pPr>
      <w:del w:id="2342" w:author="Angelow, Iwajlo (Nokia - US/Naperville)" w:date="2021-11-11T09:31:00Z">
        <w:r w:rsidDel="00B13D14">
          <w:delText>6.14.2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_Toc81254377 \h </w:delInstrText>
        </w:r>
        <w:r w:rsidDel="00B13D14">
          <w:fldChar w:fldCharType="separate"/>
        </w:r>
      </w:del>
      <w:ins w:id="2343" w:author="Angelow, Iwajlo (Nokia - US/Naperville)" w:date="2021-11-11T09:32:00Z">
        <w:r w:rsidR="00B13D14">
          <w:rPr>
            <w:b/>
            <w:bCs/>
            <w:lang w:val="en-US"/>
          </w:rPr>
          <w:t>Error! Bookmark not defined.</w:t>
        </w:r>
      </w:ins>
      <w:del w:id="2344" w:author="Angelow, Iwajlo (Nokia - US/Naperville)" w:date="2021-11-11T09:31:00Z">
        <w:r w:rsidDel="00B13D14">
          <w:delText>93</w:delText>
        </w:r>
        <w:r w:rsidDel="00B13D14">
          <w:fldChar w:fldCharType="end"/>
        </w:r>
      </w:del>
    </w:p>
    <w:p w14:paraId="4620AEF7" w14:textId="1C582389" w:rsidR="000E5D7D" w:rsidDel="00B13D14" w:rsidRDefault="000E5D7D">
      <w:pPr>
        <w:pStyle w:val="TOC3"/>
        <w:rPr>
          <w:del w:id="2345" w:author="Angelow, Iwajlo (Nokia - US/Naperville)" w:date="2021-11-11T09:31:00Z"/>
          <w:rFonts w:asciiTheme="minorHAnsi" w:eastAsiaTheme="minorEastAsia" w:hAnsiTheme="minorHAnsi" w:cstheme="minorBidi"/>
          <w:sz w:val="22"/>
          <w:szCs w:val="22"/>
          <w:lang w:val="en-US"/>
        </w:rPr>
      </w:pPr>
      <w:del w:id="2346" w:author="Angelow, Iwajlo (Nokia - US/Naperville)" w:date="2021-11-11T09:31:00Z">
        <w:r w:rsidDel="00B13D14">
          <w:delText>6.14.</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_Toc81254378 \h </w:delInstrText>
        </w:r>
        <w:r w:rsidDel="00B13D14">
          <w:fldChar w:fldCharType="separate"/>
        </w:r>
      </w:del>
      <w:ins w:id="2347" w:author="Angelow, Iwajlo (Nokia - US/Naperville)" w:date="2021-11-11T09:32:00Z">
        <w:r w:rsidR="00B13D14">
          <w:rPr>
            <w:b/>
            <w:bCs/>
            <w:lang w:val="en-US"/>
          </w:rPr>
          <w:t>Error! Bookmark not defined.</w:t>
        </w:r>
      </w:ins>
      <w:del w:id="2348" w:author="Angelow, Iwajlo (Nokia - US/Naperville)" w:date="2021-11-11T09:31:00Z">
        <w:r w:rsidDel="00B13D14">
          <w:delText>94</w:delText>
        </w:r>
        <w:r w:rsidDel="00B13D14">
          <w:fldChar w:fldCharType="end"/>
        </w:r>
      </w:del>
    </w:p>
    <w:p w14:paraId="6EE500D6" w14:textId="4AC37317" w:rsidR="000E5D7D" w:rsidDel="00B13D14" w:rsidRDefault="000E5D7D">
      <w:pPr>
        <w:pStyle w:val="TOC2"/>
        <w:rPr>
          <w:del w:id="2349" w:author="Angelow, Iwajlo (Nokia - US/Naperville)" w:date="2021-11-11T09:31:00Z"/>
          <w:rFonts w:asciiTheme="minorHAnsi" w:eastAsiaTheme="minorEastAsia" w:hAnsiTheme="minorHAnsi" w:cstheme="minorBidi"/>
          <w:sz w:val="22"/>
          <w:szCs w:val="22"/>
          <w:lang w:val="en-US"/>
        </w:rPr>
      </w:pPr>
      <w:del w:id="2350" w:author="Angelow, Iwajlo (Nokia - US/Naperville)" w:date="2021-11-11T09:31:00Z">
        <w:r w:rsidRPr="007B672D" w:rsidDel="00B13D14">
          <w:rPr>
            <w:lang w:val="en-US"/>
          </w:rPr>
          <w:delText>6.15</w:delText>
        </w:r>
        <w:r w:rsidDel="00B13D14">
          <w:rPr>
            <w:rFonts w:asciiTheme="minorHAnsi" w:eastAsiaTheme="minorEastAsia" w:hAnsiTheme="minorHAnsi" w:cstheme="minorBidi"/>
            <w:sz w:val="22"/>
            <w:szCs w:val="22"/>
            <w:lang w:val="en-US"/>
          </w:rPr>
          <w:tab/>
        </w:r>
        <w:r w:rsidRPr="007B672D" w:rsidDel="00B13D14">
          <w:rPr>
            <w:lang w:val="en-US"/>
          </w:rPr>
          <w:delText>CA_1A-7A-8A-</w:delText>
        </w:r>
        <w:r w:rsidRPr="007B672D" w:rsidDel="00B13D14">
          <w:rPr>
            <w:lang w:val="en-US" w:eastAsia="zh-CN"/>
          </w:rPr>
          <w:delText>20A-38A</w:delText>
        </w:r>
        <w:r w:rsidDel="00B13D14">
          <w:tab/>
        </w:r>
        <w:r w:rsidDel="00B13D14">
          <w:fldChar w:fldCharType="begin"/>
        </w:r>
        <w:r w:rsidDel="00B13D14">
          <w:delInstrText xml:space="preserve"> PAGEREF _Toc81254379 \h </w:delInstrText>
        </w:r>
        <w:r w:rsidDel="00B13D14">
          <w:fldChar w:fldCharType="separate"/>
        </w:r>
      </w:del>
      <w:ins w:id="2351" w:author="Angelow, Iwajlo (Nokia - US/Naperville)" w:date="2021-11-11T09:32:00Z">
        <w:r w:rsidR="00B13D14">
          <w:rPr>
            <w:b/>
            <w:bCs/>
            <w:lang w:val="en-US"/>
          </w:rPr>
          <w:t>Error! Bookmark not defined.</w:t>
        </w:r>
      </w:ins>
      <w:del w:id="2352" w:author="Angelow, Iwajlo (Nokia - US/Naperville)" w:date="2021-11-11T09:31:00Z">
        <w:r w:rsidDel="00B13D14">
          <w:delText>94</w:delText>
        </w:r>
        <w:r w:rsidDel="00B13D14">
          <w:fldChar w:fldCharType="end"/>
        </w:r>
      </w:del>
    </w:p>
    <w:p w14:paraId="625DFA0A" w14:textId="46200A46" w:rsidR="000E5D7D" w:rsidDel="00B13D14" w:rsidRDefault="000E5D7D">
      <w:pPr>
        <w:pStyle w:val="TOC3"/>
        <w:rPr>
          <w:del w:id="2353" w:author="Angelow, Iwajlo (Nokia - US/Naperville)" w:date="2021-11-11T09:31:00Z"/>
          <w:rFonts w:asciiTheme="minorHAnsi" w:eastAsiaTheme="minorEastAsia" w:hAnsiTheme="minorHAnsi" w:cstheme="minorBidi"/>
          <w:sz w:val="22"/>
          <w:szCs w:val="22"/>
          <w:lang w:val="en-US"/>
        </w:rPr>
      </w:pPr>
      <w:del w:id="2354" w:author="Angelow, Iwajlo (Nokia - US/Naperville)" w:date="2021-11-11T09:31:00Z">
        <w:r w:rsidDel="00B13D14">
          <w:delText>6.15.1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_Toc81254380 \h </w:delInstrText>
        </w:r>
        <w:r w:rsidDel="00B13D14">
          <w:fldChar w:fldCharType="separate"/>
        </w:r>
      </w:del>
      <w:ins w:id="2355" w:author="Angelow, Iwajlo (Nokia - US/Naperville)" w:date="2021-11-11T09:32:00Z">
        <w:r w:rsidR="00B13D14">
          <w:rPr>
            <w:b/>
            <w:bCs/>
            <w:lang w:val="en-US"/>
          </w:rPr>
          <w:t>Error! Bookmark not defined.</w:t>
        </w:r>
      </w:ins>
      <w:del w:id="2356" w:author="Angelow, Iwajlo (Nokia - US/Naperville)" w:date="2021-11-11T09:31:00Z">
        <w:r w:rsidDel="00B13D14">
          <w:delText>94</w:delText>
        </w:r>
        <w:r w:rsidDel="00B13D14">
          <w:fldChar w:fldCharType="end"/>
        </w:r>
      </w:del>
    </w:p>
    <w:p w14:paraId="4A4E4BD7" w14:textId="21449DB8" w:rsidR="000E5D7D" w:rsidDel="00B13D14" w:rsidRDefault="000E5D7D">
      <w:pPr>
        <w:pStyle w:val="TOC3"/>
        <w:rPr>
          <w:del w:id="2357" w:author="Angelow, Iwajlo (Nokia - US/Naperville)" w:date="2021-11-11T09:31:00Z"/>
          <w:rFonts w:asciiTheme="minorHAnsi" w:eastAsiaTheme="minorEastAsia" w:hAnsiTheme="minorHAnsi" w:cstheme="minorBidi"/>
          <w:sz w:val="22"/>
          <w:szCs w:val="22"/>
          <w:lang w:val="en-US"/>
        </w:rPr>
      </w:pPr>
      <w:del w:id="2358" w:author="Angelow, Iwajlo (Nokia - US/Naperville)" w:date="2021-11-11T09:31:00Z">
        <w:r w:rsidDel="00B13D14">
          <w:delText>6.15.2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_Toc81254381 \h </w:delInstrText>
        </w:r>
        <w:r w:rsidDel="00B13D14">
          <w:fldChar w:fldCharType="separate"/>
        </w:r>
      </w:del>
      <w:ins w:id="2359" w:author="Angelow, Iwajlo (Nokia - US/Naperville)" w:date="2021-11-11T09:32:00Z">
        <w:r w:rsidR="00B13D14">
          <w:rPr>
            <w:b/>
            <w:bCs/>
            <w:lang w:val="en-US"/>
          </w:rPr>
          <w:t>Error! Bookmark not defined.</w:t>
        </w:r>
      </w:ins>
      <w:del w:id="2360" w:author="Angelow, Iwajlo (Nokia - US/Naperville)" w:date="2021-11-11T09:31:00Z">
        <w:r w:rsidDel="00B13D14">
          <w:delText>94</w:delText>
        </w:r>
        <w:r w:rsidDel="00B13D14">
          <w:fldChar w:fldCharType="end"/>
        </w:r>
      </w:del>
    </w:p>
    <w:p w14:paraId="38C05AC3" w14:textId="3312BC7F" w:rsidR="000E5D7D" w:rsidDel="00B13D14" w:rsidRDefault="000E5D7D">
      <w:pPr>
        <w:pStyle w:val="TOC3"/>
        <w:rPr>
          <w:del w:id="2361" w:author="Angelow, Iwajlo (Nokia - US/Naperville)" w:date="2021-11-11T09:31:00Z"/>
          <w:rFonts w:asciiTheme="minorHAnsi" w:eastAsiaTheme="minorEastAsia" w:hAnsiTheme="minorHAnsi" w:cstheme="minorBidi"/>
          <w:sz w:val="22"/>
          <w:szCs w:val="22"/>
          <w:lang w:val="en-US"/>
        </w:rPr>
      </w:pPr>
      <w:del w:id="2362" w:author="Angelow, Iwajlo (Nokia - US/Naperville)" w:date="2021-11-11T09:31:00Z">
        <w:r w:rsidDel="00B13D14">
          <w:delText>6.15.</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_Toc81254382 \h </w:delInstrText>
        </w:r>
        <w:r w:rsidDel="00B13D14">
          <w:fldChar w:fldCharType="separate"/>
        </w:r>
      </w:del>
      <w:ins w:id="2363" w:author="Angelow, Iwajlo (Nokia - US/Naperville)" w:date="2021-11-11T09:32:00Z">
        <w:r w:rsidR="00B13D14">
          <w:rPr>
            <w:b/>
            <w:bCs/>
            <w:lang w:val="en-US"/>
          </w:rPr>
          <w:t>Error! Bookmark not defined.</w:t>
        </w:r>
      </w:ins>
      <w:del w:id="2364" w:author="Angelow, Iwajlo (Nokia - US/Naperville)" w:date="2021-11-11T09:31:00Z">
        <w:r w:rsidDel="00B13D14">
          <w:delText>94</w:delText>
        </w:r>
        <w:r w:rsidDel="00B13D14">
          <w:fldChar w:fldCharType="end"/>
        </w:r>
      </w:del>
    </w:p>
    <w:p w14:paraId="4666B4A5" w14:textId="57A52A6D" w:rsidR="000E5D7D" w:rsidDel="00B13D14" w:rsidRDefault="000E5D7D">
      <w:pPr>
        <w:pStyle w:val="TOC2"/>
        <w:rPr>
          <w:del w:id="2365" w:author="Angelow, Iwajlo (Nokia - US/Naperville)" w:date="2021-11-11T09:31:00Z"/>
          <w:rFonts w:asciiTheme="minorHAnsi" w:eastAsiaTheme="minorEastAsia" w:hAnsiTheme="minorHAnsi" w:cstheme="minorBidi"/>
          <w:sz w:val="22"/>
          <w:szCs w:val="22"/>
          <w:lang w:val="en-US"/>
        </w:rPr>
      </w:pPr>
      <w:del w:id="2366" w:author="Angelow, Iwajlo (Nokia - US/Naperville)" w:date="2021-11-11T09:31:00Z">
        <w:r w:rsidRPr="007B672D" w:rsidDel="00B13D14">
          <w:rPr>
            <w:lang w:val="en-US"/>
          </w:rPr>
          <w:delText>6.16</w:delText>
        </w:r>
        <w:r w:rsidDel="00B13D14">
          <w:rPr>
            <w:rFonts w:asciiTheme="minorHAnsi" w:eastAsiaTheme="minorEastAsia" w:hAnsiTheme="minorHAnsi" w:cstheme="minorBidi"/>
            <w:sz w:val="22"/>
            <w:szCs w:val="22"/>
            <w:lang w:val="en-US"/>
          </w:rPr>
          <w:tab/>
        </w:r>
        <w:r w:rsidRPr="007B672D" w:rsidDel="00B13D14">
          <w:rPr>
            <w:lang w:val="en-US"/>
          </w:rPr>
          <w:delText>CA_1A-7A-8A-</w:delText>
        </w:r>
        <w:r w:rsidRPr="007B672D" w:rsidDel="00B13D14">
          <w:rPr>
            <w:lang w:val="en-US" w:eastAsia="zh-CN"/>
          </w:rPr>
          <w:delText>32A-38A</w:delText>
        </w:r>
        <w:r w:rsidDel="00B13D14">
          <w:tab/>
        </w:r>
        <w:r w:rsidDel="00B13D14">
          <w:fldChar w:fldCharType="begin"/>
        </w:r>
        <w:r w:rsidDel="00B13D14">
          <w:delInstrText xml:space="preserve"> PAGEREF _Toc81254383 \h </w:delInstrText>
        </w:r>
        <w:r w:rsidDel="00B13D14">
          <w:fldChar w:fldCharType="separate"/>
        </w:r>
      </w:del>
      <w:ins w:id="2367" w:author="Angelow, Iwajlo (Nokia - US/Naperville)" w:date="2021-11-11T09:32:00Z">
        <w:r w:rsidR="00B13D14">
          <w:rPr>
            <w:b/>
            <w:bCs/>
            <w:lang w:val="en-US"/>
          </w:rPr>
          <w:t>Error! Bookmark not defined.</w:t>
        </w:r>
      </w:ins>
      <w:del w:id="2368" w:author="Angelow, Iwajlo (Nokia - US/Naperville)" w:date="2021-11-11T09:31:00Z">
        <w:r w:rsidDel="00B13D14">
          <w:delText>95</w:delText>
        </w:r>
        <w:r w:rsidDel="00B13D14">
          <w:fldChar w:fldCharType="end"/>
        </w:r>
      </w:del>
    </w:p>
    <w:p w14:paraId="6D2CF48E" w14:textId="214B3320" w:rsidR="000E5D7D" w:rsidDel="00B13D14" w:rsidRDefault="000E5D7D">
      <w:pPr>
        <w:pStyle w:val="TOC3"/>
        <w:rPr>
          <w:del w:id="2369" w:author="Angelow, Iwajlo (Nokia - US/Naperville)" w:date="2021-11-11T09:31:00Z"/>
          <w:rFonts w:asciiTheme="minorHAnsi" w:eastAsiaTheme="minorEastAsia" w:hAnsiTheme="minorHAnsi" w:cstheme="minorBidi"/>
          <w:sz w:val="22"/>
          <w:szCs w:val="22"/>
          <w:lang w:val="en-US"/>
        </w:rPr>
      </w:pPr>
      <w:del w:id="2370" w:author="Angelow, Iwajlo (Nokia - US/Naperville)" w:date="2021-11-11T09:31:00Z">
        <w:r w:rsidDel="00B13D14">
          <w:delText>6.16.1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_Toc81254384 \h </w:delInstrText>
        </w:r>
        <w:r w:rsidDel="00B13D14">
          <w:fldChar w:fldCharType="separate"/>
        </w:r>
      </w:del>
      <w:ins w:id="2371" w:author="Angelow, Iwajlo (Nokia - US/Naperville)" w:date="2021-11-11T09:32:00Z">
        <w:r w:rsidR="00B13D14">
          <w:rPr>
            <w:b/>
            <w:bCs/>
            <w:lang w:val="en-US"/>
          </w:rPr>
          <w:t>Error! Bookmark not defined.</w:t>
        </w:r>
      </w:ins>
      <w:del w:id="2372" w:author="Angelow, Iwajlo (Nokia - US/Naperville)" w:date="2021-11-11T09:31:00Z">
        <w:r w:rsidDel="00B13D14">
          <w:delText>95</w:delText>
        </w:r>
        <w:r w:rsidDel="00B13D14">
          <w:fldChar w:fldCharType="end"/>
        </w:r>
      </w:del>
    </w:p>
    <w:p w14:paraId="70AEEAE3" w14:textId="25B05E3E" w:rsidR="000E5D7D" w:rsidDel="00B13D14" w:rsidRDefault="000E5D7D">
      <w:pPr>
        <w:pStyle w:val="TOC3"/>
        <w:rPr>
          <w:del w:id="2373" w:author="Angelow, Iwajlo (Nokia - US/Naperville)" w:date="2021-11-11T09:31:00Z"/>
          <w:rFonts w:asciiTheme="minorHAnsi" w:eastAsiaTheme="minorEastAsia" w:hAnsiTheme="minorHAnsi" w:cstheme="minorBidi"/>
          <w:sz w:val="22"/>
          <w:szCs w:val="22"/>
          <w:lang w:val="en-US"/>
        </w:rPr>
      </w:pPr>
      <w:del w:id="2374" w:author="Angelow, Iwajlo (Nokia - US/Naperville)" w:date="2021-11-11T09:31:00Z">
        <w:r w:rsidDel="00B13D14">
          <w:delText>6.16.2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_Toc81254385 \h </w:delInstrText>
        </w:r>
        <w:r w:rsidDel="00B13D14">
          <w:fldChar w:fldCharType="separate"/>
        </w:r>
      </w:del>
      <w:ins w:id="2375" w:author="Angelow, Iwajlo (Nokia - US/Naperville)" w:date="2021-11-11T09:32:00Z">
        <w:r w:rsidR="00B13D14">
          <w:rPr>
            <w:b/>
            <w:bCs/>
            <w:lang w:val="en-US"/>
          </w:rPr>
          <w:t>Error! Bookmark not defined.</w:t>
        </w:r>
      </w:ins>
      <w:del w:id="2376" w:author="Angelow, Iwajlo (Nokia - US/Naperville)" w:date="2021-11-11T09:31:00Z">
        <w:r w:rsidDel="00B13D14">
          <w:delText>95</w:delText>
        </w:r>
        <w:r w:rsidDel="00B13D14">
          <w:fldChar w:fldCharType="end"/>
        </w:r>
      </w:del>
    </w:p>
    <w:p w14:paraId="0175F7B0" w14:textId="7990A499" w:rsidR="000E5D7D" w:rsidDel="00B13D14" w:rsidRDefault="000E5D7D">
      <w:pPr>
        <w:pStyle w:val="TOC3"/>
        <w:rPr>
          <w:del w:id="2377" w:author="Angelow, Iwajlo (Nokia - US/Naperville)" w:date="2021-11-11T09:31:00Z"/>
          <w:rFonts w:asciiTheme="minorHAnsi" w:eastAsiaTheme="minorEastAsia" w:hAnsiTheme="minorHAnsi" w:cstheme="minorBidi"/>
          <w:sz w:val="22"/>
          <w:szCs w:val="22"/>
          <w:lang w:val="en-US"/>
        </w:rPr>
      </w:pPr>
      <w:del w:id="2378" w:author="Angelow, Iwajlo (Nokia - US/Naperville)" w:date="2021-11-11T09:31:00Z">
        <w:r w:rsidDel="00B13D14">
          <w:delText>6.16.</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_Toc81254386 \h </w:delInstrText>
        </w:r>
        <w:r w:rsidDel="00B13D14">
          <w:fldChar w:fldCharType="separate"/>
        </w:r>
      </w:del>
      <w:ins w:id="2379" w:author="Angelow, Iwajlo (Nokia - US/Naperville)" w:date="2021-11-11T09:32:00Z">
        <w:r w:rsidR="00B13D14">
          <w:rPr>
            <w:b/>
            <w:bCs/>
            <w:lang w:val="en-US"/>
          </w:rPr>
          <w:t>Error! Bookmark not defined.</w:t>
        </w:r>
      </w:ins>
      <w:del w:id="2380" w:author="Angelow, Iwajlo (Nokia - US/Naperville)" w:date="2021-11-11T09:31:00Z">
        <w:r w:rsidDel="00B13D14">
          <w:delText>95</w:delText>
        </w:r>
        <w:r w:rsidDel="00B13D14">
          <w:fldChar w:fldCharType="end"/>
        </w:r>
      </w:del>
    </w:p>
    <w:p w14:paraId="25ABB9BC" w14:textId="548D0DFA" w:rsidR="000E5D7D" w:rsidDel="00B13D14" w:rsidRDefault="000E5D7D">
      <w:pPr>
        <w:pStyle w:val="TOC2"/>
        <w:rPr>
          <w:del w:id="2381" w:author="Angelow, Iwajlo (Nokia - US/Naperville)" w:date="2021-11-11T09:31:00Z"/>
          <w:rFonts w:asciiTheme="minorHAnsi" w:eastAsiaTheme="minorEastAsia" w:hAnsiTheme="minorHAnsi" w:cstheme="minorBidi"/>
          <w:sz w:val="22"/>
          <w:szCs w:val="22"/>
          <w:lang w:val="en-US"/>
        </w:rPr>
      </w:pPr>
      <w:del w:id="2382" w:author="Angelow, Iwajlo (Nokia - US/Naperville)" w:date="2021-11-11T09:31:00Z">
        <w:r w:rsidRPr="007B672D" w:rsidDel="00B13D14">
          <w:rPr>
            <w:lang w:val="en-US"/>
          </w:rPr>
          <w:delText>6.17</w:delText>
        </w:r>
        <w:r w:rsidDel="00B13D14">
          <w:rPr>
            <w:rFonts w:asciiTheme="minorHAnsi" w:eastAsiaTheme="minorEastAsia" w:hAnsiTheme="minorHAnsi" w:cstheme="minorBidi"/>
            <w:sz w:val="22"/>
            <w:szCs w:val="22"/>
            <w:lang w:val="en-US"/>
          </w:rPr>
          <w:tab/>
        </w:r>
        <w:r w:rsidRPr="007B672D" w:rsidDel="00B13D14">
          <w:rPr>
            <w:lang w:val="en-US"/>
          </w:rPr>
          <w:delText>CA_1A-7A-20A-</w:delText>
        </w:r>
        <w:r w:rsidRPr="007B672D" w:rsidDel="00B13D14">
          <w:rPr>
            <w:lang w:val="en-US" w:eastAsia="zh-CN"/>
          </w:rPr>
          <w:delText>28A-38A</w:delText>
        </w:r>
        <w:r w:rsidDel="00B13D14">
          <w:tab/>
        </w:r>
        <w:r w:rsidDel="00B13D14">
          <w:fldChar w:fldCharType="begin"/>
        </w:r>
        <w:r w:rsidDel="00B13D14">
          <w:delInstrText xml:space="preserve"> PAGEREF _Toc81254387 \h </w:delInstrText>
        </w:r>
        <w:r w:rsidDel="00B13D14">
          <w:fldChar w:fldCharType="separate"/>
        </w:r>
      </w:del>
      <w:ins w:id="2383" w:author="Angelow, Iwajlo (Nokia - US/Naperville)" w:date="2021-11-11T09:32:00Z">
        <w:r w:rsidR="00B13D14">
          <w:rPr>
            <w:b/>
            <w:bCs/>
            <w:lang w:val="en-US"/>
          </w:rPr>
          <w:t>Error! Bookmark not defined.</w:t>
        </w:r>
      </w:ins>
      <w:del w:id="2384" w:author="Angelow, Iwajlo (Nokia - US/Naperville)" w:date="2021-11-11T09:31:00Z">
        <w:r w:rsidDel="00B13D14">
          <w:delText>96</w:delText>
        </w:r>
        <w:r w:rsidDel="00B13D14">
          <w:fldChar w:fldCharType="end"/>
        </w:r>
      </w:del>
    </w:p>
    <w:p w14:paraId="48012DE0" w14:textId="29EE5E48" w:rsidR="000E5D7D" w:rsidDel="00B13D14" w:rsidRDefault="000E5D7D">
      <w:pPr>
        <w:pStyle w:val="TOC3"/>
        <w:rPr>
          <w:del w:id="2385" w:author="Angelow, Iwajlo (Nokia - US/Naperville)" w:date="2021-11-11T09:31:00Z"/>
          <w:rFonts w:asciiTheme="minorHAnsi" w:eastAsiaTheme="minorEastAsia" w:hAnsiTheme="minorHAnsi" w:cstheme="minorBidi"/>
          <w:sz w:val="22"/>
          <w:szCs w:val="22"/>
          <w:lang w:val="en-US"/>
        </w:rPr>
      </w:pPr>
      <w:del w:id="2386" w:author="Angelow, Iwajlo (Nokia - US/Naperville)" w:date="2021-11-11T09:31:00Z">
        <w:r w:rsidDel="00B13D14">
          <w:delText>6.17.1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_Toc81254388 \h </w:delInstrText>
        </w:r>
        <w:r w:rsidDel="00B13D14">
          <w:fldChar w:fldCharType="separate"/>
        </w:r>
      </w:del>
      <w:ins w:id="2387" w:author="Angelow, Iwajlo (Nokia - US/Naperville)" w:date="2021-11-11T09:32:00Z">
        <w:r w:rsidR="00B13D14">
          <w:rPr>
            <w:b/>
            <w:bCs/>
            <w:lang w:val="en-US"/>
          </w:rPr>
          <w:t>Error! Bookmark not defined.</w:t>
        </w:r>
      </w:ins>
      <w:del w:id="2388" w:author="Angelow, Iwajlo (Nokia - US/Naperville)" w:date="2021-11-11T09:31:00Z">
        <w:r w:rsidDel="00B13D14">
          <w:delText>96</w:delText>
        </w:r>
        <w:r w:rsidDel="00B13D14">
          <w:fldChar w:fldCharType="end"/>
        </w:r>
      </w:del>
    </w:p>
    <w:p w14:paraId="7049C1C7" w14:textId="203B65A2" w:rsidR="000E5D7D" w:rsidDel="00B13D14" w:rsidRDefault="000E5D7D">
      <w:pPr>
        <w:pStyle w:val="TOC3"/>
        <w:rPr>
          <w:del w:id="2389" w:author="Angelow, Iwajlo (Nokia - US/Naperville)" w:date="2021-11-11T09:31:00Z"/>
          <w:rFonts w:asciiTheme="minorHAnsi" w:eastAsiaTheme="minorEastAsia" w:hAnsiTheme="minorHAnsi" w:cstheme="minorBidi"/>
          <w:sz w:val="22"/>
          <w:szCs w:val="22"/>
          <w:lang w:val="en-US"/>
        </w:rPr>
      </w:pPr>
      <w:del w:id="2390" w:author="Angelow, Iwajlo (Nokia - US/Naperville)" w:date="2021-11-11T09:31:00Z">
        <w:r w:rsidDel="00B13D14">
          <w:delText>6.17.2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_Toc81254389 \h </w:delInstrText>
        </w:r>
        <w:r w:rsidDel="00B13D14">
          <w:fldChar w:fldCharType="separate"/>
        </w:r>
      </w:del>
      <w:ins w:id="2391" w:author="Angelow, Iwajlo (Nokia - US/Naperville)" w:date="2021-11-11T09:32:00Z">
        <w:r w:rsidR="00B13D14">
          <w:rPr>
            <w:b/>
            <w:bCs/>
            <w:lang w:val="en-US"/>
          </w:rPr>
          <w:t>Error! Bookmark not defined.</w:t>
        </w:r>
      </w:ins>
      <w:del w:id="2392" w:author="Angelow, Iwajlo (Nokia - US/Naperville)" w:date="2021-11-11T09:31:00Z">
        <w:r w:rsidDel="00B13D14">
          <w:delText>96</w:delText>
        </w:r>
        <w:r w:rsidDel="00B13D14">
          <w:fldChar w:fldCharType="end"/>
        </w:r>
      </w:del>
    </w:p>
    <w:p w14:paraId="589BD7E4" w14:textId="02867787" w:rsidR="000E5D7D" w:rsidDel="00B13D14" w:rsidRDefault="000E5D7D">
      <w:pPr>
        <w:pStyle w:val="TOC3"/>
        <w:rPr>
          <w:del w:id="2393" w:author="Angelow, Iwajlo (Nokia - US/Naperville)" w:date="2021-11-11T09:31:00Z"/>
          <w:rFonts w:asciiTheme="minorHAnsi" w:eastAsiaTheme="minorEastAsia" w:hAnsiTheme="minorHAnsi" w:cstheme="minorBidi"/>
          <w:sz w:val="22"/>
          <w:szCs w:val="22"/>
          <w:lang w:val="en-US"/>
        </w:rPr>
      </w:pPr>
      <w:del w:id="2394" w:author="Angelow, Iwajlo (Nokia - US/Naperville)" w:date="2021-11-11T09:31:00Z">
        <w:r w:rsidDel="00B13D14">
          <w:delText>6.17.</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_Toc81254390 \h </w:delInstrText>
        </w:r>
        <w:r w:rsidDel="00B13D14">
          <w:fldChar w:fldCharType="separate"/>
        </w:r>
      </w:del>
      <w:ins w:id="2395" w:author="Angelow, Iwajlo (Nokia - US/Naperville)" w:date="2021-11-11T09:32:00Z">
        <w:r w:rsidR="00B13D14">
          <w:rPr>
            <w:b/>
            <w:bCs/>
            <w:lang w:val="en-US"/>
          </w:rPr>
          <w:t>Error! Bookmark not defined.</w:t>
        </w:r>
      </w:ins>
      <w:del w:id="2396" w:author="Angelow, Iwajlo (Nokia - US/Naperville)" w:date="2021-11-11T09:31:00Z">
        <w:r w:rsidDel="00B13D14">
          <w:delText>96</w:delText>
        </w:r>
        <w:r w:rsidDel="00B13D14">
          <w:fldChar w:fldCharType="end"/>
        </w:r>
      </w:del>
    </w:p>
    <w:p w14:paraId="6DB6358B" w14:textId="202613A8" w:rsidR="000E5D7D" w:rsidDel="00B13D14" w:rsidRDefault="000E5D7D">
      <w:pPr>
        <w:pStyle w:val="TOC2"/>
        <w:rPr>
          <w:del w:id="2397" w:author="Angelow, Iwajlo (Nokia - US/Naperville)" w:date="2021-11-11T09:31:00Z"/>
          <w:rFonts w:asciiTheme="minorHAnsi" w:eastAsiaTheme="minorEastAsia" w:hAnsiTheme="minorHAnsi" w:cstheme="minorBidi"/>
          <w:sz w:val="22"/>
          <w:szCs w:val="22"/>
          <w:lang w:val="en-US"/>
        </w:rPr>
      </w:pPr>
      <w:del w:id="2398" w:author="Angelow, Iwajlo (Nokia - US/Naperville)" w:date="2021-11-11T09:31:00Z">
        <w:r w:rsidRPr="007B672D" w:rsidDel="00B13D14">
          <w:rPr>
            <w:lang w:val="en-US"/>
          </w:rPr>
          <w:delText>6.18</w:delText>
        </w:r>
        <w:r w:rsidDel="00B13D14">
          <w:rPr>
            <w:rFonts w:asciiTheme="minorHAnsi" w:eastAsiaTheme="minorEastAsia" w:hAnsiTheme="minorHAnsi" w:cstheme="minorBidi"/>
            <w:sz w:val="22"/>
            <w:szCs w:val="22"/>
            <w:lang w:val="en-US"/>
          </w:rPr>
          <w:tab/>
        </w:r>
        <w:r w:rsidRPr="007B672D" w:rsidDel="00B13D14">
          <w:rPr>
            <w:lang w:val="en-US"/>
          </w:rPr>
          <w:delText>CA_1A-7A-20A-</w:delText>
        </w:r>
        <w:r w:rsidRPr="007B672D" w:rsidDel="00B13D14">
          <w:rPr>
            <w:lang w:val="en-US" w:eastAsia="zh-CN"/>
          </w:rPr>
          <w:delText>32A-38A</w:delText>
        </w:r>
        <w:r w:rsidDel="00B13D14">
          <w:tab/>
        </w:r>
        <w:r w:rsidDel="00B13D14">
          <w:fldChar w:fldCharType="begin"/>
        </w:r>
        <w:r w:rsidDel="00B13D14">
          <w:delInstrText xml:space="preserve"> PAGEREF _Toc81254391 \h </w:delInstrText>
        </w:r>
        <w:r w:rsidDel="00B13D14">
          <w:fldChar w:fldCharType="separate"/>
        </w:r>
      </w:del>
      <w:ins w:id="2399" w:author="Angelow, Iwajlo (Nokia - US/Naperville)" w:date="2021-11-11T09:32:00Z">
        <w:r w:rsidR="00B13D14">
          <w:rPr>
            <w:b/>
            <w:bCs/>
            <w:lang w:val="en-US"/>
          </w:rPr>
          <w:t>Error! Bookmark not defined.</w:t>
        </w:r>
      </w:ins>
      <w:del w:id="2400" w:author="Angelow, Iwajlo (Nokia - US/Naperville)" w:date="2021-11-11T09:31:00Z">
        <w:r w:rsidDel="00B13D14">
          <w:delText>97</w:delText>
        </w:r>
        <w:r w:rsidDel="00B13D14">
          <w:fldChar w:fldCharType="end"/>
        </w:r>
      </w:del>
    </w:p>
    <w:p w14:paraId="02310F09" w14:textId="28ED4472" w:rsidR="000E5D7D" w:rsidDel="00B13D14" w:rsidRDefault="000E5D7D">
      <w:pPr>
        <w:pStyle w:val="TOC3"/>
        <w:rPr>
          <w:del w:id="2401" w:author="Angelow, Iwajlo (Nokia - US/Naperville)" w:date="2021-11-11T09:31:00Z"/>
          <w:rFonts w:asciiTheme="minorHAnsi" w:eastAsiaTheme="minorEastAsia" w:hAnsiTheme="minorHAnsi" w:cstheme="minorBidi"/>
          <w:sz w:val="22"/>
          <w:szCs w:val="22"/>
          <w:lang w:val="en-US"/>
        </w:rPr>
      </w:pPr>
      <w:del w:id="2402" w:author="Angelow, Iwajlo (Nokia - US/Naperville)" w:date="2021-11-11T09:31:00Z">
        <w:r w:rsidDel="00B13D14">
          <w:delText>6.18.1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_Toc81254392 \h </w:delInstrText>
        </w:r>
        <w:r w:rsidDel="00B13D14">
          <w:fldChar w:fldCharType="separate"/>
        </w:r>
      </w:del>
      <w:ins w:id="2403" w:author="Angelow, Iwajlo (Nokia - US/Naperville)" w:date="2021-11-11T09:32:00Z">
        <w:r w:rsidR="00B13D14">
          <w:rPr>
            <w:b/>
            <w:bCs/>
            <w:lang w:val="en-US"/>
          </w:rPr>
          <w:t>Error! Bookmark not defined.</w:t>
        </w:r>
      </w:ins>
      <w:del w:id="2404" w:author="Angelow, Iwajlo (Nokia - US/Naperville)" w:date="2021-11-11T09:31:00Z">
        <w:r w:rsidDel="00B13D14">
          <w:delText>97</w:delText>
        </w:r>
        <w:r w:rsidDel="00B13D14">
          <w:fldChar w:fldCharType="end"/>
        </w:r>
      </w:del>
    </w:p>
    <w:p w14:paraId="2F1A715C" w14:textId="4C7BC4C9" w:rsidR="000E5D7D" w:rsidDel="00B13D14" w:rsidRDefault="000E5D7D">
      <w:pPr>
        <w:pStyle w:val="TOC3"/>
        <w:rPr>
          <w:del w:id="2405" w:author="Angelow, Iwajlo (Nokia - US/Naperville)" w:date="2021-11-11T09:31:00Z"/>
          <w:rFonts w:asciiTheme="minorHAnsi" w:eastAsiaTheme="minorEastAsia" w:hAnsiTheme="minorHAnsi" w:cstheme="minorBidi"/>
          <w:sz w:val="22"/>
          <w:szCs w:val="22"/>
          <w:lang w:val="en-US"/>
        </w:rPr>
      </w:pPr>
      <w:del w:id="2406" w:author="Angelow, Iwajlo (Nokia - US/Naperville)" w:date="2021-11-11T09:31:00Z">
        <w:r w:rsidDel="00B13D14">
          <w:delText>6.18.2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_Toc81254393 \h </w:delInstrText>
        </w:r>
        <w:r w:rsidDel="00B13D14">
          <w:fldChar w:fldCharType="separate"/>
        </w:r>
      </w:del>
      <w:ins w:id="2407" w:author="Angelow, Iwajlo (Nokia - US/Naperville)" w:date="2021-11-11T09:32:00Z">
        <w:r w:rsidR="00B13D14">
          <w:rPr>
            <w:b/>
            <w:bCs/>
            <w:lang w:val="en-US"/>
          </w:rPr>
          <w:t>Error! Bookmark not defined.</w:t>
        </w:r>
      </w:ins>
      <w:del w:id="2408" w:author="Angelow, Iwajlo (Nokia - US/Naperville)" w:date="2021-11-11T09:31:00Z">
        <w:r w:rsidDel="00B13D14">
          <w:delText>97</w:delText>
        </w:r>
        <w:r w:rsidDel="00B13D14">
          <w:fldChar w:fldCharType="end"/>
        </w:r>
      </w:del>
    </w:p>
    <w:p w14:paraId="247BACE5" w14:textId="527F48CE" w:rsidR="000E5D7D" w:rsidDel="00B13D14" w:rsidRDefault="000E5D7D">
      <w:pPr>
        <w:pStyle w:val="TOC3"/>
        <w:rPr>
          <w:del w:id="2409" w:author="Angelow, Iwajlo (Nokia - US/Naperville)" w:date="2021-11-11T09:31:00Z"/>
          <w:rFonts w:asciiTheme="minorHAnsi" w:eastAsiaTheme="minorEastAsia" w:hAnsiTheme="minorHAnsi" w:cstheme="minorBidi"/>
          <w:sz w:val="22"/>
          <w:szCs w:val="22"/>
          <w:lang w:val="en-US"/>
        </w:rPr>
      </w:pPr>
      <w:del w:id="2410" w:author="Angelow, Iwajlo (Nokia - US/Naperville)" w:date="2021-11-11T09:31:00Z">
        <w:r w:rsidDel="00B13D14">
          <w:delText>6.18.</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_Toc81254394 \h </w:delInstrText>
        </w:r>
        <w:r w:rsidDel="00B13D14">
          <w:fldChar w:fldCharType="separate"/>
        </w:r>
      </w:del>
      <w:ins w:id="2411" w:author="Angelow, Iwajlo (Nokia - US/Naperville)" w:date="2021-11-11T09:32:00Z">
        <w:r w:rsidR="00B13D14">
          <w:rPr>
            <w:b/>
            <w:bCs/>
            <w:lang w:val="en-US"/>
          </w:rPr>
          <w:t>Error! Bookmark not defined.</w:t>
        </w:r>
      </w:ins>
      <w:del w:id="2412" w:author="Angelow, Iwajlo (Nokia - US/Naperville)" w:date="2021-11-11T09:31:00Z">
        <w:r w:rsidDel="00B13D14">
          <w:delText>97</w:delText>
        </w:r>
        <w:r w:rsidDel="00B13D14">
          <w:fldChar w:fldCharType="end"/>
        </w:r>
      </w:del>
    </w:p>
    <w:p w14:paraId="37A488D6" w14:textId="479A74AF" w:rsidR="000E5D7D" w:rsidDel="00B13D14" w:rsidRDefault="000E5D7D">
      <w:pPr>
        <w:pStyle w:val="TOC2"/>
        <w:rPr>
          <w:del w:id="2413" w:author="Angelow, Iwajlo (Nokia - US/Naperville)" w:date="2021-11-11T09:31:00Z"/>
          <w:rFonts w:asciiTheme="minorHAnsi" w:eastAsiaTheme="minorEastAsia" w:hAnsiTheme="minorHAnsi" w:cstheme="minorBidi"/>
          <w:sz w:val="22"/>
          <w:szCs w:val="22"/>
          <w:lang w:val="en-US"/>
        </w:rPr>
      </w:pPr>
      <w:del w:id="2414" w:author="Angelow, Iwajlo (Nokia - US/Naperville)" w:date="2021-11-11T09:31:00Z">
        <w:r w:rsidRPr="007B672D" w:rsidDel="00B13D14">
          <w:rPr>
            <w:lang w:val="en-US"/>
          </w:rPr>
          <w:delText>6.19</w:delText>
        </w:r>
        <w:r w:rsidDel="00B13D14">
          <w:rPr>
            <w:rFonts w:asciiTheme="minorHAnsi" w:eastAsiaTheme="minorEastAsia" w:hAnsiTheme="minorHAnsi" w:cstheme="minorBidi"/>
            <w:sz w:val="22"/>
            <w:szCs w:val="22"/>
            <w:lang w:val="en-US"/>
          </w:rPr>
          <w:tab/>
        </w:r>
        <w:r w:rsidRPr="007B672D" w:rsidDel="00B13D14">
          <w:rPr>
            <w:lang w:val="en-US"/>
          </w:rPr>
          <w:delText>CA_1A-8A-20A-</w:delText>
        </w:r>
        <w:r w:rsidRPr="007B672D" w:rsidDel="00B13D14">
          <w:rPr>
            <w:lang w:val="en-US" w:eastAsia="zh-CN"/>
          </w:rPr>
          <w:delText>32A-38A</w:delText>
        </w:r>
        <w:r w:rsidDel="00B13D14">
          <w:tab/>
        </w:r>
        <w:r w:rsidDel="00B13D14">
          <w:fldChar w:fldCharType="begin"/>
        </w:r>
        <w:r w:rsidDel="00B13D14">
          <w:delInstrText xml:space="preserve"> PAGEREF _Toc81254395 \h </w:delInstrText>
        </w:r>
        <w:r w:rsidDel="00B13D14">
          <w:fldChar w:fldCharType="separate"/>
        </w:r>
      </w:del>
      <w:ins w:id="2415" w:author="Angelow, Iwajlo (Nokia - US/Naperville)" w:date="2021-11-11T09:32:00Z">
        <w:r w:rsidR="00B13D14">
          <w:rPr>
            <w:b/>
            <w:bCs/>
            <w:lang w:val="en-US"/>
          </w:rPr>
          <w:t>Error! Bookmark not defined.</w:t>
        </w:r>
      </w:ins>
      <w:del w:id="2416" w:author="Angelow, Iwajlo (Nokia - US/Naperville)" w:date="2021-11-11T09:31:00Z">
        <w:r w:rsidDel="00B13D14">
          <w:delText>98</w:delText>
        </w:r>
        <w:r w:rsidDel="00B13D14">
          <w:fldChar w:fldCharType="end"/>
        </w:r>
      </w:del>
    </w:p>
    <w:p w14:paraId="3E2243B2" w14:textId="2DC5A03A" w:rsidR="000E5D7D" w:rsidDel="00B13D14" w:rsidRDefault="000E5D7D">
      <w:pPr>
        <w:pStyle w:val="TOC3"/>
        <w:rPr>
          <w:del w:id="2417" w:author="Angelow, Iwajlo (Nokia - US/Naperville)" w:date="2021-11-11T09:31:00Z"/>
          <w:rFonts w:asciiTheme="minorHAnsi" w:eastAsiaTheme="minorEastAsia" w:hAnsiTheme="minorHAnsi" w:cstheme="minorBidi"/>
          <w:sz w:val="22"/>
          <w:szCs w:val="22"/>
          <w:lang w:val="en-US"/>
        </w:rPr>
      </w:pPr>
      <w:del w:id="2418" w:author="Angelow, Iwajlo (Nokia - US/Naperville)" w:date="2021-11-11T09:31:00Z">
        <w:r w:rsidDel="00B13D14">
          <w:delText>6.19.1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_Toc81254396 \h </w:delInstrText>
        </w:r>
        <w:r w:rsidDel="00B13D14">
          <w:fldChar w:fldCharType="separate"/>
        </w:r>
      </w:del>
      <w:ins w:id="2419" w:author="Angelow, Iwajlo (Nokia - US/Naperville)" w:date="2021-11-11T09:32:00Z">
        <w:r w:rsidR="00B13D14">
          <w:rPr>
            <w:b/>
            <w:bCs/>
            <w:lang w:val="en-US"/>
          </w:rPr>
          <w:t>Error! Bookmark not defined.</w:t>
        </w:r>
      </w:ins>
      <w:del w:id="2420" w:author="Angelow, Iwajlo (Nokia - US/Naperville)" w:date="2021-11-11T09:31:00Z">
        <w:r w:rsidDel="00B13D14">
          <w:delText>98</w:delText>
        </w:r>
        <w:r w:rsidDel="00B13D14">
          <w:fldChar w:fldCharType="end"/>
        </w:r>
      </w:del>
    </w:p>
    <w:p w14:paraId="438BE838" w14:textId="525E3163" w:rsidR="000E5D7D" w:rsidDel="00B13D14" w:rsidRDefault="000E5D7D">
      <w:pPr>
        <w:pStyle w:val="TOC3"/>
        <w:rPr>
          <w:del w:id="2421" w:author="Angelow, Iwajlo (Nokia - US/Naperville)" w:date="2021-11-11T09:31:00Z"/>
          <w:rFonts w:asciiTheme="minorHAnsi" w:eastAsiaTheme="minorEastAsia" w:hAnsiTheme="minorHAnsi" w:cstheme="minorBidi"/>
          <w:sz w:val="22"/>
          <w:szCs w:val="22"/>
          <w:lang w:val="en-US"/>
        </w:rPr>
      </w:pPr>
      <w:del w:id="2422" w:author="Angelow, Iwajlo (Nokia - US/Naperville)" w:date="2021-11-11T09:31:00Z">
        <w:r w:rsidDel="00B13D14">
          <w:delText>6.19.2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_Toc81254397 \h </w:delInstrText>
        </w:r>
        <w:r w:rsidDel="00B13D14">
          <w:fldChar w:fldCharType="separate"/>
        </w:r>
      </w:del>
      <w:ins w:id="2423" w:author="Angelow, Iwajlo (Nokia - US/Naperville)" w:date="2021-11-11T09:32:00Z">
        <w:r w:rsidR="00B13D14">
          <w:rPr>
            <w:b/>
            <w:bCs/>
            <w:lang w:val="en-US"/>
          </w:rPr>
          <w:t>Error! Bookmark not defined.</w:t>
        </w:r>
      </w:ins>
      <w:del w:id="2424" w:author="Angelow, Iwajlo (Nokia - US/Naperville)" w:date="2021-11-11T09:31:00Z">
        <w:r w:rsidDel="00B13D14">
          <w:delText>98</w:delText>
        </w:r>
        <w:r w:rsidDel="00B13D14">
          <w:fldChar w:fldCharType="end"/>
        </w:r>
      </w:del>
    </w:p>
    <w:p w14:paraId="69587D0A" w14:textId="7A0B3C78" w:rsidR="000E5D7D" w:rsidDel="00B13D14" w:rsidRDefault="000E5D7D">
      <w:pPr>
        <w:pStyle w:val="TOC3"/>
        <w:rPr>
          <w:del w:id="2425" w:author="Angelow, Iwajlo (Nokia - US/Naperville)" w:date="2021-11-11T09:31:00Z"/>
          <w:rFonts w:asciiTheme="minorHAnsi" w:eastAsiaTheme="minorEastAsia" w:hAnsiTheme="minorHAnsi" w:cstheme="minorBidi"/>
          <w:sz w:val="22"/>
          <w:szCs w:val="22"/>
          <w:lang w:val="en-US"/>
        </w:rPr>
      </w:pPr>
      <w:del w:id="2426" w:author="Angelow, Iwajlo (Nokia - US/Naperville)" w:date="2021-11-11T09:31:00Z">
        <w:r w:rsidDel="00B13D14">
          <w:delText>6.19.</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_Toc81254398 \h </w:delInstrText>
        </w:r>
        <w:r w:rsidDel="00B13D14">
          <w:fldChar w:fldCharType="separate"/>
        </w:r>
      </w:del>
      <w:ins w:id="2427" w:author="Angelow, Iwajlo (Nokia - US/Naperville)" w:date="2021-11-11T09:32:00Z">
        <w:r w:rsidR="00B13D14">
          <w:rPr>
            <w:b/>
            <w:bCs/>
            <w:lang w:val="en-US"/>
          </w:rPr>
          <w:t>Error! Bookmark not defined.</w:t>
        </w:r>
      </w:ins>
      <w:del w:id="2428" w:author="Angelow, Iwajlo (Nokia - US/Naperville)" w:date="2021-11-11T09:31:00Z">
        <w:r w:rsidDel="00B13D14">
          <w:delText>98</w:delText>
        </w:r>
        <w:r w:rsidDel="00B13D14">
          <w:fldChar w:fldCharType="end"/>
        </w:r>
      </w:del>
    </w:p>
    <w:p w14:paraId="02C1DA87" w14:textId="03047A84" w:rsidR="000E5D7D" w:rsidDel="00B13D14" w:rsidRDefault="000E5D7D">
      <w:pPr>
        <w:pStyle w:val="TOC2"/>
        <w:rPr>
          <w:del w:id="2429" w:author="Angelow, Iwajlo (Nokia - US/Naperville)" w:date="2021-11-11T09:31:00Z"/>
          <w:rFonts w:asciiTheme="minorHAnsi" w:eastAsiaTheme="minorEastAsia" w:hAnsiTheme="minorHAnsi" w:cstheme="minorBidi"/>
          <w:sz w:val="22"/>
          <w:szCs w:val="22"/>
          <w:lang w:val="en-US"/>
        </w:rPr>
      </w:pPr>
      <w:del w:id="2430" w:author="Angelow, Iwajlo (Nokia - US/Naperville)" w:date="2021-11-11T09:31:00Z">
        <w:r w:rsidRPr="007B672D" w:rsidDel="00B13D14">
          <w:rPr>
            <w:lang w:val="en-US"/>
          </w:rPr>
          <w:delText>6.20</w:delText>
        </w:r>
        <w:r w:rsidDel="00B13D14">
          <w:rPr>
            <w:rFonts w:asciiTheme="minorHAnsi" w:eastAsiaTheme="minorEastAsia" w:hAnsiTheme="minorHAnsi" w:cstheme="minorBidi"/>
            <w:sz w:val="22"/>
            <w:szCs w:val="22"/>
            <w:lang w:val="en-US"/>
          </w:rPr>
          <w:tab/>
        </w:r>
        <w:r w:rsidRPr="007B672D" w:rsidDel="00B13D14">
          <w:rPr>
            <w:lang w:val="en-US"/>
          </w:rPr>
          <w:delText>CA_3A-7A-8A-</w:delText>
        </w:r>
        <w:r w:rsidRPr="007B672D" w:rsidDel="00B13D14">
          <w:rPr>
            <w:lang w:val="en-US" w:eastAsia="zh-CN"/>
          </w:rPr>
          <w:delText>20A-38A</w:delText>
        </w:r>
        <w:r w:rsidDel="00B13D14">
          <w:tab/>
        </w:r>
        <w:r w:rsidDel="00B13D14">
          <w:fldChar w:fldCharType="begin"/>
        </w:r>
        <w:r w:rsidDel="00B13D14">
          <w:delInstrText xml:space="preserve"> PAGEREF _Toc81254399 \h </w:delInstrText>
        </w:r>
        <w:r w:rsidDel="00B13D14">
          <w:fldChar w:fldCharType="separate"/>
        </w:r>
      </w:del>
      <w:ins w:id="2431" w:author="Angelow, Iwajlo (Nokia - US/Naperville)" w:date="2021-11-11T09:32:00Z">
        <w:r w:rsidR="00B13D14">
          <w:rPr>
            <w:b/>
            <w:bCs/>
            <w:lang w:val="en-US"/>
          </w:rPr>
          <w:t>Error! Bookmark not defined.</w:t>
        </w:r>
      </w:ins>
      <w:del w:id="2432" w:author="Angelow, Iwajlo (Nokia - US/Naperville)" w:date="2021-11-11T09:31:00Z">
        <w:r w:rsidDel="00B13D14">
          <w:delText>99</w:delText>
        </w:r>
        <w:r w:rsidDel="00B13D14">
          <w:fldChar w:fldCharType="end"/>
        </w:r>
      </w:del>
    </w:p>
    <w:p w14:paraId="61E9241D" w14:textId="3B712531" w:rsidR="000E5D7D" w:rsidDel="00B13D14" w:rsidRDefault="000E5D7D">
      <w:pPr>
        <w:pStyle w:val="TOC3"/>
        <w:rPr>
          <w:del w:id="2433" w:author="Angelow, Iwajlo (Nokia - US/Naperville)" w:date="2021-11-11T09:31:00Z"/>
          <w:rFonts w:asciiTheme="minorHAnsi" w:eastAsiaTheme="minorEastAsia" w:hAnsiTheme="minorHAnsi" w:cstheme="minorBidi"/>
          <w:sz w:val="22"/>
          <w:szCs w:val="22"/>
          <w:lang w:val="en-US"/>
        </w:rPr>
      </w:pPr>
      <w:del w:id="2434" w:author="Angelow, Iwajlo (Nokia - US/Naperville)" w:date="2021-11-11T09:31:00Z">
        <w:r w:rsidDel="00B13D14">
          <w:delText>6.20.1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_Toc81254400 \h </w:delInstrText>
        </w:r>
        <w:r w:rsidDel="00B13D14">
          <w:fldChar w:fldCharType="separate"/>
        </w:r>
      </w:del>
      <w:ins w:id="2435" w:author="Angelow, Iwajlo (Nokia - US/Naperville)" w:date="2021-11-11T09:32:00Z">
        <w:r w:rsidR="00B13D14">
          <w:rPr>
            <w:b/>
            <w:bCs/>
            <w:lang w:val="en-US"/>
          </w:rPr>
          <w:t>Error! Bookmark not defined.</w:t>
        </w:r>
      </w:ins>
      <w:del w:id="2436" w:author="Angelow, Iwajlo (Nokia - US/Naperville)" w:date="2021-11-11T09:31:00Z">
        <w:r w:rsidDel="00B13D14">
          <w:delText>99</w:delText>
        </w:r>
        <w:r w:rsidDel="00B13D14">
          <w:fldChar w:fldCharType="end"/>
        </w:r>
      </w:del>
    </w:p>
    <w:p w14:paraId="481B59C8" w14:textId="24CC99A9" w:rsidR="000E5D7D" w:rsidDel="00B13D14" w:rsidRDefault="000E5D7D">
      <w:pPr>
        <w:pStyle w:val="TOC3"/>
        <w:rPr>
          <w:del w:id="2437" w:author="Angelow, Iwajlo (Nokia - US/Naperville)" w:date="2021-11-11T09:31:00Z"/>
          <w:rFonts w:asciiTheme="minorHAnsi" w:eastAsiaTheme="minorEastAsia" w:hAnsiTheme="minorHAnsi" w:cstheme="minorBidi"/>
          <w:sz w:val="22"/>
          <w:szCs w:val="22"/>
          <w:lang w:val="en-US"/>
        </w:rPr>
      </w:pPr>
      <w:del w:id="2438" w:author="Angelow, Iwajlo (Nokia - US/Naperville)" w:date="2021-11-11T09:31:00Z">
        <w:r w:rsidDel="00B13D14">
          <w:delText>6.20.2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_Toc81254401 \h </w:delInstrText>
        </w:r>
        <w:r w:rsidDel="00B13D14">
          <w:fldChar w:fldCharType="separate"/>
        </w:r>
      </w:del>
      <w:ins w:id="2439" w:author="Angelow, Iwajlo (Nokia - US/Naperville)" w:date="2021-11-11T09:32:00Z">
        <w:r w:rsidR="00B13D14">
          <w:rPr>
            <w:b/>
            <w:bCs/>
            <w:lang w:val="en-US"/>
          </w:rPr>
          <w:t>Error! Bookmark not defined.</w:t>
        </w:r>
      </w:ins>
      <w:del w:id="2440" w:author="Angelow, Iwajlo (Nokia - US/Naperville)" w:date="2021-11-11T09:31:00Z">
        <w:r w:rsidDel="00B13D14">
          <w:delText>99</w:delText>
        </w:r>
        <w:r w:rsidDel="00B13D14">
          <w:fldChar w:fldCharType="end"/>
        </w:r>
      </w:del>
    </w:p>
    <w:p w14:paraId="5C50380E" w14:textId="10CB51F4" w:rsidR="000E5D7D" w:rsidDel="00B13D14" w:rsidRDefault="000E5D7D">
      <w:pPr>
        <w:pStyle w:val="TOC3"/>
        <w:rPr>
          <w:del w:id="2441" w:author="Angelow, Iwajlo (Nokia - US/Naperville)" w:date="2021-11-11T09:31:00Z"/>
          <w:rFonts w:asciiTheme="minorHAnsi" w:eastAsiaTheme="minorEastAsia" w:hAnsiTheme="minorHAnsi" w:cstheme="minorBidi"/>
          <w:sz w:val="22"/>
          <w:szCs w:val="22"/>
          <w:lang w:val="en-US"/>
        </w:rPr>
      </w:pPr>
      <w:del w:id="2442" w:author="Angelow, Iwajlo (Nokia - US/Naperville)" w:date="2021-11-11T09:31:00Z">
        <w:r w:rsidDel="00B13D14">
          <w:delText>6.20.</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_Toc81254402 \h </w:delInstrText>
        </w:r>
        <w:r w:rsidDel="00B13D14">
          <w:fldChar w:fldCharType="separate"/>
        </w:r>
      </w:del>
      <w:ins w:id="2443" w:author="Angelow, Iwajlo (Nokia - US/Naperville)" w:date="2021-11-11T09:32:00Z">
        <w:r w:rsidR="00B13D14">
          <w:rPr>
            <w:b/>
            <w:bCs/>
            <w:lang w:val="en-US"/>
          </w:rPr>
          <w:t>Error! Bookmark not defined.</w:t>
        </w:r>
      </w:ins>
      <w:del w:id="2444" w:author="Angelow, Iwajlo (Nokia - US/Naperville)" w:date="2021-11-11T09:31:00Z">
        <w:r w:rsidDel="00B13D14">
          <w:delText>99</w:delText>
        </w:r>
        <w:r w:rsidDel="00B13D14">
          <w:fldChar w:fldCharType="end"/>
        </w:r>
      </w:del>
    </w:p>
    <w:p w14:paraId="0C83483B" w14:textId="16716650" w:rsidR="000E5D7D" w:rsidDel="00B13D14" w:rsidRDefault="000E5D7D">
      <w:pPr>
        <w:pStyle w:val="TOC2"/>
        <w:rPr>
          <w:del w:id="2445" w:author="Angelow, Iwajlo (Nokia - US/Naperville)" w:date="2021-11-11T09:31:00Z"/>
          <w:rFonts w:asciiTheme="minorHAnsi" w:eastAsiaTheme="minorEastAsia" w:hAnsiTheme="minorHAnsi" w:cstheme="minorBidi"/>
          <w:sz w:val="22"/>
          <w:szCs w:val="22"/>
          <w:lang w:val="en-US"/>
        </w:rPr>
      </w:pPr>
      <w:del w:id="2446" w:author="Angelow, Iwajlo (Nokia - US/Naperville)" w:date="2021-11-11T09:31:00Z">
        <w:r w:rsidRPr="007B672D" w:rsidDel="00B13D14">
          <w:rPr>
            <w:lang w:val="en-US"/>
          </w:rPr>
          <w:delText>6.21</w:delText>
        </w:r>
        <w:r w:rsidDel="00B13D14">
          <w:rPr>
            <w:rFonts w:asciiTheme="minorHAnsi" w:eastAsiaTheme="minorEastAsia" w:hAnsiTheme="minorHAnsi" w:cstheme="minorBidi"/>
            <w:sz w:val="22"/>
            <w:szCs w:val="22"/>
            <w:lang w:val="en-US"/>
          </w:rPr>
          <w:tab/>
        </w:r>
        <w:r w:rsidRPr="007B672D" w:rsidDel="00B13D14">
          <w:rPr>
            <w:lang w:val="en-US"/>
          </w:rPr>
          <w:delText>CA_3A-7A-20A-</w:delText>
        </w:r>
        <w:r w:rsidRPr="007B672D" w:rsidDel="00B13D14">
          <w:rPr>
            <w:lang w:val="en-US" w:eastAsia="zh-CN"/>
          </w:rPr>
          <w:delText>28A-38A</w:delText>
        </w:r>
        <w:r w:rsidDel="00B13D14">
          <w:tab/>
        </w:r>
        <w:r w:rsidDel="00B13D14">
          <w:fldChar w:fldCharType="begin"/>
        </w:r>
        <w:r w:rsidDel="00B13D14">
          <w:delInstrText xml:space="preserve"> PAGEREF _Toc81254403 \h </w:delInstrText>
        </w:r>
        <w:r w:rsidDel="00B13D14">
          <w:fldChar w:fldCharType="separate"/>
        </w:r>
      </w:del>
      <w:ins w:id="2447" w:author="Angelow, Iwajlo (Nokia - US/Naperville)" w:date="2021-11-11T09:32:00Z">
        <w:r w:rsidR="00B13D14">
          <w:rPr>
            <w:b/>
            <w:bCs/>
            <w:lang w:val="en-US"/>
          </w:rPr>
          <w:t>Error! Bookmark not defined.</w:t>
        </w:r>
      </w:ins>
      <w:del w:id="2448" w:author="Angelow, Iwajlo (Nokia - US/Naperville)" w:date="2021-11-11T09:31:00Z">
        <w:r w:rsidDel="00B13D14">
          <w:delText>100</w:delText>
        </w:r>
        <w:r w:rsidDel="00B13D14">
          <w:fldChar w:fldCharType="end"/>
        </w:r>
      </w:del>
    </w:p>
    <w:p w14:paraId="2376BC6D" w14:textId="7CFC528C" w:rsidR="000E5D7D" w:rsidDel="00B13D14" w:rsidRDefault="000E5D7D">
      <w:pPr>
        <w:pStyle w:val="TOC3"/>
        <w:rPr>
          <w:del w:id="2449" w:author="Angelow, Iwajlo (Nokia - US/Naperville)" w:date="2021-11-11T09:31:00Z"/>
          <w:rFonts w:asciiTheme="minorHAnsi" w:eastAsiaTheme="minorEastAsia" w:hAnsiTheme="minorHAnsi" w:cstheme="minorBidi"/>
          <w:sz w:val="22"/>
          <w:szCs w:val="22"/>
          <w:lang w:val="en-US"/>
        </w:rPr>
      </w:pPr>
      <w:del w:id="2450" w:author="Angelow, Iwajlo (Nokia - US/Naperville)" w:date="2021-11-11T09:31:00Z">
        <w:r w:rsidDel="00B13D14">
          <w:delText>6.21.1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_Toc81254404 \h </w:delInstrText>
        </w:r>
        <w:r w:rsidDel="00B13D14">
          <w:fldChar w:fldCharType="separate"/>
        </w:r>
      </w:del>
      <w:ins w:id="2451" w:author="Angelow, Iwajlo (Nokia - US/Naperville)" w:date="2021-11-11T09:32:00Z">
        <w:r w:rsidR="00B13D14">
          <w:rPr>
            <w:b/>
            <w:bCs/>
            <w:lang w:val="en-US"/>
          </w:rPr>
          <w:t>Error! Bookmark not defined.</w:t>
        </w:r>
      </w:ins>
      <w:del w:id="2452" w:author="Angelow, Iwajlo (Nokia - US/Naperville)" w:date="2021-11-11T09:31:00Z">
        <w:r w:rsidDel="00B13D14">
          <w:delText>100</w:delText>
        </w:r>
        <w:r w:rsidDel="00B13D14">
          <w:fldChar w:fldCharType="end"/>
        </w:r>
      </w:del>
    </w:p>
    <w:p w14:paraId="1D2775E5" w14:textId="7BDB0FF9" w:rsidR="000E5D7D" w:rsidDel="00B13D14" w:rsidRDefault="000E5D7D">
      <w:pPr>
        <w:pStyle w:val="TOC3"/>
        <w:rPr>
          <w:del w:id="2453" w:author="Angelow, Iwajlo (Nokia - US/Naperville)" w:date="2021-11-11T09:31:00Z"/>
          <w:rFonts w:asciiTheme="minorHAnsi" w:eastAsiaTheme="minorEastAsia" w:hAnsiTheme="minorHAnsi" w:cstheme="minorBidi"/>
          <w:sz w:val="22"/>
          <w:szCs w:val="22"/>
          <w:lang w:val="en-US"/>
        </w:rPr>
      </w:pPr>
      <w:del w:id="2454" w:author="Angelow, Iwajlo (Nokia - US/Naperville)" w:date="2021-11-11T09:31:00Z">
        <w:r w:rsidDel="00B13D14">
          <w:delText>6.21.2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_Toc81254405 \h </w:delInstrText>
        </w:r>
        <w:r w:rsidDel="00B13D14">
          <w:fldChar w:fldCharType="separate"/>
        </w:r>
      </w:del>
      <w:ins w:id="2455" w:author="Angelow, Iwajlo (Nokia - US/Naperville)" w:date="2021-11-11T09:32:00Z">
        <w:r w:rsidR="00B13D14">
          <w:rPr>
            <w:b/>
            <w:bCs/>
            <w:lang w:val="en-US"/>
          </w:rPr>
          <w:t>Error! Bookmark not defined.</w:t>
        </w:r>
      </w:ins>
      <w:del w:id="2456" w:author="Angelow, Iwajlo (Nokia - US/Naperville)" w:date="2021-11-11T09:31:00Z">
        <w:r w:rsidDel="00B13D14">
          <w:delText>100</w:delText>
        </w:r>
        <w:r w:rsidDel="00B13D14">
          <w:fldChar w:fldCharType="end"/>
        </w:r>
      </w:del>
    </w:p>
    <w:p w14:paraId="0DE292EF" w14:textId="390C0C55" w:rsidR="000E5D7D" w:rsidDel="00B13D14" w:rsidRDefault="000E5D7D">
      <w:pPr>
        <w:pStyle w:val="TOC3"/>
        <w:rPr>
          <w:del w:id="2457" w:author="Angelow, Iwajlo (Nokia - US/Naperville)" w:date="2021-11-11T09:31:00Z"/>
          <w:rFonts w:asciiTheme="minorHAnsi" w:eastAsiaTheme="minorEastAsia" w:hAnsiTheme="minorHAnsi" w:cstheme="minorBidi"/>
          <w:sz w:val="22"/>
          <w:szCs w:val="22"/>
          <w:lang w:val="en-US"/>
        </w:rPr>
      </w:pPr>
      <w:del w:id="2458" w:author="Angelow, Iwajlo (Nokia - US/Naperville)" w:date="2021-11-11T09:31:00Z">
        <w:r w:rsidDel="00B13D14">
          <w:delText>6.21.</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_Toc81254406 \h </w:delInstrText>
        </w:r>
        <w:r w:rsidDel="00B13D14">
          <w:fldChar w:fldCharType="separate"/>
        </w:r>
      </w:del>
      <w:ins w:id="2459" w:author="Angelow, Iwajlo (Nokia - US/Naperville)" w:date="2021-11-11T09:32:00Z">
        <w:r w:rsidR="00B13D14">
          <w:rPr>
            <w:b/>
            <w:bCs/>
            <w:lang w:val="en-US"/>
          </w:rPr>
          <w:t>Error! Bookmark not defined.</w:t>
        </w:r>
      </w:ins>
      <w:del w:id="2460" w:author="Angelow, Iwajlo (Nokia - US/Naperville)" w:date="2021-11-11T09:31:00Z">
        <w:r w:rsidDel="00B13D14">
          <w:delText>100</w:delText>
        </w:r>
        <w:r w:rsidDel="00B13D14">
          <w:fldChar w:fldCharType="end"/>
        </w:r>
      </w:del>
    </w:p>
    <w:p w14:paraId="482B8BE7" w14:textId="1ED3601E" w:rsidR="000E5D7D" w:rsidDel="00B13D14" w:rsidRDefault="000E5D7D">
      <w:pPr>
        <w:pStyle w:val="TOC2"/>
        <w:rPr>
          <w:del w:id="2461" w:author="Angelow, Iwajlo (Nokia - US/Naperville)" w:date="2021-11-11T09:31:00Z"/>
          <w:rFonts w:asciiTheme="minorHAnsi" w:eastAsiaTheme="minorEastAsia" w:hAnsiTheme="minorHAnsi" w:cstheme="minorBidi"/>
          <w:sz w:val="22"/>
          <w:szCs w:val="22"/>
          <w:lang w:val="en-US"/>
        </w:rPr>
      </w:pPr>
      <w:del w:id="2462" w:author="Angelow, Iwajlo (Nokia - US/Naperville)" w:date="2021-11-11T09:31:00Z">
        <w:r w:rsidRPr="007B672D" w:rsidDel="00B13D14">
          <w:rPr>
            <w:lang w:val="en-US"/>
          </w:rPr>
          <w:delText>6.22</w:delText>
        </w:r>
        <w:r w:rsidDel="00B13D14">
          <w:rPr>
            <w:rFonts w:asciiTheme="minorHAnsi" w:eastAsiaTheme="minorEastAsia" w:hAnsiTheme="minorHAnsi" w:cstheme="minorBidi"/>
            <w:sz w:val="22"/>
            <w:szCs w:val="22"/>
            <w:lang w:val="en-US"/>
          </w:rPr>
          <w:tab/>
        </w:r>
        <w:r w:rsidRPr="007B672D" w:rsidDel="00B13D14">
          <w:rPr>
            <w:lang w:val="en-US"/>
          </w:rPr>
          <w:delText>CA_7A-8A-20A-</w:delText>
        </w:r>
        <w:r w:rsidRPr="007B672D" w:rsidDel="00B13D14">
          <w:rPr>
            <w:lang w:val="en-US" w:eastAsia="zh-CN"/>
          </w:rPr>
          <w:delText>32A-38A</w:delText>
        </w:r>
        <w:r w:rsidDel="00B13D14">
          <w:tab/>
        </w:r>
        <w:r w:rsidDel="00B13D14">
          <w:fldChar w:fldCharType="begin"/>
        </w:r>
        <w:r w:rsidDel="00B13D14">
          <w:delInstrText xml:space="preserve"> PAGEREF _Toc81254407 \h </w:delInstrText>
        </w:r>
        <w:r w:rsidDel="00B13D14">
          <w:fldChar w:fldCharType="separate"/>
        </w:r>
      </w:del>
      <w:ins w:id="2463" w:author="Angelow, Iwajlo (Nokia - US/Naperville)" w:date="2021-11-11T09:32:00Z">
        <w:r w:rsidR="00B13D14">
          <w:rPr>
            <w:b/>
            <w:bCs/>
            <w:lang w:val="en-US"/>
          </w:rPr>
          <w:t>Error! Bookmark not defined.</w:t>
        </w:r>
      </w:ins>
      <w:del w:id="2464" w:author="Angelow, Iwajlo (Nokia - US/Naperville)" w:date="2021-11-11T09:31:00Z">
        <w:r w:rsidDel="00B13D14">
          <w:delText>101</w:delText>
        </w:r>
        <w:r w:rsidDel="00B13D14">
          <w:fldChar w:fldCharType="end"/>
        </w:r>
      </w:del>
    </w:p>
    <w:p w14:paraId="49A2F5C8" w14:textId="43D32120" w:rsidR="000E5D7D" w:rsidDel="00B13D14" w:rsidRDefault="000E5D7D">
      <w:pPr>
        <w:pStyle w:val="TOC3"/>
        <w:rPr>
          <w:del w:id="2465" w:author="Angelow, Iwajlo (Nokia - US/Naperville)" w:date="2021-11-11T09:31:00Z"/>
          <w:rFonts w:asciiTheme="minorHAnsi" w:eastAsiaTheme="minorEastAsia" w:hAnsiTheme="minorHAnsi" w:cstheme="minorBidi"/>
          <w:sz w:val="22"/>
          <w:szCs w:val="22"/>
          <w:lang w:val="en-US"/>
        </w:rPr>
      </w:pPr>
      <w:del w:id="2466" w:author="Angelow, Iwajlo (Nokia - US/Naperville)" w:date="2021-11-11T09:31:00Z">
        <w:r w:rsidDel="00B13D14">
          <w:delText>6.22.1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_Toc81254408 \h </w:delInstrText>
        </w:r>
        <w:r w:rsidDel="00B13D14">
          <w:fldChar w:fldCharType="separate"/>
        </w:r>
      </w:del>
      <w:ins w:id="2467" w:author="Angelow, Iwajlo (Nokia - US/Naperville)" w:date="2021-11-11T09:32:00Z">
        <w:r w:rsidR="00B13D14">
          <w:rPr>
            <w:b/>
            <w:bCs/>
            <w:lang w:val="en-US"/>
          </w:rPr>
          <w:t>Error! Bookmark not defined.</w:t>
        </w:r>
      </w:ins>
      <w:del w:id="2468" w:author="Angelow, Iwajlo (Nokia - US/Naperville)" w:date="2021-11-11T09:31:00Z">
        <w:r w:rsidDel="00B13D14">
          <w:delText>101</w:delText>
        </w:r>
        <w:r w:rsidDel="00B13D14">
          <w:fldChar w:fldCharType="end"/>
        </w:r>
      </w:del>
    </w:p>
    <w:p w14:paraId="0BBBE3D5" w14:textId="2F551C8F" w:rsidR="000E5D7D" w:rsidDel="00B13D14" w:rsidRDefault="000E5D7D">
      <w:pPr>
        <w:pStyle w:val="TOC3"/>
        <w:rPr>
          <w:del w:id="2469" w:author="Angelow, Iwajlo (Nokia - US/Naperville)" w:date="2021-11-11T09:31:00Z"/>
          <w:rFonts w:asciiTheme="minorHAnsi" w:eastAsiaTheme="minorEastAsia" w:hAnsiTheme="minorHAnsi" w:cstheme="minorBidi"/>
          <w:sz w:val="22"/>
          <w:szCs w:val="22"/>
          <w:lang w:val="en-US"/>
        </w:rPr>
      </w:pPr>
      <w:del w:id="2470" w:author="Angelow, Iwajlo (Nokia - US/Naperville)" w:date="2021-11-11T09:31:00Z">
        <w:r w:rsidDel="00B13D14">
          <w:delText>6.22.2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_Toc81254409 \h </w:delInstrText>
        </w:r>
        <w:r w:rsidDel="00B13D14">
          <w:fldChar w:fldCharType="separate"/>
        </w:r>
      </w:del>
      <w:ins w:id="2471" w:author="Angelow, Iwajlo (Nokia - US/Naperville)" w:date="2021-11-11T09:32:00Z">
        <w:r w:rsidR="00B13D14">
          <w:rPr>
            <w:b/>
            <w:bCs/>
            <w:lang w:val="en-US"/>
          </w:rPr>
          <w:t>Error! Bookmark not defined.</w:t>
        </w:r>
      </w:ins>
      <w:del w:id="2472" w:author="Angelow, Iwajlo (Nokia - US/Naperville)" w:date="2021-11-11T09:31:00Z">
        <w:r w:rsidDel="00B13D14">
          <w:delText>101</w:delText>
        </w:r>
        <w:r w:rsidDel="00B13D14">
          <w:fldChar w:fldCharType="end"/>
        </w:r>
      </w:del>
    </w:p>
    <w:p w14:paraId="4220249E" w14:textId="4C5935BD" w:rsidR="000E5D7D" w:rsidDel="00B13D14" w:rsidRDefault="000E5D7D">
      <w:pPr>
        <w:pStyle w:val="TOC3"/>
        <w:rPr>
          <w:del w:id="2473" w:author="Angelow, Iwajlo (Nokia - US/Naperville)" w:date="2021-11-11T09:31:00Z"/>
          <w:rFonts w:asciiTheme="minorHAnsi" w:eastAsiaTheme="minorEastAsia" w:hAnsiTheme="minorHAnsi" w:cstheme="minorBidi"/>
          <w:sz w:val="22"/>
          <w:szCs w:val="22"/>
          <w:lang w:val="en-US"/>
        </w:rPr>
      </w:pPr>
      <w:del w:id="2474" w:author="Angelow, Iwajlo (Nokia - US/Naperville)" w:date="2021-11-11T09:31:00Z">
        <w:r w:rsidDel="00B13D14">
          <w:delText>6.22.</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_Toc81254410 \h </w:delInstrText>
        </w:r>
        <w:r w:rsidDel="00B13D14">
          <w:fldChar w:fldCharType="separate"/>
        </w:r>
      </w:del>
      <w:ins w:id="2475" w:author="Angelow, Iwajlo (Nokia - US/Naperville)" w:date="2021-11-11T09:32:00Z">
        <w:r w:rsidR="00B13D14">
          <w:rPr>
            <w:b/>
            <w:bCs/>
            <w:lang w:val="en-US"/>
          </w:rPr>
          <w:t>Error! Bookmark not defined.</w:t>
        </w:r>
      </w:ins>
      <w:del w:id="2476" w:author="Angelow, Iwajlo (Nokia - US/Naperville)" w:date="2021-11-11T09:31:00Z">
        <w:r w:rsidDel="00B13D14">
          <w:delText>101</w:delText>
        </w:r>
        <w:r w:rsidDel="00B13D14">
          <w:fldChar w:fldCharType="end"/>
        </w:r>
      </w:del>
    </w:p>
    <w:p w14:paraId="66298AC0" w14:textId="4BF5FD10" w:rsidR="000E5D7D" w:rsidDel="00B13D14" w:rsidRDefault="000E5D7D">
      <w:pPr>
        <w:pStyle w:val="TOC1"/>
        <w:rPr>
          <w:del w:id="2477" w:author="Angelow, Iwajlo (Nokia - US/Naperville)" w:date="2021-11-11T09:31:00Z"/>
          <w:rFonts w:asciiTheme="minorHAnsi" w:eastAsiaTheme="minorEastAsia" w:hAnsiTheme="minorHAnsi" w:cstheme="minorBidi"/>
          <w:szCs w:val="22"/>
          <w:lang w:val="en-US"/>
        </w:rPr>
      </w:pPr>
      <w:del w:id="2478" w:author="Angelow, Iwajlo (Nokia - US/Naperville)" w:date="2021-11-11T09:31:00Z">
        <w:r w:rsidRPr="007B672D" w:rsidDel="00B13D14">
          <w:rPr>
            <w:lang w:val="en-US"/>
          </w:rPr>
          <w:delText>7</w:delText>
        </w:r>
        <w:r w:rsidDel="00B13D14">
          <w:rPr>
            <w:rFonts w:asciiTheme="minorHAnsi" w:eastAsiaTheme="minorEastAsia" w:hAnsiTheme="minorHAnsi" w:cstheme="minorBidi"/>
            <w:szCs w:val="22"/>
            <w:lang w:val="en-US"/>
          </w:rPr>
          <w:tab/>
        </w:r>
        <w:r w:rsidRPr="007B672D" w:rsidDel="00B13D14">
          <w:rPr>
            <w:lang w:val="en-US"/>
          </w:rPr>
          <w:delText>6</w:delText>
        </w:r>
        <w:r w:rsidRPr="007B672D" w:rsidDel="00B13D14">
          <w:rPr>
            <w:lang w:val="en-US" w:eastAsia="zh-CN"/>
          </w:rPr>
          <w:delText xml:space="preserve"> </w:delText>
        </w:r>
        <w:r w:rsidRPr="007B672D" w:rsidDel="00B13D14">
          <w:rPr>
            <w:lang w:val="en-US"/>
          </w:rPr>
          <w:delText>Band Carrier Aggregation with Single UL: Specific Band Combination Part</w:delText>
        </w:r>
        <w:r w:rsidDel="00B13D14">
          <w:tab/>
        </w:r>
        <w:r w:rsidDel="00B13D14">
          <w:fldChar w:fldCharType="begin"/>
        </w:r>
        <w:r w:rsidDel="00B13D14">
          <w:delInstrText xml:space="preserve"> PAGEREF _Toc81254411 \h </w:delInstrText>
        </w:r>
        <w:r w:rsidDel="00B13D14">
          <w:fldChar w:fldCharType="separate"/>
        </w:r>
      </w:del>
      <w:ins w:id="2479" w:author="Angelow, Iwajlo (Nokia - US/Naperville)" w:date="2021-11-11T09:32:00Z">
        <w:r w:rsidR="00B13D14">
          <w:rPr>
            <w:b/>
            <w:bCs/>
            <w:lang w:val="en-US"/>
          </w:rPr>
          <w:t>Error! Bookmark not defined.</w:t>
        </w:r>
      </w:ins>
      <w:del w:id="2480" w:author="Angelow, Iwajlo (Nokia - US/Naperville)" w:date="2021-11-11T09:31:00Z">
        <w:r w:rsidDel="00B13D14">
          <w:delText>102</w:delText>
        </w:r>
        <w:r w:rsidDel="00B13D14">
          <w:fldChar w:fldCharType="end"/>
        </w:r>
      </w:del>
    </w:p>
    <w:p w14:paraId="62BCE148" w14:textId="49FFE146" w:rsidR="000E5D7D" w:rsidDel="00B13D14" w:rsidRDefault="000E5D7D">
      <w:pPr>
        <w:pStyle w:val="TOC2"/>
        <w:rPr>
          <w:del w:id="2481" w:author="Angelow, Iwajlo (Nokia - US/Naperville)" w:date="2021-11-11T09:31:00Z"/>
          <w:rFonts w:asciiTheme="minorHAnsi" w:eastAsiaTheme="minorEastAsia" w:hAnsiTheme="minorHAnsi" w:cstheme="minorBidi"/>
          <w:sz w:val="22"/>
          <w:szCs w:val="22"/>
          <w:lang w:val="en-US"/>
        </w:rPr>
      </w:pPr>
      <w:del w:id="2482" w:author="Angelow, Iwajlo (Nokia - US/Naperville)" w:date="2021-11-11T09:31:00Z">
        <w:r w:rsidRPr="007B672D" w:rsidDel="00B13D14">
          <w:rPr>
            <w:lang w:val="en-US"/>
          </w:rPr>
          <w:delText>7.1</w:delText>
        </w:r>
        <w:r w:rsidDel="00B13D14">
          <w:rPr>
            <w:rFonts w:asciiTheme="minorHAnsi" w:eastAsiaTheme="minorEastAsia" w:hAnsiTheme="minorHAnsi" w:cstheme="minorBidi"/>
            <w:sz w:val="22"/>
            <w:szCs w:val="22"/>
            <w:lang w:val="en-US"/>
          </w:rPr>
          <w:tab/>
        </w:r>
        <w:r w:rsidRPr="007B672D" w:rsidDel="00B13D14">
          <w:rPr>
            <w:lang w:val="en-US"/>
          </w:rPr>
          <w:delText>CA_1A-3</w:delText>
        </w:r>
        <w:r w:rsidRPr="007B672D" w:rsidDel="00B13D14">
          <w:rPr>
            <w:lang w:val="en-US" w:eastAsia="zh-CN"/>
          </w:rPr>
          <w:delText>A-7A-8A-20A-28A</w:delText>
        </w:r>
        <w:r w:rsidDel="00B13D14">
          <w:tab/>
        </w:r>
        <w:r w:rsidDel="00B13D14">
          <w:fldChar w:fldCharType="begin"/>
        </w:r>
        <w:r w:rsidDel="00B13D14">
          <w:delInstrText xml:space="preserve"> PAGEREF _Toc81254412 \h </w:delInstrText>
        </w:r>
        <w:r w:rsidDel="00B13D14">
          <w:fldChar w:fldCharType="separate"/>
        </w:r>
      </w:del>
      <w:ins w:id="2483" w:author="Angelow, Iwajlo (Nokia - US/Naperville)" w:date="2021-11-11T09:32:00Z">
        <w:r w:rsidR="00B13D14">
          <w:rPr>
            <w:b/>
            <w:bCs/>
            <w:lang w:val="en-US"/>
          </w:rPr>
          <w:t>Error! Bookmark not defined.</w:t>
        </w:r>
      </w:ins>
      <w:del w:id="2484" w:author="Angelow, Iwajlo (Nokia - US/Naperville)" w:date="2021-11-11T09:31:00Z">
        <w:r w:rsidDel="00B13D14">
          <w:delText>102</w:delText>
        </w:r>
        <w:r w:rsidDel="00B13D14">
          <w:fldChar w:fldCharType="end"/>
        </w:r>
      </w:del>
    </w:p>
    <w:p w14:paraId="031B78D4" w14:textId="6BC3AA7A" w:rsidR="000E5D7D" w:rsidDel="00B13D14" w:rsidRDefault="000E5D7D">
      <w:pPr>
        <w:pStyle w:val="TOC3"/>
        <w:rPr>
          <w:del w:id="2485" w:author="Angelow, Iwajlo (Nokia - US/Naperville)" w:date="2021-11-11T09:31:00Z"/>
          <w:rFonts w:asciiTheme="minorHAnsi" w:eastAsiaTheme="minorEastAsia" w:hAnsiTheme="minorHAnsi" w:cstheme="minorBidi"/>
          <w:sz w:val="22"/>
          <w:szCs w:val="22"/>
          <w:lang w:val="en-US"/>
        </w:rPr>
      </w:pPr>
      <w:del w:id="2486" w:author="Angelow, Iwajlo (Nokia - US/Naperville)" w:date="2021-11-11T09:31:00Z">
        <w:r w:rsidDel="00B13D14">
          <w:delText>7.1.1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_Toc81254413 \h </w:delInstrText>
        </w:r>
        <w:r w:rsidDel="00B13D14">
          <w:fldChar w:fldCharType="separate"/>
        </w:r>
      </w:del>
      <w:ins w:id="2487" w:author="Angelow, Iwajlo (Nokia - US/Naperville)" w:date="2021-11-11T09:32:00Z">
        <w:r w:rsidR="00B13D14">
          <w:rPr>
            <w:b/>
            <w:bCs/>
            <w:lang w:val="en-US"/>
          </w:rPr>
          <w:t>Error! Bookmark not defined.</w:t>
        </w:r>
      </w:ins>
      <w:del w:id="2488" w:author="Angelow, Iwajlo (Nokia - US/Naperville)" w:date="2021-11-11T09:31:00Z">
        <w:r w:rsidDel="00B13D14">
          <w:delText>102</w:delText>
        </w:r>
        <w:r w:rsidDel="00B13D14">
          <w:fldChar w:fldCharType="end"/>
        </w:r>
      </w:del>
    </w:p>
    <w:p w14:paraId="4FF6FF2F" w14:textId="7FEA2CA8" w:rsidR="000E5D7D" w:rsidDel="00B13D14" w:rsidRDefault="000E5D7D">
      <w:pPr>
        <w:pStyle w:val="TOC3"/>
        <w:rPr>
          <w:del w:id="2489" w:author="Angelow, Iwajlo (Nokia - US/Naperville)" w:date="2021-11-11T09:31:00Z"/>
          <w:rFonts w:asciiTheme="minorHAnsi" w:eastAsiaTheme="minorEastAsia" w:hAnsiTheme="minorHAnsi" w:cstheme="minorBidi"/>
          <w:sz w:val="22"/>
          <w:szCs w:val="22"/>
          <w:lang w:val="en-US"/>
        </w:rPr>
      </w:pPr>
      <w:del w:id="2490" w:author="Angelow, Iwajlo (Nokia - US/Naperville)" w:date="2021-11-11T09:31:00Z">
        <w:r w:rsidDel="00B13D14">
          <w:delText>7.1.2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_Toc81254414 \h </w:delInstrText>
        </w:r>
        <w:r w:rsidDel="00B13D14">
          <w:fldChar w:fldCharType="separate"/>
        </w:r>
      </w:del>
      <w:ins w:id="2491" w:author="Angelow, Iwajlo (Nokia - US/Naperville)" w:date="2021-11-11T09:32:00Z">
        <w:r w:rsidR="00B13D14">
          <w:rPr>
            <w:b/>
            <w:bCs/>
            <w:lang w:val="en-US"/>
          </w:rPr>
          <w:t>Error! Bookmark not defined.</w:t>
        </w:r>
      </w:ins>
      <w:del w:id="2492" w:author="Angelow, Iwajlo (Nokia - US/Naperville)" w:date="2021-11-11T09:31:00Z">
        <w:r w:rsidDel="00B13D14">
          <w:delText>102</w:delText>
        </w:r>
        <w:r w:rsidDel="00B13D14">
          <w:fldChar w:fldCharType="end"/>
        </w:r>
      </w:del>
    </w:p>
    <w:p w14:paraId="51A88152" w14:textId="1207D4E5" w:rsidR="000E5D7D" w:rsidDel="00B13D14" w:rsidRDefault="000E5D7D">
      <w:pPr>
        <w:pStyle w:val="TOC3"/>
        <w:rPr>
          <w:del w:id="2493" w:author="Angelow, Iwajlo (Nokia - US/Naperville)" w:date="2021-11-11T09:31:00Z"/>
          <w:rFonts w:asciiTheme="minorHAnsi" w:eastAsiaTheme="minorEastAsia" w:hAnsiTheme="minorHAnsi" w:cstheme="minorBidi"/>
          <w:sz w:val="22"/>
          <w:szCs w:val="22"/>
          <w:lang w:val="en-US"/>
        </w:rPr>
      </w:pPr>
      <w:del w:id="2494" w:author="Angelow, Iwajlo (Nokia - US/Naperville)" w:date="2021-11-11T09:31:00Z">
        <w:r w:rsidDel="00B13D14">
          <w:delText>7.1.</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_Toc81254415 \h </w:delInstrText>
        </w:r>
        <w:r w:rsidDel="00B13D14">
          <w:fldChar w:fldCharType="separate"/>
        </w:r>
      </w:del>
      <w:ins w:id="2495" w:author="Angelow, Iwajlo (Nokia - US/Naperville)" w:date="2021-11-11T09:32:00Z">
        <w:r w:rsidR="00B13D14">
          <w:rPr>
            <w:b/>
            <w:bCs/>
            <w:lang w:val="en-US"/>
          </w:rPr>
          <w:t>Error! Bookmark not defined.</w:t>
        </w:r>
      </w:ins>
      <w:del w:id="2496" w:author="Angelow, Iwajlo (Nokia - US/Naperville)" w:date="2021-11-11T09:31:00Z">
        <w:r w:rsidDel="00B13D14">
          <w:delText>102</w:delText>
        </w:r>
        <w:r w:rsidDel="00B13D14">
          <w:fldChar w:fldCharType="end"/>
        </w:r>
      </w:del>
    </w:p>
    <w:p w14:paraId="48761010" w14:textId="4478DB36" w:rsidR="000E5D7D" w:rsidDel="00B13D14" w:rsidRDefault="000E5D7D">
      <w:pPr>
        <w:pStyle w:val="TOC2"/>
        <w:rPr>
          <w:del w:id="2497" w:author="Angelow, Iwajlo (Nokia - US/Naperville)" w:date="2021-11-11T09:31:00Z"/>
          <w:rFonts w:asciiTheme="minorHAnsi" w:eastAsiaTheme="minorEastAsia" w:hAnsiTheme="minorHAnsi" w:cstheme="minorBidi"/>
          <w:sz w:val="22"/>
          <w:szCs w:val="22"/>
          <w:lang w:val="en-US"/>
        </w:rPr>
      </w:pPr>
      <w:del w:id="2498" w:author="Angelow, Iwajlo (Nokia - US/Naperville)" w:date="2021-11-11T09:31:00Z">
        <w:r w:rsidRPr="007B672D" w:rsidDel="00B13D14">
          <w:rPr>
            <w:lang w:val="en-US"/>
          </w:rPr>
          <w:delText>7.2</w:delText>
        </w:r>
        <w:r w:rsidDel="00B13D14">
          <w:rPr>
            <w:rFonts w:asciiTheme="minorHAnsi" w:eastAsiaTheme="minorEastAsia" w:hAnsiTheme="minorHAnsi" w:cstheme="minorBidi"/>
            <w:sz w:val="22"/>
            <w:szCs w:val="22"/>
            <w:lang w:val="en-US"/>
          </w:rPr>
          <w:tab/>
        </w:r>
        <w:r w:rsidRPr="007B672D" w:rsidDel="00B13D14">
          <w:rPr>
            <w:lang w:val="en-US"/>
          </w:rPr>
          <w:delText>CA_1-7-8</w:delText>
        </w:r>
        <w:r w:rsidRPr="007B672D" w:rsidDel="00B13D14">
          <w:rPr>
            <w:lang w:val="en-US" w:eastAsia="zh-CN"/>
          </w:rPr>
          <w:delText>-20</w:delText>
        </w:r>
        <w:r w:rsidRPr="007B672D" w:rsidDel="00B13D14">
          <w:rPr>
            <w:lang w:val="en-US"/>
          </w:rPr>
          <w:delText>-28</w:delText>
        </w:r>
        <w:r w:rsidRPr="007B672D" w:rsidDel="00B13D14">
          <w:rPr>
            <w:lang w:val="en-US" w:eastAsia="zh-CN"/>
          </w:rPr>
          <w:delText>-32</w:delText>
        </w:r>
        <w:r w:rsidDel="00B13D14">
          <w:tab/>
        </w:r>
        <w:r w:rsidDel="00B13D14">
          <w:fldChar w:fldCharType="begin"/>
        </w:r>
        <w:r w:rsidDel="00B13D14">
          <w:delInstrText xml:space="preserve"> PAGEREF _Toc81254416 \h </w:delInstrText>
        </w:r>
        <w:r w:rsidDel="00B13D14">
          <w:fldChar w:fldCharType="separate"/>
        </w:r>
      </w:del>
      <w:ins w:id="2499" w:author="Angelow, Iwajlo (Nokia - US/Naperville)" w:date="2021-11-11T09:32:00Z">
        <w:r w:rsidR="00B13D14">
          <w:rPr>
            <w:b/>
            <w:bCs/>
            <w:lang w:val="en-US"/>
          </w:rPr>
          <w:t>Error! Bookmark not defined.</w:t>
        </w:r>
      </w:ins>
      <w:del w:id="2500" w:author="Angelow, Iwajlo (Nokia - US/Naperville)" w:date="2021-11-11T09:31:00Z">
        <w:r w:rsidDel="00B13D14">
          <w:delText>104</w:delText>
        </w:r>
        <w:r w:rsidDel="00B13D14">
          <w:fldChar w:fldCharType="end"/>
        </w:r>
      </w:del>
    </w:p>
    <w:p w14:paraId="74531784" w14:textId="17C39A15" w:rsidR="000E5D7D" w:rsidDel="00B13D14" w:rsidRDefault="000E5D7D">
      <w:pPr>
        <w:pStyle w:val="TOC3"/>
        <w:rPr>
          <w:del w:id="2501" w:author="Angelow, Iwajlo (Nokia - US/Naperville)" w:date="2021-11-11T09:31:00Z"/>
          <w:rFonts w:asciiTheme="minorHAnsi" w:eastAsiaTheme="minorEastAsia" w:hAnsiTheme="minorHAnsi" w:cstheme="minorBidi"/>
          <w:sz w:val="22"/>
          <w:szCs w:val="22"/>
          <w:lang w:val="en-US"/>
        </w:rPr>
      </w:pPr>
      <w:del w:id="2502" w:author="Angelow, Iwajlo (Nokia - US/Naperville)" w:date="2021-11-11T09:31:00Z">
        <w:r w:rsidDel="00B13D14">
          <w:delText>7.2.1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_Toc81254417 \h </w:delInstrText>
        </w:r>
        <w:r w:rsidDel="00B13D14">
          <w:fldChar w:fldCharType="separate"/>
        </w:r>
      </w:del>
      <w:ins w:id="2503" w:author="Angelow, Iwajlo (Nokia - US/Naperville)" w:date="2021-11-11T09:32:00Z">
        <w:r w:rsidR="00B13D14">
          <w:rPr>
            <w:b/>
            <w:bCs/>
            <w:lang w:val="en-US"/>
          </w:rPr>
          <w:t>Error! Bookmark not defined.</w:t>
        </w:r>
      </w:ins>
      <w:del w:id="2504" w:author="Angelow, Iwajlo (Nokia - US/Naperville)" w:date="2021-11-11T09:31:00Z">
        <w:r w:rsidDel="00B13D14">
          <w:delText>104</w:delText>
        </w:r>
        <w:r w:rsidDel="00B13D14">
          <w:fldChar w:fldCharType="end"/>
        </w:r>
      </w:del>
    </w:p>
    <w:p w14:paraId="32BA1DC3" w14:textId="6974CA16" w:rsidR="000E5D7D" w:rsidDel="00B13D14" w:rsidRDefault="000E5D7D">
      <w:pPr>
        <w:pStyle w:val="TOC3"/>
        <w:rPr>
          <w:del w:id="2505" w:author="Angelow, Iwajlo (Nokia - US/Naperville)" w:date="2021-11-11T09:31:00Z"/>
          <w:rFonts w:asciiTheme="minorHAnsi" w:eastAsiaTheme="minorEastAsia" w:hAnsiTheme="minorHAnsi" w:cstheme="minorBidi"/>
          <w:sz w:val="22"/>
          <w:szCs w:val="22"/>
          <w:lang w:val="en-US"/>
        </w:rPr>
      </w:pPr>
      <w:del w:id="2506" w:author="Angelow, Iwajlo (Nokia - US/Naperville)" w:date="2021-11-11T09:31:00Z">
        <w:r w:rsidDel="00B13D14">
          <w:delText>7.2.2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_Toc81254418 \h </w:delInstrText>
        </w:r>
        <w:r w:rsidDel="00B13D14">
          <w:fldChar w:fldCharType="separate"/>
        </w:r>
      </w:del>
      <w:ins w:id="2507" w:author="Angelow, Iwajlo (Nokia - US/Naperville)" w:date="2021-11-11T09:32:00Z">
        <w:r w:rsidR="00B13D14">
          <w:rPr>
            <w:b/>
            <w:bCs/>
            <w:lang w:val="en-US"/>
          </w:rPr>
          <w:t>Error! Bookmark not defined.</w:t>
        </w:r>
      </w:ins>
      <w:del w:id="2508" w:author="Angelow, Iwajlo (Nokia - US/Naperville)" w:date="2021-11-11T09:31:00Z">
        <w:r w:rsidDel="00B13D14">
          <w:delText>104</w:delText>
        </w:r>
        <w:r w:rsidDel="00B13D14">
          <w:fldChar w:fldCharType="end"/>
        </w:r>
      </w:del>
    </w:p>
    <w:p w14:paraId="29149097" w14:textId="54702D13" w:rsidR="000E5D7D" w:rsidDel="00B13D14" w:rsidRDefault="000E5D7D">
      <w:pPr>
        <w:pStyle w:val="TOC3"/>
        <w:rPr>
          <w:del w:id="2509" w:author="Angelow, Iwajlo (Nokia - US/Naperville)" w:date="2021-11-11T09:31:00Z"/>
          <w:rFonts w:asciiTheme="minorHAnsi" w:eastAsiaTheme="minorEastAsia" w:hAnsiTheme="minorHAnsi" w:cstheme="minorBidi"/>
          <w:sz w:val="22"/>
          <w:szCs w:val="22"/>
          <w:lang w:val="en-US"/>
        </w:rPr>
      </w:pPr>
      <w:del w:id="2510" w:author="Angelow, Iwajlo (Nokia - US/Naperville)" w:date="2021-11-11T09:31:00Z">
        <w:r w:rsidDel="00B13D14">
          <w:delText>7.2.</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_Toc81254419 \h </w:delInstrText>
        </w:r>
        <w:r w:rsidDel="00B13D14">
          <w:fldChar w:fldCharType="separate"/>
        </w:r>
      </w:del>
      <w:ins w:id="2511" w:author="Angelow, Iwajlo (Nokia - US/Naperville)" w:date="2021-11-11T09:32:00Z">
        <w:r w:rsidR="00B13D14">
          <w:rPr>
            <w:b/>
            <w:bCs/>
            <w:lang w:val="en-US"/>
          </w:rPr>
          <w:t>Error! Bookmark not defined.</w:t>
        </w:r>
      </w:ins>
      <w:del w:id="2512" w:author="Angelow, Iwajlo (Nokia - US/Naperville)" w:date="2021-11-11T09:31:00Z">
        <w:r w:rsidDel="00B13D14">
          <w:delText>105</w:delText>
        </w:r>
        <w:r w:rsidDel="00B13D14">
          <w:fldChar w:fldCharType="end"/>
        </w:r>
      </w:del>
    </w:p>
    <w:p w14:paraId="14FBC707" w14:textId="78DEFAC5" w:rsidR="000E5D7D" w:rsidDel="00B13D14" w:rsidRDefault="000E5D7D">
      <w:pPr>
        <w:pStyle w:val="TOC2"/>
        <w:rPr>
          <w:del w:id="2513" w:author="Angelow, Iwajlo (Nokia - US/Naperville)" w:date="2021-11-11T09:31:00Z"/>
          <w:rFonts w:asciiTheme="minorHAnsi" w:eastAsiaTheme="minorEastAsia" w:hAnsiTheme="minorHAnsi" w:cstheme="minorBidi"/>
          <w:sz w:val="22"/>
          <w:szCs w:val="22"/>
          <w:lang w:val="en-US"/>
        </w:rPr>
      </w:pPr>
      <w:del w:id="2514" w:author="Angelow, Iwajlo (Nokia - US/Naperville)" w:date="2021-11-11T09:31:00Z">
        <w:r w:rsidRPr="007B672D" w:rsidDel="00B13D14">
          <w:rPr>
            <w:lang w:val="en-US"/>
          </w:rPr>
          <w:delText>7.3</w:delText>
        </w:r>
        <w:r w:rsidDel="00B13D14">
          <w:rPr>
            <w:rFonts w:asciiTheme="minorHAnsi" w:eastAsiaTheme="minorEastAsia" w:hAnsiTheme="minorHAnsi" w:cstheme="minorBidi"/>
            <w:sz w:val="22"/>
            <w:szCs w:val="22"/>
            <w:lang w:val="en-US"/>
          </w:rPr>
          <w:tab/>
        </w:r>
        <w:r w:rsidRPr="007B672D" w:rsidDel="00B13D14">
          <w:rPr>
            <w:lang w:val="en-US"/>
          </w:rPr>
          <w:delText>CA_1A-3A-7A-20A-</w:delText>
        </w:r>
        <w:r w:rsidRPr="007B672D" w:rsidDel="00B13D14">
          <w:rPr>
            <w:lang w:val="en-US" w:eastAsia="zh-CN"/>
          </w:rPr>
          <w:delText>28A-38A</w:delText>
        </w:r>
        <w:r w:rsidDel="00B13D14">
          <w:tab/>
        </w:r>
        <w:r w:rsidDel="00B13D14">
          <w:fldChar w:fldCharType="begin"/>
        </w:r>
        <w:r w:rsidDel="00B13D14">
          <w:delInstrText xml:space="preserve"> PAGEREF _Toc81254420 \h </w:delInstrText>
        </w:r>
        <w:r w:rsidDel="00B13D14">
          <w:fldChar w:fldCharType="separate"/>
        </w:r>
      </w:del>
      <w:ins w:id="2515" w:author="Angelow, Iwajlo (Nokia - US/Naperville)" w:date="2021-11-11T09:32:00Z">
        <w:r w:rsidR="00B13D14">
          <w:rPr>
            <w:b/>
            <w:bCs/>
            <w:lang w:val="en-US"/>
          </w:rPr>
          <w:t>Error! Bookmark not defined.</w:t>
        </w:r>
      </w:ins>
      <w:del w:id="2516" w:author="Angelow, Iwajlo (Nokia - US/Naperville)" w:date="2021-11-11T09:31:00Z">
        <w:r w:rsidDel="00B13D14">
          <w:delText>106</w:delText>
        </w:r>
        <w:r w:rsidDel="00B13D14">
          <w:fldChar w:fldCharType="end"/>
        </w:r>
      </w:del>
    </w:p>
    <w:p w14:paraId="1A0F06AD" w14:textId="4284C2D8" w:rsidR="000E5D7D" w:rsidDel="00B13D14" w:rsidRDefault="000E5D7D">
      <w:pPr>
        <w:pStyle w:val="TOC3"/>
        <w:rPr>
          <w:del w:id="2517" w:author="Angelow, Iwajlo (Nokia - US/Naperville)" w:date="2021-11-11T09:31:00Z"/>
          <w:rFonts w:asciiTheme="minorHAnsi" w:eastAsiaTheme="minorEastAsia" w:hAnsiTheme="minorHAnsi" w:cstheme="minorBidi"/>
          <w:sz w:val="22"/>
          <w:szCs w:val="22"/>
          <w:lang w:val="en-US"/>
        </w:rPr>
      </w:pPr>
      <w:del w:id="2518" w:author="Angelow, Iwajlo (Nokia - US/Naperville)" w:date="2021-11-11T09:31:00Z">
        <w:r w:rsidDel="00B13D14">
          <w:delText>7.3.1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_Toc81254421 \h </w:delInstrText>
        </w:r>
        <w:r w:rsidDel="00B13D14">
          <w:fldChar w:fldCharType="separate"/>
        </w:r>
      </w:del>
      <w:ins w:id="2519" w:author="Angelow, Iwajlo (Nokia - US/Naperville)" w:date="2021-11-11T09:32:00Z">
        <w:r w:rsidR="00B13D14">
          <w:rPr>
            <w:b/>
            <w:bCs/>
            <w:lang w:val="en-US"/>
          </w:rPr>
          <w:t>Error! Bookmark not defined.</w:t>
        </w:r>
      </w:ins>
      <w:del w:id="2520" w:author="Angelow, Iwajlo (Nokia - US/Naperville)" w:date="2021-11-11T09:31:00Z">
        <w:r w:rsidDel="00B13D14">
          <w:delText>106</w:delText>
        </w:r>
        <w:r w:rsidDel="00B13D14">
          <w:fldChar w:fldCharType="end"/>
        </w:r>
      </w:del>
    </w:p>
    <w:p w14:paraId="4D7FD7FD" w14:textId="6EF70C10" w:rsidR="000E5D7D" w:rsidDel="00B13D14" w:rsidRDefault="000E5D7D">
      <w:pPr>
        <w:pStyle w:val="TOC3"/>
        <w:rPr>
          <w:del w:id="2521" w:author="Angelow, Iwajlo (Nokia - US/Naperville)" w:date="2021-11-11T09:31:00Z"/>
          <w:rFonts w:asciiTheme="minorHAnsi" w:eastAsiaTheme="minorEastAsia" w:hAnsiTheme="minorHAnsi" w:cstheme="minorBidi"/>
          <w:sz w:val="22"/>
          <w:szCs w:val="22"/>
          <w:lang w:val="en-US"/>
        </w:rPr>
      </w:pPr>
      <w:del w:id="2522" w:author="Angelow, Iwajlo (Nokia - US/Naperville)" w:date="2021-11-11T09:31:00Z">
        <w:r w:rsidDel="00B13D14">
          <w:delText>7.3.2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_Toc81254422 \h </w:delInstrText>
        </w:r>
        <w:r w:rsidDel="00B13D14">
          <w:fldChar w:fldCharType="separate"/>
        </w:r>
      </w:del>
      <w:ins w:id="2523" w:author="Angelow, Iwajlo (Nokia - US/Naperville)" w:date="2021-11-11T09:32:00Z">
        <w:r w:rsidR="00B13D14">
          <w:rPr>
            <w:b/>
            <w:bCs/>
            <w:lang w:val="en-US"/>
          </w:rPr>
          <w:t>Error! Bookmark not defined.</w:t>
        </w:r>
      </w:ins>
      <w:del w:id="2524" w:author="Angelow, Iwajlo (Nokia - US/Naperville)" w:date="2021-11-11T09:31:00Z">
        <w:r w:rsidDel="00B13D14">
          <w:delText>106</w:delText>
        </w:r>
        <w:r w:rsidDel="00B13D14">
          <w:fldChar w:fldCharType="end"/>
        </w:r>
      </w:del>
    </w:p>
    <w:p w14:paraId="3C8DE724" w14:textId="5DF6C57C" w:rsidR="000E5D7D" w:rsidDel="00B13D14" w:rsidRDefault="000E5D7D">
      <w:pPr>
        <w:pStyle w:val="TOC3"/>
        <w:rPr>
          <w:del w:id="2525" w:author="Angelow, Iwajlo (Nokia - US/Naperville)" w:date="2021-11-11T09:31:00Z"/>
          <w:rFonts w:asciiTheme="minorHAnsi" w:eastAsiaTheme="minorEastAsia" w:hAnsiTheme="minorHAnsi" w:cstheme="minorBidi"/>
          <w:sz w:val="22"/>
          <w:szCs w:val="22"/>
          <w:lang w:val="en-US"/>
        </w:rPr>
      </w:pPr>
      <w:del w:id="2526" w:author="Angelow, Iwajlo (Nokia - US/Naperville)" w:date="2021-11-11T09:31:00Z">
        <w:r w:rsidDel="00B13D14">
          <w:delText>7.3.</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_Toc81254423 \h </w:delInstrText>
        </w:r>
        <w:r w:rsidDel="00B13D14">
          <w:fldChar w:fldCharType="separate"/>
        </w:r>
      </w:del>
      <w:ins w:id="2527" w:author="Angelow, Iwajlo (Nokia - US/Naperville)" w:date="2021-11-11T09:32:00Z">
        <w:r w:rsidR="00B13D14">
          <w:rPr>
            <w:b/>
            <w:bCs/>
            <w:lang w:val="en-US"/>
          </w:rPr>
          <w:t>Error! Bookmark not defined.</w:t>
        </w:r>
      </w:ins>
      <w:del w:id="2528" w:author="Angelow, Iwajlo (Nokia - US/Naperville)" w:date="2021-11-11T09:31:00Z">
        <w:r w:rsidDel="00B13D14">
          <w:delText>107</w:delText>
        </w:r>
        <w:r w:rsidDel="00B13D14">
          <w:fldChar w:fldCharType="end"/>
        </w:r>
      </w:del>
    </w:p>
    <w:p w14:paraId="2AE92EF0" w14:textId="41D4EEC6" w:rsidR="000E5D7D" w:rsidDel="00B13D14" w:rsidRDefault="000E5D7D">
      <w:pPr>
        <w:pStyle w:val="TOC2"/>
        <w:rPr>
          <w:del w:id="2529" w:author="Angelow, Iwajlo (Nokia - US/Naperville)" w:date="2021-11-11T09:31:00Z"/>
          <w:rFonts w:asciiTheme="minorHAnsi" w:eastAsiaTheme="minorEastAsia" w:hAnsiTheme="minorHAnsi" w:cstheme="minorBidi"/>
          <w:sz w:val="22"/>
          <w:szCs w:val="22"/>
          <w:lang w:val="en-US"/>
        </w:rPr>
      </w:pPr>
      <w:del w:id="2530" w:author="Angelow, Iwajlo (Nokia - US/Naperville)" w:date="2021-11-11T09:31:00Z">
        <w:r w:rsidRPr="007B672D" w:rsidDel="00B13D14">
          <w:rPr>
            <w:lang w:val="en-US"/>
          </w:rPr>
          <w:delText>7.4</w:delText>
        </w:r>
        <w:r w:rsidDel="00B13D14">
          <w:rPr>
            <w:rFonts w:asciiTheme="minorHAnsi" w:eastAsiaTheme="minorEastAsia" w:hAnsiTheme="minorHAnsi" w:cstheme="minorBidi"/>
            <w:sz w:val="22"/>
            <w:szCs w:val="22"/>
            <w:lang w:val="en-US"/>
          </w:rPr>
          <w:tab/>
        </w:r>
        <w:r w:rsidRPr="007B672D" w:rsidDel="00B13D14">
          <w:rPr>
            <w:lang w:val="en-US"/>
          </w:rPr>
          <w:delText>CA_1A-3A-7C-20A-</w:delText>
        </w:r>
        <w:r w:rsidRPr="007B672D" w:rsidDel="00B13D14">
          <w:rPr>
            <w:lang w:val="en-US" w:eastAsia="zh-CN"/>
          </w:rPr>
          <w:delText>28A-38A</w:delText>
        </w:r>
        <w:r w:rsidDel="00B13D14">
          <w:tab/>
        </w:r>
        <w:r w:rsidDel="00B13D14">
          <w:fldChar w:fldCharType="begin"/>
        </w:r>
        <w:r w:rsidDel="00B13D14">
          <w:delInstrText xml:space="preserve"> PAGEREF _Toc81254424 \h </w:delInstrText>
        </w:r>
        <w:r w:rsidDel="00B13D14">
          <w:fldChar w:fldCharType="separate"/>
        </w:r>
      </w:del>
      <w:ins w:id="2531" w:author="Angelow, Iwajlo (Nokia - US/Naperville)" w:date="2021-11-11T09:32:00Z">
        <w:r w:rsidR="00B13D14">
          <w:rPr>
            <w:b/>
            <w:bCs/>
            <w:lang w:val="en-US"/>
          </w:rPr>
          <w:t>Error! Bookmark not defined.</w:t>
        </w:r>
      </w:ins>
      <w:del w:id="2532" w:author="Angelow, Iwajlo (Nokia - US/Naperville)" w:date="2021-11-11T09:31:00Z">
        <w:r w:rsidDel="00B13D14">
          <w:delText>107</w:delText>
        </w:r>
        <w:r w:rsidDel="00B13D14">
          <w:fldChar w:fldCharType="end"/>
        </w:r>
      </w:del>
    </w:p>
    <w:p w14:paraId="4EBA8561" w14:textId="63C59EC7" w:rsidR="000E5D7D" w:rsidDel="00B13D14" w:rsidRDefault="000E5D7D">
      <w:pPr>
        <w:pStyle w:val="TOC3"/>
        <w:rPr>
          <w:del w:id="2533" w:author="Angelow, Iwajlo (Nokia - US/Naperville)" w:date="2021-11-11T09:31:00Z"/>
          <w:rFonts w:asciiTheme="minorHAnsi" w:eastAsiaTheme="minorEastAsia" w:hAnsiTheme="minorHAnsi" w:cstheme="minorBidi"/>
          <w:sz w:val="22"/>
          <w:szCs w:val="22"/>
          <w:lang w:val="en-US"/>
        </w:rPr>
      </w:pPr>
      <w:del w:id="2534" w:author="Angelow, Iwajlo (Nokia - US/Naperville)" w:date="2021-11-11T09:31:00Z">
        <w:r w:rsidDel="00B13D14">
          <w:delText>7.4.1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_Toc81254425 \h </w:delInstrText>
        </w:r>
        <w:r w:rsidDel="00B13D14">
          <w:fldChar w:fldCharType="separate"/>
        </w:r>
      </w:del>
      <w:ins w:id="2535" w:author="Angelow, Iwajlo (Nokia - US/Naperville)" w:date="2021-11-11T09:32:00Z">
        <w:r w:rsidR="00B13D14">
          <w:rPr>
            <w:b/>
            <w:bCs/>
            <w:lang w:val="en-US"/>
          </w:rPr>
          <w:t>Error! Bookmark not defined.</w:t>
        </w:r>
      </w:ins>
      <w:del w:id="2536" w:author="Angelow, Iwajlo (Nokia - US/Naperville)" w:date="2021-11-11T09:31:00Z">
        <w:r w:rsidDel="00B13D14">
          <w:delText>107</w:delText>
        </w:r>
        <w:r w:rsidDel="00B13D14">
          <w:fldChar w:fldCharType="end"/>
        </w:r>
      </w:del>
    </w:p>
    <w:p w14:paraId="649BAC0F" w14:textId="0BB216B5" w:rsidR="000E5D7D" w:rsidDel="00B13D14" w:rsidRDefault="000E5D7D">
      <w:pPr>
        <w:pStyle w:val="TOC3"/>
        <w:rPr>
          <w:del w:id="2537" w:author="Angelow, Iwajlo (Nokia - US/Naperville)" w:date="2021-11-11T09:31:00Z"/>
          <w:rFonts w:asciiTheme="minorHAnsi" w:eastAsiaTheme="minorEastAsia" w:hAnsiTheme="minorHAnsi" w:cstheme="minorBidi"/>
          <w:sz w:val="22"/>
          <w:szCs w:val="22"/>
          <w:lang w:val="en-US"/>
        </w:rPr>
      </w:pPr>
      <w:del w:id="2538" w:author="Angelow, Iwajlo (Nokia - US/Naperville)" w:date="2021-11-11T09:31:00Z">
        <w:r w:rsidDel="00B13D14">
          <w:delText>7.4.2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_Toc81254426 \h </w:delInstrText>
        </w:r>
        <w:r w:rsidDel="00B13D14">
          <w:fldChar w:fldCharType="separate"/>
        </w:r>
      </w:del>
      <w:ins w:id="2539" w:author="Angelow, Iwajlo (Nokia - US/Naperville)" w:date="2021-11-11T09:32:00Z">
        <w:r w:rsidR="00B13D14">
          <w:rPr>
            <w:b/>
            <w:bCs/>
            <w:lang w:val="en-US"/>
          </w:rPr>
          <w:t>Error! Bookmark not defined.</w:t>
        </w:r>
      </w:ins>
      <w:del w:id="2540" w:author="Angelow, Iwajlo (Nokia - US/Naperville)" w:date="2021-11-11T09:31:00Z">
        <w:r w:rsidDel="00B13D14">
          <w:delText>107</w:delText>
        </w:r>
        <w:r w:rsidDel="00B13D14">
          <w:fldChar w:fldCharType="end"/>
        </w:r>
      </w:del>
    </w:p>
    <w:p w14:paraId="4324A2C7" w14:textId="77CA1FAB" w:rsidR="000E5D7D" w:rsidDel="00B13D14" w:rsidRDefault="000E5D7D">
      <w:pPr>
        <w:pStyle w:val="TOC3"/>
        <w:rPr>
          <w:del w:id="2541" w:author="Angelow, Iwajlo (Nokia - US/Naperville)" w:date="2021-11-11T09:31:00Z"/>
          <w:rFonts w:asciiTheme="minorHAnsi" w:eastAsiaTheme="minorEastAsia" w:hAnsiTheme="minorHAnsi" w:cstheme="minorBidi"/>
          <w:sz w:val="22"/>
          <w:szCs w:val="22"/>
          <w:lang w:val="en-US"/>
        </w:rPr>
      </w:pPr>
      <w:del w:id="2542" w:author="Angelow, Iwajlo (Nokia - US/Naperville)" w:date="2021-11-11T09:31:00Z">
        <w:r w:rsidDel="00B13D14">
          <w:delText>7.4.</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_Toc81254427 \h </w:delInstrText>
        </w:r>
        <w:r w:rsidDel="00B13D14">
          <w:fldChar w:fldCharType="separate"/>
        </w:r>
      </w:del>
      <w:ins w:id="2543" w:author="Angelow, Iwajlo (Nokia - US/Naperville)" w:date="2021-11-11T09:32:00Z">
        <w:r w:rsidR="00B13D14">
          <w:rPr>
            <w:b/>
            <w:bCs/>
            <w:lang w:val="en-US"/>
          </w:rPr>
          <w:t>Error! Bookmark not defined.</w:t>
        </w:r>
      </w:ins>
      <w:del w:id="2544" w:author="Angelow, Iwajlo (Nokia - US/Naperville)" w:date="2021-11-11T09:31:00Z">
        <w:r w:rsidDel="00B13D14">
          <w:delText>107</w:delText>
        </w:r>
        <w:r w:rsidDel="00B13D14">
          <w:fldChar w:fldCharType="end"/>
        </w:r>
      </w:del>
    </w:p>
    <w:p w14:paraId="6F857246" w14:textId="28BA631A" w:rsidR="000E5D7D" w:rsidDel="00B13D14" w:rsidRDefault="000E5D7D">
      <w:pPr>
        <w:pStyle w:val="TOC2"/>
        <w:rPr>
          <w:del w:id="2545" w:author="Angelow, Iwajlo (Nokia - US/Naperville)" w:date="2021-11-11T09:31:00Z"/>
          <w:rFonts w:asciiTheme="minorHAnsi" w:eastAsiaTheme="minorEastAsia" w:hAnsiTheme="minorHAnsi" w:cstheme="minorBidi"/>
          <w:sz w:val="22"/>
          <w:szCs w:val="22"/>
          <w:lang w:val="en-US"/>
        </w:rPr>
      </w:pPr>
      <w:del w:id="2546" w:author="Angelow, Iwajlo (Nokia - US/Naperville)" w:date="2021-11-11T09:31:00Z">
        <w:r w:rsidRPr="007B672D" w:rsidDel="00B13D14">
          <w:rPr>
            <w:lang w:val="en-US"/>
          </w:rPr>
          <w:delText>7.5</w:delText>
        </w:r>
        <w:r w:rsidDel="00B13D14">
          <w:rPr>
            <w:rFonts w:asciiTheme="minorHAnsi" w:eastAsiaTheme="minorEastAsia" w:hAnsiTheme="minorHAnsi" w:cstheme="minorBidi"/>
            <w:sz w:val="22"/>
            <w:szCs w:val="22"/>
            <w:lang w:val="en-US"/>
          </w:rPr>
          <w:tab/>
        </w:r>
        <w:r w:rsidRPr="007B672D" w:rsidDel="00B13D14">
          <w:rPr>
            <w:lang w:val="en-US"/>
          </w:rPr>
          <w:delText>CA_1A-7A-8A-20A-</w:delText>
        </w:r>
        <w:r w:rsidRPr="007B672D" w:rsidDel="00B13D14">
          <w:rPr>
            <w:lang w:val="en-US" w:eastAsia="zh-CN"/>
          </w:rPr>
          <w:delText>32A-38A</w:delText>
        </w:r>
        <w:r w:rsidDel="00B13D14">
          <w:tab/>
        </w:r>
        <w:r w:rsidDel="00B13D14">
          <w:fldChar w:fldCharType="begin"/>
        </w:r>
        <w:r w:rsidDel="00B13D14">
          <w:delInstrText xml:space="preserve"> PAGEREF _Toc81254428 \h </w:delInstrText>
        </w:r>
        <w:r w:rsidDel="00B13D14">
          <w:fldChar w:fldCharType="separate"/>
        </w:r>
      </w:del>
      <w:ins w:id="2547" w:author="Angelow, Iwajlo (Nokia - US/Naperville)" w:date="2021-11-11T09:32:00Z">
        <w:r w:rsidR="00B13D14">
          <w:rPr>
            <w:b/>
            <w:bCs/>
            <w:lang w:val="en-US"/>
          </w:rPr>
          <w:t>Error! Bookmark not defined.</w:t>
        </w:r>
      </w:ins>
      <w:del w:id="2548" w:author="Angelow, Iwajlo (Nokia - US/Naperville)" w:date="2021-11-11T09:31:00Z">
        <w:r w:rsidDel="00B13D14">
          <w:delText>108</w:delText>
        </w:r>
        <w:r w:rsidDel="00B13D14">
          <w:fldChar w:fldCharType="end"/>
        </w:r>
      </w:del>
    </w:p>
    <w:p w14:paraId="6D7DDA4B" w14:textId="6866B418" w:rsidR="000E5D7D" w:rsidDel="00B13D14" w:rsidRDefault="000E5D7D">
      <w:pPr>
        <w:pStyle w:val="TOC3"/>
        <w:rPr>
          <w:del w:id="2549" w:author="Angelow, Iwajlo (Nokia - US/Naperville)" w:date="2021-11-11T09:31:00Z"/>
          <w:rFonts w:asciiTheme="minorHAnsi" w:eastAsiaTheme="minorEastAsia" w:hAnsiTheme="minorHAnsi" w:cstheme="minorBidi"/>
          <w:sz w:val="22"/>
          <w:szCs w:val="22"/>
          <w:lang w:val="en-US"/>
        </w:rPr>
      </w:pPr>
      <w:del w:id="2550" w:author="Angelow, Iwajlo (Nokia - US/Naperville)" w:date="2021-11-11T09:31:00Z">
        <w:r w:rsidDel="00B13D14">
          <w:delText>7.5.1</w:delText>
        </w:r>
        <w:r w:rsidDel="00B13D14">
          <w:rPr>
            <w:rFonts w:asciiTheme="minorHAnsi" w:eastAsiaTheme="minorEastAsia" w:hAnsiTheme="minorHAnsi" w:cstheme="minorBidi"/>
            <w:sz w:val="22"/>
            <w:szCs w:val="22"/>
            <w:lang w:val="en-US"/>
          </w:rPr>
          <w:tab/>
        </w:r>
        <w:r w:rsidDel="00B13D14">
          <w:delText>Channel bandwidths per operating band for CA</w:delText>
        </w:r>
        <w:r w:rsidDel="00B13D14">
          <w:tab/>
        </w:r>
        <w:r w:rsidDel="00B13D14">
          <w:fldChar w:fldCharType="begin"/>
        </w:r>
        <w:r w:rsidDel="00B13D14">
          <w:delInstrText xml:space="preserve"> PAGEREF _Toc81254429 \h </w:delInstrText>
        </w:r>
        <w:r w:rsidDel="00B13D14">
          <w:fldChar w:fldCharType="separate"/>
        </w:r>
      </w:del>
      <w:ins w:id="2551" w:author="Angelow, Iwajlo (Nokia - US/Naperville)" w:date="2021-11-11T09:32:00Z">
        <w:r w:rsidR="00B13D14">
          <w:rPr>
            <w:b/>
            <w:bCs/>
            <w:lang w:val="en-US"/>
          </w:rPr>
          <w:t>Error! Bookmark not defined.</w:t>
        </w:r>
      </w:ins>
      <w:del w:id="2552" w:author="Angelow, Iwajlo (Nokia - US/Naperville)" w:date="2021-11-11T09:31:00Z">
        <w:r w:rsidDel="00B13D14">
          <w:delText>108</w:delText>
        </w:r>
        <w:r w:rsidDel="00B13D14">
          <w:fldChar w:fldCharType="end"/>
        </w:r>
      </w:del>
    </w:p>
    <w:p w14:paraId="102C5A9F" w14:textId="7296EFA6" w:rsidR="000E5D7D" w:rsidDel="00B13D14" w:rsidRDefault="000E5D7D">
      <w:pPr>
        <w:pStyle w:val="TOC3"/>
        <w:rPr>
          <w:del w:id="2553" w:author="Angelow, Iwajlo (Nokia - US/Naperville)" w:date="2021-11-11T09:31:00Z"/>
          <w:rFonts w:asciiTheme="minorHAnsi" w:eastAsiaTheme="minorEastAsia" w:hAnsiTheme="minorHAnsi" w:cstheme="minorBidi"/>
          <w:sz w:val="22"/>
          <w:szCs w:val="22"/>
          <w:lang w:val="en-US"/>
        </w:rPr>
      </w:pPr>
      <w:del w:id="2554" w:author="Angelow, Iwajlo (Nokia - US/Naperville)" w:date="2021-11-11T09:31:00Z">
        <w:r w:rsidDel="00B13D14">
          <w:delText>7.5.2</w:delText>
        </w:r>
        <w:r w:rsidDel="00B13D14">
          <w:rPr>
            <w:rFonts w:asciiTheme="minorHAnsi" w:eastAsiaTheme="minorEastAsia" w:hAnsiTheme="minorHAnsi" w:cstheme="minorBidi"/>
            <w:sz w:val="22"/>
            <w:szCs w:val="22"/>
            <w:lang w:val="en-US"/>
          </w:rPr>
          <w:tab/>
        </w:r>
        <w:r w:rsidDel="00B13D14">
          <w:delText>∆T</w:delText>
        </w:r>
        <w:r w:rsidRPr="007B672D" w:rsidDel="00B13D14">
          <w:rPr>
            <w:vertAlign w:val="subscript"/>
          </w:rPr>
          <w:delText>IB</w:delText>
        </w:r>
        <w:r w:rsidDel="00B13D14">
          <w:delText xml:space="preserve"> and ∆R</w:delText>
        </w:r>
        <w:r w:rsidRPr="007B672D" w:rsidDel="00B13D14">
          <w:rPr>
            <w:vertAlign w:val="subscript"/>
          </w:rPr>
          <w:delText>IB</w:delText>
        </w:r>
        <w:r w:rsidDel="00B13D14">
          <w:delText xml:space="preserve"> values</w:delText>
        </w:r>
        <w:r w:rsidDel="00B13D14">
          <w:tab/>
        </w:r>
        <w:r w:rsidDel="00B13D14">
          <w:fldChar w:fldCharType="begin"/>
        </w:r>
        <w:r w:rsidDel="00B13D14">
          <w:delInstrText xml:space="preserve"> PAGEREF _Toc81254430 \h </w:delInstrText>
        </w:r>
        <w:r w:rsidDel="00B13D14">
          <w:fldChar w:fldCharType="separate"/>
        </w:r>
      </w:del>
      <w:ins w:id="2555" w:author="Angelow, Iwajlo (Nokia - US/Naperville)" w:date="2021-11-11T09:32:00Z">
        <w:r w:rsidR="00B13D14">
          <w:rPr>
            <w:b/>
            <w:bCs/>
            <w:lang w:val="en-US"/>
          </w:rPr>
          <w:t>Error! Bookmark not defined.</w:t>
        </w:r>
      </w:ins>
      <w:del w:id="2556" w:author="Angelow, Iwajlo (Nokia - US/Naperville)" w:date="2021-11-11T09:31:00Z">
        <w:r w:rsidDel="00B13D14">
          <w:delText>108</w:delText>
        </w:r>
        <w:r w:rsidDel="00B13D14">
          <w:fldChar w:fldCharType="end"/>
        </w:r>
      </w:del>
    </w:p>
    <w:p w14:paraId="109D447B" w14:textId="6EC7DA2E" w:rsidR="000E5D7D" w:rsidDel="00B13D14" w:rsidRDefault="000E5D7D">
      <w:pPr>
        <w:pStyle w:val="TOC3"/>
        <w:rPr>
          <w:del w:id="2557" w:author="Angelow, Iwajlo (Nokia - US/Naperville)" w:date="2021-11-11T09:31:00Z"/>
          <w:rFonts w:asciiTheme="minorHAnsi" w:eastAsiaTheme="minorEastAsia" w:hAnsiTheme="minorHAnsi" w:cstheme="minorBidi"/>
          <w:sz w:val="22"/>
          <w:szCs w:val="22"/>
          <w:lang w:val="en-US"/>
        </w:rPr>
      </w:pPr>
      <w:del w:id="2558" w:author="Angelow, Iwajlo (Nokia - US/Naperville)" w:date="2021-11-11T09:31:00Z">
        <w:r w:rsidDel="00B13D14">
          <w:delText>7.5.</w:delText>
        </w:r>
        <w:r w:rsidDel="00B13D14">
          <w:rPr>
            <w:lang w:eastAsia="zh-CN"/>
          </w:rPr>
          <w:delText>3</w:delText>
        </w:r>
        <w:r w:rsidDel="00B13D14">
          <w:rPr>
            <w:rFonts w:asciiTheme="minorHAnsi" w:eastAsiaTheme="minorEastAsia" w:hAnsiTheme="minorHAnsi" w:cstheme="minorBidi"/>
            <w:sz w:val="22"/>
            <w:szCs w:val="22"/>
            <w:lang w:val="en-US"/>
          </w:rPr>
          <w:tab/>
        </w:r>
        <w:r w:rsidDel="00B13D14">
          <w:rPr>
            <w:lang w:eastAsia="zh-CN"/>
          </w:rPr>
          <w:delText>REFSENS requirements</w:delText>
        </w:r>
        <w:r w:rsidDel="00B13D14">
          <w:tab/>
        </w:r>
        <w:r w:rsidDel="00B13D14">
          <w:fldChar w:fldCharType="begin"/>
        </w:r>
        <w:r w:rsidDel="00B13D14">
          <w:delInstrText xml:space="preserve"> PAGEREF _Toc81254431 \h </w:delInstrText>
        </w:r>
        <w:r w:rsidDel="00B13D14">
          <w:fldChar w:fldCharType="separate"/>
        </w:r>
      </w:del>
      <w:ins w:id="2559" w:author="Angelow, Iwajlo (Nokia - US/Naperville)" w:date="2021-11-11T09:32:00Z">
        <w:r w:rsidR="00B13D14">
          <w:rPr>
            <w:b/>
            <w:bCs/>
            <w:lang w:val="en-US"/>
          </w:rPr>
          <w:t>Error! Bookmark not defined.</w:t>
        </w:r>
      </w:ins>
      <w:del w:id="2560" w:author="Angelow, Iwajlo (Nokia - US/Naperville)" w:date="2021-11-11T09:31:00Z">
        <w:r w:rsidDel="00B13D14">
          <w:delText>108</w:delText>
        </w:r>
        <w:r w:rsidDel="00B13D14">
          <w:fldChar w:fldCharType="end"/>
        </w:r>
      </w:del>
    </w:p>
    <w:p w14:paraId="7C58D76E" w14:textId="6C1D6B50" w:rsidR="000E5D7D" w:rsidDel="00B13D14" w:rsidRDefault="000E5D7D">
      <w:pPr>
        <w:pStyle w:val="TOC1"/>
        <w:rPr>
          <w:del w:id="2561" w:author="Angelow, Iwajlo (Nokia - US/Naperville)" w:date="2021-11-11T09:31:00Z"/>
          <w:rFonts w:asciiTheme="minorHAnsi" w:eastAsiaTheme="minorEastAsia" w:hAnsiTheme="minorHAnsi" w:cstheme="minorBidi"/>
          <w:szCs w:val="22"/>
          <w:lang w:val="en-US"/>
        </w:rPr>
      </w:pPr>
      <w:del w:id="2562" w:author="Angelow, Iwajlo (Nokia - US/Naperville)" w:date="2021-11-11T09:31:00Z">
        <w:r w:rsidRPr="007B672D" w:rsidDel="00B13D14">
          <w:rPr>
            <w:lang w:val="en-US"/>
          </w:rPr>
          <w:delText>Annex A: Change history</w:delText>
        </w:r>
        <w:r w:rsidDel="00B13D14">
          <w:tab/>
        </w:r>
        <w:r w:rsidDel="00B13D14">
          <w:fldChar w:fldCharType="begin"/>
        </w:r>
        <w:r w:rsidDel="00B13D14">
          <w:delInstrText xml:space="preserve"> PAGEREF _Toc81254432 \h </w:delInstrText>
        </w:r>
        <w:r w:rsidDel="00B13D14">
          <w:fldChar w:fldCharType="separate"/>
        </w:r>
      </w:del>
      <w:ins w:id="2563" w:author="Angelow, Iwajlo (Nokia - US/Naperville)" w:date="2021-11-11T09:32:00Z">
        <w:r w:rsidR="00B13D14">
          <w:rPr>
            <w:b/>
            <w:bCs/>
            <w:lang w:val="en-US"/>
          </w:rPr>
          <w:t>Error! Bookmark not defined.</w:t>
        </w:r>
      </w:ins>
      <w:del w:id="2564" w:author="Angelow, Iwajlo (Nokia - US/Naperville)" w:date="2021-11-11T09:31:00Z">
        <w:r w:rsidDel="00B13D14">
          <w:delText>109</w:delText>
        </w:r>
        <w:r w:rsidDel="00B13D14">
          <w:fldChar w:fldCharType="end"/>
        </w:r>
      </w:del>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2565" w:name="foreword"/>
      <w:bookmarkStart w:id="2566" w:name="_Toc55905089"/>
      <w:bookmarkStart w:id="2567" w:name="_Toc87515496"/>
      <w:bookmarkEnd w:id="2565"/>
      <w:r w:rsidRPr="004D3578">
        <w:t>Foreword</w:t>
      </w:r>
      <w:bookmarkEnd w:id="2566"/>
      <w:bookmarkEnd w:id="2567"/>
    </w:p>
    <w:p w14:paraId="076AD1D9" w14:textId="77777777" w:rsidR="00080512" w:rsidRPr="004D3578" w:rsidRDefault="00080512">
      <w:r w:rsidRPr="004D3578">
        <w:t xml:space="preserve">This Technical </w:t>
      </w:r>
      <w:bookmarkStart w:id="2568" w:name="spectype3"/>
      <w:r w:rsidR="00602AEA" w:rsidRPr="008A2344">
        <w:t>Report</w:t>
      </w:r>
      <w:bookmarkEnd w:id="256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569" w:name="introduction"/>
      <w:bookmarkEnd w:id="2569"/>
      <w:r w:rsidRPr="004D3578">
        <w:br w:type="page"/>
      </w:r>
      <w:bookmarkStart w:id="2570" w:name="scope"/>
      <w:bookmarkStart w:id="2571" w:name="_Toc55905090"/>
      <w:bookmarkStart w:id="2572" w:name="_Toc87515497"/>
      <w:bookmarkEnd w:id="2570"/>
      <w:r w:rsidRPr="004D3578">
        <w:t>1</w:t>
      </w:r>
      <w:r w:rsidRPr="004D3578">
        <w:tab/>
        <w:t>Scope</w:t>
      </w:r>
      <w:bookmarkEnd w:id="2571"/>
      <w:bookmarkEnd w:id="2572"/>
    </w:p>
    <w:p w14:paraId="02EDA798" w14:textId="77777777" w:rsidR="008A2344" w:rsidRDefault="008A2344" w:rsidP="008A2344">
      <w:bookmarkStart w:id="2573" w:name="references"/>
      <w:bookmarkEnd w:id="2573"/>
      <w:r>
        <w:t>The present document is a technical report on</w:t>
      </w:r>
      <w:r w:rsidRPr="00616096">
        <w:t xml:space="preserve"> </w:t>
      </w:r>
      <w:r>
        <w:t xml:space="preserve">inter-band CA for </w:t>
      </w:r>
      <w:r w:rsidRPr="00616096">
        <w:t>x bands DL (x=4, 5) with 1 band UL</w:t>
      </w:r>
      <w:r>
        <w:t xml:space="preserve"> under Rel-17 timeframe</w:t>
      </w:r>
      <w:r>
        <w:rPr>
          <w:lang w:eastAsia="zh-CN"/>
        </w:rPr>
        <w:t>.</w:t>
      </w:r>
      <w:r>
        <w:t xml:space="preserve"> The purpose is to gather the relevant background information and studies in order to address 4 or 5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 and 1-2.</w:t>
      </w:r>
    </w:p>
    <w:p w14:paraId="72432DEF" w14:textId="77777777" w:rsidR="008A2344" w:rsidRDefault="008A2344" w:rsidP="008A2344">
      <w:pPr>
        <w:pStyle w:val="TH"/>
        <w:rPr>
          <w:lang w:val="en-US"/>
        </w:rPr>
      </w:pPr>
      <w:r>
        <w:rPr>
          <w:lang w:val="en-US"/>
        </w:rPr>
        <w:t xml:space="preserve">Table 1-1: Release 17 </w:t>
      </w:r>
      <w:r>
        <w:rPr>
          <w:lang w:val="en-US" w:eastAsia="zh-CN"/>
        </w:rPr>
        <w:t xml:space="preserve">4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595692">
        <w:trPr>
          <w:cantSplit/>
          <w:jc w:val="center"/>
        </w:trPr>
        <w:tc>
          <w:tcPr>
            <w:tcW w:w="3485" w:type="dxa"/>
          </w:tcPr>
          <w:p w14:paraId="1646211E" w14:textId="77777777" w:rsidR="008A2344" w:rsidRPr="00E17D0D" w:rsidRDefault="008A2344" w:rsidP="00595692">
            <w:pPr>
              <w:pStyle w:val="TAL"/>
              <w:jc w:val="center"/>
              <w:rPr>
                <w:b/>
              </w:rPr>
            </w:pPr>
            <w:r w:rsidRPr="00E17D0D">
              <w:rPr>
                <w:b/>
              </w:rPr>
              <w:t>CA configuration</w:t>
            </w:r>
          </w:p>
          <w:p w14:paraId="1B7126AF" w14:textId="77777777" w:rsidR="008A2344" w:rsidRPr="00F813D5" w:rsidRDefault="008A2344" w:rsidP="00595692">
            <w:pPr>
              <w:pStyle w:val="TAL"/>
            </w:pPr>
          </w:p>
        </w:tc>
        <w:tc>
          <w:tcPr>
            <w:tcW w:w="1824" w:type="dxa"/>
          </w:tcPr>
          <w:p w14:paraId="5EE5D68C" w14:textId="77777777" w:rsidR="008A2344" w:rsidRPr="00E17D0D" w:rsidRDefault="008A2344" w:rsidP="00595692">
            <w:pPr>
              <w:pStyle w:val="TAL"/>
              <w:jc w:val="center"/>
              <w:rPr>
                <w:b/>
              </w:rPr>
            </w:pPr>
            <w:r>
              <w:rPr>
                <w:b/>
              </w:rPr>
              <w:t>Uplink</w:t>
            </w:r>
            <w:r w:rsidRPr="00E17D0D">
              <w:rPr>
                <w:b/>
              </w:rPr>
              <w:t xml:space="preserve"> configuration</w:t>
            </w:r>
          </w:p>
          <w:p w14:paraId="3264A3EF" w14:textId="77777777" w:rsidR="008A2344" w:rsidRPr="00F813D5" w:rsidRDefault="008A2344" w:rsidP="00595692">
            <w:pPr>
              <w:pStyle w:val="TAL"/>
            </w:pPr>
          </w:p>
        </w:tc>
        <w:tc>
          <w:tcPr>
            <w:tcW w:w="1096" w:type="dxa"/>
          </w:tcPr>
          <w:p w14:paraId="59F1D0F4" w14:textId="77777777" w:rsidR="008A2344" w:rsidRPr="00F813D5" w:rsidRDefault="008A2344" w:rsidP="00595692">
            <w:pPr>
              <w:pStyle w:val="TAL"/>
            </w:pPr>
            <w:r>
              <w:rPr>
                <w:b/>
              </w:rPr>
              <w:t>BCS</w:t>
            </w:r>
          </w:p>
        </w:tc>
      </w:tr>
      <w:tr w:rsidR="0039524D" w:rsidRPr="00181C9C" w14:paraId="3E7A6F40" w14:textId="77777777" w:rsidTr="00595692">
        <w:trPr>
          <w:cantSplit/>
          <w:jc w:val="center"/>
        </w:trPr>
        <w:tc>
          <w:tcPr>
            <w:tcW w:w="3485" w:type="dxa"/>
          </w:tcPr>
          <w:p w14:paraId="28D8FFBC" w14:textId="7662650B" w:rsidR="0039524D" w:rsidRPr="00181C9C" w:rsidRDefault="0039524D" w:rsidP="0039524D">
            <w:pPr>
              <w:pStyle w:val="TAL"/>
              <w:rPr>
                <w:lang w:val="pl-PL"/>
              </w:rPr>
            </w:pPr>
            <w:r>
              <w:rPr>
                <w:rFonts w:cs="Arial"/>
                <w:color w:val="000000"/>
                <w:szCs w:val="18"/>
              </w:rPr>
              <w:t>CA_1A-3C-7A-8A</w:t>
            </w:r>
          </w:p>
        </w:tc>
        <w:tc>
          <w:tcPr>
            <w:tcW w:w="1824" w:type="dxa"/>
          </w:tcPr>
          <w:p w14:paraId="27D796B5" w14:textId="37CB5DF1" w:rsidR="0039524D" w:rsidRPr="00181C9C" w:rsidRDefault="0039524D" w:rsidP="0039524D">
            <w:pPr>
              <w:pStyle w:val="TAL"/>
              <w:rPr>
                <w:lang w:val="pl-PL"/>
              </w:rPr>
            </w:pPr>
            <w:r>
              <w:rPr>
                <w:rFonts w:cs="Arial"/>
                <w:color w:val="000000"/>
                <w:szCs w:val="18"/>
              </w:rPr>
              <w:t>CA_3C</w:t>
            </w:r>
          </w:p>
        </w:tc>
        <w:tc>
          <w:tcPr>
            <w:tcW w:w="1096" w:type="dxa"/>
          </w:tcPr>
          <w:p w14:paraId="14BD5534" w14:textId="0FDFC5A3" w:rsidR="0039524D" w:rsidRPr="00181C9C" w:rsidRDefault="0039524D" w:rsidP="0039524D">
            <w:pPr>
              <w:pStyle w:val="TAL"/>
              <w:rPr>
                <w:lang w:val="pl-PL"/>
              </w:rPr>
            </w:pPr>
            <w:r>
              <w:rPr>
                <w:rFonts w:cs="Arial"/>
                <w:color w:val="000000"/>
                <w:szCs w:val="18"/>
              </w:rPr>
              <w:t>0</w:t>
            </w:r>
          </w:p>
        </w:tc>
      </w:tr>
      <w:tr w:rsidR="00C0056C" w:rsidRPr="00181C9C" w14:paraId="07B7AA8B" w14:textId="77777777" w:rsidTr="00595692">
        <w:trPr>
          <w:cantSplit/>
          <w:jc w:val="center"/>
        </w:trPr>
        <w:tc>
          <w:tcPr>
            <w:tcW w:w="3485" w:type="dxa"/>
          </w:tcPr>
          <w:p w14:paraId="09C7455B" w14:textId="423BC34E" w:rsidR="00C0056C" w:rsidRDefault="00C0056C" w:rsidP="00C0056C">
            <w:pPr>
              <w:pStyle w:val="TAL"/>
              <w:rPr>
                <w:rFonts w:cs="Arial"/>
                <w:color w:val="000000"/>
                <w:szCs w:val="18"/>
              </w:rPr>
            </w:pPr>
            <w:r>
              <w:rPr>
                <w:rFonts w:cs="Arial"/>
                <w:color w:val="000000"/>
                <w:szCs w:val="18"/>
              </w:rPr>
              <w:t>CA_1A-3C-7</w:t>
            </w:r>
            <w:r>
              <w:rPr>
                <w:rFonts w:cs="Arial"/>
                <w:color w:val="000000"/>
                <w:szCs w:val="18"/>
                <w:lang w:val="en-US"/>
              </w:rPr>
              <w:t>C</w:t>
            </w:r>
            <w:r>
              <w:rPr>
                <w:rFonts w:cs="Arial"/>
                <w:color w:val="000000"/>
                <w:szCs w:val="18"/>
              </w:rPr>
              <w:t>-</w:t>
            </w:r>
            <w:r>
              <w:rPr>
                <w:rFonts w:cs="Arial"/>
                <w:color w:val="000000"/>
                <w:szCs w:val="18"/>
                <w:lang w:val="en-US"/>
              </w:rPr>
              <w:t>20</w:t>
            </w:r>
            <w:r>
              <w:rPr>
                <w:rFonts w:cs="Arial"/>
                <w:color w:val="000000"/>
                <w:szCs w:val="18"/>
              </w:rPr>
              <w:t>A</w:t>
            </w:r>
          </w:p>
        </w:tc>
        <w:tc>
          <w:tcPr>
            <w:tcW w:w="1824" w:type="dxa"/>
          </w:tcPr>
          <w:p w14:paraId="3CBC5D19" w14:textId="09C06E4B"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C</w:t>
            </w:r>
          </w:p>
        </w:tc>
        <w:tc>
          <w:tcPr>
            <w:tcW w:w="1096" w:type="dxa"/>
          </w:tcPr>
          <w:p w14:paraId="214C5077" w14:textId="3653D663" w:rsidR="00C0056C" w:rsidRDefault="00C0056C" w:rsidP="00C0056C">
            <w:pPr>
              <w:pStyle w:val="TAL"/>
              <w:rPr>
                <w:rFonts w:cs="Arial"/>
                <w:color w:val="000000"/>
                <w:szCs w:val="18"/>
              </w:rPr>
            </w:pPr>
            <w:r>
              <w:rPr>
                <w:rFonts w:cs="Arial"/>
                <w:color w:val="000000"/>
                <w:szCs w:val="18"/>
              </w:rPr>
              <w:t>0</w:t>
            </w:r>
          </w:p>
        </w:tc>
      </w:tr>
      <w:tr w:rsidR="0019278D" w:rsidRPr="00181C9C" w14:paraId="08DF9D44" w14:textId="77777777" w:rsidTr="00595692">
        <w:trPr>
          <w:cantSplit/>
          <w:jc w:val="center"/>
        </w:trPr>
        <w:tc>
          <w:tcPr>
            <w:tcW w:w="3485" w:type="dxa"/>
          </w:tcPr>
          <w:p w14:paraId="1F959B9E" w14:textId="6A8D1FBA" w:rsidR="0019278D" w:rsidRDefault="0019278D" w:rsidP="0019278D">
            <w:pPr>
              <w:pStyle w:val="TAL"/>
              <w:rPr>
                <w:rFonts w:cs="Arial"/>
                <w:color w:val="000000"/>
                <w:szCs w:val="18"/>
              </w:rPr>
            </w:pPr>
            <w:r>
              <w:rPr>
                <w:rFonts w:cs="Arial"/>
                <w:color w:val="000000"/>
                <w:szCs w:val="18"/>
              </w:rPr>
              <w:t>CA_1A-3C-7A-32A</w:t>
            </w:r>
          </w:p>
        </w:tc>
        <w:tc>
          <w:tcPr>
            <w:tcW w:w="1824" w:type="dxa"/>
          </w:tcPr>
          <w:p w14:paraId="497FCA40" w14:textId="430700FB" w:rsidR="0019278D" w:rsidRDefault="0019278D" w:rsidP="0019278D">
            <w:pPr>
              <w:pStyle w:val="TAL"/>
              <w:rPr>
                <w:rFonts w:cs="Arial"/>
                <w:color w:val="000000"/>
                <w:szCs w:val="18"/>
              </w:rPr>
            </w:pPr>
            <w:r>
              <w:rPr>
                <w:rFonts w:cs="Arial"/>
                <w:color w:val="000000"/>
                <w:szCs w:val="18"/>
                <w:lang w:val="en-US"/>
              </w:rPr>
              <w:t>-</w:t>
            </w:r>
          </w:p>
        </w:tc>
        <w:tc>
          <w:tcPr>
            <w:tcW w:w="1096" w:type="dxa"/>
          </w:tcPr>
          <w:p w14:paraId="467EC886" w14:textId="7EBD71ED" w:rsidR="0019278D" w:rsidRDefault="0019278D" w:rsidP="0019278D">
            <w:pPr>
              <w:pStyle w:val="TAL"/>
              <w:rPr>
                <w:rFonts w:cs="Arial"/>
                <w:color w:val="000000"/>
                <w:szCs w:val="18"/>
              </w:rPr>
            </w:pPr>
            <w:r>
              <w:rPr>
                <w:rFonts w:cs="Arial"/>
                <w:color w:val="000000"/>
                <w:szCs w:val="18"/>
                <w:lang w:val="en-US"/>
              </w:rPr>
              <w:t>0</w:t>
            </w:r>
          </w:p>
        </w:tc>
      </w:tr>
      <w:tr w:rsidR="0019278D" w:rsidRPr="00181C9C" w14:paraId="6FF31A39" w14:textId="77777777" w:rsidTr="00595692">
        <w:trPr>
          <w:cantSplit/>
          <w:jc w:val="center"/>
        </w:trPr>
        <w:tc>
          <w:tcPr>
            <w:tcW w:w="3485" w:type="dxa"/>
          </w:tcPr>
          <w:p w14:paraId="0AE3802C" w14:textId="5C41F929" w:rsidR="0019278D" w:rsidRDefault="0019278D" w:rsidP="0019278D">
            <w:pPr>
              <w:pStyle w:val="TAL"/>
              <w:rPr>
                <w:rFonts w:cs="Arial"/>
                <w:color w:val="000000"/>
                <w:szCs w:val="18"/>
              </w:rPr>
            </w:pPr>
            <w:r>
              <w:rPr>
                <w:rFonts w:cs="Arial"/>
                <w:color w:val="000000"/>
                <w:szCs w:val="18"/>
              </w:rPr>
              <w:t>CA_1A-3C-8A-20A</w:t>
            </w:r>
          </w:p>
        </w:tc>
        <w:tc>
          <w:tcPr>
            <w:tcW w:w="1824" w:type="dxa"/>
          </w:tcPr>
          <w:p w14:paraId="54B8CD08" w14:textId="6A008EDB" w:rsidR="0019278D" w:rsidRDefault="0019278D" w:rsidP="0019278D">
            <w:pPr>
              <w:pStyle w:val="TAL"/>
              <w:rPr>
                <w:rFonts w:cs="Arial"/>
                <w:color w:val="000000"/>
                <w:szCs w:val="18"/>
              </w:rPr>
            </w:pPr>
            <w:r>
              <w:rPr>
                <w:rFonts w:cs="Arial"/>
                <w:color w:val="000000"/>
                <w:szCs w:val="18"/>
              </w:rPr>
              <w:t>-</w:t>
            </w:r>
          </w:p>
        </w:tc>
        <w:tc>
          <w:tcPr>
            <w:tcW w:w="1096" w:type="dxa"/>
          </w:tcPr>
          <w:p w14:paraId="509E9CD3" w14:textId="32755627" w:rsidR="0019278D" w:rsidRDefault="0019278D" w:rsidP="0019278D">
            <w:pPr>
              <w:pStyle w:val="TAL"/>
              <w:rPr>
                <w:rFonts w:cs="Arial"/>
                <w:color w:val="000000"/>
                <w:szCs w:val="18"/>
              </w:rPr>
            </w:pPr>
            <w:r>
              <w:rPr>
                <w:rFonts w:cs="Arial"/>
                <w:color w:val="000000"/>
                <w:szCs w:val="18"/>
              </w:rPr>
              <w:t>0</w:t>
            </w:r>
          </w:p>
        </w:tc>
      </w:tr>
      <w:tr w:rsidR="0019278D" w:rsidRPr="00181C9C" w14:paraId="6DB32078" w14:textId="77777777" w:rsidTr="00595692">
        <w:trPr>
          <w:cantSplit/>
          <w:jc w:val="center"/>
        </w:trPr>
        <w:tc>
          <w:tcPr>
            <w:tcW w:w="3485" w:type="dxa"/>
          </w:tcPr>
          <w:p w14:paraId="1B27C630" w14:textId="0BF19B93" w:rsidR="0019278D" w:rsidRDefault="0019278D" w:rsidP="0019278D">
            <w:pPr>
              <w:pStyle w:val="TAL"/>
              <w:rPr>
                <w:rFonts w:cs="Arial"/>
                <w:color w:val="000000"/>
                <w:szCs w:val="18"/>
              </w:rPr>
            </w:pPr>
            <w:r>
              <w:rPr>
                <w:rFonts w:cs="Arial"/>
                <w:color w:val="000000"/>
                <w:szCs w:val="18"/>
              </w:rPr>
              <w:t>CA_1A-3C-8A-20A</w:t>
            </w:r>
          </w:p>
        </w:tc>
        <w:tc>
          <w:tcPr>
            <w:tcW w:w="1824" w:type="dxa"/>
          </w:tcPr>
          <w:p w14:paraId="5FEACD84" w14:textId="4EEA132B" w:rsidR="0019278D" w:rsidRDefault="0019278D" w:rsidP="0019278D">
            <w:pPr>
              <w:pStyle w:val="TAL"/>
              <w:rPr>
                <w:rFonts w:cs="Arial"/>
                <w:color w:val="000000"/>
                <w:szCs w:val="18"/>
              </w:rPr>
            </w:pPr>
            <w:r>
              <w:rPr>
                <w:rFonts w:cs="Arial"/>
                <w:color w:val="000000"/>
                <w:szCs w:val="18"/>
              </w:rPr>
              <w:t>CA_3C</w:t>
            </w:r>
          </w:p>
        </w:tc>
        <w:tc>
          <w:tcPr>
            <w:tcW w:w="1096" w:type="dxa"/>
          </w:tcPr>
          <w:p w14:paraId="4DDB35FE" w14:textId="04EE3E61" w:rsidR="0019278D" w:rsidRDefault="0019278D" w:rsidP="0019278D">
            <w:pPr>
              <w:pStyle w:val="TAL"/>
              <w:rPr>
                <w:rFonts w:cs="Arial"/>
                <w:color w:val="000000"/>
                <w:szCs w:val="18"/>
              </w:rPr>
            </w:pPr>
            <w:r>
              <w:rPr>
                <w:rFonts w:cs="Arial"/>
                <w:color w:val="000000"/>
                <w:szCs w:val="18"/>
              </w:rPr>
              <w:t>0</w:t>
            </w:r>
          </w:p>
        </w:tc>
      </w:tr>
      <w:tr w:rsidR="0019278D" w:rsidRPr="00181C9C" w14:paraId="413A1E4B" w14:textId="77777777" w:rsidTr="00595692">
        <w:trPr>
          <w:cantSplit/>
          <w:jc w:val="center"/>
        </w:trPr>
        <w:tc>
          <w:tcPr>
            <w:tcW w:w="3485" w:type="dxa"/>
          </w:tcPr>
          <w:p w14:paraId="34BEBEB5" w14:textId="6DA8F8BD" w:rsidR="0019278D" w:rsidRDefault="0019278D" w:rsidP="0019278D">
            <w:pPr>
              <w:pStyle w:val="TAL"/>
              <w:rPr>
                <w:rFonts w:cs="Arial"/>
                <w:color w:val="000000"/>
                <w:szCs w:val="18"/>
              </w:rPr>
            </w:pPr>
            <w:r>
              <w:rPr>
                <w:rFonts w:cs="Arial"/>
                <w:color w:val="000000"/>
                <w:szCs w:val="18"/>
              </w:rPr>
              <w:t>CA_1A-3C-8A-38A</w:t>
            </w:r>
          </w:p>
        </w:tc>
        <w:tc>
          <w:tcPr>
            <w:tcW w:w="1824" w:type="dxa"/>
          </w:tcPr>
          <w:p w14:paraId="14A6F960" w14:textId="065B4E2B" w:rsidR="0019278D" w:rsidRDefault="0019278D" w:rsidP="0019278D">
            <w:pPr>
              <w:pStyle w:val="TAL"/>
              <w:rPr>
                <w:rFonts w:cs="Arial"/>
                <w:color w:val="000000"/>
                <w:szCs w:val="18"/>
              </w:rPr>
            </w:pPr>
            <w:r>
              <w:rPr>
                <w:rFonts w:cs="Arial"/>
                <w:color w:val="000000"/>
                <w:szCs w:val="18"/>
              </w:rPr>
              <w:t>-</w:t>
            </w:r>
          </w:p>
        </w:tc>
        <w:tc>
          <w:tcPr>
            <w:tcW w:w="1096" w:type="dxa"/>
          </w:tcPr>
          <w:p w14:paraId="64B9A69F" w14:textId="77D2837C" w:rsidR="0019278D" w:rsidRDefault="0019278D" w:rsidP="0019278D">
            <w:pPr>
              <w:pStyle w:val="TAL"/>
              <w:rPr>
                <w:rFonts w:cs="Arial"/>
                <w:color w:val="000000"/>
                <w:szCs w:val="18"/>
              </w:rPr>
            </w:pPr>
            <w:r>
              <w:rPr>
                <w:rFonts w:cs="Arial"/>
                <w:color w:val="000000"/>
                <w:szCs w:val="18"/>
              </w:rPr>
              <w:t>0</w:t>
            </w:r>
          </w:p>
        </w:tc>
      </w:tr>
      <w:tr w:rsidR="0019278D" w:rsidRPr="00181C9C" w14:paraId="17592AA9" w14:textId="77777777" w:rsidTr="00595692">
        <w:trPr>
          <w:cantSplit/>
          <w:jc w:val="center"/>
        </w:trPr>
        <w:tc>
          <w:tcPr>
            <w:tcW w:w="3485" w:type="dxa"/>
          </w:tcPr>
          <w:p w14:paraId="2D3CEA38" w14:textId="52C650D0" w:rsidR="0019278D" w:rsidRDefault="0019278D" w:rsidP="0019278D">
            <w:pPr>
              <w:pStyle w:val="TAL"/>
              <w:rPr>
                <w:rFonts w:cs="Arial"/>
                <w:color w:val="000000"/>
                <w:szCs w:val="18"/>
              </w:rPr>
            </w:pPr>
            <w:r>
              <w:rPr>
                <w:rFonts w:cs="Arial"/>
                <w:color w:val="000000"/>
                <w:szCs w:val="18"/>
              </w:rPr>
              <w:t>CA_1A-3C-8A-38A</w:t>
            </w:r>
          </w:p>
        </w:tc>
        <w:tc>
          <w:tcPr>
            <w:tcW w:w="1824" w:type="dxa"/>
          </w:tcPr>
          <w:p w14:paraId="14F22D14" w14:textId="1D1716FA" w:rsidR="0019278D" w:rsidRDefault="0019278D" w:rsidP="0019278D">
            <w:pPr>
              <w:pStyle w:val="TAL"/>
              <w:rPr>
                <w:rFonts w:cs="Arial"/>
                <w:color w:val="000000"/>
                <w:szCs w:val="18"/>
              </w:rPr>
            </w:pPr>
            <w:r>
              <w:rPr>
                <w:rFonts w:cs="Arial"/>
                <w:color w:val="000000"/>
                <w:szCs w:val="18"/>
              </w:rPr>
              <w:t>CA_3C</w:t>
            </w:r>
          </w:p>
        </w:tc>
        <w:tc>
          <w:tcPr>
            <w:tcW w:w="1096" w:type="dxa"/>
          </w:tcPr>
          <w:p w14:paraId="29B81DBA" w14:textId="19D93F60" w:rsidR="0019278D" w:rsidRDefault="0019278D" w:rsidP="0019278D">
            <w:pPr>
              <w:pStyle w:val="TAL"/>
              <w:rPr>
                <w:rFonts w:cs="Arial"/>
                <w:color w:val="000000"/>
                <w:szCs w:val="18"/>
              </w:rPr>
            </w:pPr>
            <w:r>
              <w:rPr>
                <w:rFonts w:cs="Arial"/>
                <w:color w:val="000000"/>
                <w:szCs w:val="18"/>
              </w:rPr>
              <w:t>0</w:t>
            </w:r>
          </w:p>
        </w:tc>
      </w:tr>
      <w:tr w:rsidR="0019278D" w:rsidRPr="00181C9C" w14:paraId="35201332" w14:textId="77777777" w:rsidTr="00595692">
        <w:trPr>
          <w:cantSplit/>
          <w:jc w:val="center"/>
        </w:trPr>
        <w:tc>
          <w:tcPr>
            <w:tcW w:w="3485" w:type="dxa"/>
          </w:tcPr>
          <w:p w14:paraId="3932CBB9" w14:textId="5BEAA783" w:rsidR="0019278D" w:rsidRDefault="0019278D" w:rsidP="0019278D">
            <w:pPr>
              <w:pStyle w:val="TAL"/>
              <w:rPr>
                <w:rFonts w:cs="Arial"/>
                <w:color w:val="000000"/>
                <w:szCs w:val="18"/>
              </w:rPr>
            </w:pPr>
            <w:r>
              <w:rPr>
                <w:rFonts w:cs="Arial"/>
                <w:color w:val="000000"/>
                <w:szCs w:val="18"/>
                <w:lang w:val="en-US"/>
              </w:rPr>
              <w:t>CA_1A-3A-3A-8A-38A</w:t>
            </w:r>
          </w:p>
        </w:tc>
        <w:tc>
          <w:tcPr>
            <w:tcW w:w="1824" w:type="dxa"/>
          </w:tcPr>
          <w:p w14:paraId="6CBE3F9C" w14:textId="54293A5C" w:rsidR="0019278D" w:rsidRDefault="0019278D" w:rsidP="0019278D">
            <w:pPr>
              <w:pStyle w:val="TAL"/>
              <w:rPr>
                <w:rFonts w:cs="Arial"/>
                <w:color w:val="000000"/>
                <w:szCs w:val="18"/>
              </w:rPr>
            </w:pPr>
            <w:r>
              <w:rPr>
                <w:rFonts w:cs="Arial"/>
                <w:color w:val="000000"/>
                <w:szCs w:val="18"/>
                <w:lang w:val="en-US"/>
              </w:rPr>
              <w:t>-</w:t>
            </w:r>
          </w:p>
        </w:tc>
        <w:tc>
          <w:tcPr>
            <w:tcW w:w="1096" w:type="dxa"/>
          </w:tcPr>
          <w:p w14:paraId="599B47D8" w14:textId="4CB0B93B" w:rsidR="0019278D" w:rsidRDefault="0019278D" w:rsidP="0019278D">
            <w:pPr>
              <w:pStyle w:val="TAL"/>
              <w:rPr>
                <w:rFonts w:cs="Arial"/>
                <w:color w:val="000000"/>
                <w:szCs w:val="18"/>
              </w:rPr>
            </w:pPr>
            <w:r>
              <w:rPr>
                <w:rFonts w:cs="Arial"/>
                <w:color w:val="000000"/>
                <w:szCs w:val="18"/>
                <w:lang w:val="en-US"/>
              </w:rPr>
              <w:t>0</w:t>
            </w:r>
          </w:p>
        </w:tc>
      </w:tr>
      <w:tr w:rsidR="0019278D" w:rsidRPr="00181C9C" w14:paraId="1D0BFBF5" w14:textId="77777777" w:rsidTr="00595692">
        <w:trPr>
          <w:cantSplit/>
          <w:jc w:val="center"/>
        </w:trPr>
        <w:tc>
          <w:tcPr>
            <w:tcW w:w="3485" w:type="dxa"/>
          </w:tcPr>
          <w:p w14:paraId="62D7E665" w14:textId="6FCDB5F3" w:rsidR="0019278D" w:rsidRDefault="0019278D" w:rsidP="0019278D">
            <w:pPr>
              <w:pStyle w:val="TAL"/>
              <w:rPr>
                <w:rFonts w:cs="Arial"/>
                <w:color w:val="000000"/>
                <w:szCs w:val="18"/>
              </w:rPr>
            </w:pPr>
            <w:r>
              <w:rPr>
                <w:rFonts w:cs="Arial"/>
                <w:color w:val="000000"/>
                <w:szCs w:val="18"/>
              </w:rPr>
              <w:t>CA_1A-3A-8A-40C</w:t>
            </w:r>
          </w:p>
        </w:tc>
        <w:tc>
          <w:tcPr>
            <w:tcW w:w="1824" w:type="dxa"/>
          </w:tcPr>
          <w:p w14:paraId="0FAE928D" w14:textId="41CA2436" w:rsidR="0019278D" w:rsidRDefault="0019278D" w:rsidP="0019278D">
            <w:pPr>
              <w:pStyle w:val="TAL"/>
              <w:rPr>
                <w:rFonts w:cs="Arial"/>
                <w:color w:val="000000"/>
                <w:szCs w:val="18"/>
              </w:rPr>
            </w:pPr>
            <w:r>
              <w:rPr>
                <w:rFonts w:cs="Arial"/>
                <w:color w:val="000000"/>
                <w:szCs w:val="18"/>
              </w:rPr>
              <w:t>-</w:t>
            </w:r>
          </w:p>
        </w:tc>
        <w:tc>
          <w:tcPr>
            <w:tcW w:w="1096" w:type="dxa"/>
          </w:tcPr>
          <w:p w14:paraId="3738E73E" w14:textId="02DC0C0E" w:rsidR="0019278D" w:rsidRDefault="0019278D" w:rsidP="0019278D">
            <w:pPr>
              <w:pStyle w:val="TAL"/>
              <w:rPr>
                <w:rFonts w:cs="Arial"/>
                <w:color w:val="000000"/>
                <w:szCs w:val="18"/>
              </w:rPr>
            </w:pPr>
            <w:r>
              <w:rPr>
                <w:rFonts w:cs="Arial"/>
                <w:color w:val="000000"/>
                <w:szCs w:val="18"/>
              </w:rPr>
              <w:t>0</w:t>
            </w:r>
          </w:p>
        </w:tc>
      </w:tr>
      <w:tr w:rsidR="0019278D" w:rsidRPr="00181C9C" w14:paraId="3F654B7C" w14:textId="77777777" w:rsidTr="00595692">
        <w:trPr>
          <w:cantSplit/>
          <w:jc w:val="center"/>
        </w:trPr>
        <w:tc>
          <w:tcPr>
            <w:tcW w:w="3485" w:type="dxa"/>
          </w:tcPr>
          <w:p w14:paraId="70F48704" w14:textId="24FC4811" w:rsidR="0019278D" w:rsidRDefault="0019278D" w:rsidP="0019278D">
            <w:pPr>
              <w:pStyle w:val="TAL"/>
              <w:rPr>
                <w:rFonts w:cs="Arial"/>
                <w:color w:val="000000"/>
                <w:szCs w:val="18"/>
              </w:rPr>
            </w:pPr>
            <w:r>
              <w:rPr>
                <w:rFonts w:cs="Arial"/>
                <w:color w:val="000000"/>
                <w:szCs w:val="18"/>
              </w:rPr>
              <w:t>CA_1A-3A-8A-4</w:t>
            </w:r>
            <w:r>
              <w:rPr>
                <w:rFonts w:cs="Arial"/>
                <w:color w:val="000000"/>
                <w:szCs w:val="18"/>
                <w:lang w:val="en-US"/>
              </w:rPr>
              <w:t>1A</w:t>
            </w:r>
          </w:p>
        </w:tc>
        <w:tc>
          <w:tcPr>
            <w:tcW w:w="1824" w:type="dxa"/>
          </w:tcPr>
          <w:p w14:paraId="6FEC8B8D" w14:textId="7D657F53" w:rsidR="0019278D" w:rsidRDefault="0019278D" w:rsidP="0019278D">
            <w:pPr>
              <w:pStyle w:val="TAL"/>
              <w:rPr>
                <w:rFonts w:cs="Arial"/>
                <w:color w:val="000000"/>
                <w:szCs w:val="18"/>
              </w:rPr>
            </w:pPr>
            <w:r>
              <w:rPr>
                <w:rFonts w:cs="Arial"/>
                <w:color w:val="000000"/>
                <w:szCs w:val="18"/>
              </w:rPr>
              <w:t>-</w:t>
            </w:r>
          </w:p>
        </w:tc>
        <w:tc>
          <w:tcPr>
            <w:tcW w:w="1096" w:type="dxa"/>
          </w:tcPr>
          <w:p w14:paraId="60B29E07" w14:textId="39D29A79" w:rsidR="0019278D" w:rsidRDefault="0019278D" w:rsidP="0019278D">
            <w:pPr>
              <w:pStyle w:val="TAL"/>
              <w:rPr>
                <w:rFonts w:cs="Arial"/>
                <w:color w:val="000000"/>
                <w:szCs w:val="18"/>
              </w:rPr>
            </w:pPr>
            <w:r>
              <w:rPr>
                <w:rFonts w:cs="Arial"/>
                <w:color w:val="000000"/>
                <w:szCs w:val="18"/>
              </w:rPr>
              <w:t>0</w:t>
            </w:r>
          </w:p>
        </w:tc>
      </w:tr>
      <w:tr w:rsidR="0019278D" w:rsidRPr="00181C9C" w14:paraId="3EFD8FBF" w14:textId="77777777" w:rsidTr="00595692">
        <w:trPr>
          <w:cantSplit/>
          <w:jc w:val="center"/>
        </w:trPr>
        <w:tc>
          <w:tcPr>
            <w:tcW w:w="3485" w:type="dxa"/>
          </w:tcPr>
          <w:p w14:paraId="6CA4349E" w14:textId="5F8E2603" w:rsidR="0019278D" w:rsidRDefault="0019278D" w:rsidP="0019278D">
            <w:pPr>
              <w:pStyle w:val="TAL"/>
              <w:rPr>
                <w:rFonts w:cs="Arial"/>
                <w:color w:val="000000"/>
                <w:szCs w:val="18"/>
              </w:rPr>
            </w:pPr>
            <w:r>
              <w:rPr>
                <w:rFonts w:cs="Arial"/>
                <w:color w:val="000000"/>
                <w:szCs w:val="18"/>
                <w:lang w:val="en-US"/>
              </w:rPr>
              <w:t>CA_1A-3C-20A-32A</w:t>
            </w:r>
          </w:p>
        </w:tc>
        <w:tc>
          <w:tcPr>
            <w:tcW w:w="1824" w:type="dxa"/>
          </w:tcPr>
          <w:p w14:paraId="72838349" w14:textId="6B552E7C" w:rsidR="0019278D" w:rsidRDefault="0019278D" w:rsidP="0019278D">
            <w:pPr>
              <w:pStyle w:val="TAL"/>
              <w:rPr>
                <w:rFonts w:cs="Arial"/>
                <w:color w:val="000000"/>
                <w:szCs w:val="18"/>
              </w:rPr>
            </w:pPr>
            <w:r>
              <w:rPr>
                <w:rFonts w:cs="Arial"/>
                <w:color w:val="000000"/>
                <w:szCs w:val="18"/>
                <w:lang w:val="en-US"/>
              </w:rPr>
              <w:t>-</w:t>
            </w:r>
          </w:p>
        </w:tc>
        <w:tc>
          <w:tcPr>
            <w:tcW w:w="1096" w:type="dxa"/>
          </w:tcPr>
          <w:p w14:paraId="3A508B52" w14:textId="3DE52C61" w:rsidR="0019278D" w:rsidRDefault="0019278D" w:rsidP="0019278D">
            <w:pPr>
              <w:pStyle w:val="TAL"/>
              <w:rPr>
                <w:rFonts w:cs="Arial"/>
                <w:color w:val="000000"/>
                <w:szCs w:val="18"/>
              </w:rPr>
            </w:pPr>
            <w:r>
              <w:rPr>
                <w:rFonts w:cs="Arial"/>
                <w:color w:val="000000"/>
                <w:szCs w:val="18"/>
                <w:lang w:val="en-US"/>
              </w:rPr>
              <w:t>0</w:t>
            </w:r>
          </w:p>
        </w:tc>
      </w:tr>
      <w:tr w:rsidR="0019278D" w:rsidRPr="00181C9C" w14:paraId="33717285" w14:textId="77777777" w:rsidTr="00595692">
        <w:trPr>
          <w:cantSplit/>
          <w:jc w:val="center"/>
        </w:trPr>
        <w:tc>
          <w:tcPr>
            <w:tcW w:w="3485" w:type="dxa"/>
          </w:tcPr>
          <w:p w14:paraId="280356FD" w14:textId="2243257F" w:rsidR="0019278D" w:rsidRDefault="0019278D" w:rsidP="0019278D">
            <w:pPr>
              <w:pStyle w:val="TAL"/>
              <w:rPr>
                <w:rFonts w:cs="Arial"/>
                <w:color w:val="000000"/>
                <w:szCs w:val="18"/>
              </w:rPr>
            </w:pPr>
            <w:r>
              <w:rPr>
                <w:rFonts w:cs="Arial"/>
                <w:color w:val="000000"/>
                <w:szCs w:val="18"/>
              </w:rPr>
              <w:t>CA_1A-3A-20A-38A</w:t>
            </w:r>
          </w:p>
        </w:tc>
        <w:tc>
          <w:tcPr>
            <w:tcW w:w="1824" w:type="dxa"/>
          </w:tcPr>
          <w:p w14:paraId="232CEA86" w14:textId="05023010" w:rsidR="0019278D" w:rsidRDefault="0019278D" w:rsidP="0019278D">
            <w:pPr>
              <w:pStyle w:val="TAL"/>
              <w:rPr>
                <w:rFonts w:cs="Arial"/>
                <w:color w:val="000000"/>
                <w:szCs w:val="18"/>
              </w:rPr>
            </w:pPr>
            <w:r>
              <w:rPr>
                <w:rFonts w:cs="Arial"/>
                <w:color w:val="000000"/>
                <w:szCs w:val="18"/>
              </w:rPr>
              <w:t>-</w:t>
            </w:r>
          </w:p>
        </w:tc>
        <w:tc>
          <w:tcPr>
            <w:tcW w:w="1096" w:type="dxa"/>
          </w:tcPr>
          <w:p w14:paraId="0D2DDC84" w14:textId="3FFA8EC2" w:rsidR="0019278D" w:rsidRDefault="0019278D" w:rsidP="0019278D">
            <w:pPr>
              <w:pStyle w:val="TAL"/>
              <w:rPr>
                <w:rFonts w:cs="Arial"/>
                <w:color w:val="000000"/>
                <w:szCs w:val="18"/>
              </w:rPr>
            </w:pPr>
            <w:r>
              <w:rPr>
                <w:rFonts w:cs="Arial"/>
                <w:color w:val="000000"/>
                <w:szCs w:val="18"/>
              </w:rPr>
              <w:t>0</w:t>
            </w:r>
          </w:p>
        </w:tc>
      </w:tr>
      <w:tr w:rsidR="0019278D" w:rsidRPr="00181C9C" w14:paraId="505395DD" w14:textId="77777777" w:rsidTr="00595692">
        <w:trPr>
          <w:cantSplit/>
          <w:jc w:val="center"/>
        </w:trPr>
        <w:tc>
          <w:tcPr>
            <w:tcW w:w="3485" w:type="dxa"/>
          </w:tcPr>
          <w:p w14:paraId="4B38940C" w14:textId="31A91335" w:rsidR="0019278D" w:rsidRDefault="0019278D" w:rsidP="0019278D">
            <w:pPr>
              <w:pStyle w:val="TAL"/>
              <w:rPr>
                <w:rFonts w:cs="Arial"/>
                <w:color w:val="000000"/>
                <w:szCs w:val="18"/>
              </w:rPr>
            </w:pPr>
            <w:r>
              <w:rPr>
                <w:rFonts w:cs="Arial"/>
                <w:color w:val="000000"/>
                <w:szCs w:val="18"/>
              </w:rPr>
              <w:t>CA_1A-3C-20A-38A</w:t>
            </w:r>
          </w:p>
        </w:tc>
        <w:tc>
          <w:tcPr>
            <w:tcW w:w="1824" w:type="dxa"/>
          </w:tcPr>
          <w:p w14:paraId="54947AAF" w14:textId="3E529C84" w:rsidR="0019278D" w:rsidRDefault="0019278D" w:rsidP="0019278D">
            <w:pPr>
              <w:pStyle w:val="TAL"/>
              <w:rPr>
                <w:rFonts w:cs="Arial"/>
                <w:color w:val="000000"/>
                <w:szCs w:val="18"/>
              </w:rPr>
            </w:pPr>
            <w:r>
              <w:rPr>
                <w:lang w:val="pl-PL"/>
              </w:rPr>
              <w:t>-</w:t>
            </w:r>
          </w:p>
        </w:tc>
        <w:tc>
          <w:tcPr>
            <w:tcW w:w="1096" w:type="dxa"/>
          </w:tcPr>
          <w:p w14:paraId="5F335BBF" w14:textId="024B39A4" w:rsidR="0019278D" w:rsidRDefault="0019278D" w:rsidP="0019278D">
            <w:pPr>
              <w:pStyle w:val="TAL"/>
              <w:rPr>
                <w:rFonts w:cs="Arial"/>
                <w:color w:val="000000"/>
                <w:szCs w:val="18"/>
              </w:rPr>
            </w:pPr>
            <w:r>
              <w:rPr>
                <w:rFonts w:cs="Arial"/>
                <w:color w:val="000000"/>
                <w:szCs w:val="18"/>
              </w:rPr>
              <w:t>0</w:t>
            </w:r>
          </w:p>
        </w:tc>
      </w:tr>
      <w:tr w:rsidR="0019278D" w:rsidRPr="00181C9C" w14:paraId="4308C606" w14:textId="77777777" w:rsidTr="00595692">
        <w:trPr>
          <w:cantSplit/>
          <w:jc w:val="center"/>
        </w:trPr>
        <w:tc>
          <w:tcPr>
            <w:tcW w:w="3485" w:type="dxa"/>
          </w:tcPr>
          <w:p w14:paraId="7F6BA876" w14:textId="42A1BDC1" w:rsidR="0019278D" w:rsidRDefault="0019278D" w:rsidP="0019278D">
            <w:pPr>
              <w:pStyle w:val="TAL"/>
              <w:rPr>
                <w:rFonts w:cs="Arial"/>
                <w:color w:val="000000"/>
                <w:szCs w:val="18"/>
              </w:rPr>
            </w:pPr>
            <w:r>
              <w:rPr>
                <w:rFonts w:cs="Arial"/>
                <w:color w:val="000000"/>
                <w:szCs w:val="18"/>
              </w:rPr>
              <w:t>CA_1A-3C-20A-38A</w:t>
            </w:r>
          </w:p>
        </w:tc>
        <w:tc>
          <w:tcPr>
            <w:tcW w:w="1824" w:type="dxa"/>
          </w:tcPr>
          <w:p w14:paraId="602ABC8A" w14:textId="51F96C54" w:rsidR="0019278D" w:rsidRDefault="0019278D" w:rsidP="0019278D">
            <w:pPr>
              <w:pStyle w:val="TAL"/>
              <w:rPr>
                <w:lang w:val="pl-PL"/>
              </w:rPr>
            </w:pPr>
            <w:r>
              <w:rPr>
                <w:rFonts w:cs="Arial"/>
                <w:color w:val="000000"/>
                <w:szCs w:val="18"/>
              </w:rPr>
              <w:t>CA_3C</w:t>
            </w:r>
          </w:p>
        </w:tc>
        <w:tc>
          <w:tcPr>
            <w:tcW w:w="1096" w:type="dxa"/>
          </w:tcPr>
          <w:p w14:paraId="628FD5C5" w14:textId="68BDBCD6" w:rsidR="0019278D" w:rsidRDefault="0019278D" w:rsidP="0019278D">
            <w:pPr>
              <w:pStyle w:val="TAL"/>
              <w:rPr>
                <w:rFonts w:cs="Arial"/>
                <w:color w:val="000000"/>
                <w:szCs w:val="18"/>
              </w:rPr>
            </w:pPr>
            <w:r>
              <w:rPr>
                <w:rFonts w:cs="Arial"/>
                <w:color w:val="000000"/>
                <w:szCs w:val="18"/>
              </w:rPr>
              <w:t>0</w:t>
            </w:r>
          </w:p>
        </w:tc>
      </w:tr>
      <w:tr w:rsidR="0019278D" w:rsidRPr="00181C9C" w14:paraId="44960AB9" w14:textId="77777777" w:rsidTr="00595692">
        <w:trPr>
          <w:cantSplit/>
          <w:jc w:val="center"/>
        </w:trPr>
        <w:tc>
          <w:tcPr>
            <w:tcW w:w="3485" w:type="dxa"/>
          </w:tcPr>
          <w:p w14:paraId="47D030FC" w14:textId="7899F1C0" w:rsidR="0019278D" w:rsidRDefault="0019278D" w:rsidP="0019278D">
            <w:pPr>
              <w:pStyle w:val="TAL"/>
              <w:rPr>
                <w:rFonts w:cs="Arial"/>
                <w:color w:val="000000"/>
                <w:szCs w:val="18"/>
              </w:rPr>
            </w:pPr>
            <w:r>
              <w:rPr>
                <w:rFonts w:cs="Arial"/>
                <w:color w:val="000000"/>
                <w:szCs w:val="18"/>
                <w:lang w:val="en-US"/>
              </w:rPr>
              <w:t>CA_1A-3A-28A-32A</w:t>
            </w:r>
          </w:p>
        </w:tc>
        <w:tc>
          <w:tcPr>
            <w:tcW w:w="1824" w:type="dxa"/>
          </w:tcPr>
          <w:p w14:paraId="18F3FF9A" w14:textId="44DC4BC3" w:rsidR="0019278D" w:rsidRDefault="0019278D" w:rsidP="0019278D">
            <w:pPr>
              <w:pStyle w:val="TAL"/>
              <w:rPr>
                <w:rFonts w:cs="Arial"/>
                <w:color w:val="000000"/>
                <w:szCs w:val="18"/>
              </w:rPr>
            </w:pPr>
            <w:r>
              <w:rPr>
                <w:rFonts w:cs="Arial"/>
                <w:color w:val="000000"/>
                <w:szCs w:val="18"/>
                <w:lang w:val="en-US"/>
              </w:rPr>
              <w:t>-</w:t>
            </w:r>
          </w:p>
        </w:tc>
        <w:tc>
          <w:tcPr>
            <w:tcW w:w="1096" w:type="dxa"/>
          </w:tcPr>
          <w:p w14:paraId="63A1786E" w14:textId="52534457" w:rsidR="0019278D" w:rsidRDefault="0019278D" w:rsidP="0019278D">
            <w:pPr>
              <w:pStyle w:val="TAL"/>
              <w:rPr>
                <w:rFonts w:cs="Arial"/>
                <w:color w:val="000000"/>
                <w:szCs w:val="18"/>
              </w:rPr>
            </w:pPr>
            <w:r>
              <w:rPr>
                <w:rFonts w:cs="Arial"/>
                <w:color w:val="000000"/>
                <w:szCs w:val="18"/>
                <w:lang w:val="en-US"/>
              </w:rPr>
              <w:t>0</w:t>
            </w:r>
          </w:p>
        </w:tc>
      </w:tr>
      <w:tr w:rsidR="0019278D" w:rsidRPr="00181C9C" w14:paraId="3818635D" w14:textId="77777777" w:rsidTr="00595692">
        <w:trPr>
          <w:cantSplit/>
          <w:jc w:val="center"/>
        </w:trPr>
        <w:tc>
          <w:tcPr>
            <w:tcW w:w="3485" w:type="dxa"/>
          </w:tcPr>
          <w:p w14:paraId="7271AD80" w14:textId="5F71A8E7" w:rsidR="0019278D" w:rsidRDefault="0019278D" w:rsidP="0019278D">
            <w:pPr>
              <w:pStyle w:val="TAL"/>
              <w:rPr>
                <w:rFonts w:cs="Arial"/>
                <w:color w:val="000000"/>
                <w:szCs w:val="18"/>
              </w:rPr>
            </w:pPr>
            <w:r>
              <w:rPr>
                <w:rFonts w:cs="Arial"/>
                <w:color w:val="000000"/>
                <w:szCs w:val="18"/>
                <w:lang w:val="en-US"/>
              </w:rPr>
              <w:t>CA_1A-3A-28A-38A</w:t>
            </w:r>
          </w:p>
        </w:tc>
        <w:tc>
          <w:tcPr>
            <w:tcW w:w="1824" w:type="dxa"/>
          </w:tcPr>
          <w:p w14:paraId="0E1A01F0" w14:textId="266983F4" w:rsidR="0019278D" w:rsidRDefault="0019278D" w:rsidP="0019278D">
            <w:pPr>
              <w:pStyle w:val="TAL"/>
              <w:rPr>
                <w:rFonts w:cs="Arial"/>
                <w:color w:val="000000"/>
                <w:szCs w:val="18"/>
              </w:rPr>
            </w:pPr>
            <w:r>
              <w:rPr>
                <w:rFonts w:cs="Arial"/>
                <w:color w:val="000000"/>
                <w:szCs w:val="18"/>
                <w:lang w:val="en-US"/>
              </w:rPr>
              <w:t>-</w:t>
            </w:r>
          </w:p>
        </w:tc>
        <w:tc>
          <w:tcPr>
            <w:tcW w:w="1096" w:type="dxa"/>
          </w:tcPr>
          <w:p w14:paraId="16C9002C" w14:textId="38F7FFE8" w:rsidR="0019278D" w:rsidRDefault="0019278D" w:rsidP="0019278D">
            <w:pPr>
              <w:pStyle w:val="TAL"/>
              <w:rPr>
                <w:rFonts w:cs="Arial"/>
                <w:color w:val="000000"/>
                <w:szCs w:val="18"/>
              </w:rPr>
            </w:pPr>
            <w:r>
              <w:rPr>
                <w:rFonts w:cs="Arial"/>
                <w:color w:val="000000"/>
                <w:szCs w:val="18"/>
                <w:lang w:val="en-US"/>
              </w:rPr>
              <w:t>0</w:t>
            </w:r>
          </w:p>
        </w:tc>
      </w:tr>
      <w:tr w:rsidR="0019278D" w:rsidRPr="00181C9C" w14:paraId="549C44FB" w14:textId="77777777" w:rsidTr="00595692">
        <w:trPr>
          <w:cantSplit/>
          <w:jc w:val="center"/>
        </w:trPr>
        <w:tc>
          <w:tcPr>
            <w:tcW w:w="3485" w:type="dxa"/>
          </w:tcPr>
          <w:p w14:paraId="36F43C76" w14:textId="0F9195A6" w:rsidR="0019278D" w:rsidRDefault="0019278D" w:rsidP="0019278D">
            <w:pPr>
              <w:pStyle w:val="TAL"/>
              <w:rPr>
                <w:rFonts w:cs="Arial"/>
                <w:color w:val="000000"/>
                <w:szCs w:val="18"/>
              </w:rPr>
            </w:pPr>
            <w:r>
              <w:rPr>
                <w:rFonts w:cs="Arial"/>
                <w:color w:val="000000"/>
                <w:szCs w:val="18"/>
              </w:rPr>
              <w:t>CA_1A-3A-</w:t>
            </w:r>
            <w:r>
              <w:rPr>
                <w:rFonts w:cs="Arial"/>
                <w:color w:val="000000"/>
                <w:szCs w:val="18"/>
                <w:lang w:val="en-US"/>
              </w:rPr>
              <w:t>40</w:t>
            </w:r>
            <w:r>
              <w:rPr>
                <w:rFonts w:cs="Arial"/>
                <w:color w:val="000000"/>
                <w:szCs w:val="18"/>
              </w:rPr>
              <w:t>A-4</w:t>
            </w:r>
            <w:r>
              <w:rPr>
                <w:rFonts w:cs="Arial"/>
                <w:color w:val="000000"/>
                <w:szCs w:val="18"/>
                <w:lang w:val="en-US"/>
              </w:rPr>
              <w:t>1A</w:t>
            </w:r>
          </w:p>
        </w:tc>
        <w:tc>
          <w:tcPr>
            <w:tcW w:w="1824" w:type="dxa"/>
          </w:tcPr>
          <w:p w14:paraId="52C04652" w14:textId="5F26A81E" w:rsidR="0019278D" w:rsidRDefault="0019278D" w:rsidP="0019278D">
            <w:pPr>
              <w:pStyle w:val="TAL"/>
              <w:rPr>
                <w:rFonts w:cs="Arial"/>
                <w:color w:val="000000"/>
                <w:szCs w:val="18"/>
              </w:rPr>
            </w:pPr>
            <w:r>
              <w:rPr>
                <w:rFonts w:cs="Arial"/>
                <w:color w:val="000000"/>
                <w:szCs w:val="18"/>
              </w:rPr>
              <w:t>-</w:t>
            </w:r>
          </w:p>
        </w:tc>
        <w:tc>
          <w:tcPr>
            <w:tcW w:w="1096" w:type="dxa"/>
          </w:tcPr>
          <w:p w14:paraId="35568E42" w14:textId="690C642F" w:rsidR="0019278D" w:rsidRDefault="0019278D" w:rsidP="0019278D">
            <w:pPr>
              <w:pStyle w:val="TAL"/>
              <w:rPr>
                <w:rFonts w:cs="Arial"/>
                <w:color w:val="000000"/>
                <w:szCs w:val="18"/>
              </w:rPr>
            </w:pPr>
            <w:r>
              <w:rPr>
                <w:rFonts w:cs="Arial"/>
                <w:color w:val="000000"/>
                <w:szCs w:val="18"/>
              </w:rPr>
              <w:t>0</w:t>
            </w:r>
          </w:p>
        </w:tc>
      </w:tr>
      <w:tr w:rsidR="0019278D" w:rsidRPr="00181C9C" w14:paraId="1BA4E3C1" w14:textId="77777777" w:rsidTr="00595692">
        <w:trPr>
          <w:cantSplit/>
          <w:jc w:val="center"/>
        </w:trPr>
        <w:tc>
          <w:tcPr>
            <w:tcW w:w="3485" w:type="dxa"/>
          </w:tcPr>
          <w:p w14:paraId="0C335084" w14:textId="21171F9E" w:rsidR="0019278D" w:rsidRDefault="0019278D" w:rsidP="0019278D">
            <w:pPr>
              <w:pStyle w:val="TAL"/>
              <w:rPr>
                <w:rFonts w:cs="Arial"/>
                <w:color w:val="000000"/>
                <w:szCs w:val="18"/>
              </w:rPr>
            </w:pPr>
            <w:r>
              <w:rPr>
                <w:rFonts w:cs="Arial"/>
                <w:color w:val="000000"/>
                <w:szCs w:val="18"/>
              </w:rPr>
              <w:t>CA_1A-7A-8A-</w:t>
            </w:r>
            <w:r>
              <w:rPr>
                <w:rFonts w:cs="Arial"/>
                <w:color w:val="000000"/>
                <w:szCs w:val="18"/>
                <w:lang w:val="en-US"/>
              </w:rPr>
              <w:t>2</w:t>
            </w:r>
            <w:r>
              <w:rPr>
                <w:rFonts w:cs="Arial"/>
                <w:color w:val="000000"/>
                <w:szCs w:val="18"/>
              </w:rPr>
              <w:t>8A</w:t>
            </w:r>
          </w:p>
        </w:tc>
        <w:tc>
          <w:tcPr>
            <w:tcW w:w="1824" w:type="dxa"/>
          </w:tcPr>
          <w:p w14:paraId="27A49C37" w14:textId="0F24AD18" w:rsidR="0019278D" w:rsidRDefault="0019278D" w:rsidP="0019278D">
            <w:pPr>
              <w:pStyle w:val="TAL"/>
              <w:rPr>
                <w:rFonts w:cs="Arial"/>
                <w:color w:val="000000"/>
                <w:szCs w:val="18"/>
              </w:rPr>
            </w:pPr>
            <w:r>
              <w:rPr>
                <w:rFonts w:cs="Arial"/>
                <w:color w:val="000000"/>
                <w:szCs w:val="18"/>
              </w:rPr>
              <w:t>-</w:t>
            </w:r>
          </w:p>
        </w:tc>
        <w:tc>
          <w:tcPr>
            <w:tcW w:w="1096" w:type="dxa"/>
          </w:tcPr>
          <w:p w14:paraId="7109AFA9" w14:textId="0D112A25" w:rsidR="0019278D" w:rsidRDefault="0019278D" w:rsidP="0019278D">
            <w:pPr>
              <w:pStyle w:val="TAL"/>
              <w:rPr>
                <w:rFonts w:cs="Arial"/>
                <w:color w:val="000000"/>
                <w:szCs w:val="18"/>
              </w:rPr>
            </w:pPr>
            <w:r>
              <w:rPr>
                <w:rFonts w:cs="Arial"/>
                <w:color w:val="000000"/>
                <w:szCs w:val="18"/>
              </w:rPr>
              <w:t>0</w:t>
            </w:r>
          </w:p>
        </w:tc>
      </w:tr>
      <w:tr w:rsidR="0019278D" w:rsidRPr="00181C9C" w14:paraId="4F540ECE" w14:textId="77777777" w:rsidTr="00595692">
        <w:trPr>
          <w:cantSplit/>
          <w:jc w:val="center"/>
        </w:trPr>
        <w:tc>
          <w:tcPr>
            <w:tcW w:w="3485" w:type="dxa"/>
          </w:tcPr>
          <w:p w14:paraId="68152E38" w14:textId="668A784C" w:rsidR="0019278D" w:rsidRDefault="0019278D" w:rsidP="0019278D">
            <w:pPr>
              <w:pStyle w:val="TAL"/>
              <w:rPr>
                <w:rFonts w:cs="Arial"/>
                <w:color w:val="000000"/>
                <w:szCs w:val="18"/>
              </w:rPr>
            </w:pPr>
            <w:r>
              <w:rPr>
                <w:rFonts w:cs="Arial"/>
                <w:color w:val="000000"/>
                <w:szCs w:val="18"/>
              </w:rPr>
              <w:t>CA_1A-7A-8A-</w:t>
            </w:r>
            <w:r>
              <w:rPr>
                <w:rFonts w:cs="Arial"/>
                <w:color w:val="000000"/>
                <w:szCs w:val="18"/>
                <w:lang w:val="en-US"/>
              </w:rPr>
              <w:t>32</w:t>
            </w:r>
            <w:r>
              <w:rPr>
                <w:rFonts w:cs="Arial"/>
                <w:color w:val="000000"/>
                <w:szCs w:val="18"/>
              </w:rPr>
              <w:t>A</w:t>
            </w:r>
          </w:p>
        </w:tc>
        <w:tc>
          <w:tcPr>
            <w:tcW w:w="1824" w:type="dxa"/>
          </w:tcPr>
          <w:p w14:paraId="0F9B0CD6" w14:textId="6935F7EA" w:rsidR="0019278D" w:rsidRDefault="0019278D" w:rsidP="0019278D">
            <w:pPr>
              <w:pStyle w:val="TAL"/>
              <w:rPr>
                <w:rFonts w:cs="Arial"/>
                <w:color w:val="000000"/>
                <w:szCs w:val="18"/>
              </w:rPr>
            </w:pPr>
            <w:r>
              <w:rPr>
                <w:rFonts w:cs="Arial"/>
                <w:color w:val="000000"/>
                <w:szCs w:val="18"/>
              </w:rPr>
              <w:t>-</w:t>
            </w:r>
          </w:p>
        </w:tc>
        <w:tc>
          <w:tcPr>
            <w:tcW w:w="1096" w:type="dxa"/>
          </w:tcPr>
          <w:p w14:paraId="4A483633" w14:textId="5674B2F5" w:rsidR="0019278D" w:rsidRDefault="0019278D" w:rsidP="0019278D">
            <w:pPr>
              <w:pStyle w:val="TAL"/>
              <w:rPr>
                <w:rFonts w:cs="Arial"/>
                <w:color w:val="000000"/>
                <w:szCs w:val="18"/>
              </w:rPr>
            </w:pPr>
            <w:r>
              <w:rPr>
                <w:rFonts w:cs="Arial"/>
                <w:color w:val="000000"/>
                <w:szCs w:val="18"/>
              </w:rPr>
              <w:t>0</w:t>
            </w:r>
          </w:p>
        </w:tc>
      </w:tr>
      <w:tr w:rsidR="0019278D" w:rsidRPr="00181C9C" w14:paraId="3BA800F4" w14:textId="77777777" w:rsidTr="00595692">
        <w:trPr>
          <w:cantSplit/>
          <w:jc w:val="center"/>
        </w:trPr>
        <w:tc>
          <w:tcPr>
            <w:tcW w:w="3485" w:type="dxa"/>
          </w:tcPr>
          <w:p w14:paraId="669FB72B" w14:textId="37396D2E" w:rsidR="0019278D" w:rsidRDefault="0019278D" w:rsidP="0019278D">
            <w:pPr>
              <w:pStyle w:val="TAL"/>
              <w:rPr>
                <w:rFonts w:cs="Arial"/>
                <w:color w:val="000000"/>
                <w:szCs w:val="18"/>
              </w:rPr>
            </w:pPr>
            <w:r>
              <w:rPr>
                <w:rFonts w:cs="Arial"/>
                <w:color w:val="000000"/>
                <w:szCs w:val="18"/>
              </w:rPr>
              <w:t>CA_1A-7A-8A-38A</w:t>
            </w:r>
          </w:p>
        </w:tc>
        <w:tc>
          <w:tcPr>
            <w:tcW w:w="1824" w:type="dxa"/>
          </w:tcPr>
          <w:p w14:paraId="1842D8AC" w14:textId="311E3DB3" w:rsidR="0019278D" w:rsidRDefault="0019278D" w:rsidP="0019278D">
            <w:pPr>
              <w:pStyle w:val="TAL"/>
              <w:rPr>
                <w:rFonts w:cs="Arial"/>
                <w:color w:val="000000"/>
                <w:szCs w:val="18"/>
              </w:rPr>
            </w:pPr>
            <w:r>
              <w:rPr>
                <w:rFonts w:cs="Arial"/>
                <w:color w:val="000000"/>
                <w:szCs w:val="18"/>
              </w:rPr>
              <w:t>-</w:t>
            </w:r>
          </w:p>
        </w:tc>
        <w:tc>
          <w:tcPr>
            <w:tcW w:w="1096" w:type="dxa"/>
          </w:tcPr>
          <w:p w14:paraId="577EEF1D" w14:textId="7031DA82" w:rsidR="0019278D" w:rsidRDefault="0019278D" w:rsidP="0019278D">
            <w:pPr>
              <w:pStyle w:val="TAL"/>
              <w:rPr>
                <w:rFonts w:cs="Arial"/>
                <w:color w:val="000000"/>
                <w:szCs w:val="18"/>
              </w:rPr>
            </w:pPr>
            <w:r>
              <w:rPr>
                <w:rFonts w:cs="Arial"/>
                <w:color w:val="000000"/>
                <w:szCs w:val="18"/>
              </w:rPr>
              <w:t>0</w:t>
            </w:r>
          </w:p>
        </w:tc>
      </w:tr>
      <w:tr w:rsidR="0019278D" w:rsidRPr="00181C9C" w14:paraId="39DE58EA" w14:textId="77777777" w:rsidTr="00595692">
        <w:trPr>
          <w:cantSplit/>
          <w:jc w:val="center"/>
        </w:trPr>
        <w:tc>
          <w:tcPr>
            <w:tcW w:w="3485" w:type="dxa"/>
          </w:tcPr>
          <w:p w14:paraId="16E46FD3" w14:textId="258FFBD4" w:rsidR="0019278D" w:rsidRDefault="0019278D" w:rsidP="0019278D">
            <w:pPr>
              <w:pStyle w:val="TAL"/>
              <w:rPr>
                <w:rFonts w:cs="Arial"/>
                <w:color w:val="000000"/>
                <w:szCs w:val="18"/>
              </w:rPr>
            </w:pPr>
            <w:r>
              <w:rPr>
                <w:rFonts w:cs="Arial"/>
                <w:color w:val="000000"/>
                <w:szCs w:val="18"/>
                <w:lang w:val="en-US"/>
              </w:rPr>
              <w:t>CA_1A-7A-20A-28A</w:t>
            </w:r>
          </w:p>
        </w:tc>
        <w:tc>
          <w:tcPr>
            <w:tcW w:w="1824" w:type="dxa"/>
          </w:tcPr>
          <w:p w14:paraId="54A2AA86" w14:textId="1FBCBAFA" w:rsidR="0019278D" w:rsidRDefault="0019278D" w:rsidP="0019278D">
            <w:pPr>
              <w:pStyle w:val="TAL"/>
              <w:rPr>
                <w:rFonts w:cs="Arial"/>
                <w:color w:val="000000"/>
                <w:szCs w:val="18"/>
              </w:rPr>
            </w:pPr>
            <w:r>
              <w:rPr>
                <w:rFonts w:cs="Arial"/>
                <w:color w:val="000000"/>
                <w:szCs w:val="18"/>
                <w:lang w:val="en-US"/>
              </w:rPr>
              <w:t>-</w:t>
            </w:r>
          </w:p>
        </w:tc>
        <w:tc>
          <w:tcPr>
            <w:tcW w:w="1096" w:type="dxa"/>
          </w:tcPr>
          <w:p w14:paraId="7F74AB58" w14:textId="265DBCD3" w:rsidR="0019278D" w:rsidRDefault="0019278D" w:rsidP="0019278D">
            <w:pPr>
              <w:pStyle w:val="TAL"/>
              <w:rPr>
                <w:rFonts w:cs="Arial"/>
                <w:color w:val="000000"/>
                <w:szCs w:val="18"/>
              </w:rPr>
            </w:pPr>
            <w:r>
              <w:rPr>
                <w:rFonts w:cs="Arial"/>
                <w:color w:val="000000"/>
                <w:szCs w:val="18"/>
                <w:lang w:val="en-US"/>
              </w:rPr>
              <w:t>0</w:t>
            </w:r>
          </w:p>
        </w:tc>
      </w:tr>
      <w:tr w:rsidR="0019278D" w:rsidRPr="00181C9C" w14:paraId="054E0F95" w14:textId="77777777" w:rsidTr="00595692">
        <w:trPr>
          <w:cantSplit/>
          <w:jc w:val="center"/>
        </w:trPr>
        <w:tc>
          <w:tcPr>
            <w:tcW w:w="3485" w:type="dxa"/>
          </w:tcPr>
          <w:p w14:paraId="46D727FD" w14:textId="7521A05F" w:rsidR="0019278D" w:rsidRDefault="0019278D" w:rsidP="0019278D">
            <w:pPr>
              <w:pStyle w:val="TAL"/>
              <w:rPr>
                <w:rFonts w:cs="Arial"/>
                <w:color w:val="000000"/>
                <w:szCs w:val="18"/>
              </w:rPr>
            </w:pPr>
            <w:r>
              <w:rPr>
                <w:rFonts w:cs="Arial"/>
                <w:color w:val="000000"/>
                <w:szCs w:val="18"/>
                <w:lang w:val="en-US"/>
              </w:rPr>
              <w:t>CA_1A-7A-20A-38A</w:t>
            </w:r>
          </w:p>
        </w:tc>
        <w:tc>
          <w:tcPr>
            <w:tcW w:w="1824" w:type="dxa"/>
          </w:tcPr>
          <w:p w14:paraId="4725F185" w14:textId="261265C8" w:rsidR="0019278D" w:rsidRDefault="0019278D" w:rsidP="0019278D">
            <w:pPr>
              <w:pStyle w:val="TAL"/>
              <w:rPr>
                <w:rFonts w:cs="Arial"/>
                <w:color w:val="000000"/>
                <w:szCs w:val="18"/>
              </w:rPr>
            </w:pPr>
            <w:r>
              <w:rPr>
                <w:rFonts w:cs="Arial"/>
                <w:color w:val="000000"/>
                <w:szCs w:val="18"/>
                <w:lang w:val="en-US"/>
              </w:rPr>
              <w:t>-</w:t>
            </w:r>
          </w:p>
        </w:tc>
        <w:tc>
          <w:tcPr>
            <w:tcW w:w="1096" w:type="dxa"/>
          </w:tcPr>
          <w:p w14:paraId="15AF68A4" w14:textId="2AD77A81" w:rsidR="0019278D" w:rsidRDefault="0019278D" w:rsidP="0019278D">
            <w:pPr>
              <w:pStyle w:val="TAL"/>
              <w:rPr>
                <w:rFonts w:cs="Arial"/>
                <w:color w:val="000000"/>
                <w:szCs w:val="18"/>
              </w:rPr>
            </w:pPr>
            <w:r>
              <w:rPr>
                <w:rFonts w:cs="Arial"/>
                <w:color w:val="000000"/>
                <w:szCs w:val="18"/>
                <w:lang w:val="en-US"/>
              </w:rPr>
              <w:t>0</w:t>
            </w:r>
          </w:p>
        </w:tc>
      </w:tr>
      <w:tr w:rsidR="0019278D" w:rsidRPr="00181C9C" w14:paraId="6E3B9D87" w14:textId="77777777" w:rsidTr="00595692">
        <w:trPr>
          <w:cantSplit/>
          <w:jc w:val="center"/>
        </w:trPr>
        <w:tc>
          <w:tcPr>
            <w:tcW w:w="3485" w:type="dxa"/>
          </w:tcPr>
          <w:p w14:paraId="01F75F8A" w14:textId="57134DC5" w:rsidR="0019278D" w:rsidRDefault="0019278D" w:rsidP="0019278D">
            <w:pPr>
              <w:pStyle w:val="TAL"/>
              <w:rPr>
                <w:rFonts w:cs="Arial"/>
                <w:color w:val="000000"/>
                <w:szCs w:val="18"/>
              </w:rPr>
            </w:pPr>
            <w:r>
              <w:rPr>
                <w:rFonts w:cs="Arial"/>
                <w:color w:val="000000"/>
                <w:szCs w:val="18"/>
              </w:rPr>
              <w:t>CA_1A-7A-</w:t>
            </w:r>
            <w:r>
              <w:rPr>
                <w:rFonts w:cs="Arial"/>
                <w:color w:val="000000"/>
                <w:szCs w:val="18"/>
                <w:lang w:val="en-US"/>
              </w:rPr>
              <w:t>2</w:t>
            </w:r>
            <w:r>
              <w:rPr>
                <w:rFonts w:cs="Arial"/>
                <w:color w:val="000000"/>
                <w:szCs w:val="18"/>
              </w:rPr>
              <w:t>8A-3</w:t>
            </w:r>
            <w:r>
              <w:rPr>
                <w:rFonts w:cs="Arial"/>
                <w:color w:val="000000"/>
                <w:szCs w:val="18"/>
                <w:lang w:val="en-US"/>
              </w:rPr>
              <w:t>2</w:t>
            </w:r>
            <w:r>
              <w:rPr>
                <w:rFonts w:cs="Arial"/>
                <w:color w:val="000000"/>
                <w:szCs w:val="18"/>
              </w:rPr>
              <w:t>A</w:t>
            </w:r>
          </w:p>
        </w:tc>
        <w:tc>
          <w:tcPr>
            <w:tcW w:w="1824" w:type="dxa"/>
          </w:tcPr>
          <w:p w14:paraId="0A18D4BA" w14:textId="1A9B722F" w:rsidR="0019278D" w:rsidRDefault="0019278D" w:rsidP="0019278D">
            <w:pPr>
              <w:pStyle w:val="TAL"/>
              <w:rPr>
                <w:rFonts w:cs="Arial"/>
                <w:color w:val="000000"/>
                <w:szCs w:val="18"/>
              </w:rPr>
            </w:pPr>
            <w:r>
              <w:rPr>
                <w:rFonts w:cs="Arial"/>
                <w:color w:val="000000"/>
                <w:szCs w:val="18"/>
              </w:rPr>
              <w:t>-</w:t>
            </w:r>
          </w:p>
        </w:tc>
        <w:tc>
          <w:tcPr>
            <w:tcW w:w="1096" w:type="dxa"/>
          </w:tcPr>
          <w:p w14:paraId="75A5A1C3" w14:textId="587832F7" w:rsidR="0019278D" w:rsidRDefault="0019278D" w:rsidP="0019278D">
            <w:pPr>
              <w:pStyle w:val="TAL"/>
              <w:rPr>
                <w:rFonts w:cs="Arial"/>
                <w:color w:val="000000"/>
                <w:szCs w:val="18"/>
              </w:rPr>
            </w:pPr>
            <w:r>
              <w:rPr>
                <w:rFonts w:cs="Arial"/>
                <w:color w:val="000000"/>
                <w:szCs w:val="18"/>
              </w:rPr>
              <w:t>0</w:t>
            </w:r>
          </w:p>
        </w:tc>
      </w:tr>
      <w:tr w:rsidR="0019278D" w:rsidRPr="00181C9C" w14:paraId="56B75FAF" w14:textId="77777777" w:rsidTr="00595692">
        <w:trPr>
          <w:cantSplit/>
          <w:jc w:val="center"/>
        </w:trPr>
        <w:tc>
          <w:tcPr>
            <w:tcW w:w="3485" w:type="dxa"/>
          </w:tcPr>
          <w:p w14:paraId="2BA75A91" w14:textId="3EDE39B2" w:rsidR="0019278D" w:rsidRDefault="0019278D" w:rsidP="0019278D">
            <w:pPr>
              <w:pStyle w:val="TAL"/>
              <w:rPr>
                <w:rFonts w:cs="Arial"/>
                <w:color w:val="000000"/>
                <w:szCs w:val="18"/>
              </w:rPr>
            </w:pPr>
            <w:r>
              <w:rPr>
                <w:rFonts w:cs="Arial"/>
                <w:color w:val="000000"/>
                <w:szCs w:val="18"/>
                <w:lang w:val="en-US"/>
              </w:rPr>
              <w:t>CA_1A-7A-28A-38A</w:t>
            </w:r>
          </w:p>
        </w:tc>
        <w:tc>
          <w:tcPr>
            <w:tcW w:w="1824" w:type="dxa"/>
          </w:tcPr>
          <w:p w14:paraId="4E4A4457" w14:textId="6E5841B8" w:rsidR="0019278D" w:rsidRDefault="0019278D" w:rsidP="0019278D">
            <w:pPr>
              <w:pStyle w:val="TAL"/>
              <w:rPr>
                <w:rFonts w:cs="Arial"/>
                <w:color w:val="000000"/>
                <w:szCs w:val="18"/>
              </w:rPr>
            </w:pPr>
            <w:r>
              <w:rPr>
                <w:rFonts w:cs="Arial"/>
                <w:color w:val="000000"/>
                <w:szCs w:val="18"/>
                <w:lang w:val="en-US"/>
              </w:rPr>
              <w:t>-</w:t>
            </w:r>
          </w:p>
        </w:tc>
        <w:tc>
          <w:tcPr>
            <w:tcW w:w="1096" w:type="dxa"/>
          </w:tcPr>
          <w:p w14:paraId="122CAB61" w14:textId="4ADE2ACD" w:rsidR="0019278D" w:rsidRDefault="0019278D" w:rsidP="0019278D">
            <w:pPr>
              <w:pStyle w:val="TAL"/>
              <w:rPr>
                <w:rFonts w:cs="Arial"/>
                <w:color w:val="000000"/>
                <w:szCs w:val="18"/>
              </w:rPr>
            </w:pPr>
            <w:r>
              <w:rPr>
                <w:rFonts w:cs="Arial"/>
                <w:color w:val="000000"/>
                <w:szCs w:val="18"/>
                <w:lang w:val="en-US"/>
              </w:rPr>
              <w:t>0</w:t>
            </w:r>
          </w:p>
        </w:tc>
      </w:tr>
      <w:tr w:rsidR="0019278D" w:rsidRPr="00181C9C" w14:paraId="33B352C5" w14:textId="77777777" w:rsidTr="00595692">
        <w:trPr>
          <w:cantSplit/>
          <w:jc w:val="center"/>
        </w:trPr>
        <w:tc>
          <w:tcPr>
            <w:tcW w:w="3485" w:type="dxa"/>
          </w:tcPr>
          <w:p w14:paraId="651E3D0A" w14:textId="481CD729" w:rsidR="0019278D" w:rsidRDefault="0019278D" w:rsidP="0019278D">
            <w:pPr>
              <w:pStyle w:val="TAL"/>
              <w:rPr>
                <w:rFonts w:cs="Arial"/>
                <w:color w:val="000000"/>
                <w:szCs w:val="18"/>
              </w:rPr>
            </w:pPr>
            <w:r>
              <w:rPr>
                <w:rFonts w:cs="Arial"/>
                <w:color w:val="000000"/>
                <w:szCs w:val="18"/>
                <w:lang w:val="en-US"/>
              </w:rPr>
              <w:t>CA_1A-7A-32A-38A</w:t>
            </w:r>
          </w:p>
        </w:tc>
        <w:tc>
          <w:tcPr>
            <w:tcW w:w="1824" w:type="dxa"/>
          </w:tcPr>
          <w:p w14:paraId="5418A370" w14:textId="15770DD3" w:rsidR="0019278D" w:rsidRDefault="0019278D" w:rsidP="0019278D">
            <w:pPr>
              <w:pStyle w:val="TAL"/>
              <w:rPr>
                <w:rFonts w:cs="Arial"/>
                <w:color w:val="000000"/>
                <w:szCs w:val="18"/>
              </w:rPr>
            </w:pPr>
            <w:r>
              <w:rPr>
                <w:rFonts w:cs="Arial"/>
                <w:color w:val="000000"/>
                <w:szCs w:val="18"/>
                <w:lang w:val="en-US"/>
              </w:rPr>
              <w:t>-</w:t>
            </w:r>
          </w:p>
        </w:tc>
        <w:tc>
          <w:tcPr>
            <w:tcW w:w="1096" w:type="dxa"/>
          </w:tcPr>
          <w:p w14:paraId="5042F4BA" w14:textId="135A0789" w:rsidR="0019278D" w:rsidRDefault="0019278D" w:rsidP="0019278D">
            <w:pPr>
              <w:pStyle w:val="TAL"/>
              <w:rPr>
                <w:rFonts w:cs="Arial"/>
                <w:color w:val="000000"/>
                <w:szCs w:val="18"/>
              </w:rPr>
            </w:pPr>
            <w:r>
              <w:rPr>
                <w:rFonts w:cs="Arial"/>
                <w:color w:val="000000"/>
                <w:szCs w:val="18"/>
                <w:lang w:val="en-US"/>
              </w:rPr>
              <w:t>0</w:t>
            </w:r>
          </w:p>
        </w:tc>
      </w:tr>
      <w:tr w:rsidR="0019278D" w:rsidRPr="00181C9C" w14:paraId="27A90BC5" w14:textId="77777777" w:rsidTr="00595692">
        <w:trPr>
          <w:cantSplit/>
          <w:jc w:val="center"/>
        </w:trPr>
        <w:tc>
          <w:tcPr>
            <w:tcW w:w="3485" w:type="dxa"/>
          </w:tcPr>
          <w:p w14:paraId="4D0A483C" w14:textId="164808EC"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1E81F2AD" w14:textId="648AFB62" w:rsidR="0019278D" w:rsidRDefault="0019278D" w:rsidP="0019278D">
            <w:pPr>
              <w:pStyle w:val="TAL"/>
              <w:rPr>
                <w:rFonts w:cs="Arial"/>
                <w:color w:val="000000"/>
                <w:szCs w:val="18"/>
              </w:rPr>
            </w:pPr>
            <w:r>
              <w:rPr>
                <w:rFonts w:cs="Arial"/>
                <w:color w:val="000000"/>
                <w:szCs w:val="18"/>
              </w:rPr>
              <w:t>-</w:t>
            </w:r>
          </w:p>
        </w:tc>
        <w:tc>
          <w:tcPr>
            <w:tcW w:w="1096" w:type="dxa"/>
          </w:tcPr>
          <w:p w14:paraId="7A479842" w14:textId="42DABA8A" w:rsidR="0019278D" w:rsidRDefault="0019278D" w:rsidP="0019278D">
            <w:pPr>
              <w:pStyle w:val="TAL"/>
              <w:rPr>
                <w:rFonts w:cs="Arial"/>
                <w:color w:val="000000"/>
                <w:szCs w:val="18"/>
              </w:rPr>
            </w:pPr>
            <w:r>
              <w:rPr>
                <w:rFonts w:cs="Arial"/>
                <w:color w:val="000000"/>
                <w:szCs w:val="18"/>
              </w:rPr>
              <w:t>0</w:t>
            </w:r>
          </w:p>
        </w:tc>
      </w:tr>
      <w:tr w:rsidR="0019278D" w:rsidRPr="00181C9C" w14:paraId="081885BE" w14:textId="77777777" w:rsidTr="00595692">
        <w:trPr>
          <w:cantSplit/>
          <w:jc w:val="center"/>
        </w:trPr>
        <w:tc>
          <w:tcPr>
            <w:tcW w:w="3485" w:type="dxa"/>
          </w:tcPr>
          <w:p w14:paraId="5BC463D1" w14:textId="2FCF8CC9" w:rsidR="0019278D" w:rsidRDefault="0019278D" w:rsidP="0019278D">
            <w:pPr>
              <w:pStyle w:val="TAL"/>
              <w:rPr>
                <w:rFonts w:cs="Arial"/>
                <w:color w:val="000000"/>
                <w:szCs w:val="18"/>
              </w:rPr>
            </w:pPr>
            <w:r>
              <w:rPr>
                <w:rFonts w:cs="Arial"/>
                <w:color w:val="000000"/>
                <w:szCs w:val="18"/>
              </w:rPr>
              <w:t>CA_1A-8A-20A-38A</w:t>
            </w:r>
          </w:p>
        </w:tc>
        <w:tc>
          <w:tcPr>
            <w:tcW w:w="1824" w:type="dxa"/>
          </w:tcPr>
          <w:p w14:paraId="18362FCE" w14:textId="4858CECA" w:rsidR="0019278D" w:rsidRDefault="0019278D" w:rsidP="0019278D">
            <w:pPr>
              <w:pStyle w:val="TAL"/>
              <w:rPr>
                <w:rFonts w:cs="Arial"/>
                <w:color w:val="000000"/>
                <w:szCs w:val="18"/>
              </w:rPr>
            </w:pPr>
            <w:r>
              <w:rPr>
                <w:rFonts w:cs="Arial"/>
                <w:color w:val="000000"/>
                <w:szCs w:val="18"/>
              </w:rPr>
              <w:t>-</w:t>
            </w:r>
          </w:p>
        </w:tc>
        <w:tc>
          <w:tcPr>
            <w:tcW w:w="1096" w:type="dxa"/>
          </w:tcPr>
          <w:p w14:paraId="71D4B45F" w14:textId="1201F812" w:rsidR="0019278D" w:rsidRDefault="0019278D" w:rsidP="0019278D">
            <w:pPr>
              <w:pStyle w:val="TAL"/>
              <w:rPr>
                <w:rFonts w:cs="Arial"/>
                <w:color w:val="000000"/>
                <w:szCs w:val="18"/>
              </w:rPr>
            </w:pPr>
            <w:r>
              <w:rPr>
                <w:rFonts w:cs="Arial"/>
                <w:color w:val="000000"/>
                <w:szCs w:val="18"/>
              </w:rPr>
              <w:t>0</w:t>
            </w:r>
          </w:p>
        </w:tc>
      </w:tr>
      <w:tr w:rsidR="0019278D" w:rsidRPr="00181C9C" w14:paraId="4FBFCF35" w14:textId="77777777" w:rsidTr="00595692">
        <w:trPr>
          <w:cantSplit/>
          <w:jc w:val="center"/>
        </w:trPr>
        <w:tc>
          <w:tcPr>
            <w:tcW w:w="3485" w:type="dxa"/>
          </w:tcPr>
          <w:p w14:paraId="3B34389B" w14:textId="1254B220"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5D6C64F4" w14:textId="564243C6" w:rsidR="0019278D" w:rsidRDefault="0019278D" w:rsidP="0019278D">
            <w:pPr>
              <w:pStyle w:val="TAL"/>
              <w:rPr>
                <w:rFonts w:cs="Arial"/>
                <w:color w:val="000000"/>
                <w:szCs w:val="18"/>
              </w:rPr>
            </w:pPr>
            <w:r>
              <w:rPr>
                <w:rFonts w:cs="Arial"/>
                <w:color w:val="000000"/>
                <w:szCs w:val="18"/>
              </w:rPr>
              <w:t>-</w:t>
            </w:r>
          </w:p>
        </w:tc>
        <w:tc>
          <w:tcPr>
            <w:tcW w:w="1096" w:type="dxa"/>
          </w:tcPr>
          <w:p w14:paraId="2269CBE5" w14:textId="472EEE14" w:rsidR="0019278D" w:rsidRDefault="0019278D" w:rsidP="0019278D">
            <w:pPr>
              <w:pStyle w:val="TAL"/>
              <w:rPr>
                <w:rFonts w:cs="Arial"/>
                <w:color w:val="000000"/>
                <w:szCs w:val="18"/>
              </w:rPr>
            </w:pPr>
            <w:r>
              <w:rPr>
                <w:rFonts w:cs="Arial"/>
                <w:color w:val="000000"/>
                <w:szCs w:val="18"/>
              </w:rPr>
              <w:t>0</w:t>
            </w:r>
          </w:p>
        </w:tc>
      </w:tr>
      <w:tr w:rsidR="0019278D" w:rsidRPr="00181C9C" w14:paraId="4BB72DCF" w14:textId="77777777" w:rsidTr="00595692">
        <w:trPr>
          <w:cantSplit/>
          <w:jc w:val="center"/>
        </w:trPr>
        <w:tc>
          <w:tcPr>
            <w:tcW w:w="3485" w:type="dxa"/>
          </w:tcPr>
          <w:p w14:paraId="7DE4E857" w14:textId="32515095" w:rsidR="0019278D" w:rsidRDefault="0019278D" w:rsidP="0019278D">
            <w:pPr>
              <w:pStyle w:val="TAL"/>
              <w:rPr>
                <w:rFonts w:cs="Arial"/>
                <w:color w:val="000000"/>
                <w:szCs w:val="18"/>
              </w:rPr>
            </w:pPr>
            <w:r>
              <w:rPr>
                <w:rFonts w:cs="Arial"/>
                <w:color w:val="000000"/>
                <w:szCs w:val="18"/>
                <w:lang w:val="en-US"/>
              </w:rPr>
              <w:t>CA_1A-8A-32A-38A</w:t>
            </w:r>
          </w:p>
        </w:tc>
        <w:tc>
          <w:tcPr>
            <w:tcW w:w="1824" w:type="dxa"/>
          </w:tcPr>
          <w:p w14:paraId="51B243A5" w14:textId="748D2E61" w:rsidR="0019278D" w:rsidRDefault="0019278D" w:rsidP="0019278D">
            <w:pPr>
              <w:pStyle w:val="TAL"/>
              <w:rPr>
                <w:rFonts w:cs="Arial"/>
                <w:color w:val="000000"/>
                <w:szCs w:val="18"/>
              </w:rPr>
            </w:pPr>
            <w:r>
              <w:rPr>
                <w:rFonts w:cs="Arial"/>
                <w:color w:val="000000"/>
                <w:szCs w:val="18"/>
                <w:lang w:val="en-US"/>
              </w:rPr>
              <w:t>-</w:t>
            </w:r>
          </w:p>
        </w:tc>
        <w:tc>
          <w:tcPr>
            <w:tcW w:w="1096" w:type="dxa"/>
          </w:tcPr>
          <w:p w14:paraId="3ED9FC77" w14:textId="67393FAA" w:rsidR="0019278D" w:rsidRDefault="0019278D" w:rsidP="0019278D">
            <w:pPr>
              <w:pStyle w:val="TAL"/>
              <w:rPr>
                <w:rFonts w:cs="Arial"/>
                <w:color w:val="000000"/>
                <w:szCs w:val="18"/>
              </w:rPr>
            </w:pPr>
            <w:r>
              <w:rPr>
                <w:rFonts w:cs="Arial"/>
                <w:color w:val="000000"/>
                <w:szCs w:val="18"/>
                <w:lang w:val="en-US"/>
              </w:rPr>
              <w:t>0</w:t>
            </w:r>
          </w:p>
        </w:tc>
      </w:tr>
      <w:tr w:rsidR="0019278D" w:rsidRPr="00181C9C" w14:paraId="2AC8E79B" w14:textId="77777777" w:rsidTr="00595692">
        <w:trPr>
          <w:cantSplit/>
          <w:jc w:val="center"/>
        </w:trPr>
        <w:tc>
          <w:tcPr>
            <w:tcW w:w="3485" w:type="dxa"/>
          </w:tcPr>
          <w:p w14:paraId="6181E15C" w14:textId="6E70455D"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4EAF60DC" w14:textId="6421E14A" w:rsidR="0019278D" w:rsidRDefault="0019278D" w:rsidP="0019278D">
            <w:pPr>
              <w:pStyle w:val="TAL"/>
              <w:rPr>
                <w:rFonts w:cs="Arial"/>
                <w:color w:val="000000"/>
                <w:szCs w:val="18"/>
              </w:rPr>
            </w:pPr>
            <w:r>
              <w:rPr>
                <w:rFonts w:cs="Arial"/>
                <w:color w:val="000000"/>
                <w:szCs w:val="18"/>
              </w:rPr>
              <w:t>-</w:t>
            </w:r>
          </w:p>
        </w:tc>
        <w:tc>
          <w:tcPr>
            <w:tcW w:w="1096" w:type="dxa"/>
          </w:tcPr>
          <w:p w14:paraId="3923BAFA" w14:textId="02CCD24A" w:rsidR="0019278D" w:rsidRDefault="0019278D" w:rsidP="0019278D">
            <w:pPr>
              <w:pStyle w:val="TAL"/>
              <w:rPr>
                <w:rFonts w:cs="Arial"/>
                <w:color w:val="000000"/>
                <w:szCs w:val="18"/>
              </w:rPr>
            </w:pPr>
            <w:r>
              <w:rPr>
                <w:rFonts w:cs="Arial"/>
                <w:color w:val="000000"/>
                <w:szCs w:val="18"/>
              </w:rPr>
              <w:t>0</w:t>
            </w:r>
          </w:p>
        </w:tc>
      </w:tr>
      <w:tr w:rsidR="0019278D" w:rsidRPr="00181C9C" w14:paraId="50D8D603" w14:textId="77777777" w:rsidTr="00595692">
        <w:trPr>
          <w:cantSplit/>
          <w:jc w:val="center"/>
        </w:trPr>
        <w:tc>
          <w:tcPr>
            <w:tcW w:w="3485" w:type="dxa"/>
          </w:tcPr>
          <w:p w14:paraId="4D604B0E" w14:textId="6BAD1BDF" w:rsidR="0019278D" w:rsidRDefault="0019278D" w:rsidP="0019278D">
            <w:pPr>
              <w:pStyle w:val="TAL"/>
              <w:rPr>
                <w:rFonts w:cs="Arial"/>
                <w:color w:val="000000"/>
                <w:szCs w:val="18"/>
              </w:rPr>
            </w:pPr>
            <w:r>
              <w:rPr>
                <w:rFonts w:cs="Arial"/>
                <w:color w:val="000000"/>
                <w:szCs w:val="18"/>
                <w:lang w:val="en-US"/>
              </w:rPr>
              <w:t>CA_1A-20A-28A-38A</w:t>
            </w:r>
          </w:p>
        </w:tc>
        <w:tc>
          <w:tcPr>
            <w:tcW w:w="1824" w:type="dxa"/>
          </w:tcPr>
          <w:p w14:paraId="022C3D8B" w14:textId="6B132F59" w:rsidR="0019278D" w:rsidRDefault="0019278D" w:rsidP="0019278D">
            <w:pPr>
              <w:pStyle w:val="TAL"/>
              <w:rPr>
                <w:rFonts w:cs="Arial"/>
                <w:color w:val="000000"/>
                <w:szCs w:val="18"/>
              </w:rPr>
            </w:pPr>
            <w:r>
              <w:rPr>
                <w:rFonts w:cs="Arial"/>
                <w:color w:val="000000"/>
                <w:szCs w:val="18"/>
                <w:lang w:val="en-US"/>
              </w:rPr>
              <w:t>-</w:t>
            </w:r>
          </w:p>
        </w:tc>
        <w:tc>
          <w:tcPr>
            <w:tcW w:w="1096" w:type="dxa"/>
          </w:tcPr>
          <w:p w14:paraId="7641AEB9" w14:textId="5A0C548E" w:rsidR="0019278D" w:rsidRDefault="0019278D" w:rsidP="0019278D">
            <w:pPr>
              <w:pStyle w:val="TAL"/>
              <w:rPr>
                <w:rFonts w:cs="Arial"/>
                <w:color w:val="000000"/>
                <w:szCs w:val="18"/>
              </w:rPr>
            </w:pPr>
            <w:r>
              <w:rPr>
                <w:rFonts w:cs="Arial"/>
                <w:color w:val="000000"/>
                <w:szCs w:val="18"/>
                <w:lang w:val="en-US"/>
              </w:rPr>
              <w:t>0</w:t>
            </w:r>
          </w:p>
        </w:tc>
      </w:tr>
      <w:tr w:rsidR="0019278D" w:rsidRPr="00181C9C" w14:paraId="32A35F2D" w14:textId="77777777" w:rsidTr="00595692">
        <w:trPr>
          <w:cantSplit/>
          <w:jc w:val="center"/>
        </w:trPr>
        <w:tc>
          <w:tcPr>
            <w:tcW w:w="3485" w:type="dxa"/>
          </w:tcPr>
          <w:p w14:paraId="607E84D1" w14:textId="2614A2BB" w:rsidR="0019278D" w:rsidRDefault="0019278D" w:rsidP="0019278D">
            <w:pPr>
              <w:pStyle w:val="TAL"/>
              <w:rPr>
                <w:rFonts w:cs="Arial"/>
                <w:color w:val="000000"/>
                <w:szCs w:val="18"/>
              </w:rPr>
            </w:pPr>
            <w:r>
              <w:rPr>
                <w:rFonts w:cs="Arial"/>
                <w:color w:val="000000"/>
                <w:szCs w:val="18"/>
                <w:lang w:val="en-US"/>
              </w:rPr>
              <w:t>CA_1A-20A-32A-38A</w:t>
            </w:r>
          </w:p>
        </w:tc>
        <w:tc>
          <w:tcPr>
            <w:tcW w:w="1824" w:type="dxa"/>
          </w:tcPr>
          <w:p w14:paraId="70BA2DEC" w14:textId="00B39CEE" w:rsidR="0019278D" w:rsidRDefault="0019278D" w:rsidP="0019278D">
            <w:pPr>
              <w:pStyle w:val="TAL"/>
              <w:rPr>
                <w:rFonts w:cs="Arial"/>
                <w:color w:val="000000"/>
                <w:szCs w:val="18"/>
              </w:rPr>
            </w:pPr>
            <w:r>
              <w:rPr>
                <w:rFonts w:cs="Arial"/>
                <w:color w:val="000000"/>
                <w:szCs w:val="18"/>
                <w:lang w:val="en-US"/>
              </w:rPr>
              <w:t>-</w:t>
            </w:r>
          </w:p>
        </w:tc>
        <w:tc>
          <w:tcPr>
            <w:tcW w:w="1096" w:type="dxa"/>
          </w:tcPr>
          <w:p w14:paraId="3180BB6F" w14:textId="05980465" w:rsidR="0019278D" w:rsidRDefault="0019278D" w:rsidP="0019278D">
            <w:pPr>
              <w:pStyle w:val="TAL"/>
              <w:rPr>
                <w:rFonts w:cs="Arial"/>
                <w:color w:val="000000"/>
                <w:szCs w:val="18"/>
              </w:rPr>
            </w:pPr>
            <w:r>
              <w:rPr>
                <w:rFonts w:cs="Arial"/>
                <w:color w:val="000000"/>
                <w:szCs w:val="18"/>
                <w:lang w:val="en-US"/>
              </w:rPr>
              <w:t>0</w:t>
            </w:r>
          </w:p>
        </w:tc>
      </w:tr>
      <w:tr w:rsidR="0019278D" w:rsidRPr="00181C9C" w14:paraId="33C73850" w14:textId="77777777" w:rsidTr="00595692">
        <w:trPr>
          <w:cantSplit/>
          <w:jc w:val="center"/>
        </w:trPr>
        <w:tc>
          <w:tcPr>
            <w:tcW w:w="3485" w:type="dxa"/>
          </w:tcPr>
          <w:p w14:paraId="351A4920" w14:textId="7CC814E6" w:rsidR="0019278D" w:rsidRDefault="0019278D" w:rsidP="0019278D">
            <w:pPr>
              <w:pStyle w:val="TAL"/>
              <w:rPr>
                <w:rFonts w:cs="Arial"/>
                <w:color w:val="000000"/>
                <w:szCs w:val="18"/>
              </w:rPr>
            </w:pPr>
            <w:r>
              <w:rPr>
                <w:rFonts w:cs="Arial"/>
                <w:color w:val="000000"/>
                <w:szCs w:val="18"/>
              </w:rPr>
              <w:t>CA_2A-2A-5A-7A-66A</w:t>
            </w:r>
          </w:p>
        </w:tc>
        <w:tc>
          <w:tcPr>
            <w:tcW w:w="1824" w:type="dxa"/>
          </w:tcPr>
          <w:p w14:paraId="4C742F42" w14:textId="22D6B278" w:rsidR="0019278D" w:rsidRDefault="0019278D" w:rsidP="0019278D">
            <w:pPr>
              <w:pStyle w:val="TAL"/>
              <w:rPr>
                <w:rFonts w:cs="Arial"/>
                <w:color w:val="000000"/>
                <w:szCs w:val="18"/>
              </w:rPr>
            </w:pPr>
            <w:r>
              <w:rPr>
                <w:rFonts w:cs="Arial"/>
                <w:color w:val="000000"/>
                <w:szCs w:val="18"/>
              </w:rPr>
              <w:t>-</w:t>
            </w:r>
          </w:p>
        </w:tc>
        <w:tc>
          <w:tcPr>
            <w:tcW w:w="1096" w:type="dxa"/>
          </w:tcPr>
          <w:p w14:paraId="2045E0A1" w14:textId="21896343" w:rsidR="0019278D" w:rsidRDefault="0019278D" w:rsidP="0019278D">
            <w:pPr>
              <w:pStyle w:val="TAL"/>
              <w:rPr>
                <w:rFonts w:cs="Arial"/>
                <w:color w:val="000000"/>
                <w:szCs w:val="18"/>
              </w:rPr>
            </w:pPr>
            <w:r>
              <w:rPr>
                <w:rFonts w:cs="Arial"/>
                <w:color w:val="000000"/>
                <w:szCs w:val="18"/>
              </w:rPr>
              <w:t>0</w:t>
            </w:r>
          </w:p>
        </w:tc>
      </w:tr>
      <w:tr w:rsidR="0019278D" w:rsidRPr="00181C9C" w14:paraId="4804E76D" w14:textId="77777777" w:rsidTr="00595692">
        <w:trPr>
          <w:cantSplit/>
          <w:jc w:val="center"/>
        </w:trPr>
        <w:tc>
          <w:tcPr>
            <w:tcW w:w="3485" w:type="dxa"/>
          </w:tcPr>
          <w:p w14:paraId="24FEAE94" w14:textId="7F2F0D3F" w:rsidR="0019278D" w:rsidRDefault="0019278D" w:rsidP="0019278D">
            <w:pPr>
              <w:pStyle w:val="TAL"/>
              <w:rPr>
                <w:rFonts w:cs="Arial"/>
                <w:color w:val="000000"/>
                <w:szCs w:val="18"/>
              </w:rPr>
            </w:pPr>
            <w:r>
              <w:rPr>
                <w:rFonts w:cs="Arial"/>
                <w:color w:val="000000"/>
                <w:szCs w:val="18"/>
              </w:rPr>
              <w:t>CA_2A-5A-7A-66A</w:t>
            </w:r>
          </w:p>
        </w:tc>
        <w:tc>
          <w:tcPr>
            <w:tcW w:w="1824" w:type="dxa"/>
          </w:tcPr>
          <w:p w14:paraId="597C2DF2" w14:textId="4B1C231F" w:rsidR="0019278D" w:rsidRDefault="0019278D" w:rsidP="0019278D">
            <w:pPr>
              <w:pStyle w:val="TAL"/>
              <w:rPr>
                <w:rFonts w:cs="Arial"/>
                <w:color w:val="000000"/>
                <w:szCs w:val="18"/>
              </w:rPr>
            </w:pPr>
            <w:r>
              <w:rPr>
                <w:rFonts w:cs="Arial"/>
                <w:color w:val="000000"/>
                <w:szCs w:val="18"/>
              </w:rPr>
              <w:t>-</w:t>
            </w:r>
          </w:p>
        </w:tc>
        <w:tc>
          <w:tcPr>
            <w:tcW w:w="1096" w:type="dxa"/>
          </w:tcPr>
          <w:p w14:paraId="0BFB7003" w14:textId="117C3235" w:rsidR="0019278D" w:rsidRDefault="0019278D" w:rsidP="0019278D">
            <w:pPr>
              <w:pStyle w:val="TAL"/>
              <w:rPr>
                <w:rFonts w:cs="Arial"/>
                <w:color w:val="000000"/>
                <w:szCs w:val="18"/>
              </w:rPr>
            </w:pPr>
            <w:r>
              <w:rPr>
                <w:rFonts w:cs="Arial"/>
                <w:color w:val="000000"/>
                <w:szCs w:val="18"/>
              </w:rPr>
              <w:t>0</w:t>
            </w:r>
          </w:p>
        </w:tc>
      </w:tr>
      <w:tr w:rsidR="0019278D" w:rsidRPr="00181C9C" w14:paraId="4E991BEB" w14:textId="77777777" w:rsidTr="00595692">
        <w:trPr>
          <w:cantSplit/>
          <w:jc w:val="center"/>
        </w:trPr>
        <w:tc>
          <w:tcPr>
            <w:tcW w:w="3485" w:type="dxa"/>
          </w:tcPr>
          <w:p w14:paraId="682C5CD0" w14:textId="74E6CBD2" w:rsidR="0019278D" w:rsidRDefault="0019278D" w:rsidP="0019278D">
            <w:pPr>
              <w:pStyle w:val="TAL"/>
              <w:rPr>
                <w:rFonts w:cs="Arial"/>
                <w:color w:val="000000"/>
                <w:szCs w:val="18"/>
              </w:rPr>
            </w:pPr>
            <w:r>
              <w:rPr>
                <w:rFonts w:cs="Arial"/>
                <w:color w:val="000000"/>
                <w:szCs w:val="18"/>
              </w:rPr>
              <w:t>CA_2A-5A-7A-</w:t>
            </w:r>
            <w:r>
              <w:rPr>
                <w:rFonts w:cs="Arial"/>
                <w:color w:val="000000"/>
                <w:szCs w:val="18"/>
                <w:lang w:val="en-US"/>
              </w:rPr>
              <w:t>7A-</w:t>
            </w:r>
            <w:r>
              <w:rPr>
                <w:rFonts w:cs="Arial"/>
                <w:color w:val="000000"/>
                <w:szCs w:val="18"/>
              </w:rPr>
              <w:t>66A</w:t>
            </w:r>
          </w:p>
        </w:tc>
        <w:tc>
          <w:tcPr>
            <w:tcW w:w="1824" w:type="dxa"/>
          </w:tcPr>
          <w:p w14:paraId="08F17407" w14:textId="55263338" w:rsidR="0019278D" w:rsidRDefault="0019278D" w:rsidP="0019278D">
            <w:pPr>
              <w:pStyle w:val="TAL"/>
              <w:rPr>
                <w:rFonts w:cs="Arial"/>
                <w:color w:val="000000"/>
                <w:szCs w:val="18"/>
              </w:rPr>
            </w:pPr>
            <w:r>
              <w:rPr>
                <w:rFonts w:cs="Arial"/>
                <w:color w:val="000000"/>
                <w:szCs w:val="18"/>
              </w:rPr>
              <w:t>-</w:t>
            </w:r>
          </w:p>
        </w:tc>
        <w:tc>
          <w:tcPr>
            <w:tcW w:w="1096" w:type="dxa"/>
          </w:tcPr>
          <w:p w14:paraId="31FCE991" w14:textId="3587D5F8" w:rsidR="0019278D" w:rsidRDefault="0019278D" w:rsidP="0019278D">
            <w:pPr>
              <w:pStyle w:val="TAL"/>
              <w:rPr>
                <w:rFonts w:cs="Arial"/>
                <w:color w:val="000000"/>
                <w:szCs w:val="18"/>
              </w:rPr>
            </w:pPr>
            <w:r>
              <w:rPr>
                <w:rFonts w:cs="Arial"/>
                <w:color w:val="000000"/>
                <w:szCs w:val="18"/>
              </w:rPr>
              <w:t>0</w:t>
            </w:r>
          </w:p>
        </w:tc>
      </w:tr>
      <w:tr w:rsidR="0019278D" w:rsidRPr="00181C9C" w14:paraId="74C7717E" w14:textId="77777777" w:rsidTr="00595692">
        <w:trPr>
          <w:cantSplit/>
          <w:jc w:val="center"/>
        </w:trPr>
        <w:tc>
          <w:tcPr>
            <w:tcW w:w="3485" w:type="dxa"/>
          </w:tcPr>
          <w:p w14:paraId="03035BEC" w14:textId="1CB50864" w:rsidR="0019278D" w:rsidRDefault="0019278D" w:rsidP="0019278D">
            <w:pPr>
              <w:pStyle w:val="TAL"/>
              <w:rPr>
                <w:rFonts w:cs="Arial"/>
                <w:color w:val="000000"/>
                <w:szCs w:val="18"/>
              </w:rPr>
            </w:pPr>
            <w:r>
              <w:rPr>
                <w:rFonts w:cs="Arial"/>
                <w:color w:val="000000"/>
                <w:szCs w:val="18"/>
              </w:rPr>
              <w:t>CA_2A-5A-7</w:t>
            </w:r>
            <w:r>
              <w:rPr>
                <w:rFonts w:cs="Arial"/>
                <w:color w:val="000000"/>
                <w:szCs w:val="18"/>
                <w:lang w:val="en-US"/>
              </w:rPr>
              <w:t>A-66A</w:t>
            </w:r>
            <w:r>
              <w:rPr>
                <w:rFonts w:cs="Arial"/>
                <w:color w:val="000000"/>
                <w:szCs w:val="18"/>
              </w:rPr>
              <w:t>-66A</w:t>
            </w:r>
          </w:p>
        </w:tc>
        <w:tc>
          <w:tcPr>
            <w:tcW w:w="1824" w:type="dxa"/>
          </w:tcPr>
          <w:p w14:paraId="32EA24DB" w14:textId="680FA43D" w:rsidR="0019278D" w:rsidRDefault="0019278D" w:rsidP="0019278D">
            <w:pPr>
              <w:pStyle w:val="TAL"/>
              <w:rPr>
                <w:rFonts w:cs="Arial"/>
                <w:color w:val="000000"/>
                <w:szCs w:val="18"/>
              </w:rPr>
            </w:pPr>
            <w:r>
              <w:rPr>
                <w:rFonts w:cs="Arial"/>
                <w:color w:val="000000"/>
                <w:szCs w:val="18"/>
              </w:rPr>
              <w:t>-</w:t>
            </w:r>
          </w:p>
        </w:tc>
        <w:tc>
          <w:tcPr>
            <w:tcW w:w="1096" w:type="dxa"/>
          </w:tcPr>
          <w:p w14:paraId="5B94C146" w14:textId="3B1CB60A" w:rsidR="0019278D" w:rsidRDefault="0019278D" w:rsidP="0019278D">
            <w:pPr>
              <w:pStyle w:val="TAL"/>
              <w:rPr>
                <w:rFonts w:cs="Arial"/>
                <w:color w:val="000000"/>
                <w:szCs w:val="18"/>
              </w:rPr>
            </w:pPr>
            <w:r>
              <w:rPr>
                <w:rFonts w:cs="Arial"/>
                <w:color w:val="000000"/>
                <w:szCs w:val="18"/>
              </w:rPr>
              <w:t>0</w:t>
            </w:r>
          </w:p>
        </w:tc>
      </w:tr>
      <w:tr w:rsidR="0019278D" w:rsidRPr="00181C9C" w14:paraId="15A3839D" w14:textId="77777777" w:rsidTr="00595692">
        <w:trPr>
          <w:cantSplit/>
          <w:jc w:val="center"/>
        </w:trPr>
        <w:tc>
          <w:tcPr>
            <w:tcW w:w="3485" w:type="dxa"/>
          </w:tcPr>
          <w:p w14:paraId="481530BD" w14:textId="3CFCED29" w:rsidR="0019278D" w:rsidRDefault="0019278D" w:rsidP="0019278D">
            <w:pPr>
              <w:pStyle w:val="TAL"/>
              <w:rPr>
                <w:rFonts w:cs="Arial"/>
                <w:color w:val="000000"/>
                <w:szCs w:val="18"/>
              </w:rPr>
            </w:pPr>
            <w:r>
              <w:rPr>
                <w:rFonts w:cs="Arial"/>
                <w:color w:val="000000"/>
                <w:szCs w:val="18"/>
              </w:rPr>
              <w:t>CA_2A-5A-7C-66A</w:t>
            </w:r>
          </w:p>
        </w:tc>
        <w:tc>
          <w:tcPr>
            <w:tcW w:w="1824" w:type="dxa"/>
          </w:tcPr>
          <w:p w14:paraId="6FFB8BF0" w14:textId="4E23108A" w:rsidR="0019278D" w:rsidRDefault="0019278D" w:rsidP="0019278D">
            <w:pPr>
              <w:pStyle w:val="TAL"/>
              <w:rPr>
                <w:rFonts w:cs="Arial"/>
                <w:color w:val="000000"/>
                <w:szCs w:val="18"/>
              </w:rPr>
            </w:pPr>
            <w:r>
              <w:rPr>
                <w:rFonts w:cs="Arial"/>
                <w:color w:val="000000"/>
                <w:szCs w:val="18"/>
              </w:rPr>
              <w:t>-</w:t>
            </w:r>
          </w:p>
        </w:tc>
        <w:tc>
          <w:tcPr>
            <w:tcW w:w="1096" w:type="dxa"/>
          </w:tcPr>
          <w:p w14:paraId="203468C1" w14:textId="323E6563" w:rsidR="0019278D" w:rsidRDefault="0019278D" w:rsidP="0019278D">
            <w:pPr>
              <w:pStyle w:val="TAL"/>
              <w:rPr>
                <w:rFonts w:cs="Arial"/>
                <w:color w:val="000000"/>
                <w:szCs w:val="18"/>
              </w:rPr>
            </w:pPr>
            <w:r>
              <w:rPr>
                <w:rFonts w:cs="Arial"/>
                <w:color w:val="000000"/>
                <w:szCs w:val="18"/>
              </w:rPr>
              <w:t>0</w:t>
            </w:r>
          </w:p>
        </w:tc>
      </w:tr>
      <w:tr w:rsidR="0019278D" w:rsidRPr="00181C9C" w14:paraId="131B9D5E" w14:textId="77777777" w:rsidTr="00595692">
        <w:trPr>
          <w:cantSplit/>
          <w:jc w:val="center"/>
        </w:trPr>
        <w:tc>
          <w:tcPr>
            <w:tcW w:w="3485" w:type="dxa"/>
          </w:tcPr>
          <w:p w14:paraId="30B5E709" w14:textId="2570DA6B" w:rsidR="0019278D" w:rsidRDefault="0019278D" w:rsidP="0019278D">
            <w:pPr>
              <w:pStyle w:val="TAL"/>
              <w:rPr>
                <w:rFonts w:cs="Arial"/>
                <w:color w:val="000000"/>
                <w:szCs w:val="18"/>
              </w:rPr>
            </w:pPr>
            <w:r>
              <w:rPr>
                <w:rFonts w:cs="Arial"/>
                <w:color w:val="000000"/>
                <w:szCs w:val="18"/>
              </w:rPr>
              <w:t>CA_2A-7A-12A-66A-66A</w:t>
            </w:r>
          </w:p>
        </w:tc>
        <w:tc>
          <w:tcPr>
            <w:tcW w:w="1824" w:type="dxa"/>
          </w:tcPr>
          <w:p w14:paraId="4D6D0AC7" w14:textId="75780858" w:rsidR="0019278D" w:rsidRDefault="0019278D" w:rsidP="0019278D">
            <w:pPr>
              <w:pStyle w:val="TAL"/>
              <w:rPr>
                <w:rFonts w:cs="Arial"/>
                <w:color w:val="000000"/>
                <w:szCs w:val="18"/>
              </w:rPr>
            </w:pPr>
            <w:r>
              <w:rPr>
                <w:rFonts w:cs="Arial"/>
                <w:color w:val="000000"/>
                <w:szCs w:val="18"/>
              </w:rPr>
              <w:t>-</w:t>
            </w:r>
          </w:p>
        </w:tc>
        <w:tc>
          <w:tcPr>
            <w:tcW w:w="1096" w:type="dxa"/>
          </w:tcPr>
          <w:p w14:paraId="6B436236" w14:textId="18E51121" w:rsidR="0019278D" w:rsidRDefault="0019278D" w:rsidP="0019278D">
            <w:pPr>
              <w:pStyle w:val="TAL"/>
              <w:rPr>
                <w:rFonts w:cs="Arial"/>
                <w:color w:val="000000"/>
                <w:szCs w:val="18"/>
              </w:rPr>
            </w:pPr>
            <w:r>
              <w:rPr>
                <w:rFonts w:cs="Arial"/>
                <w:color w:val="000000"/>
                <w:szCs w:val="18"/>
              </w:rPr>
              <w:t>0</w:t>
            </w:r>
          </w:p>
        </w:tc>
      </w:tr>
      <w:tr w:rsidR="0019278D" w:rsidRPr="00181C9C" w14:paraId="171A9F9B" w14:textId="77777777" w:rsidTr="00595692">
        <w:trPr>
          <w:cantSplit/>
          <w:jc w:val="center"/>
        </w:trPr>
        <w:tc>
          <w:tcPr>
            <w:tcW w:w="3485" w:type="dxa"/>
          </w:tcPr>
          <w:p w14:paraId="257CAD8F" w14:textId="62281F71" w:rsidR="0019278D" w:rsidRDefault="0019278D" w:rsidP="0019278D">
            <w:pPr>
              <w:pStyle w:val="TAL"/>
              <w:rPr>
                <w:rFonts w:cs="Arial"/>
                <w:color w:val="000000"/>
                <w:szCs w:val="18"/>
              </w:rPr>
            </w:pPr>
            <w:r>
              <w:rPr>
                <w:rFonts w:cs="Arial"/>
                <w:color w:val="000000"/>
                <w:szCs w:val="18"/>
              </w:rPr>
              <w:t>CA_2A-7</w:t>
            </w:r>
            <w:r>
              <w:rPr>
                <w:rFonts w:cs="Arial"/>
                <w:color w:val="000000"/>
                <w:szCs w:val="18"/>
                <w:lang w:val="en-US"/>
              </w:rPr>
              <w:t>C</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B1B054A" w14:textId="384B127C" w:rsidR="0019278D" w:rsidRDefault="0019278D" w:rsidP="0019278D">
            <w:pPr>
              <w:pStyle w:val="TAL"/>
              <w:rPr>
                <w:rFonts w:cs="Arial"/>
                <w:color w:val="000000"/>
                <w:szCs w:val="18"/>
              </w:rPr>
            </w:pPr>
            <w:r>
              <w:rPr>
                <w:rFonts w:cs="Arial"/>
                <w:color w:val="000000"/>
                <w:szCs w:val="18"/>
              </w:rPr>
              <w:t>-</w:t>
            </w:r>
          </w:p>
        </w:tc>
        <w:tc>
          <w:tcPr>
            <w:tcW w:w="1096" w:type="dxa"/>
          </w:tcPr>
          <w:p w14:paraId="16A6C685" w14:textId="3310F01F" w:rsidR="0019278D" w:rsidRDefault="0019278D" w:rsidP="0019278D">
            <w:pPr>
              <w:pStyle w:val="TAL"/>
              <w:rPr>
                <w:rFonts w:cs="Arial"/>
                <w:color w:val="000000"/>
                <w:szCs w:val="18"/>
              </w:rPr>
            </w:pPr>
            <w:r>
              <w:rPr>
                <w:rFonts w:cs="Arial"/>
                <w:color w:val="000000"/>
                <w:szCs w:val="18"/>
              </w:rPr>
              <w:t>0</w:t>
            </w:r>
          </w:p>
        </w:tc>
      </w:tr>
      <w:tr w:rsidR="0019278D" w:rsidRPr="00181C9C" w14:paraId="548460ED" w14:textId="77777777" w:rsidTr="00595692">
        <w:trPr>
          <w:cantSplit/>
          <w:jc w:val="center"/>
        </w:trPr>
        <w:tc>
          <w:tcPr>
            <w:tcW w:w="3485" w:type="dxa"/>
          </w:tcPr>
          <w:p w14:paraId="705313E6" w14:textId="2BD89D45" w:rsidR="0019278D" w:rsidRDefault="0019278D" w:rsidP="0019278D">
            <w:pPr>
              <w:pStyle w:val="TAL"/>
              <w:rPr>
                <w:rFonts w:cs="Arial"/>
                <w:color w:val="000000"/>
                <w:szCs w:val="18"/>
              </w:rPr>
            </w:pPr>
            <w:r>
              <w:rPr>
                <w:rFonts w:cs="Arial"/>
                <w:color w:val="000000"/>
                <w:szCs w:val="18"/>
              </w:rPr>
              <w:t>CA_2A-7</w:t>
            </w:r>
            <w:r>
              <w:rPr>
                <w:rFonts w:cs="Arial"/>
                <w:color w:val="000000"/>
                <w:szCs w:val="18"/>
                <w:lang w:val="en-US"/>
              </w:rPr>
              <w:t>A-7A</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E2F462E" w14:textId="301628E6" w:rsidR="0019278D" w:rsidRDefault="0019278D" w:rsidP="0019278D">
            <w:pPr>
              <w:pStyle w:val="TAL"/>
              <w:rPr>
                <w:rFonts w:cs="Arial"/>
                <w:color w:val="000000"/>
                <w:szCs w:val="18"/>
              </w:rPr>
            </w:pPr>
            <w:r>
              <w:rPr>
                <w:rFonts w:cs="Arial"/>
                <w:color w:val="000000"/>
                <w:szCs w:val="18"/>
              </w:rPr>
              <w:t>-</w:t>
            </w:r>
          </w:p>
        </w:tc>
        <w:tc>
          <w:tcPr>
            <w:tcW w:w="1096" w:type="dxa"/>
          </w:tcPr>
          <w:p w14:paraId="36A434A5" w14:textId="5D2BC84F" w:rsidR="0019278D" w:rsidRDefault="0019278D" w:rsidP="0019278D">
            <w:pPr>
              <w:pStyle w:val="TAL"/>
              <w:rPr>
                <w:rFonts w:cs="Arial"/>
                <w:color w:val="000000"/>
                <w:szCs w:val="18"/>
              </w:rPr>
            </w:pPr>
            <w:r>
              <w:rPr>
                <w:rFonts w:cs="Arial"/>
                <w:color w:val="000000"/>
                <w:szCs w:val="18"/>
              </w:rPr>
              <w:t>0</w:t>
            </w:r>
          </w:p>
        </w:tc>
      </w:tr>
      <w:tr w:rsidR="0019278D" w:rsidRPr="00181C9C" w14:paraId="2B45A6C5" w14:textId="77777777" w:rsidTr="00595692">
        <w:trPr>
          <w:cantSplit/>
          <w:jc w:val="center"/>
        </w:trPr>
        <w:tc>
          <w:tcPr>
            <w:tcW w:w="3485" w:type="dxa"/>
          </w:tcPr>
          <w:p w14:paraId="6FD3FA36" w14:textId="2A1BA1B8" w:rsidR="0019278D" w:rsidRDefault="0019278D" w:rsidP="0019278D">
            <w:pPr>
              <w:pStyle w:val="TAL"/>
              <w:rPr>
                <w:rFonts w:cs="Arial"/>
                <w:color w:val="000000"/>
                <w:szCs w:val="18"/>
              </w:rPr>
            </w:pPr>
            <w:r>
              <w:rPr>
                <w:rFonts w:cs="Arial"/>
                <w:color w:val="000000"/>
                <w:szCs w:val="18"/>
              </w:rPr>
              <w:t>CA_2A-7A-28A-66A</w:t>
            </w:r>
          </w:p>
        </w:tc>
        <w:tc>
          <w:tcPr>
            <w:tcW w:w="1824" w:type="dxa"/>
          </w:tcPr>
          <w:p w14:paraId="3232CBC7" w14:textId="0117D4A2" w:rsidR="0019278D" w:rsidRDefault="0019278D" w:rsidP="0019278D">
            <w:pPr>
              <w:pStyle w:val="TAL"/>
              <w:rPr>
                <w:rFonts w:cs="Arial"/>
                <w:color w:val="000000"/>
                <w:szCs w:val="18"/>
              </w:rPr>
            </w:pPr>
            <w:r>
              <w:rPr>
                <w:rFonts w:cs="Arial"/>
                <w:color w:val="000000"/>
                <w:szCs w:val="18"/>
              </w:rPr>
              <w:t>-</w:t>
            </w:r>
          </w:p>
        </w:tc>
        <w:tc>
          <w:tcPr>
            <w:tcW w:w="1096" w:type="dxa"/>
          </w:tcPr>
          <w:p w14:paraId="61C059E6" w14:textId="0A44F497" w:rsidR="0019278D" w:rsidRDefault="0019278D" w:rsidP="0019278D">
            <w:pPr>
              <w:pStyle w:val="TAL"/>
              <w:rPr>
                <w:rFonts w:cs="Arial"/>
                <w:color w:val="000000"/>
                <w:szCs w:val="18"/>
              </w:rPr>
            </w:pPr>
            <w:r>
              <w:rPr>
                <w:rFonts w:cs="Arial"/>
                <w:color w:val="000000"/>
                <w:szCs w:val="18"/>
              </w:rPr>
              <w:t>0</w:t>
            </w:r>
          </w:p>
        </w:tc>
      </w:tr>
      <w:tr w:rsidR="0019278D" w:rsidRPr="00181C9C" w14:paraId="23CA1C55" w14:textId="77777777" w:rsidTr="00595692">
        <w:trPr>
          <w:cantSplit/>
          <w:jc w:val="center"/>
        </w:trPr>
        <w:tc>
          <w:tcPr>
            <w:tcW w:w="3485" w:type="dxa"/>
          </w:tcPr>
          <w:p w14:paraId="5B06DD7C" w14:textId="1BADB190" w:rsidR="0019278D" w:rsidRDefault="0019278D" w:rsidP="0019278D">
            <w:pPr>
              <w:pStyle w:val="TAL"/>
              <w:rPr>
                <w:rFonts w:cs="Arial"/>
                <w:color w:val="000000"/>
                <w:szCs w:val="18"/>
              </w:rPr>
            </w:pPr>
            <w:r>
              <w:rPr>
                <w:rFonts w:cs="Arial"/>
                <w:color w:val="000000"/>
                <w:szCs w:val="18"/>
              </w:rPr>
              <w:t>CA_2A-7C-28A-66A</w:t>
            </w:r>
          </w:p>
        </w:tc>
        <w:tc>
          <w:tcPr>
            <w:tcW w:w="1824" w:type="dxa"/>
          </w:tcPr>
          <w:p w14:paraId="316BC620" w14:textId="71819C21" w:rsidR="0019278D" w:rsidRDefault="0019278D" w:rsidP="0019278D">
            <w:pPr>
              <w:pStyle w:val="TAL"/>
              <w:rPr>
                <w:rFonts w:cs="Arial"/>
                <w:color w:val="000000"/>
                <w:szCs w:val="18"/>
              </w:rPr>
            </w:pPr>
            <w:r>
              <w:rPr>
                <w:rFonts w:cs="Arial"/>
                <w:color w:val="000000"/>
                <w:szCs w:val="18"/>
              </w:rPr>
              <w:t>-</w:t>
            </w:r>
          </w:p>
        </w:tc>
        <w:tc>
          <w:tcPr>
            <w:tcW w:w="1096" w:type="dxa"/>
          </w:tcPr>
          <w:p w14:paraId="0E9C7891" w14:textId="144F8E62" w:rsidR="0019278D" w:rsidRDefault="0019278D" w:rsidP="0019278D">
            <w:pPr>
              <w:pStyle w:val="TAL"/>
              <w:rPr>
                <w:rFonts w:cs="Arial"/>
                <w:color w:val="000000"/>
                <w:szCs w:val="18"/>
              </w:rPr>
            </w:pPr>
            <w:r>
              <w:rPr>
                <w:rFonts w:cs="Arial"/>
                <w:color w:val="000000"/>
                <w:szCs w:val="18"/>
              </w:rPr>
              <w:t>0</w:t>
            </w:r>
          </w:p>
        </w:tc>
      </w:tr>
      <w:tr w:rsidR="0019278D" w:rsidRPr="00181C9C" w14:paraId="09D8B1BA" w14:textId="77777777" w:rsidTr="00595692">
        <w:trPr>
          <w:cantSplit/>
          <w:jc w:val="center"/>
        </w:trPr>
        <w:tc>
          <w:tcPr>
            <w:tcW w:w="3485" w:type="dxa"/>
          </w:tcPr>
          <w:p w14:paraId="23E732C6" w14:textId="2A00A292" w:rsidR="0019278D" w:rsidRDefault="0019278D" w:rsidP="0019278D">
            <w:pPr>
              <w:pStyle w:val="TAL"/>
              <w:rPr>
                <w:rFonts w:cs="Arial"/>
                <w:color w:val="000000"/>
                <w:szCs w:val="18"/>
              </w:rPr>
            </w:pPr>
            <w:r>
              <w:rPr>
                <w:rFonts w:cs="Arial"/>
                <w:color w:val="000000"/>
                <w:szCs w:val="18"/>
              </w:rPr>
              <w:t>CA_3A-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77939C82" w14:textId="75697362" w:rsidR="0019278D" w:rsidRDefault="0019278D" w:rsidP="0019278D">
            <w:pPr>
              <w:pStyle w:val="TAL"/>
              <w:rPr>
                <w:rFonts w:cs="Arial"/>
                <w:color w:val="000000"/>
                <w:szCs w:val="18"/>
              </w:rPr>
            </w:pPr>
            <w:r>
              <w:rPr>
                <w:rFonts w:cs="Arial"/>
                <w:color w:val="000000"/>
                <w:szCs w:val="18"/>
              </w:rPr>
              <w:t>-</w:t>
            </w:r>
          </w:p>
        </w:tc>
        <w:tc>
          <w:tcPr>
            <w:tcW w:w="1096" w:type="dxa"/>
          </w:tcPr>
          <w:p w14:paraId="74E82B79" w14:textId="697C6737" w:rsidR="0019278D" w:rsidRDefault="0019278D" w:rsidP="0019278D">
            <w:pPr>
              <w:pStyle w:val="TAL"/>
              <w:rPr>
                <w:rFonts w:cs="Arial"/>
                <w:color w:val="000000"/>
                <w:szCs w:val="18"/>
              </w:rPr>
            </w:pPr>
            <w:r>
              <w:rPr>
                <w:rFonts w:cs="Arial"/>
                <w:color w:val="000000"/>
                <w:szCs w:val="18"/>
              </w:rPr>
              <w:t>0</w:t>
            </w:r>
          </w:p>
        </w:tc>
      </w:tr>
      <w:tr w:rsidR="0019278D" w:rsidRPr="00181C9C" w14:paraId="1FE5FA55" w14:textId="77777777" w:rsidTr="00595692">
        <w:trPr>
          <w:cantSplit/>
          <w:jc w:val="center"/>
        </w:trPr>
        <w:tc>
          <w:tcPr>
            <w:tcW w:w="3485" w:type="dxa"/>
          </w:tcPr>
          <w:p w14:paraId="19F3575C" w14:textId="012CA951" w:rsidR="0019278D" w:rsidRDefault="0019278D" w:rsidP="0019278D">
            <w:pPr>
              <w:pStyle w:val="TAL"/>
              <w:rPr>
                <w:rFonts w:cs="Arial"/>
                <w:color w:val="000000"/>
                <w:szCs w:val="18"/>
              </w:rPr>
            </w:pPr>
            <w:r>
              <w:rPr>
                <w:rFonts w:cs="Arial"/>
                <w:color w:val="000000"/>
                <w:szCs w:val="18"/>
                <w:lang w:val="en-US"/>
              </w:rPr>
              <w:t>CA_3A-7A-20A-38A</w:t>
            </w:r>
          </w:p>
        </w:tc>
        <w:tc>
          <w:tcPr>
            <w:tcW w:w="1824" w:type="dxa"/>
          </w:tcPr>
          <w:p w14:paraId="276B29CF" w14:textId="296827F9" w:rsidR="0019278D" w:rsidRDefault="0019278D" w:rsidP="0019278D">
            <w:pPr>
              <w:pStyle w:val="TAL"/>
              <w:rPr>
                <w:rFonts w:cs="Arial"/>
                <w:color w:val="000000"/>
                <w:szCs w:val="18"/>
              </w:rPr>
            </w:pPr>
            <w:r>
              <w:rPr>
                <w:rFonts w:cs="Arial"/>
                <w:color w:val="000000"/>
                <w:szCs w:val="18"/>
                <w:lang w:val="en-US"/>
              </w:rPr>
              <w:t>-</w:t>
            </w:r>
          </w:p>
        </w:tc>
        <w:tc>
          <w:tcPr>
            <w:tcW w:w="1096" w:type="dxa"/>
          </w:tcPr>
          <w:p w14:paraId="552FA551" w14:textId="1BD240FF" w:rsidR="0019278D" w:rsidRDefault="0019278D" w:rsidP="0019278D">
            <w:pPr>
              <w:pStyle w:val="TAL"/>
              <w:rPr>
                <w:rFonts w:cs="Arial"/>
                <w:color w:val="000000"/>
                <w:szCs w:val="18"/>
              </w:rPr>
            </w:pPr>
            <w:r>
              <w:rPr>
                <w:rFonts w:cs="Arial"/>
                <w:color w:val="000000"/>
                <w:szCs w:val="18"/>
                <w:lang w:val="en-US"/>
              </w:rPr>
              <w:t>0</w:t>
            </w:r>
          </w:p>
        </w:tc>
      </w:tr>
      <w:tr w:rsidR="0019278D" w:rsidRPr="00181C9C" w14:paraId="29DDBFCD" w14:textId="77777777" w:rsidTr="00595692">
        <w:trPr>
          <w:cantSplit/>
          <w:jc w:val="center"/>
        </w:trPr>
        <w:tc>
          <w:tcPr>
            <w:tcW w:w="3485" w:type="dxa"/>
          </w:tcPr>
          <w:p w14:paraId="3E08A8D8" w14:textId="3B13F1A4" w:rsidR="0019278D" w:rsidRDefault="0019278D" w:rsidP="0019278D">
            <w:pPr>
              <w:pStyle w:val="TAL"/>
              <w:rPr>
                <w:rFonts w:cs="Arial"/>
                <w:color w:val="000000"/>
                <w:szCs w:val="18"/>
              </w:rPr>
            </w:pPr>
            <w:r>
              <w:rPr>
                <w:rFonts w:cs="Arial"/>
                <w:color w:val="000000"/>
                <w:szCs w:val="18"/>
              </w:rPr>
              <w:t>CA_3A-8A-20A-38A</w:t>
            </w:r>
          </w:p>
        </w:tc>
        <w:tc>
          <w:tcPr>
            <w:tcW w:w="1824" w:type="dxa"/>
          </w:tcPr>
          <w:p w14:paraId="6D423F1B" w14:textId="0729F613" w:rsidR="0019278D" w:rsidRDefault="0019278D" w:rsidP="0019278D">
            <w:pPr>
              <w:pStyle w:val="TAL"/>
              <w:rPr>
                <w:rFonts w:cs="Arial"/>
                <w:color w:val="000000"/>
                <w:szCs w:val="18"/>
              </w:rPr>
            </w:pPr>
            <w:r>
              <w:rPr>
                <w:rFonts w:cs="Arial"/>
                <w:color w:val="000000"/>
                <w:szCs w:val="18"/>
              </w:rPr>
              <w:t>-</w:t>
            </w:r>
          </w:p>
        </w:tc>
        <w:tc>
          <w:tcPr>
            <w:tcW w:w="1096" w:type="dxa"/>
          </w:tcPr>
          <w:p w14:paraId="217BEA71" w14:textId="6FD1F40B" w:rsidR="0019278D" w:rsidRDefault="0019278D" w:rsidP="0019278D">
            <w:pPr>
              <w:pStyle w:val="TAL"/>
              <w:rPr>
                <w:rFonts w:cs="Arial"/>
                <w:color w:val="000000"/>
                <w:szCs w:val="18"/>
              </w:rPr>
            </w:pPr>
            <w:r>
              <w:rPr>
                <w:rFonts w:cs="Arial"/>
                <w:color w:val="000000"/>
                <w:szCs w:val="18"/>
              </w:rPr>
              <w:t>0</w:t>
            </w:r>
          </w:p>
        </w:tc>
      </w:tr>
      <w:tr w:rsidR="0019278D" w:rsidRPr="00181C9C" w14:paraId="2197193D" w14:textId="77777777" w:rsidTr="00595692">
        <w:trPr>
          <w:cantSplit/>
          <w:jc w:val="center"/>
        </w:trPr>
        <w:tc>
          <w:tcPr>
            <w:tcW w:w="3485" w:type="dxa"/>
          </w:tcPr>
          <w:p w14:paraId="367F7E09" w14:textId="23C2D2B6" w:rsidR="0019278D" w:rsidRDefault="0019278D" w:rsidP="0019278D">
            <w:pPr>
              <w:pStyle w:val="TAL"/>
              <w:rPr>
                <w:rFonts w:cs="Arial"/>
                <w:color w:val="000000"/>
                <w:szCs w:val="18"/>
              </w:rPr>
            </w:pPr>
            <w:r>
              <w:rPr>
                <w:rFonts w:cs="Arial"/>
                <w:color w:val="000000"/>
                <w:szCs w:val="18"/>
              </w:rPr>
              <w:t>CA_3A-8A-</w:t>
            </w:r>
            <w:r>
              <w:rPr>
                <w:rFonts w:cs="Arial"/>
                <w:color w:val="000000"/>
                <w:szCs w:val="18"/>
                <w:lang w:val="en-US"/>
              </w:rPr>
              <w:t>4</w:t>
            </w:r>
            <w:r>
              <w:rPr>
                <w:rFonts w:cs="Arial"/>
                <w:color w:val="000000"/>
                <w:szCs w:val="18"/>
              </w:rPr>
              <w:t>0A-</w:t>
            </w:r>
            <w:r>
              <w:rPr>
                <w:rFonts w:cs="Arial"/>
                <w:color w:val="000000"/>
                <w:szCs w:val="18"/>
                <w:lang w:val="en-US"/>
              </w:rPr>
              <w:t>41</w:t>
            </w:r>
            <w:r>
              <w:rPr>
                <w:rFonts w:cs="Arial"/>
                <w:color w:val="000000"/>
                <w:szCs w:val="18"/>
              </w:rPr>
              <w:t>A</w:t>
            </w:r>
          </w:p>
        </w:tc>
        <w:tc>
          <w:tcPr>
            <w:tcW w:w="1824" w:type="dxa"/>
          </w:tcPr>
          <w:p w14:paraId="5412E39A" w14:textId="041A4E16" w:rsidR="0019278D" w:rsidRDefault="0019278D" w:rsidP="0019278D">
            <w:pPr>
              <w:pStyle w:val="TAL"/>
              <w:rPr>
                <w:rFonts w:cs="Arial"/>
                <w:color w:val="000000"/>
                <w:szCs w:val="18"/>
              </w:rPr>
            </w:pPr>
            <w:r>
              <w:rPr>
                <w:rFonts w:cs="Arial"/>
                <w:color w:val="000000"/>
                <w:szCs w:val="18"/>
              </w:rPr>
              <w:t>-</w:t>
            </w:r>
          </w:p>
        </w:tc>
        <w:tc>
          <w:tcPr>
            <w:tcW w:w="1096" w:type="dxa"/>
          </w:tcPr>
          <w:p w14:paraId="73B27DF5" w14:textId="00325DCA" w:rsidR="0019278D" w:rsidRDefault="0019278D" w:rsidP="0019278D">
            <w:pPr>
              <w:pStyle w:val="TAL"/>
              <w:rPr>
                <w:rFonts w:cs="Arial"/>
                <w:color w:val="000000"/>
                <w:szCs w:val="18"/>
              </w:rPr>
            </w:pPr>
            <w:r>
              <w:rPr>
                <w:rFonts w:cs="Arial"/>
                <w:color w:val="000000"/>
                <w:szCs w:val="18"/>
              </w:rPr>
              <w:t>0</w:t>
            </w:r>
          </w:p>
        </w:tc>
      </w:tr>
      <w:tr w:rsidR="0019278D" w:rsidRPr="00181C9C" w14:paraId="4CA3218D" w14:textId="77777777" w:rsidTr="00595692">
        <w:trPr>
          <w:cantSplit/>
          <w:jc w:val="center"/>
        </w:trPr>
        <w:tc>
          <w:tcPr>
            <w:tcW w:w="3485" w:type="dxa"/>
          </w:tcPr>
          <w:p w14:paraId="1A27CDBC" w14:textId="2D174677" w:rsidR="0019278D" w:rsidRDefault="0019278D" w:rsidP="0019278D">
            <w:pPr>
              <w:pStyle w:val="TAL"/>
              <w:rPr>
                <w:rFonts w:cs="Arial"/>
                <w:color w:val="000000"/>
                <w:szCs w:val="18"/>
              </w:rPr>
            </w:pPr>
            <w:r>
              <w:rPr>
                <w:rFonts w:cs="Arial"/>
                <w:color w:val="000000"/>
                <w:szCs w:val="18"/>
                <w:lang w:val="en-US"/>
              </w:rPr>
              <w:t>CA_3A-20A-28A-38A</w:t>
            </w:r>
          </w:p>
        </w:tc>
        <w:tc>
          <w:tcPr>
            <w:tcW w:w="1824" w:type="dxa"/>
          </w:tcPr>
          <w:p w14:paraId="040C53D5" w14:textId="70F720F7" w:rsidR="0019278D" w:rsidRDefault="0019278D" w:rsidP="0019278D">
            <w:pPr>
              <w:pStyle w:val="TAL"/>
              <w:rPr>
                <w:rFonts w:cs="Arial"/>
                <w:color w:val="000000"/>
                <w:szCs w:val="18"/>
              </w:rPr>
            </w:pPr>
            <w:r>
              <w:rPr>
                <w:rFonts w:cs="Arial"/>
                <w:color w:val="000000"/>
                <w:szCs w:val="18"/>
                <w:lang w:val="en-US"/>
              </w:rPr>
              <w:t>-</w:t>
            </w:r>
          </w:p>
        </w:tc>
        <w:tc>
          <w:tcPr>
            <w:tcW w:w="1096" w:type="dxa"/>
          </w:tcPr>
          <w:p w14:paraId="67F8BE23" w14:textId="53B8867C" w:rsidR="0019278D" w:rsidRDefault="0019278D" w:rsidP="0019278D">
            <w:pPr>
              <w:pStyle w:val="TAL"/>
              <w:rPr>
                <w:rFonts w:cs="Arial"/>
                <w:color w:val="000000"/>
                <w:szCs w:val="18"/>
              </w:rPr>
            </w:pPr>
            <w:r>
              <w:rPr>
                <w:rFonts w:cs="Arial"/>
                <w:color w:val="000000"/>
                <w:szCs w:val="18"/>
                <w:lang w:val="en-US"/>
              </w:rPr>
              <w:t>0</w:t>
            </w:r>
          </w:p>
        </w:tc>
      </w:tr>
      <w:tr w:rsidR="0019278D" w:rsidRPr="00181C9C" w14:paraId="0EC3910E" w14:textId="77777777" w:rsidTr="00595692">
        <w:trPr>
          <w:cantSplit/>
          <w:jc w:val="center"/>
        </w:trPr>
        <w:tc>
          <w:tcPr>
            <w:tcW w:w="3485" w:type="dxa"/>
          </w:tcPr>
          <w:p w14:paraId="01C58315" w14:textId="501E1FFC"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28</w:t>
            </w:r>
            <w:r>
              <w:rPr>
                <w:rFonts w:cs="Arial"/>
                <w:color w:val="000000"/>
                <w:szCs w:val="18"/>
              </w:rPr>
              <w:t>A</w:t>
            </w:r>
          </w:p>
        </w:tc>
        <w:tc>
          <w:tcPr>
            <w:tcW w:w="1824" w:type="dxa"/>
          </w:tcPr>
          <w:p w14:paraId="11427D25" w14:textId="2EBDF032" w:rsidR="0019278D" w:rsidRDefault="0019278D" w:rsidP="0019278D">
            <w:pPr>
              <w:pStyle w:val="TAL"/>
              <w:rPr>
                <w:rFonts w:cs="Arial"/>
                <w:color w:val="000000"/>
                <w:szCs w:val="18"/>
              </w:rPr>
            </w:pPr>
            <w:r>
              <w:rPr>
                <w:rFonts w:cs="Arial"/>
                <w:color w:val="000000"/>
                <w:szCs w:val="18"/>
              </w:rPr>
              <w:t>-</w:t>
            </w:r>
          </w:p>
        </w:tc>
        <w:tc>
          <w:tcPr>
            <w:tcW w:w="1096" w:type="dxa"/>
          </w:tcPr>
          <w:p w14:paraId="3EC7B6FB" w14:textId="47B48C59" w:rsidR="0019278D" w:rsidRDefault="0019278D" w:rsidP="0019278D">
            <w:pPr>
              <w:pStyle w:val="TAL"/>
              <w:rPr>
                <w:rFonts w:cs="Arial"/>
                <w:color w:val="000000"/>
                <w:szCs w:val="18"/>
              </w:rPr>
            </w:pPr>
            <w:r>
              <w:rPr>
                <w:rFonts w:cs="Arial"/>
                <w:color w:val="000000"/>
                <w:szCs w:val="18"/>
              </w:rPr>
              <w:t>0</w:t>
            </w:r>
          </w:p>
        </w:tc>
      </w:tr>
      <w:tr w:rsidR="0019278D" w:rsidRPr="00181C9C" w14:paraId="32066AF9" w14:textId="77777777" w:rsidTr="00595692">
        <w:trPr>
          <w:cantSplit/>
          <w:jc w:val="center"/>
        </w:trPr>
        <w:tc>
          <w:tcPr>
            <w:tcW w:w="3485" w:type="dxa"/>
          </w:tcPr>
          <w:p w14:paraId="2B90CE17" w14:textId="74791888"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32</w:t>
            </w:r>
            <w:r>
              <w:rPr>
                <w:rFonts w:cs="Arial"/>
                <w:color w:val="000000"/>
                <w:szCs w:val="18"/>
              </w:rPr>
              <w:t>A</w:t>
            </w:r>
          </w:p>
        </w:tc>
        <w:tc>
          <w:tcPr>
            <w:tcW w:w="1824" w:type="dxa"/>
          </w:tcPr>
          <w:p w14:paraId="6D3F21AB" w14:textId="64AF1051" w:rsidR="0019278D" w:rsidRDefault="0019278D" w:rsidP="0019278D">
            <w:pPr>
              <w:pStyle w:val="TAL"/>
              <w:rPr>
                <w:rFonts w:cs="Arial"/>
                <w:color w:val="000000"/>
                <w:szCs w:val="18"/>
              </w:rPr>
            </w:pPr>
            <w:r>
              <w:rPr>
                <w:rFonts w:cs="Arial"/>
                <w:color w:val="000000"/>
                <w:szCs w:val="18"/>
              </w:rPr>
              <w:t>-</w:t>
            </w:r>
          </w:p>
        </w:tc>
        <w:tc>
          <w:tcPr>
            <w:tcW w:w="1096" w:type="dxa"/>
          </w:tcPr>
          <w:p w14:paraId="29FB8ABE" w14:textId="2B11D775" w:rsidR="0019278D" w:rsidRDefault="0019278D" w:rsidP="0019278D">
            <w:pPr>
              <w:pStyle w:val="TAL"/>
              <w:rPr>
                <w:rFonts w:cs="Arial"/>
                <w:color w:val="000000"/>
                <w:szCs w:val="18"/>
              </w:rPr>
            </w:pPr>
            <w:r>
              <w:rPr>
                <w:rFonts w:cs="Arial"/>
                <w:color w:val="000000"/>
                <w:szCs w:val="18"/>
              </w:rPr>
              <w:t>0</w:t>
            </w:r>
          </w:p>
        </w:tc>
      </w:tr>
      <w:tr w:rsidR="0019278D" w:rsidRPr="00181C9C" w14:paraId="7B8E9A82" w14:textId="77777777" w:rsidTr="00595692">
        <w:trPr>
          <w:cantSplit/>
          <w:jc w:val="center"/>
        </w:trPr>
        <w:tc>
          <w:tcPr>
            <w:tcW w:w="3485" w:type="dxa"/>
          </w:tcPr>
          <w:p w14:paraId="760E14A9" w14:textId="54671A2C" w:rsidR="0019278D" w:rsidRDefault="0019278D" w:rsidP="0019278D">
            <w:pPr>
              <w:pStyle w:val="TAL"/>
              <w:rPr>
                <w:rFonts w:cs="Arial"/>
                <w:color w:val="000000"/>
                <w:szCs w:val="18"/>
              </w:rPr>
            </w:pPr>
            <w:r>
              <w:rPr>
                <w:rFonts w:cs="Arial"/>
                <w:color w:val="000000"/>
                <w:szCs w:val="18"/>
                <w:lang w:val="en-US"/>
              </w:rPr>
              <w:t>CA_7A-8A-20A-38A</w:t>
            </w:r>
          </w:p>
        </w:tc>
        <w:tc>
          <w:tcPr>
            <w:tcW w:w="1824" w:type="dxa"/>
          </w:tcPr>
          <w:p w14:paraId="153B877D" w14:textId="1263F6EF" w:rsidR="0019278D" w:rsidRDefault="0019278D" w:rsidP="0019278D">
            <w:pPr>
              <w:pStyle w:val="TAL"/>
              <w:rPr>
                <w:rFonts w:cs="Arial"/>
                <w:color w:val="000000"/>
                <w:szCs w:val="18"/>
              </w:rPr>
            </w:pPr>
            <w:r>
              <w:rPr>
                <w:rFonts w:cs="Arial"/>
                <w:color w:val="000000"/>
                <w:szCs w:val="18"/>
                <w:lang w:val="en-US"/>
              </w:rPr>
              <w:t>-</w:t>
            </w:r>
          </w:p>
        </w:tc>
        <w:tc>
          <w:tcPr>
            <w:tcW w:w="1096" w:type="dxa"/>
          </w:tcPr>
          <w:p w14:paraId="27C99610" w14:textId="2004E659" w:rsidR="0019278D" w:rsidRDefault="0019278D" w:rsidP="0019278D">
            <w:pPr>
              <w:pStyle w:val="TAL"/>
              <w:rPr>
                <w:rFonts w:cs="Arial"/>
                <w:color w:val="000000"/>
                <w:szCs w:val="18"/>
              </w:rPr>
            </w:pPr>
            <w:r>
              <w:rPr>
                <w:rFonts w:cs="Arial"/>
                <w:color w:val="000000"/>
                <w:szCs w:val="18"/>
                <w:lang w:val="en-US"/>
              </w:rPr>
              <w:t>0</w:t>
            </w:r>
          </w:p>
        </w:tc>
      </w:tr>
      <w:tr w:rsidR="0019278D" w:rsidRPr="00181C9C" w14:paraId="117C5652" w14:textId="77777777" w:rsidTr="00595692">
        <w:trPr>
          <w:cantSplit/>
          <w:jc w:val="center"/>
        </w:trPr>
        <w:tc>
          <w:tcPr>
            <w:tcW w:w="3485" w:type="dxa"/>
          </w:tcPr>
          <w:p w14:paraId="20D10B8E" w14:textId="668369C9"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0EB5030E" w14:textId="5A7E2C65" w:rsidR="0019278D" w:rsidRDefault="0019278D" w:rsidP="0019278D">
            <w:pPr>
              <w:pStyle w:val="TAL"/>
              <w:rPr>
                <w:rFonts w:cs="Arial"/>
                <w:color w:val="000000"/>
                <w:szCs w:val="18"/>
              </w:rPr>
            </w:pPr>
            <w:r>
              <w:rPr>
                <w:rFonts w:cs="Arial"/>
                <w:color w:val="000000"/>
                <w:szCs w:val="18"/>
              </w:rPr>
              <w:t>-</w:t>
            </w:r>
          </w:p>
        </w:tc>
        <w:tc>
          <w:tcPr>
            <w:tcW w:w="1096" w:type="dxa"/>
          </w:tcPr>
          <w:p w14:paraId="5142F9F7" w14:textId="3579F981" w:rsidR="0019278D" w:rsidRDefault="0019278D" w:rsidP="0019278D">
            <w:pPr>
              <w:pStyle w:val="TAL"/>
              <w:rPr>
                <w:rFonts w:cs="Arial"/>
                <w:color w:val="000000"/>
                <w:szCs w:val="18"/>
              </w:rPr>
            </w:pPr>
            <w:r>
              <w:rPr>
                <w:rFonts w:cs="Arial"/>
                <w:color w:val="000000"/>
                <w:szCs w:val="18"/>
              </w:rPr>
              <w:t>0</w:t>
            </w:r>
          </w:p>
        </w:tc>
      </w:tr>
      <w:tr w:rsidR="0019278D" w:rsidRPr="00181C9C" w14:paraId="247F8D64" w14:textId="77777777" w:rsidTr="00595692">
        <w:trPr>
          <w:cantSplit/>
          <w:jc w:val="center"/>
        </w:trPr>
        <w:tc>
          <w:tcPr>
            <w:tcW w:w="3485" w:type="dxa"/>
          </w:tcPr>
          <w:p w14:paraId="6865818A" w14:textId="53958022" w:rsidR="0019278D" w:rsidRDefault="0019278D" w:rsidP="0019278D">
            <w:pPr>
              <w:pStyle w:val="TAL"/>
              <w:rPr>
                <w:rFonts w:cs="Arial"/>
                <w:color w:val="000000"/>
                <w:szCs w:val="18"/>
              </w:rPr>
            </w:pPr>
            <w:r>
              <w:rPr>
                <w:rFonts w:cs="Arial"/>
                <w:color w:val="000000"/>
                <w:szCs w:val="18"/>
                <w:lang w:val="en-US"/>
              </w:rPr>
              <w:t>CA_7A-8A-32A-38A</w:t>
            </w:r>
          </w:p>
        </w:tc>
        <w:tc>
          <w:tcPr>
            <w:tcW w:w="1824" w:type="dxa"/>
          </w:tcPr>
          <w:p w14:paraId="19277828" w14:textId="296173C4" w:rsidR="0019278D" w:rsidRDefault="0019278D" w:rsidP="0019278D">
            <w:pPr>
              <w:pStyle w:val="TAL"/>
              <w:rPr>
                <w:rFonts w:cs="Arial"/>
                <w:color w:val="000000"/>
                <w:szCs w:val="18"/>
              </w:rPr>
            </w:pPr>
            <w:r>
              <w:rPr>
                <w:rFonts w:cs="Arial"/>
                <w:color w:val="000000"/>
                <w:szCs w:val="18"/>
                <w:lang w:val="en-US"/>
              </w:rPr>
              <w:t>-</w:t>
            </w:r>
          </w:p>
        </w:tc>
        <w:tc>
          <w:tcPr>
            <w:tcW w:w="1096" w:type="dxa"/>
          </w:tcPr>
          <w:p w14:paraId="1A395506" w14:textId="1AA2F0C2" w:rsidR="0019278D" w:rsidRDefault="0019278D" w:rsidP="0019278D">
            <w:pPr>
              <w:pStyle w:val="TAL"/>
              <w:rPr>
                <w:rFonts w:cs="Arial"/>
                <w:color w:val="000000"/>
                <w:szCs w:val="18"/>
              </w:rPr>
            </w:pPr>
            <w:r>
              <w:rPr>
                <w:rFonts w:cs="Arial"/>
                <w:color w:val="000000"/>
                <w:szCs w:val="18"/>
                <w:lang w:val="en-US"/>
              </w:rPr>
              <w:t>0</w:t>
            </w:r>
          </w:p>
        </w:tc>
      </w:tr>
      <w:tr w:rsidR="0019278D" w:rsidRPr="00181C9C" w14:paraId="4CB15602" w14:textId="77777777" w:rsidTr="00595692">
        <w:trPr>
          <w:cantSplit/>
          <w:jc w:val="center"/>
        </w:trPr>
        <w:tc>
          <w:tcPr>
            <w:tcW w:w="3485" w:type="dxa"/>
          </w:tcPr>
          <w:p w14:paraId="4B38005F" w14:textId="2365A966"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E731766" w14:textId="0E20783D" w:rsidR="0019278D" w:rsidRDefault="0019278D" w:rsidP="0019278D">
            <w:pPr>
              <w:pStyle w:val="TAL"/>
              <w:rPr>
                <w:rFonts w:cs="Arial"/>
                <w:color w:val="000000"/>
                <w:szCs w:val="18"/>
              </w:rPr>
            </w:pPr>
            <w:r>
              <w:rPr>
                <w:rFonts w:cs="Arial"/>
                <w:color w:val="000000"/>
                <w:szCs w:val="18"/>
              </w:rPr>
              <w:t>-</w:t>
            </w:r>
          </w:p>
        </w:tc>
        <w:tc>
          <w:tcPr>
            <w:tcW w:w="1096" w:type="dxa"/>
          </w:tcPr>
          <w:p w14:paraId="60558A8E" w14:textId="0EB168E5" w:rsidR="0019278D" w:rsidRDefault="0019278D" w:rsidP="0019278D">
            <w:pPr>
              <w:pStyle w:val="TAL"/>
              <w:rPr>
                <w:rFonts w:cs="Arial"/>
                <w:color w:val="000000"/>
                <w:szCs w:val="18"/>
              </w:rPr>
            </w:pPr>
            <w:r>
              <w:rPr>
                <w:rFonts w:cs="Arial"/>
                <w:color w:val="000000"/>
                <w:szCs w:val="18"/>
              </w:rPr>
              <w:t>0</w:t>
            </w:r>
          </w:p>
        </w:tc>
      </w:tr>
      <w:tr w:rsidR="0019278D" w:rsidRPr="00181C9C" w14:paraId="2C6943BC" w14:textId="77777777" w:rsidTr="00595692">
        <w:trPr>
          <w:cantSplit/>
          <w:jc w:val="center"/>
        </w:trPr>
        <w:tc>
          <w:tcPr>
            <w:tcW w:w="3485" w:type="dxa"/>
          </w:tcPr>
          <w:p w14:paraId="2CCCB4E2" w14:textId="29004B1F" w:rsidR="0019278D" w:rsidRDefault="0019278D" w:rsidP="0019278D">
            <w:pPr>
              <w:pStyle w:val="TAL"/>
              <w:rPr>
                <w:rFonts w:cs="Arial"/>
                <w:color w:val="000000"/>
                <w:szCs w:val="18"/>
              </w:rPr>
            </w:pPr>
            <w:r>
              <w:rPr>
                <w:rFonts w:cs="Arial"/>
                <w:color w:val="000000"/>
                <w:szCs w:val="18"/>
                <w:lang w:val="en-US"/>
              </w:rPr>
              <w:t>CA_7A-20A-28A-38A</w:t>
            </w:r>
          </w:p>
        </w:tc>
        <w:tc>
          <w:tcPr>
            <w:tcW w:w="1824" w:type="dxa"/>
          </w:tcPr>
          <w:p w14:paraId="4444113A" w14:textId="0B4E9D83" w:rsidR="0019278D" w:rsidRDefault="0019278D" w:rsidP="0019278D">
            <w:pPr>
              <w:pStyle w:val="TAL"/>
              <w:rPr>
                <w:rFonts w:cs="Arial"/>
                <w:color w:val="000000"/>
                <w:szCs w:val="18"/>
              </w:rPr>
            </w:pPr>
            <w:r>
              <w:rPr>
                <w:rFonts w:cs="Arial"/>
                <w:color w:val="000000"/>
                <w:szCs w:val="18"/>
                <w:lang w:val="en-US"/>
              </w:rPr>
              <w:t>-</w:t>
            </w:r>
          </w:p>
        </w:tc>
        <w:tc>
          <w:tcPr>
            <w:tcW w:w="1096" w:type="dxa"/>
          </w:tcPr>
          <w:p w14:paraId="0255B0B8" w14:textId="61FD555F" w:rsidR="0019278D" w:rsidRDefault="0019278D" w:rsidP="0019278D">
            <w:pPr>
              <w:pStyle w:val="TAL"/>
              <w:rPr>
                <w:rFonts w:cs="Arial"/>
                <w:color w:val="000000"/>
                <w:szCs w:val="18"/>
              </w:rPr>
            </w:pPr>
            <w:r>
              <w:rPr>
                <w:rFonts w:cs="Arial"/>
                <w:color w:val="000000"/>
                <w:szCs w:val="18"/>
                <w:lang w:val="en-US"/>
              </w:rPr>
              <w:t>0</w:t>
            </w:r>
          </w:p>
        </w:tc>
      </w:tr>
      <w:tr w:rsidR="0019278D" w:rsidRPr="00181C9C" w14:paraId="2C8B1342" w14:textId="77777777" w:rsidTr="00595692">
        <w:trPr>
          <w:cantSplit/>
          <w:jc w:val="center"/>
        </w:trPr>
        <w:tc>
          <w:tcPr>
            <w:tcW w:w="3485" w:type="dxa"/>
          </w:tcPr>
          <w:p w14:paraId="1149797E" w14:textId="4EC112D9" w:rsidR="0019278D" w:rsidRDefault="0019278D" w:rsidP="0019278D">
            <w:pPr>
              <w:pStyle w:val="TAL"/>
              <w:rPr>
                <w:rFonts w:cs="Arial"/>
                <w:color w:val="000000"/>
                <w:szCs w:val="18"/>
              </w:rPr>
            </w:pPr>
            <w:r>
              <w:rPr>
                <w:rFonts w:cs="Arial"/>
                <w:color w:val="000000"/>
                <w:szCs w:val="18"/>
                <w:lang w:val="en-US"/>
              </w:rPr>
              <w:t>CA_7A-20A-32A-38A</w:t>
            </w:r>
          </w:p>
        </w:tc>
        <w:tc>
          <w:tcPr>
            <w:tcW w:w="1824" w:type="dxa"/>
          </w:tcPr>
          <w:p w14:paraId="4AC6993C" w14:textId="5FFCF9E7" w:rsidR="0019278D" w:rsidRDefault="0019278D" w:rsidP="0019278D">
            <w:pPr>
              <w:pStyle w:val="TAL"/>
              <w:rPr>
                <w:rFonts w:cs="Arial"/>
                <w:color w:val="000000"/>
                <w:szCs w:val="18"/>
              </w:rPr>
            </w:pPr>
            <w:r>
              <w:rPr>
                <w:rFonts w:cs="Arial"/>
                <w:color w:val="000000"/>
                <w:szCs w:val="18"/>
                <w:lang w:val="en-US"/>
              </w:rPr>
              <w:t>-</w:t>
            </w:r>
          </w:p>
        </w:tc>
        <w:tc>
          <w:tcPr>
            <w:tcW w:w="1096" w:type="dxa"/>
          </w:tcPr>
          <w:p w14:paraId="3FF1710F" w14:textId="070C026A" w:rsidR="0019278D" w:rsidRDefault="0019278D" w:rsidP="0019278D">
            <w:pPr>
              <w:pStyle w:val="TAL"/>
              <w:rPr>
                <w:rFonts w:cs="Arial"/>
                <w:color w:val="000000"/>
                <w:szCs w:val="18"/>
              </w:rPr>
            </w:pPr>
            <w:r>
              <w:rPr>
                <w:rFonts w:cs="Arial"/>
                <w:color w:val="000000"/>
                <w:szCs w:val="18"/>
                <w:lang w:val="en-US"/>
              </w:rPr>
              <w:t>0</w:t>
            </w:r>
          </w:p>
        </w:tc>
      </w:tr>
      <w:tr w:rsidR="0019278D" w:rsidRPr="00181C9C" w14:paraId="322539BD" w14:textId="77777777" w:rsidTr="00595692">
        <w:trPr>
          <w:cantSplit/>
          <w:jc w:val="center"/>
        </w:trPr>
        <w:tc>
          <w:tcPr>
            <w:tcW w:w="3485" w:type="dxa"/>
          </w:tcPr>
          <w:p w14:paraId="155B04CA" w14:textId="4711DD87"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5FD37240" w14:textId="136C50B3" w:rsidR="0019278D" w:rsidRDefault="0019278D" w:rsidP="0019278D">
            <w:pPr>
              <w:pStyle w:val="TAL"/>
              <w:rPr>
                <w:rFonts w:cs="Arial"/>
                <w:color w:val="000000"/>
                <w:szCs w:val="18"/>
              </w:rPr>
            </w:pPr>
            <w:r>
              <w:rPr>
                <w:rFonts w:cs="Arial"/>
                <w:color w:val="000000"/>
                <w:szCs w:val="18"/>
              </w:rPr>
              <w:t>-</w:t>
            </w:r>
          </w:p>
        </w:tc>
        <w:tc>
          <w:tcPr>
            <w:tcW w:w="1096" w:type="dxa"/>
          </w:tcPr>
          <w:p w14:paraId="4DD2FC48" w14:textId="3D608F89" w:rsidR="0019278D" w:rsidRDefault="0019278D" w:rsidP="0019278D">
            <w:pPr>
              <w:pStyle w:val="TAL"/>
              <w:rPr>
                <w:rFonts w:cs="Arial"/>
                <w:color w:val="000000"/>
                <w:szCs w:val="18"/>
              </w:rPr>
            </w:pPr>
            <w:r>
              <w:rPr>
                <w:rFonts w:cs="Arial"/>
                <w:color w:val="000000"/>
                <w:szCs w:val="18"/>
              </w:rPr>
              <w:t>0</w:t>
            </w:r>
          </w:p>
        </w:tc>
      </w:tr>
      <w:tr w:rsidR="0019278D" w:rsidRPr="00181C9C" w14:paraId="1712FD7E" w14:textId="77777777" w:rsidTr="00595692">
        <w:trPr>
          <w:cantSplit/>
          <w:jc w:val="center"/>
        </w:trPr>
        <w:tc>
          <w:tcPr>
            <w:tcW w:w="3485" w:type="dxa"/>
          </w:tcPr>
          <w:p w14:paraId="205993E8" w14:textId="2970C62F" w:rsidR="0019278D" w:rsidRDefault="0019278D" w:rsidP="0019278D">
            <w:pPr>
              <w:pStyle w:val="TAL"/>
              <w:rPr>
                <w:rFonts w:cs="Arial"/>
                <w:color w:val="000000"/>
                <w:szCs w:val="18"/>
              </w:rPr>
            </w:pPr>
            <w:r>
              <w:rPr>
                <w:rFonts w:cs="Arial"/>
                <w:color w:val="000000"/>
                <w:szCs w:val="18"/>
                <w:lang w:val="en-US"/>
              </w:rPr>
              <w:t>CA_8A-20A-32A-38A</w:t>
            </w:r>
          </w:p>
        </w:tc>
        <w:tc>
          <w:tcPr>
            <w:tcW w:w="1824" w:type="dxa"/>
          </w:tcPr>
          <w:p w14:paraId="278BDD2F" w14:textId="666FB252" w:rsidR="0019278D" w:rsidRDefault="0019278D" w:rsidP="0019278D">
            <w:pPr>
              <w:pStyle w:val="TAL"/>
              <w:rPr>
                <w:rFonts w:cs="Arial"/>
                <w:color w:val="000000"/>
                <w:szCs w:val="18"/>
              </w:rPr>
            </w:pPr>
            <w:r>
              <w:rPr>
                <w:rFonts w:cs="Arial"/>
                <w:color w:val="000000"/>
                <w:szCs w:val="18"/>
                <w:lang w:val="en-US"/>
              </w:rPr>
              <w:t>-</w:t>
            </w:r>
          </w:p>
        </w:tc>
        <w:tc>
          <w:tcPr>
            <w:tcW w:w="1096" w:type="dxa"/>
          </w:tcPr>
          <w:p w14:paraId="3BB12CDD" w14:textId="6618DBF0" w:rsidR="0019278D" w:rsidRDefault="0019278D" w:rsidP="0019278D">
            <w:pPr>
              <w:pStyle w:val="TAL"/>
              <w:rPr>
                <w:rFonts w:cs="Arial"/>
                <w:color w:val="000000"/>
                <w:szCs w:val="18"/>
              </w:rPr>
            </w:pPr>
            <w:r>
              <w:rPr>
                <w:rFonts w:cs="Arial"/>
                <w:color w:val="000000"/>
                <w:szCs w:val="18"/>
                <w:lang w:val="en-US"/>
              </w:rPr>
              <w:t>0</w:t>
            </w:r>
          </w:p>
        </w:tc>
      </w:tr>
    </w:tbl>
    <w:p w14:paraId="6B71C303" w14:textId="77777777" w:rsidR="00C0056C" w:rsidRDefault="00C0056C" w:rsidP="008A2344">
      <w:pPr>
        <w:pStyle w:val="TH"/>
        <w:rPr>
          <w:lang w:val="en-US"/>
        </w:rPr>
      </w:pPr>
    </w:p>
    <w:p w14:paraId="7A0ACF66" w14:textId="0D1B4D51" w:rsidR="008A2344" w:rsidRDefault="008A2344" w:rsidP="008A2344">
      <w:pPr>
        <w:pStyle w:val="TH"/>
        <w:rPr>
          <w:lang w:val="en-US"/>
        </w:rPr>
      </w:pPr>
      <w:r>
        <w:rPr>
          <w:lang w:val="en-US"/>
        </w:rPr>
        <w:t xml:space="preserve">Table 1-2: Release 17 </w:t>
      </w:r>
      <w:r>
        <w:rPr>
          <w:lang w:val="en-US" w:eastAsia="zh-CN"/>
        </w:rPr>
        <w:t xml:space="preserve">5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A040D2F" w14:textId="77777777" w:rsidTr="00595692">
        <w:trPr>
          <w:cantSplit/>
          <w:jc w:val="center"/>
        </w:trPr>
        <w:tc>
          <w:tcPr>
            <w:tcW w:w="3485" w:type="dxa"/>
          </w:tcPr>
          <w:p w14:paraId="0BC38481" w14:textId="77777777" w:rsidR="008A2344" w:rsidRPr="00E17D0D" w:rsidRDefault="008A2344" w:rsidP="00595692">
            <w:pPr>
              <w:pStyle w:val="TAL"/>
              <w:jc w:val="center"/>
              <w:rPr>
                <w:b/>
              </w:rPr>
            </w:pPr>
            <w:r w:rsidRPr="00E17D0D">
              <w:rPr>
                <w:b/>
              </w:rPr>
              <w:lastRenderedPageBreak/>
              <w:t>CA configuration</w:t>
            </w:r>
          </w:p>
          <w:p w14:paraId="66BEF37F" w14:textId="77777777" w:rsidR="008A2344" w:rsidRPr="00F813D5" w:rsidRDefault="008A2344" w:rsidP="00595692">
            <w:pPr>
              <w:pStyle w:val="TAL"/>
            </w:pPr>
          </w:p>
        </w:tc>
        <w:tc>
          <w:tcPr>
            <w:tcW w:w="1824" w:type="dxa"/>
          </w:tcPr>
          <w:p w14:paraId="4690368A" w14:textId="77777777" w:rsidR="008A2344" w:rsidRPr="00E17D0D" w:rsidRDefault="008A2344" w:rsidP="00595692">
            <w:pPr>
              <w:pStyle w:val="TAL"/>
              <w:jc w:val="center"/>
              <w:rPr>
                <w:b/>
              </w:rPr>
            </w:pPr>
            <w:r>
              <w:rPr>
                <w:b/>
              </w:rPr>
              <w:t>Uplink</w:t>
            </w:r>
            <w:r w:rsidRPr="00E17D0D">
              <w:rPr>
                <w:b/>
              </w:rPr>
              <w:t xml:space="preserve"> configuration</w:t>
            </w:r>
          </w:p>
          <w:p w14:paraId="25891916" w14:textId="77777777" w:rsidR="008A2344" w:rsidRPr="00F813D5" w:rsidRDefault="008A2344" w:rsidP="00595692">
            <w:pPr>
              <w:pStyle w:val="TAL"/>
            </w:pPr>
          </w:p>
        </w:tc>
        <w:tc>
          <w:tcPr>
            <w:tcW w:w="1096" w:type="dxa"/>
          </w:tcPr>
          <w:p w14:paraId="17942960" w14:textId="77777777" w:rsidR="008A2344" w:rsidRPr="00F813D5" w:rsidRDefault="008A2344" w:rsidP="00595692">
            <w:pPr>
              <w:pStyle w:val="TAL"/>
            </w:pPr>
            <w:r>
              <w:rPr>
                <w:b/>
              </w:rPr>
              <w:t>BCS</w:t>
            </w:r>
          </w:p>
        </w:tc>
      </w:tr>
      <w:tr w:rsidR="00C0056C" w:rsidRPr="00F813D5" w14:paraId="0B80A301" w14:textId="77777777" w:rsidTr="00595692">
        <w:trPr>
          <w:cantSplit/>
          <w:jc w:val="center"/>
        </w:trPr>
        <w:tc>
          <w:tcPr>
            <w:tcW w:w="3485" w:type="dxa"/>
          </w:tcPr>
          <w:p w14:paraId="6DEE3A5F" w14:textId="4AA5F894" w:rsidR="00C0056C" w:rsidRPr="00E17D0D" w:rsidRDefault="00C0056C" w:rsidP="00C0056C">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w:t>
            </w:r>
            <w:r>
              <w:rPr>
                <w:rFonts w:cs="Arial"/>
                <w:color w:val="000000"/>
                <w:szCs w:val="18"/>
              </w:rPr>
              <w:t>8A</w:t>
            </w:r>
          </w:p>
        </w:tc>
        <w:tc>
          <w:tcPr>
            <w:tcW w:w="1824" w:type="dxa"/>
          </w:tcPr>
          <w:p w14:paraId="67423BE8" w14:textId="5C3E3376" w:rsidR="00C0056C" w:rsidRDefault="00C0056C" w:rsidP="00C0056C">
            <w:pPr>
              <w:pStyle w:val="TAL"/>
              <w:rPr>
                <w:b/>
              </w:rPr>
            </w:pPr>
            <w:r>
              <w:rPr>
                <w:rFonts w:cs="Arial"/>
                <w:color w:val="000000"/>
                <w:szCs w:val="18"/>
              </w:rPr>
              <w:t>-</w:t>
            </w:r>
          </w:p>
        </w:tc>
        <w:tc>
          <w:tcPr>
            <w:tcW w:w="1096" w:type="dxa"/>
          </w:tcPr>
          <w:p w14:paraId="7301149C" w14:textId="59490CB5" w:rsidR="00C0056C" w:rsidRDefault="00C0056C" w:rsidP="00C0056C">
            <w:pPr>
              <w:pStyle w:val="TAL"/>
              <w:rPr>
                <w:b/>
              </w:rPr>
            </w:pPr>
            <w:r>
              <w:rPr>
                <w:rFonts w:cs="Arial"/>
                <w:color w:val="000000"/>
                <w:szCs w:val="18"/>
              </w:rPr>
              <w:t>0</w:t>
            </w:r>
          </w:p>
        </w:tc>
      </w:tr>
      <w:tr w:rsidR="00C0056C" w:rsidRPr="00181C9C" w14:paraId="3980D2DE" w14:textId="77777777" w:rsidTr="00595692">
        <w:trPr>
          <w:cantSplit/>
          <w:jc w:val="center"/>
        </w:trPr>
        <w:tc>
          <w:tcPr>
            <w:tcW w:w="3485" w:type="dxa"/>
          </w:tcPr>
          <w:p w14:paraId="787A9E96" w14:textId="17653645"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38A</w:t>
            </w:r>
          </w:p>
        </w:tc>
        <w:tc>
          <w:tcPr>
            <w:tcW w:w="1824" w:type="dxa"/>
          </w:tcPr>
          <w:p w14:paraId="1322CA85" w14:textId="20DFAAB8" w:rsidR="00C0056C" w:rsidRPr="00181C9C" w:rsidRDefault="00C0056C" w:rsidP="00C0056C">
            <w:pPr>
              <w:pStyle w:val="TAL"/>
              <w:rPr>
                <w:lang w:val="pl-PL"/>
              </w:rPr>
            </w:pPr>
            <w:r>
              <w:rPr>
                <w:rFonts w:cs="Arial"/>
                <w:color w:val="000000"/>
                <w:szCs w:val="18"/>
              </w:rPr>
              <w:t>-</w:t>
            </w:r>
          </w:p>
        </w:tc>
        <w:tc>
          <w:tcPr>
            <w:tcW w:w="1096" w:type="dxa"/>
          </w:tcPr>
          <w:p w14:paraId="38C004B1" w14:textId="3FA50A6B" w:rsidR="00C0056C" w:rsidRPr="00181C9C" w:rsidRDefault="00C0056C" w:rsidP="00C0056C">
            <w:pPr>
              <w:pStyle w:val="TAL"/>
              <w:rPr>
                <w:lang w:val="pl-PL"/>
              </w:rPr>
            </w:pPr>
            <w:r>
              <w:rPr>
                <w:rFonts w:cs="Arial"/>
                <w:color w:val="000000"/>
                <w:szCs w:val="18"/>
              </w:rPr>
              <w:t>0</w:t>
            </w:r>
          </w:p>
        </w:tc>
      </w:tr>
      <w:tr w:rsidR="00C0056C" w:rsidRPr="00181C9C" w14:paraId="00C213FC" w14:textId="77777777" w:rsidTr="00595692">
        <w:trPr>
          <w:cantSplit/>
          <w:jc w:val="center"/>
        </w:trPr>
        <w:tc>
          <w:tcPr>
            <w:tcW w:w="3485" w:type="dxa"/>
          </w:tcPr>
          <w:p w14:paraId="1940A5FA" w14:textId="30855256" w:rsidR="00C0056C" w:rsidRDefault="00C0056C" w:rsidP="00C0056C">
            <w:pPr>
              <w:pStyle w:val="TAL"/>
              <w:rPr>
                <w:rFonts w:cs="Arial"/>
                <w:color w:val="000000"/>
                <w:szCs w:val="18"/>
              </w:rPr>
            </w:pPr>
            <w:r>
              <w:rPr>
                <w:rFonts w:cs="Arial"/>
                <w:color w:val="000000"/>
                <w:szCs w:val="18"/>
              </w:rPr>
              <w:t>CA_1A-3A-7A-8A-40A</w:t>
            </w:r>
          </w:p>
        </w:tc>
        <w:tc>
          <w:tcPr>
            <w:tcW w:w="1824" w:type="dxa"/>
          </w:tcPr>
          <w:p w14:paraId="602C324C" w14:textId="05B47208" w:rsidR="00C0056C" w:rsidRDefault="00C0056C" w:rsidP="00C0056C">
            <w:pPr>
              <w:pStyle w:val="TAL"/>
              <w:rPr>
                <w:rFonts w:cs="Arial"/>
                <w:color w:val="000000"/>
                <w:szCs w:val="18"/>
              </w:rPr>
            </w:pPr>
            <w:r>
              <w:rPr>
                <w:rFonts w:cs="Arial"/>
                <w:color w:val="000000"/>
                <w:szCs w:val="18"/>
              </w:rPr>
              <w:t>-</w:t>
            </w:r>
          </w:p>
        </w:tc>
        <w:tc>
          <w:tcPr>
            <w:tcW w:w="1096" w:type="dxa"/>
          </w:tcPr>
          <w:p w14:paraId="1A927C95" w14:textId="76875224" w:rsidR="00C0056C" w:rsidRDefault="00C0056C" w:rsidP="00C0056C">
            <w:pPr>
              <w:pStyle w:val="TAL"/>
              <w:rPr>
                <w:rFonts w:cs="Arial"/>
                <w:color w:val="000000"/>
                <w:szCs w:val="18"/>
              </w:rPr>
            </w:pPr>
            <w:r>
              <w:rPr>
                <w:rFonts w:cs="Arial"/>
                <w:color w:val="000000"/>
                <w:szCs w:val="18"/>
              </w:rPr>
              <w:t>0</w:t>
            </w:r>
          </w:p>
        </w:tc>
      </w:tr>
      <w:tr w:rsidR="00C0056C" w:rsidRPr="00181C9C" w14:paraId="7FFB8496" w14:textId="77777777" w:rsidTr="00595692">
        <w:trPr>
          <w:cantSplit/>
          <w:jc w:val="center"/>
        </w:trPr>
        <w:tc>
          <w:tcPr>
            <w:tcW w:w="3485" w:type="dxa"/>
          </w:tcPr>
          <w:p w14:paraId="164B56D3" w14:textId="6F1A7A61" w:rsidR="00C0056C" w:rsidRDefault="00C0056C" w:rsidP="00C0056C">
            <w:pPr>
              <w:pStyle w:val="TAL"/>
              <w:rPr>
                <w:rFonts w:cs="Arial"/>
                <w:color w:val="000000"/>
                <w:szCs w:val="18"/>
              </w:rPr>
            </w:pPr>
            <w:r>
              <w:rPr>
                <w:rFonts w:cs="Arial"/>
                <w:color w:val="000000"/>
                <w:szCs w:val="18"/>
              </w:rPr>
              <w:t>CA_1A-3A-7A-8A-40C</w:t>
            </w:r>
          </w:p>
        </w:tc>
        <w:tc>
          <w:tcPr>
            <w:tcW w:w="1824" w:type="dxa"/>
          </w:tcPr>
          <w:p w14:paraId="634EA422" w14:textId="65D5E03C" w:rsidR="00C0056C" w:rsidRDefault="00C0056C" w:rsidP="00C0056C">
            <w:pPr>
              <w:pStyle w:val="TAL"/>
              <w:rPr>
                <w:rFonts w:cs="Arial"/>
                <w:color w:val="000000"/>
                <w:szCs w:val="18"/>
              </w:rPr>
            </w:pPr>
            <w:r>
              <w:rPr>
                <w:rFonts w:cs="Arial"/>
                <w:color w:val="000000"/>
                <w:szCs w:val="18"/>
              </w:rPr>
              <w:t>-</w:t>
            </w:r>
          </w:p>
        </w:tc>
        <w:tc>
          <w:tcPr>
            <w:tcW w:w="1096" w:type="dxa"/>
          </w:tcPr>
          <w:p w14:paraId="5AFB9121" w14:textId="59084785" w:rsidR="00C0056C" w:rsidRDefault="00C0056C" w:rsidP="00C0056C">
            <w:pPr>
              <w:pStyle w:val="TAL"/>
              <w:rPr>
                <w:rFonts w:cs="Arial"/>
                <w:color w:val="000000"/>
                <w:szCs w:val="18"/>
              </w:rPr>
            </w:pPr>
            <w:r>
              <w:rPr>
                <w:rFonts w:cs="Arial"/>
                <w:color w:val="000000"/>
                <w:szCs w:val="18"/>
              </w:rPr>
              <w:t>0</w:t>
            </w:r>
          </w:p>
        </w:tc>
      </w:tr>
      <w:tr w:rsidR="0019278D" w:rsidRPr="00181C9C" w14:paraId="236682A9" w14:textId="77777777" w:rsidTr="00595692">
        <w:trPr>
          <w:cantSplit/>
          <w:jc w:val="center"/>
        </w:trPr>
        <w:tc>
          <w:tcPr>
            <w:tcW w:w="3485" w:type="dxa"/>
          </w:tcPr>
          <w:p w14:paraId="3A8F063E" w14:textId="49A76CC1" w:rsidR="0019278D" w:rsidRDefault="0019278D" w:rsidP="0019278D">
            <w:pPr>
              <w:pStyle w:val="TAL"/>
              <w:rPr>
                <w:rFonts w:cs="Arial"/>
                <w:color w:val="000000"/>
                <w:szCs w:val="18"/>
              </w:rPr>
            </w:pPr>
            <w:r>
              <w:rPr>
                <w:rFonts w:cs="Arial"/>
                <w:color w:val="000000"/>
                <w:szCs w:val="18"/>
              </w:rPr>
              <w:t>CA_1A-3A-7A-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1BEF4D0C" w14:textId="3703F956" w:rsidR="0019278D" w:rsidRDefault="0019278D" w:rsidP="0019278D">
            <w:pPr>
              <w:pStyle w:val="TAL"/>
              <w:rPr>
                <w:rFonts w:cs="Arial"/>
                <w:color w:val="000000"/>
                <w:szCs w:val="18"/>
              </w:rPr>
            </w:pPr>
            <w:r>
              <w:rPr>
                <w:rFonts w:cs="Arial"/>
                <w:color w:val="000000"/>
                <w:szCs w:val="18"/>
              </w:rPr>
              <w:t>-</w:t>
            </w:r>
          </w:p>
        </w:tc>
        <w:tc>
          <w:tcPr>
            <w:tcW w:w="1096" w:type="dxa"/>
          </w:tcPr>
          <w:p w14:paraId="466B74A4" w14:textId="2E812E30" w:rsidR="0019278D" w:rsidRDefault="0019278D" w:rsidP="0019278D">
            <w:pPr>
              <w:pStyle w:val="TAL"/>
              <w:rPr>
                <w:rFonts w:cs="Arial"/>
                <w:color w:val="000000"/>
                <w:szCs w:val="18"/>
              </w:rPr>
            </w:pPr>
            <w:r>
              <w:rPr>
                <w:rFonts w:cs="Arial"/>
                <w:color w:val="000000"/>
                <w:szCs w:val="18"/>
              </w:rPr>
              <w:t>0</w:t>
            </w:r>
          </w:p>
        </w:tc>
      </w:tr>
      <w:tr w:rsidR="0019278D" w:rsidRPr="00181C9C" w14:paraId="21C948F8" w14:textId="77777777" w:rsidTr="00595692">
        <w:trPr>
          <w:cantSplit/>
          <w:jc w:val="center"/>
        </w:trPr>
        <w:tc>
          <w:tcPr>
            <w:tcW w:w="3485" w:type="dxa"/>
          </w:tcPr>
          <w:p w14:paraId="46058D7B" w14:textId="2CD5A807" w:rsidR="0019278D" w:rsidRDefault="0019278D" w:rsidP="0019278D">
            <w:pPr>
              <w:pStyle w:val="TAL"/>
              <w:rPr>
                <w:rFonts w:cs="Arial"/>
                <w:color w:val="000000"/>
                <w:szCs w:val="18"/>
              </w:rPr>
            </w:pPr>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5E118F4F" w14:textId="1B9BDE0D" w:rsidR="0019278D" w:rsidRDefault="0019278D" w:rsidP="0019278D">
            <w:pPr>
              <w:pStyle w:val="TAL"/>
              <w:rPr>
                <w:rFonts w:cs="Arial"/>
                <w:color w:val="000000"/>
                <w:szCs w:val="18"/>
              </w:rPr>
            </w:pPr>
            <w:r>
              <w:rPr>
                <w:rFonts w:cs="Arial"/>
                <w:color w:val="000000"/>
                <w:szCs w:val="18"/>
              </w:rPr>
              <w:t>-</w:t>
            </w:r>
          </w:p>
        </w:tc>
        <w:tc>
          <w:tcPr>
            <w:tcW w:w="1096" w:type="dxa"/>
          </w:tcPr>
          <w:p w14:paraId="62B3AB8E" w14:textId="45A25377" w:rsidR="0019278D" w:rsidRDefault="0019278D" w:rsidP="0019278D">
            <w:pPr>
              <w:pStyle w:val="TAL"/>
              <w:rPr>
                <w:rFonts w:cs="Arial"/>
                <w:color w:val="000000"/>
                <w:szCs w:val="18"/>
              </w:rPr>
            </w:pPr>
            <w:r>
              <w:rPr>
                <w:rFonts w:cs="Arial"/>
                <w:color w:val="000000"/>
                <w:szCs w:val="18"/>
              </w:rPr>
              <w:t>0</w:t>
            </w:r>
          </w:p>
        </w:tc>
      </w:tr>
      <w:tr w:rsidR="0019278D" w:rsidRPr="00181C9C" w14:paraId="124D27D7" w14:textId="77777777" w:rsidTr="00595692">
        <w:trPr>
          <w:cantSplit/>
          <w:jc w:val="center"/>
        </w:trPr>
        <w:tc>
          <w:tcPr>
            <w:tcW w:w="3485" w:type="dxa"/>
          </w:tcPr>
          <w:p w14:paraId="7398654C" w14:textId="31054699"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387314F6" w14:textId="327236B2" w:rsidR="0019278D" w:rsidRDefault="0019278D" w:rsidP="0019278D">
            <w:pPr>
              <w:pStyle w:val="TAL"/>
              <w:rPr>
                <w:rFonts w:cs="Arial"/>
                <w:color w:val="000000"/>
                <w:szCs w:val="18"/>
              </w:rPr>
            </w:pPr>
            <w:r>
              <w:rPr>
                <w:rFonts w:cs="Arial"/>
                <w:color w:val="000000"/>
                <w:szCs w:val="18"/>
              </w:rPr>
              <w:t>-</w:t>
            </w:r>
          </w:p>
        </w:tc>
        <w:tc>
          <w:tcPr>
            <w:tcW w:w="1096" w:type="dxa"/>
          </w:tcPr>
          <w:p w14:paraId="31F8010D" w14:textId="62A91FB5" w:rsidR="0019278D" w:rsidRDefault="0019278D" w:rsidP="0019278D">
            <w:pPr>
              <w:pStyle w:val="TAL"/>
              <w:rPr>
                <w:rFonts w:cs="Arial"/>
                <w:color w:val="000000"/>
                <w:szCs w:val="18"/>
              </w:rPr>
            </w:pPr>
            <w:r>
              <w:rPr>
                <w:rFonts w:cs="Arial"/>
                <w:color w:val="000000"/>
                <w:szCs w:val="18"/>
              </w:rPr>
              <w:t>0</w:t>
            </w:r>
          </w:p>
        </w:tc>
      </w:tr>
      <w:tr w:rsidR="0019278D" w:rsidRPr="00181C9C" w14:paraId="46433E8D" w14:textId="77777777" w:rsidTr="00595692">
        <w:trPr>
          <w:cantSplit/>
          <w:jc w:val="center"/>
        </w:trPr>
        <w:tc>
          <w:tcPr>
            <w:tcW w:w="3485" w:type="dxa"/>
          </w:tcPr>
          <w:p w14:paraId="297EAA00" w14:textId="1CC376F3"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w:t>
            </w:r>
            <w:r>
              <w:rPr>
                <w:rFonts w:cs="Arial"/>
                <w:color w:val="000000"/>
                <w:szCs w:val="18"/>
              </w:rPr>
              <w:t>38A</w:t>
            </w:r>
          </w:p>
        </w:tc>
        <w:tc>
          <w:tcPr>
            <w:tcW w:w="1824" w:type="dxa"/>
          </w:tcPr>
          <w:p w14:paraId="7B4C9312" w14:textId="11B705F2" w:rsidR="0019278D" w:rsidRDefault="0019278D" w:rsidP="0019278D">
            <w:pPr>
              <w:pStyle w:val="TAL"/>
              <w:rPr>
                <w:rFonts w:cs="Arial"/>
                <w:color w:val="000000"/>
                <w:szCs w:val="18"/>
              </w:rPr>
            </w:pPr>
            <w:r>
              <w:rPr>
                <w:rFonts w:cs="Arial"/>
                <w:color w:val="000000"/>
                <w:szCs w:val="18"/>
              </w:rPr>
              <w:t>-</w:t>
            </w:r>
          </w:p>
        </w:tc>
        <w:tc>
          <w:tcPr>
            <w:tcW w:w="1096" w:type="dxa"/>
          </w:tcPr>
          <w:p w14:paraId="43B307E9" w14:textId="356BDB33" w:rsidR="0019278D" w:rsidRDefault="0019278D" w:rsidP="0019278D">
            <w:pPr>
              <w:pStyle w:val="TAL"/>
              <w:rPr>
                <w:rFonts w:cs="Arial"/>
                <w:color w:val="000000"/>
                <w:szCs w:val="18"/>
              </w:rPr>
            </w:pPr>
            <w:r>
              <w:rPr>
                <w:rFonts w:cs="Arial"/>
                <w:color w:val="000000"/>
                <w:szCs w:val="18"/>
              </w:rPr>
              <w:t>0</w:t>
            </w:r>
          </w:p>
        </w:tc>
      </w:tr>
      <w:tr w:rsidR="0019278D" w:rsidRPr="00181C9C" w14:paraId="025696E1" w14:textId="77777777" w:rsidTr="00595692">
        <w:trPr>
          <w:cantSplit/>
          <w:jc w:val="center"/>
        </w:trPr>
        <w:tc>
          <w:tcPr>
            <w:tcW w:w="3485" w:type="dxa"/>
          </w:tcPr>
          <w:p w14:paraId="04830B08" w14:textId="7AE5CF71" w:rsidR="0019278D" w:rsidRDefault="0019278D" w:rsidP="0019278D">
            <w:pPr>
              <w:pStyle w:val="TAL"/>
              <w:rPr>
                <w:rFonts w:cs="Arial"/>
                <w:color w:val="000000"/>
                <w:szCs w:val="18"/>
              </w:rPr>
            </w:pPr>
            <w:r>
              <w:rPr>
                <w:rFonts w:cs="Arial"/>
                <w:color w:val="000000"/>
                <w:szCs w:val="18"/>
              </w:rPr>
              <w:t>CA_1A-3A-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324AF5CB" w14:textId="5D540ACD" w:rsidR="0019278D" w:rsidRDefault="0019278D" w:rsidP="0019278D">
            <w:pPr>
              <w:pStyle w:val="TAL"/>
              <w:rPr>
                <w:rFonts w:cs="Arial"/>
                <w:color w:val="000000"/>
                <w:szCs w:val="18"/>
              </w:rPr>
            </w:pPr>
            <w:r>
              <w:rPr>
                <w:rFonts w:cs="Arial"/>
                <w:color w:val="000000"/>
                <w:szCs w:val="18"/>
              </w:rPr>
              <w:t>-</w:t>
            </w:r>
          </w:p>
        </w:tc>
        <w:tc>
          <w:tcPr>
            <w:tcW w:w="1096" w:type="dxa"/>
          </w:tcPr>
          <w:p w14:paraId="00C435F5" w14:textId="7C2F31E9" w:rsidR="0019278D" w:rsidRDefault="0019278D" w:rsidP="0019278D">
            <w:pPr>
              <w:pStyle w:val="TAL"/>
              <w:rPr>
                <w:rFonts w:cs="Arial"/>
                <w:color w:val="000000"/>
                <w:szCs w:val="18"/>
              </w:rPr>
            </w:pPr>
            <w:r>
              <w:rPr>
                <w:rFonts w:cs="Arial"/>
                <w:color w:val="000000"/>
                <w:szCs w:val="18"/>
              </w:rPr>
              <w:t>0</w:t>
            </w:r>
          </w:p>
        </w:tc>
      </w:tr>
      <w:tr w:rsidR="0019278D" w:rsidRPr="00181C9C" w14:paraId="3C72A738" w14:textId="77777777" w:rsidTr="00595692">
        <w:trPr>
          <w:cantSplit/>
          <w:jc w:val="center"/>
        </w:trPr>
        <w:tc>
          <w:tcPr>
            <w:tcW w:w="3485" w:type="dxa"/>
          </w:tcPr>
          <w:p w14:paraId="70C628F7" w14:textId="0F4A4657"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7D1E85EF" w14:textId="2F79313A" w:rsidR="0019278D" w:rsidRDefault="0019278D" w:rsidP="0019278D">
            <w:pPr>
              <w:pStyle w:val="TAL"/>
              <w:rPr>
                <w:rFonts w:cs="Arial"/>
                <w:color w:val="000000"/>
                <w:szCs w:val="18"/>
              </w:rPr>
            </w:pPr>
            <w:r>
              <w:rPr>
                <w:rFonts w:cs="Arial"/>
                <w:color w:val="000000"/>
                <w:szCs w:val="18"/>
              </w:rPr>
              <w:t>-</w:t>
            </w:r>
          </w:p>
        </w:tc>
        <w:tc>
          <w:tcPr>
            <w:tcW w:w="1096" w:type="dxa"/>
          </w:tcPr>
          <w:p w14:paraId="17052BEB" w14:textId="57624BB2" w:rsidR="0019278D" w:rsidRDefault="0019278D" w:rsidP="0019278D">
            <w:pPr>
              <w:pStyle w:val="TAL"/>
              <w:rPr>
                <w:rFonts w:cs="Arial"/>
                <w:color w:val="000000"/>
                <w:szCs w:val="18"/>
              </w:rPr>
            </w:pPr>
            <w:r>
              <w:rPr>
                <w:rFonts w:cs="Arial"/>
                <w:color w:val="000000"/>
                <w:szCs w:val="18"/>
              </w:rPr>
              <w:t>0</w:t>
            </w:r>
          </w:p>
        </w:tc>
      </w:tr>
      <w:tr w:rsidR="0019278D" w:rsidRPr="00181C9C" w14:paraId="66E6D4A1" w14:textId="77777777" w:rsidTr="00595692">
        <w:trPr>
          <w:cantSplit/>
          <w:jc w:val="center"/>
        </w:trPr>
        <w:tc>
          <w:tcPr>
            <w:tcW w:w="3485" w:type="dxa"/>
          </w:tcPr>
          <w:p w14:paraId="7B619845" w14:textId="70FECC65"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-32A</w:t>
            </w:r>
          </w:p>
        </w:tc>
        <w:tc>
          <w:tcPr>
            <w:tcW w:w="1824" w:type="dxa"/>
          </w:tcPr>
          <w:p w14:paraId="6A1B9509" w14:textId="79F42BA2" w:rsidR="0019278D" w:rsidRDefault="0019278D" w:rsidP="0019278D">
            <w:pPr>
              <w:pStyle w:val="TAL"/>
              <w:rPr>
                <w:rFonts w:cs="Arial"/>
                <w:color w:val="000000"/>
                <w:szCs w:val="18"/>
              </w:rPr>
            </w:pPr>
            <w:r>
              <w:rPr>
                <w:rFonts w:cs="Arial"/>
                <w:color w:val="000000"/>
                <w:szCs w:val="18"/>
              </w:rPr>
              <w:t>-</w:t>
            </w:r>
          </w:p>
        </w:tc>
        <w:tc>
          <w:tcPr>
            <w:tcW w:w="1096" w:type="dxa"/>
          </w:tcPr>
          <w:p w14:paraId="3F3171C8" w14:textId="273AEA40" w:rsidR="0019278D" w:rsidRDefault="0019278D" w:rsidP="0019278D">
            <w:pPr>
              <w:pStyle w:val="TAL"/>
              <w:rPr>
                <w:rFonts w:cs="Arial"/>
                <w:color w:val="000000"/>
                <w:szCs w:val="18"/>
              </w:rPr>
            </w:pPr>
            <w:r>
              <w:rPr>
                <w:rFonts w:cs="Arial"/>
                <w:color w:val="000000"/>
                <w:szCs w:val="18"/>
              </w:rPr>
              <w:t>0</w:t>
            </w:r>
          </w:p>
        </w:tc>
      </w:tr>
      <w:tr w:rsidR="0019278D" w:rsidRPr="00181C9C" w14:paraId="59DA7DF7" w14:textId="77777777" w:rsidTr="00595692">
        <w:trPr>
          <w:cantSplit/>
          <w:jc w:val="center"/>
        </w:trPr>
        <w:tc>
          <w:tcPr>
            <w:tcW w:w="3485" w:type="dxa"/>
          </w:tcPr>
          <w:p w14:paraId="4E0910D2" w14:textId="2AC07216"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4CD7170A" w14:textId="33E57D53" w:rsidR="0019278D" w:rsidRDefault="0019278D" w:rsidP="0019278D">
            <w:pPr>
              <w:pStyle w:val="TAL"/>
              <w:rPr>
                <w:rFonts w:cs="Arial"/>
                <w:color w:val="000000"/>
                <w:szCs w:val="18"/>
              </w:rPr>
            </w:pPr>
            <w:r>
              <w:rPr>
                <w:rFonts w:cs="Arial"/>
                <w:color w:val="000000"/>
                <w:szCs w:val="18"/>
              </w:rPr>
              <w:t>-</w:t>
            </w:r>
          </w:p>
        </w:tc>
        <w:tc>
          <w:tcPr>
            <w:tcW w:w="1096" w:type="dxa"/>
          </w:tcPr>
          <w:p w14:paraId="729BB0CC" w14:textId="0605B000" w:rsidR="0019278D" w:rsidRDefault="0019278D" w:rsidP="0019278D">
            <w:pPr>
              <w:pStyle w:val="TAL"/>
              <w:rPr>
                <w:rFonts w:cs="Arial"/>
                <w:color w:val="000000"/>
                <w:szCs w:val="18"/>
              </w:rPr>
            </w:pPr>
            <w:r>
              <w:rPr>
                <w:rFonts w:cs="Arial"/>
                <w:color w:val="000000"/>
                <w:szCs w:val="18"/>
              </w:rPr>
              <w:t>0</w:t>
            </w:r>
          </w:p>
        </w:tc>
      </w:tr>
      <w:tr w:rsidR="0019278D" w:rsidRPr="00181C9C" w14:paraId="322AB9E5" w14:textId="77777777" w:rsidTr="00595692">
        <w:trPr>
          <w:cantSplit/>
          <w:jc w:val="center"/>
        </w:trPr>
        <w:tc>
          <w:tcPr>
            <w:tcW w:w="3485" w:type="dxa"/>
          </w:tcPr>
          <w:p w14:paraId="40588A45" w14:textId="1A397198"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FBD3F20" w14:textId="28C78D9E" w:rsidR="0019278D" w:rsidRDefault="0019278D" w:rsidP="0019278D">
            <w:pPr>
              <w:pStyle w:val="TAL"/>
              <w:rPr>
                <w:rFonts w:cs="Arial"/>
                <w:color w:val="000000"/>
                <w:szCs w:val="18"/>
              </w:rPr>
            </w:pPr>
            <w:r>
              <w:rPr>
                <w:rFonts w:cs="Arial"/>
                <w:color w:val="000000"/>
                <w:szCs w:val="18"/>
              </w:rPr>
              <w:t>-</w:t>
            </w:r>
          </w:p>
        </w:tc>
        <w:tc>
          <w:tcPr>
            <w:tcW w:w="1096" w:type="dxa"/>
          </w:tcPr>
          <w:p w14:paraId="3A2B8219" w14:textId="0A909F1F" w:rsidR="0019278D" w:rsidRDefault="0019278D" w:rsidP="0019278D">
            <w:pPr>
              <w:pStyle w:val="TAL"/>
              <w:rPr>
                <w:rFonts w:cs="Arial"/>
                <w:color w:val="000000"/>
                <w:szCs w:val="18"/>
              </w:rPr>
            </w:pPr>
            <w:r>
              <w:rPr>
                <w:rFonts w:cs="Arial"/>
                <w:color w:val="000000"/>
                <w:szCs w:val="18"/>
              </w:rPr>
              <w:t>0</w:t>
            </w:r>
          </w:p>
        </w:tc>
      </w:tr>
      <w:tr w:rsidR="0019278D" w:rsidRPr="00181C9C" w14:paraId="61421FE2" w14:textId="77777777" w:rsidTr="00595692">
        <w:trPr>
          <w:cantSplit/>
          <w:jc w:val="center"/>
        </w:trPr>
        <w:tc>
          <w:tcPr>
            <w:tcW w:w="3485" w:type="dxa"/>
          </w:tcPr>
          <w:p w14:paraId="18BCD352" w14:textId="791B76D6"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1F03B68D" w14:textId="2DAAF0C5" w:rsidR="0019278D" w:rsidRDefault="0019278D" w:rsidP="0019278D">
            <w:pPr>
              <w:pStyle w:val="TAL"/>
              <w:rPr>
                <w:rFonts w:cs="Arial"/>
                <w:color w:val="000000"/>
                <w:szCs w:val="18"/>
              </w:rPr>
            </w:pPr>
            <w:r>
              <w:rPr>
                <w:rFonts w:cs="Arial"/>
                <w:color w:val="000000"/>
                <w:szCs w:val="18"/>
              </w:rPr>
              <w:t>-</w:t>
            </w:r>
          </w:p>
        </w:tc>
        <w:tc>
          <w:tcPr>
            <w:tcW w:w="1096" w:type="dxa"/>
          </w:tcPr>
          <w:p w14:paraId="6C7F0DD2" w14:textId="11E38751" w:rsidR="0019278D" w:rsidRDefault="0019278D" w:rsidP="0019278D">
            <w:pPr>
              <w:pStyle w:val="TAL"/>
              <w:rPr>
                <w:rFonts w:cs="Arial"/>
                <w:color w:val="000000"/>
                <w:szCs w:val="18"/>
              </w:rPr>
            </w:pPr>
            <w:r>
              <w:rPr>
                <w:rFonts w:cs="Arial"/>
                <w:color w:val="000000"/>
                <w:szCs w:val="18"/>
              </w:rPr>
              <w:t>0</w:t>
            </w:r>
          </w:p>
        </w:tc>
      </w:tr>
      <w:tr w:rsidR="0019278D" w:rsidRPr="00181C9C" w14:paraId="007EF60C" w14:textId="77777777" w:rsidTr="00595692">
        <w:trPr>
          <w:cantSplit/>
          <w:jc w:val="center"/>
        </w:trPr>
        <w:tc>
          <w:tcPr>
            <w:tcW w:w="3485" w:type="dxa"/>
          </w:tcPr>
          <w:p w14:paraId="5640F872" w14:textId="69352EFE"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588163E" w14:textId="3858B219" w:rsidR="0019278D" w:rsidRDefault="0019278D" w:rsidP="0019278D">
            <w:pPr>
              <w:pStyle w:val="TAL"/>
              <w:rPr>
                <w:rFonts w:cs="Arial"/>
                <w:color w:val="000000"/>
                <w:szCs w:val="18"/>
              </w:rPr>
            </w:pPr>
            <w:r>
              <w:rPr>
                <w:rFonts w:cs="Arial"/>
                <w:color w:val="000000"/>
                <w:szCs w:val="18"/>
              </w:rPr>
              <w:t>-</w:t>
            </w:r>
          </w:p>
        </w:tc>
        <w:tc>
          <w:tcPr>
            <w:tcW w:w="1096" w:type="dxa"/>
          </w:tcPr>
          <w:p w14:paraId="20CA006C" w14:textId="3DB52B2B" w:rsidR="0019278D" w:rsidRDefault="0019278D" w:rsidP="0019278D">
            <w:pPr>
              <w:pStyle w:val="TAL"/>
              <w:rPr>
                <w:rFonts w:cs="Arial"/>
                <w:color w:val="000000"/>
                <w:szCs w:val="18"/>
              </w:rPr>
            </w:pPr>
            <w:r>
              <w:rPr>
                <w:rFonts w:cs="Arial"/>
                <w:color w:val="000000"/>
                <w:szCs w:val="18"/>
              </w:rPr>
              <w:t>0</w:t>
            </w:r>
          </w:p>
        </w:tc>
      </w:tr>
      <w:tr w:rsidR="0019278D" w:rsidRPr="00181C9C" w14:paraId="3269BC10" w14:textId="77777777" w:rsidTr="00595692">
        <w:trPr>
          <w:cantSplit/>
          <w:jc w:val="center"/>
        </w:trPr>
        <w:tc>
          <w:tcPr>
            <w:tcW w:w="3485" w:type="dxa"/>
          </w:tcPr>
          <w:p w14:paraId="24F5F802" w14:textId="7D7A3E27"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0B383A39" w14:textId="55AF4D96" w:rsidR="0019278D" w:rsidRDefault="0019278D" w:rsidP="0019278D">
            <w:pPr>
              <w:pStyle w:val="TAL"/>
              <w:rPr>
                <w:rFonts w:cs="Arial"/>
                <w:color w:val="000000"/>
                <w:szCs w:val="18"/>
              </w:rPr>
            </w:pPr>
            <w:r>
              <w:rPr>
                <w:rFonts w:cs="Arial"/>
                <w:color w:val="000000"/>
                <w:szCs w:val="18"/>
              </w:rPr>
              <w:t>-</w:t>
            </w:r>
          </w:p>
        </w:tc>
        <w:tc>
          <w:tcPr>
            <w:tcW w:w="1096" w:type="dxa"/>
          </w:tcPr>
          <w:p w14:paraId="071E59DA" w14:textId="4140513A" w:rsidR="0019278D" w:rsidRDefault="0019278D" w:rsidP="0019278D">
            <w:pPr>
              <w:pStyle w:val="TAL"/>
              <w:rPr>
                <w:rFonts w:cs="Arial"/>
                <w:color w:val="000000"/>
                <w:szCs w:val="18"/>
              </w:rPr>
            </w:pPr>
            <w:r>
              <w:rPr>
                <w:rFonts w:cs="Arial"/>
                <w:color w:val="000000"/>
                <w:szCs w:val="18"/>
              </w:rPr>
              <w:t>0</w:t>
            </w:r>
          </w:p>
        </w:tc>
      </w:tr>
      <w:tr w:rsidR="0019278D" w:rsidRPr="00181C9C" w14:paraId="38359E83" w14:textId="77777777" w:rsidTr="00595692">
        <w:trPr>
          <w:cantSplit/>
          <w:jc w:val="center"/>
        </w:trPr>
        <w:tc>
          <w:tcPr>
            <w:tcW w:w="3485" w:type="dxa"/>
          </w:tcPr>
          <w:p w14:paraId="6198B0B1" w14:textId="5B7900D3"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39BF693E" w14:textId="4C2187ED" w:rsidR="0019278D" w:rsidRDefault="0019278D" w:rsidP="0019278D">
            <w:pPr>
              <w:pStyle w:val="TAL"/>
              <w:rPr>
                <w:rFonts w:cs="Arial"/>
                <w:color w:val="000000"/>
                <w:szCs w:val="18"/>
              </w:rPr>
            </w:pPr>
            <w:r>
              <w:rPr>
                <w:rFonts w:cs="Arial"/>
                <w:color w:val="000000"/>
                <w:szCs w:val="18"/>
              </w:rPr>
              <w:t>-</w:t>
            </w:r>
          </w:p>
        </w:tc>
        <w:tc>
          <w:tcPr>
            <w:tcW w:w="1096" w:type="dxa"/>
          </w:tcPr>
          <w:p w14:paraId="7F353B6C" w14:textId="3D6870CE" w:rsidR="0019278D" w:rsidRDefault="0019278D" w:rsidP="0019278D">
            <w:pPr>
              <w:pStyle w:val="TAL"/>
              <w:rPr>
                <w:rFonts w:cs="Arial"/>
                <w:color w:val="000000"/>
                <w:szCs w:val="18"/>
              </w:rPr>
            </w:pPr>
            <w:r>
              <w:rPr>
                <w:rFonts w:cs="Arial"/>
                <w:color w:val="000000"/>
                <w:szCs w:val="18"/>
              </w:rPr>
              <w:t>0</w:t>
            </w:r>
          </w:p>
        </w:tc>
      </w:tr>
      <w:tr w:rsidR="0019278D" w:rsidRPr="00181C9C" w14:paraId="03A69462" w14:textId="77777777" w:rsidTr="00595692">
        <w:trPr>
          <w:cantSplit/>
          <w:jc w:val="center"/>
        </w:trPr>
        <w:tc>
          <w:tcPr>
            <w:tcW w:w="3485" w:type="dxa"/>
          </w:tcPr>
          <w:p w14:paraId="3746050B" w14:textId="6ABC6347"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w:t>
            </w:r>
            <w:r>
              <w:rPr>
                <w:rFonts w:cs="Arial"/>
                <w:color w:val="000000"/>
                <w:szCs w:val="18"/>
              </w:rPr>
              <w:t>2A</w:t>
            </w:r>
            <w:r>
              <w:rPr>
                <w:rFonts w:cs="Arial"/>
                <w:color w:val="000000"/>
                <w:szCs w:val="18"/>
                <w:lang w:val="en-US"/>
              </w:rPr>
              <w:t>-38A</w:t>
            </w:r>
          </w:p>
        </w:tc>
        <w:tc>
          <w:tcPr>
            <w:tcW w:w="1824" w:type="dxa"/>
          </w:tcPr>
          <w:p w14:paraId="143C48F8" w14:textId="58398FD4" w:rsidR="0019278D" w:rsidRDefault="0019278D" w:rsidP="0019278D">
            <w:pPr>
              <w:pStyle w:val="TAL"/>
              <w:rPr>
                <w:rFonts w:cs="Arial"/>
                <w:color w:val="000000"/>
                <w:szCs w:val="18"/>
              </w:rPr>
            </w:pPr>
            <w:r>
              <w:rPr>
                <w:rFonts w:cs="Arial"/>
                <w:color w:val="000000"/>
                <w:szCs w:val="18"/>
              </w:rPr>
              <w:t>-</w:t>
            </w:r>
          </w:p>
        </w:tc>
        <w:tc>
          <w:tcPr>
            <w:tcW w:w="1096" w:type="dxa"/>
          </w:tcPr>
          <w:p w14:paraId="67C820FE" w14:textId="334FAD94" w:rsidR="0019278D" w:rsidRDefault="0019278D" w:rsidP="0019278D">
            <w:pPr>
              <w:pStyle w:val="TAL"/>
              <w:rPr>
                <w:rFonts w:cs="Arial"/>
                <w:color w:val="000000"/>
                <w:szCs w:val="18"/>
              </w:rPr>
            </w:pPr>
            <w:r>
              <w:rPr>
                <w:rFonts w:cs="Arial"/>
                <w:color w:val="000000"/>
                <w:szCs w:val="18"/>
              </w:rPr>
              <w:t>0</w:t>
            </w:r>
          </w:p>
        </w:tc>
      </w:tr>
      <w:tr w:rsidR="0019278D" w:rsidRPr="00181C9C" w14:paraId="5C0D8C4B" w14:textId="77777777" w:rsidTr="00595692">
        <w:trPr>
          <w:cantSplit/>
          <w:jc w:val="center"/>
        </w:trPr>
        <w:tc>
          <w:tcPr>
            <w:tcW w:w="3485" w:type="dxa"/>
          </w:tcPr>
          <w:p w14:paraId="0132609E" w14:textId="6A45F266"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-28A</w:t>
            </w:r>
          </w:p>
        </w:tc>
        <w:tc>
          <w:tcPr>
            <w:tcW w:w="1824" w:type="dxa"/>
          </w:tcPr>
          <w:p w14:paraId="04B147B2" w14:textId="187134D5" w:rsidR="0019278D" w:rsidRDefault="0019278D" w:rsidP="0019278D">
            <w:pPr>
              <w:pStyle w:val="TAL"/>
              <w:rPr>
                <w:rFonts w:cs="Arial"/>
                <w:color w:val="000000"/>
                <w:szCs w:val="18"/>
              </w:rPr>
            </w:pPr>
            <w:r>
              <w:rPr>
                <w:rFonts w:cs="Arial"/>
                <w:color w:val="000000"/>
                <w:szCs w:val="18"/>
              </w:rPr>
              <w:t>-</w:t>
            </w:r>
          </w:p>
        </w:tc>
        <w:tc>
          <w:tcPr>
            <w:tcW w:w="1096" w:type="dxa"/>
          </w:tcPr>
          <w:p w14:paraId="20183748" w14:textId="4A0499EF" w:rsidR="0019278D" w:rsidRDefault="0019278D" w:rsidP="0019278D">
            <w:pPr>
              <w:pStyle w:val="TAL"/>
              <w:rPr>
                <w:rFonts w:cs="Arial"/>
                <w:color w:val="000000"/>
                <w:szCs w:val="18"/>
              </w:rPr>
            </w:pPr>
            <w:r>
              <w:rPr>
                <w:rFonts w:cs="Arial"/>
                <w:color w:val="000000"/>
                <w:szCs w:val="18"/>
              </w:rPr>
              <w:t>0</w:t>
            </w:r>
          </w:p>
        </w:tc>
      </w:tr>
      <w:tr w:rsidR="0019278D" w:rsidRPr="00181C9C" w14:paraId="62B4B2CC" w14:textId="77777777" w:rsidTr="00595692">
        <w:trPr>
          <w:cantSplit/>
          <w:jc w:val="center"/>
        </w:trPr>
        <w:tc>
          <w:tcPr>
            <w:tcW w:w="3485" w:type="dxa"/>
          </w:tcPr>
          <w:p w14:paraId="67D1C77D" w14:textId="267E06CD"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-38A</w:t>
            </w:r>
          </w:p>
        </w:tc>
        <w:tc>
          <w:tcPr>
            <w:tcW w:w="1824" w:type="dxa"/>
          </w:tcPr>
          <w:p w14:paraId="75DF015D" w14:textId="4BD7A796" w:rsidR="0019278D" w:rsidRDefault="0019278D" w:rsidP="0019278D">
            <w:pPr>
              <w:pStyle w:val="TAL"/>
              <w:rPr>
                <w:rFonts w:cs="Arial"/>
                <w:color w:val="000000"/>
                <w:szCs w:val="18"/>
              </w:rPr>
            </w:pPr>
            <w:r>
              <w:rPr>
                <w:rFonts w:cs="Arial"/>
                <w:color w:val="000000"/>
                <w:szCs w:val="18"/>
              </w:rPr>
              <w:t>-</w:t>
            </w:r>
          </w:p>
        </w:tc>
        <w:tc>
          <w:tcPr>
            <w:tcW w:w="1096" w:type="dxa"/>
          </w:tcPr>
          <w:p w14:paraId="07444FC3" w14:textId="2B44F96A" w:rsidR="0019278D" w:rsidRDefault="0019278D" w:rsidP="0019278D">
            <w:pPr>
              <w:pStyle w:val="TAL"/>
              <w:rPr>
                <w:rFonts w:cs="Arial"/>
                <w:color w:val="000000"/>
                <w:szCs w:val="18"/>
              </w:rPr>
            </w:pPr>
            <w:r>
              <w:rPr>
                <w:rFonts w:cs="Arial"/>
                <w:color w:val="000000"/>
                <w:szCs w:val="18"/>
              </w:rPr>
              <w:t>0</w:t>
            </w:r>
          </w:p>
        </w:tc>
      </w:tr>
      <w:tr w:rsidR="0019278D" w:rsidRPr="00181C9C" w14:paraId="7B43ECD2" w14:textId="77777777" w:rsidTr="00595692">
        <w:trPr>
          <w:cantSplit/>
          <w:jc w:val="center"/>
        </w:trPr>
        <w:tc>
          <w:tcPr>
            <w:tcW w:w="3485" w:type="dxa"/>
          </w:tcPr>
          <w:p w14:paraId="40A98BC2" w14:textId="10211BC5"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43635942" w14:textId="61331A3F" w:rsidR="0019278D" w:rsidRDefault="0019278D" w:rsidP="0019278D">
            <w:pPr>
              <w:pStyle w:val="TAL"/>
              <w:rPr>
                <w:rFonts w:cs="Arial"/>
                <w:color w:val="000000"/>
                <w:szCs w:val="18"/>
              </w:rPr>
            </w:pPr>
            <w:r>
              <w:rPr>
                <w:rFonts w:cs="Arial"/>
                <w:color w:val="000000"/>
                <w:szCs w:val="18"/>
              </w:rPr>
              <w:t>-</w:t>
            </w:r>
          </w:p>
        </w:tc>
        <w:tc>
          <w:tcPr>
            <w:tcW w:w="1096" w:type="dxa"/>
          </w:tcPr>
          <w:p w14:paraId="55641344" w14:textId="0082E03F" w:rsidR="0019278D" w:rsidRDefault="0019278D" w:rsidP="0019278D">
            <w:pPr>
              <w:pStyle w:val="TAL"/>
              <w:rPr>
                <w:rFonts w:cs="Arial"/>
                <w:color w:val="000000"/>
                <w:szCs w:val="18"/>
              </w:rPr>
            </w:pPr>
            <w:r>
              <w:rPr>
                <w:rFonts w:cs="Arial"/>
                <w:color w:val="000000"/>
                <w:szCs w:val="18"/>
              </w:rPr>
              <w:t>0</w:t>
            </w:r>
          </w:p>
        </w:tc>
      </w:tr>
      <w:tr w:rsidR="0019278D" w:rsidRPr="00181C9C" w14:paraId="29023AFB" w14:textId="77777777" w:rsidTr="00595692">
        <w:trPr>
          <w:cantSplit/>
          <w:jc w:val="center"/>
        </w:trPr>
        <w:tc>
          <w:tcPr>
            <w:tcW w:w="3485" w:type="dxa"/>
          </w:tcPr>
          <w:p w14:paraId="08C2E378" w14:textId="2D923566"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79D2E50" w14:textId="5D176025" w:rsidR="0019278D" w:rsidRDefault="0019278D" w:rsidP="0019278D">
            <w:pPr>
              <w:pStyle w:val="TAL"/>
              <w:rPr>
                <w:rFonts w:cs="Arial"/>
                <w:color w:val="000000"/>
                <w:szCs w:val="18"/>
              </w:rPr>
            </w:pPr>
            <w:r>
              <w:rPr>
                <w:rFonts w:cs="Arial"/>
                <w:color w:val="000000"/>
                <w:szCs w:val="18"/>
              </w:rPr>
              <w:t>-</w:t>
            </w:r>
          </w:p>
        </w:tc>
        <w:tc>
          <w:tcPr>
            <w:tcW w:w="1096" w:type="dxa"/>
          </w:tcPr>
          <w:p w14:paraId="240683FD" w14:textId="64D06054" w:rsidR="0019278D" w:rsidRDefault="0019278D" w:rsidP="0019278D">
            <w:pPr>
              <w:pStyle w:val="TAL"/>
              <w:rPr>
                <w:rFonts w:cs="Arial"/>
                <w:color w:val="000000"/>
                <w:szCs w:val="18"/>
              </w:rPr>
            </w:pPr>
            <w:r>
              <w:rPr>
                <w:rFonts w:cs="Arial"/>
                <w:color w:val="000000"/>
                <w:szCs w:val="18"/>
              </w:rPr>
              <w:t>0</w:t>
            </w:r>
          </w:p>
        </w:tc>
      </w:tr>
      <w:tr w:rsidR="0019278D" w:rsidRPr="00181C9C" w14:paraId="2BDD0B53" w14:textId="77777777" w:rsidTr="00595692">
        <w:trPr>
          <w:cantSplit/>
          <w:jc w:val="center"/>
        </w:trPr>
        <w:tc>
          <w:tcPr>
            <w:tcW w:w="3485" w:type="dxa"/>
          </w:tcPr>
          <w:p w14:paraId="361DA274" w14:textId="17245C24"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w:t>
            </w:r>
            <w:r>
              <w:rPr>
                <w:rFonts w:cs="Arial"/>
                <w:color w:val="000000"/>
                <w:szCs w:val="18"/>
              </w:rPr>
              <w:t>A</w:t>
            </w:r>
          </w:p>
        </w:tc>
        <w:tc>
          <w:tcPr>
            <w:tcW w:w="1824" w:type="dxa"/>
          </w:tcPr>
          <w:p w14:paraId="29EE17C8" w14:textId="68EF9A0E" w:rsidR="0019278D" w:rsidRDefault="0019278D" w:rsidP="0019278D">
            <w:pPr>
              <w:pStyle w:val="TAL"/>
              <w:rPr>
                <w:rFonts w:cs="Arial"/>
                <w:color w:val="000000"/>
                <w:szCs w:val="18"/>
              </w:rPr>
            </w:pPr>
            <w:r>
              <w:rPr>
                <w:rFonts w:cs="Arial"/>
                <w:color w:val="000000"/>
                <w:szCs w:val="18"/>
              </w:rPr>
              <w:t>-</w:t>
            </w:r>
          </w:p>
        </w:tc>
        <w:tc>
          <w:tcPr>
            <w:tcW w:w="1096" w:type="dxa"/>
          </w:tcPr>
          <w:p w14:paraId="2E130CC1" w14:textId="4AF60824" w:rsidR="0019278D" w:rsidRDefault="0019278D" w:rsidP="0019278D">
            <w:pPr>
              <w:pStyle w:val="TAL"/>
              <w:rPr>
                <w:rFonts w:cs="Arial"/>
                <w:color w:val="000000"/>
                <w:szCs w:val="18"/>
              </w:rPr>
            </w:pPr>
            <w:r>
              <w:rPr>
                <w:rFonts w:cs="Arial"/>
                <w:color w:val="000000"/>
                <w:szCs w:val="18"/>
              </w:rPr>
              <w:t>0</w:t>
            </w:r>
          </w:p>
        </w:tc>
      </w:tr>
    </w:tbl>
    <w:p w14:paraId="0DFE0F52" w14:textId="77777777" w:rsidR="00C0056C" w:rsidRDefault="00C0056C" w:rsidP="00C0056C">
      <w:pPr>
        <w:pStyle w:val="TH"/>
        <w:rPr>
          <w:lang w:val="en-US"/>
        </w:rPr>
      </w:pPr>
    </w:p>
    <w:p w14:paraId="482E0755" w14:textId="00BDD76D" w:rsidR="00C0056C" w:rsidRDefault="00C0056C" w:rsidP="00C0056C">
      <w:pPr>
        <w:pStyle w:val="TH"/>
        <w:rPr>
          <w:lang w:val="en-US"/>
        </w:rPr>
      </w:pPr>
      <w:r>
        <w:rPr>
          <w:lang w:val="en-US"/>
        </w:rPr>
        <w:t xml:space="preserve">Table 1-3: Release 17 </w:t>
      </w:r>
      <w:r>
        <w:rPr>
          <w:lang w:val="en-US" w:eastAsia="zh-CN"/>
        </w:rPr>
        <w:t xml:space="preserve">6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C0056C" w:rsidRPr="00F813D5" w14:paraId="604DAA0D" w14:textId="77777777" w:rsidTr="00C0056C">
        <w:trPr>
          <w:cantSplit/>
          <w:jc w:val="center"/>
        </w:trPr>
        <w:tc>
          <w:tcPr>
            <w:tcW w:w="3485" w:type="dxa"/>
          </w:tcPr>
          <w:p w14:paraId="28DC1056" w14:textId="77777777" w:rsidR="00C0056C" w:rsidRPr="00E17D0D" w:rsidRDefault="00C0056C" w:rsidP="00C0056C">
            <w:pPr>
              <w:pStyle w:val="TAL"/>
              <w:jc w:val="center"/>
              <w:rPr>
                <w:b/>
              </w:rPr>
            </w:pPr>
            <w:r w:rsidRPr="00E17D0D">
              <w:rPr>
                <w:b/>
              </w:rPr>
              <w:t>CA configuration</w:t>
            </w:r>
          </w:p>
          <w:p w14:paraId="1D6B7F86" w14:textId="77777777" w:rsidR="00C0056C" w:rsidRPr="00F813D5" w:rsidRDefault="00C0056C" w:rsidP="00C0056C">
            <w:pPr>
              <w:pStyle w:val="TAL"/>
            </w:pPr>
          </w:p>
        </w:tc>
        <w:tc>
          <w:tcPr>
            <w:tcW w:w="1824" w:type="dxa"/>
          </w:tcPr>
          <w:p w14:paraId="4007E7B6" w14:textId="77777777" w:rsidR="00C0056C" w:rsidRPr="00E17D0D" w:rsidRDefault="00C0056C" w:rsidP="00C0056C">
            <w:pPr>
              <w:pStyle w:val="TAL"/>
              <w:jc w:val="center"/>
              <w:rPr>
                <w:b/>
              </w:rPr>
            </w:pPr>
            <w:r>
              <w:rPr>
                <w:b/>
              </w:rPr>
              <w:t>Uplink</w:t>
            </w:r>
            <w:r w:rsidRPr="00E17D0D">
              <w:rPr>
                <w:b/>
              </w:rPr>
              <w:t xml:space="preserve"> configuration</w:t>
            </w:r>
          </w:p>
          <w:p w14:paraId="0A50F528" w14:textId="77777777" w:rsidR="00C0056C" w:rsidRPr="00F813D5" w:rsidRDefault="00C0056C" w:rsidP="00C0056C">
            <w:pPr>
              <w:pStyle w:val="TAL"/>
            </w:pPr>
          </w:p>
        </w:tc>
        <w:tc>
          <w:tcPr>
            <w:tcW w:w="1096" w:type="dxa"/>
          </w:tcPr>
          <w:p w14:paraId="5ED9B04F" w14:textId="77777777" w:rsidR="00C0056C" w:rsidRPr="00F813D5" w:rsidRDefault="00C0056C" w:rsidP="00C0056C">
            <w:pPr>
              <w:pStyle w:val="TAL"/>
            </w:pPr>
            <w:r>
              <w:rPr>
                <w:b/>
              </w:rPr>
              <w:t>BCS</w:t>
            </w:r>
          </w:p>
        </w:tc>
      </w:tr>
      <w:tr w:rsidR="00C0056C" w:rsidRPr="00181C9C" w14:paraId="0B56BD4E" w14:textId="77777777" w:rsidTr="00C0056C">
        <w:trPr>
          <w:cantSplit/>
          <w:jc w:val="center"/>
        </w:trPr>
        <w:tc>
          <w:tcPr>
            <w:tcW w:w="3485" w:type="dxa"/>
          </w:tcPr>
          <w:p w14:paraId="1E81AF62" w14:textId="77777777"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-20A-2</w:t>
            </w:r>
            <w:r>
              <w:rPr>
                <w:rFonts w:cs="Arial"/>
                <w:color w:val="000000"/>
                <w:szCs w:val="18"/>
              </w:rPr>
              <w:t>8A</w:t>
            </w:r>
          </w:p>
        </w:tc>
        <w:tc>
          <w:tcPr>
            <w:tcW w:w="1824" w:type="dxa"/>
          </w:tcPr>
          <w:p w14:paraId="70320356" w14:textId="77777777" w:rsidR="00C0056C" w:rsidRPr="00181C9C" w:rsidRDefault="00C0056C" w:rsidP="00C0056C">
            <w:pPr>
              <w:pStyle w:val="TAL"/>
              <w:rPr>
                <w:lang w:val="pl-PL"/>
              </w:rPr>
            </w:pPr>
            <w:r>
              <w:rPr>
                <w:rFonts w:cs="Arial"/>
                <w:color w:val="000000"/>
                <w:szCs w:val="18"/>
              </w:rPr>
              <w:t>-</w:t>
            </w:r>
          </w:p>
        </w:tc>
        <w:tc>
          <w:tcPr>
            <w:tcW w:w="1096" w:type="dxa"/>
          </w:tcPr>
          <w:p w14:paraId="49B6F80C" w14:textId="77777777" w:rsidR="00C0056C" w:rsidRPr="00181C9C" w:rsidRDefault="00C0056C" w:rsidP="00C0056C">
            <w:pPr>
              <w:pStyle w:val="TAL"/>
              <w:rPr>
                <w:lang w:val="pl-PL"/>
              </w:rPr>
            </w:pPr>
            <w:r>
              <w:rPr>
                <w:rFonts w:cs="Arial"/>
                <w:color w:val="000000"/>
                <w:szCs w:val="18"/>
              </w:rPr>
              <w:t>0</w:t>
            </w:r>
          </w:p>
        </w:tc>
      </w:tr>
      <w:tr w:rsidR="00196D83" w:rsidRPr="00181C9C" w14:paraId="67B5B741" w14:textId="77777777" w:rsidTr="00C0056C">
        <w:trPr>
          <w:cantSplit/>
          <w:jc w:val="center"/>
        </w:trPr>
        <w:tc>
          <w:tcPr>
            <w:tcW w:w="3485" w:type="dxa"/>
          </w:tcPr>
          <w:p w14:paraId="2F25E186" w14:textId="4F638FE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5B49AE4A" w14:textId="399382A1" w:rsidR="00196D83" w:rsidRDefault="00196D83" w:rsidP="00196D83">
            <w:pPr>
              <w:pStyle w:val="TAL"/>
              <w:rPr>
                <w:rFonts w:cs="Arial"/>
                <w:color w:val="000000"/>
                <w:szCs w:val="18"/>
              </w:rPr>
            </w:pPr>
            <w:r>
              <w:rPr>
                <w:rFonts w:cs="Arial"/>
                <w:color w:val="000000"/>
                <w:szCs w:val="18"/>
              </w:rPr>
              <w:t>-</w:t>
            </w:r>
          </w:p>
        </w:tc>
        <w:tc>
          <w:tcPr>
            <w:tcW w:w="1096" w:type="dxa"/>
          </w:tcPr>
          <w:p w14:paraId="34B03A34" w14:textId="6B0736CC" w:rsidR="00196D83" w:rsidRDefault="00196D83" w:rsidP="00196D83">
            <w:pPr>
              <w:pStyle w:val="TAL"/>
              <w:rPr>
                <w:rFonts w:cs="Arial"/>
                <w:color w:val="000000"/>
                <w:szCs w:val="18"/>
              </w:rPr>
            </w:pPr>
            <w:r>
              <w:rPr>
                <w:rFonts w:cs="Arial"/>
                <w:color w:val="000000"/>
                <w:szCs w:val="18"/>
              </w:rPr>
              <w:t>0</w:t>
            </w:r>
          </w:p>
        </w:tc>
      </w:tr>
      <w:tr w:rsidR="00196D83" w:rsidRPr="00181C9C" w14:paraId="5EE77EBB" w14:textId="77777777" w:rsidTr="00C0056C">
        <w:trPr>
          <w:cantSplit/>
          <w:jc w:val="center"/>
        </w:trPr>
        <w:tc>
          <w:tcPr>
            <w:tcW w:w="3485" w:type="dxa"/>
          </w:tcPr>
          <w:p w14:paraId="3D23B77E" w14:textId="0ECE27EC"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w:t>
            </w:r>
            <w:r>
              <w:rPr>
                <w:rFonts w:cs="Arial"/>
                <w:color w:val="000000"/>
                <w:szCs w:val="18"/>
                <w:lang w:val="en-US"/>
              </w:rPr>
              <w:t>C-20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1E432EAC" w14:textId="15DE4D4C" w:rsidR="00196D83" w:rsidRDefault="00196D83" w:rsidP="00196D83">
            <w:pPr>
              <w:pStyle w:val="TAL"/>
              <w:rPr>
                <w:rFonts w:cs="Arial"/>
                <w:color w:val="000000"/>
                <w:szCs w:val="18"/>
              </w:rPr>
            </w:pPr>
            <w:r>
              <w:rPr>
                <w:rFonts w:cs="Arial"/>
                <w:color w:val="000000"/>
                <w:szCs w:val="18"/>
              </w:rPr>
              <w:t>-</w:t>
            </w:r>
          </w:p>
        </w:tc>
        <w:tc>
          <w:tcPr>
            <w:tcW w:w="1096" w:type="dxa"/>
          </w:tcPr>
          <w:p w14:paraId="1262446B" w14:textId="0C4817CE" w:rsidR="00196D83" w:rsidRDefault="00196D83" w:rsidP="00196D83">
            <w:pPr>
              <w:pStyle w:val="TAL"/>
              <w:rPr>
                <w:rFonts w:cs="Arial"/>
                <w:color w:val="000000"/>
                <w:szCs w:val="18"/>
              </w:rPr>
            </w:pPr>
            <w:r>
              <w:rPr>
                <w:rFonts w:cs="Arial"/>
                <w:color w:val="000000"/>
                <w:szCs w:val="18"/>
              </w:rPr>
              <w:t>0</w:t>
            </w:r>
          </w:p>
        </w:tc>
      </w:tr>
      <w:tr w:rsidR="00196D83" w:rsidRPr="00181C9C" w14:paraId="210202E9" w14:textId="77777777" w:rsidTr="00C0056C">
        <w:trPr>
          <w:cantSplit/>
          <w:jc w:val="center"/>
        </w:trPr>
        <w:tc>
          <w:tcPr>
            <w:tcW w:w="3485" w:type="dxa"/>
          </w:tcPr>
          <w:p w14:paraId="19A8FDC1" w14:textId="77777777" w:rsidR="00196D83" w:rsidRPr="007C0012" w:rsidRDefault="00196D83" w:rsidP="00196D83">
            <w:pPr>
              <w:pStyle w:val="TAL"/>
              <w:rPr>
                <w:rFonts w:cs="Arial"/>
                <w:color w:val="000000"/>
                <w:szCs w:val="18"/>
                <w:lang w:val="en-US"/>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r>
              <w:rPr>
                <w:rFonts w:cs="Arial"/>
                <w:color w:val="000000"/>
                <w:szCs w:val="18"/>
                <w:lang w:val="en-US"/>
              </w:rPr>
              <w:t>-32A</w:t>
            </w:r>
          </w:p>
        </w:tc>
        <w:tc>
          <w:tcPr>
            <w:tcW w:w="1824" w:type="dxa"/>
          </w:tcPr>
          <w:p w14:paraId="031B933C" w14:textId="77777777" w:rsidR="00196D83" w:rsidRDefault="00196D83" w:rsidP="00196D83">
            <w:pPr>
              <w:pStyle w:val="TAL"/>
              <w:rPr>
                <w:rFonts w:cs="Arial"/>
                <w:color w:val="000000"/>
                <w:szCs w:val="18"/>
              </w:rPr>
            </w:pPr>
            <w:r>
              <w:rPr>
                <w:rFonts w:cs="Arial"/>
                <w:color w:val="000000"/>
                <w:szCs w:val="18"/>
              </w:rPr>
              <w:t>-</w:t>
            </w:r>
          </w:p>
        </w:tc>
        <w:tc>
          <w:tcPr>
            <w:tcW w:w="1096" w:type="dxa"/>
          </w:tcPr>
          <w:p w14:paraId="53EC082A" w14:textId="77777777" w:rsidR="00196D83" w:rsidRDefault="00196D83" w:rsidP="00196D83">
            <w:pPr>
              <w:pStyle w:val="TAL"/>
              <w:rPr>
                <w:rFonts w:cs="Arial"/>
                <w:color w:val="000000"/>
                <w:szCs w:val="18"/>
              </w:rPr>
            </w:pPr>
            <w:r>
              <w:rPr>
                <w:rFonts w:cs="Arial"/>
                <w:color w:val="000000"/>
                <w:szCs w:val="18"/>
              </w:rPr>
              <w:t>0</w:t>
            </w:r>
          </w:p>
        </w:tc>
      </w:tr>
      <w:tr w:rsidR="00196D83" w:rsidRPr="00181C9C" w14:paraId="5CF7D33F" w14:textId="77777777" w:rsidTr="00C0056C">
        <w:trPr>
          <w:cantSplit/>
          <w:jc w:val="center"/>
        </w:trPr>
        <w:tc>
          <w:tcPr>
            <w:tcW w:w="3485" w:type="dxa"/>
          </w:tcPr>
          <w:p w14:paraId="65367258" w14:textId="262A44B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32A-38A</w:t>
            </w:r>
          </w:p>
        </w:tc>
        <w:tc>
          <w:tcPr>
            <w:tcW w:w="1824" w:type="dxa"/>
          </w:tcPr>
          <w:p w14:paraId="74CD81AB" w14:textId="3E9A06BF" w:rsidR="00196D83" w:rsidRDefault="00196D83" w:rsidP="00196D83">
            <w:pPr>
              <w:pStyle w:val="TAL"/>
              <w:rPr>
                <w:rFonts w:cs="Arial"/>
                <w:color w:val="000000"/>
                <w:szCs w:val="18"/>
              </w:rPr>
            </w:pPr>
            <w:r>
              <w:rPr>
                <w:rFonts w:cs="Arial"/>
                <w:color w:val="000000"/>
                <w:szCs w:val="18"/>
              </w:rPr>
              <w:t>-</w:t>
            </w:r>
          </w:p>
        </w:tc>
        <w:tc>
          <w:tcPr>
            <w:tcW w:w="1096" w:type="dxa"/>
          </w:tcPr>
          <w:p w14:paraId="0AF465F3" w14:textId="3601A9D9" w:rsidR="00196D83" w:rsidRDefault="00196D83" w:rsidP="00196D83">
            <w:pPr>
              <w:pStyle w:val="TAL"/>
              <w:rPr>
                <w:rFonts w:cs="Arial"/>
                <w:color w:val="000000"/>
                <w:szCs w:val="18"/>
              </w:rPr>
            </w:pPr>
            <w:r>
              <w:rPr>
                <w:rFonts w:cs="Arial"/>
                <w:color w:val="000000"/>
                <w:szCs w:val="18"/>
              </w:rPr>
              <w:t>0</w:t>
            </w:r>
          </w:p>
        </w:tc>
      </w:tr>
      <w:tr w:rsidR="00196D83" w:rsidRPr="00181C9C" w14:paraId="19263B68" w14:textId="77777777" w:rsidTr="00C0056C">
        <w:trPr>
          <w:cantSplit/>
          <w:jc w:val="center"/>
        </w:trPr>
        <w:tc>
          <w:tcPr>
            <w:tcW w:w="3485" w:type="dxa"/>
          </w:tcPr>
          <w:p w14:paraId="2A700C07" w14:textId="77777777" w:rsidR="00196D83" w:rsidRDefault="00196D83" w:rsidP="00196D83">
            <w:pPr>
              <w:pStyle w:val="TAL"/>
              <w:rPr>
                <w:rFonts w:cs="Arial"/>
                <w:color w:val="000000"/>
                <w:szCs w:val="18"/>
              </w:rPr>
            </w:pPr>
          </w:p>
        </w:tc>
        <w:tc>
          <w:tcPr>
            <w:tcW w:w="1824" w:type="dxa"/>
          </w:tcPr>
          <w:p w14:paraId="278A30DA" w14:textId="77777777" w:rsidR="00196D83" w:rsidRDefault="00196D83" w:rsidP="00196D83">
            <w:pPr>
              <w:pStyle w:val="TAL"/>
              <w:rPr>
                <w:rFonts w:cs="Arial"/>
                <w:color w:val="000000"/>
                <w:szCs w:val="18"/>
              </w:rPr>
            </w:pPr>
          </w:p>
        </w:tc>
        <w:tc>
          <w:tcPr>
            <w:tcW w:w="1096" w:type="dxa"/>
          </w:tcPr>
          <w:p w14:paraId="7B80D988" w14:textId="77777777" w:rsidR="00196D83" w:rsidRDefault="00196D83" w:rsidP="00196D83">
            <w:pPr>
              <w:pStyle w:val="TAL"/>
              <w:rPr>
                <w:rFonts w:cs="Arial"/>
                <w:color w:val="000000"/>
                <w:szCs w:val="18"/>
              </w:rPr>
            </w:pPr>
          </w:p>
        </w:tc>
      </w:tr>
    </w:tbl>
    <w:p w14:paraId="1E265CF3" w14:textId="64595E50"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574" w:name="_Toc55905091"/>
      <w:bookmarkStart w:id="2575" w:name="_Toc87515498"/>
      <w:r w:rsidRPr="004D3578">
        <w:t>2</w:t>
      </w:r>
      <w:r w:rsidRPr="004D3578">
        <w:tab/>
        <w:t>References</w:t>
      </w:r>
      <w:bookmarkEnd w:id="2574"/>
      <w:bookmarkEnd w:id="2575"/>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77777777" w:rsidR="008A2344" w:rsidRPr="00461E39" w:rsidRDefault="008A2344" w:rsidP="008A2344">
      <w:pPr>
        <w:pStyle w:val="EX"/>
        <w:rPr>
          <w:lang w:eastAsia="zh-CN"/>
        </w:rPr>
      </w:pPr>
      <w:bookmarkStart w:id="2576" w:name="definitions"/>
      <w:bookmarkEnd w:id="2576"/>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201245</w:t>
      </w:r>
      <w:r>
        <w:rPr>
          <w:rFonts w:hint="eastAsia"/>
          <w:lang w:eastAsia="zh-CN"/>
        </w:rPr>
        <w:t xml:space="preserve">, </w:t>
      </w:r>
      <w:r>
        <w:rPr>
          <w:lang w:eastAsia="zh-CN"/>
        </w:rPr>
        <w:t>“</w:t>
      </w:r>
      <w:r w:rsidRPr="009731FD">
        <w:rPr>
          <w:lang w:eastAsia="zh-CN"/>
        </w:rPr>
        <w:t>LTE Advanced inter-band CA Rel-17 for x bands DL (x=4, 5) with 1 band UL</w:t>
      </w:r>
      <w:r w:rsidRPr="006412DC">
        <w:rPr>
          <w:lang w:eastAsia="zh-CN"/>
        </w:rPr>
        <w:t>”</w:t>
      </w:r>
      <w:r>
        <w:rPr>
          <w:rFonts w:hint="eastAsia"/>
          <w:lang w:eastAsia="zh-CN"/>
        </w:rPr>
        <w:t>, RAN#</w:t>
      </w:r>
      <w:r>
        <w:rPr>
          <w:lang w:eastAsia="zh-CN"/>
        </w:rPr>
        <w:t>80</w:t>
      </w:r>
      <w:r>
        <w:rPr>
          <w:rFonts w:hint="eastAsia"/>
          <w:lang w:eastAsia="zh-CN"/>
        </w:rPr>
        <w:t>.</w:t>
      </w:r>
    </w:p>
    <w:p w14:paraId="6A3CEDAD" w14:textId="77777777" w:rsidR="00080512" w:rsidRPr="004D3578" w:rsidRDefault="00080512">
      <w:pPr>
        <w:pStyle w:val="Heading1"/>
      </w:pPr>
      <w:bookmarkStart w:id="2577" w:name="_Toc55905092"/>
      <w:bookmarkStart w:id="2578" w:name="_Toc87515499"/>
      <w:r w:rsidRPr="004D3578">
        <w:lastRenderedPageBreak/>
        <w:t>3</w:t>
      </w:r>
      <w:r w:rsidRPr="004D3578">
        <w:tab/>
        <w:t>Definitions</w:t>
      </w:r>
      <w:r w:rsidR="00602AEA">
        <w:t xml:space="preserve"> of terms, symbols and abbreviations</w:t>
      </w:r>
      <w:bookmarkEnd w:id="2577"/>
      <w:bookmarkEnd w:id="2578"/>
    </w:p>
    <w:p w14:paraId="3E770560" w14:textId="77777777" w:rsidR="00080512" w:rsidRPr="004D3578" w:rsidRDefault="00080512">
      <w:pPr>
        <w:pStyle w:val="Heading2"/>
      </w:pPr>
      <w:bookmarkStart w:id="2579" w:name="_Toc55905093"/>
      <w:bookmarkStart w:id="2580" w:name="_Toc87515500"/>
      <w:r w:rsidRPr="004D3578">
        <w:t>3.1</w:t>
      </w:r>
      <w:r w:rsidRPr="004D3578">
        <w:tab/>
      </w:r>
      <w:r w:rsidR="002B6339">
        <w:t>Terms</w:t>
      </w:r>
      <w:bookmarkEnd w:id="2579"/>
      <w:bookmarkEnd w:id="2580"/>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581" w:name="_Toc55905094"/>
      <w:bookmarkStart w:id="2582" w:name="_Toc87515501"/>
      <w:r w:rsidRPr="004D3578">
        <w:t>3.2</w:t>
      </w:r>
      <w:r w:rsidRPr="004D3578">
        <w:tab/>
        <w:t>Symbols</w:t>
      </w:r>
      <w:bookmarkEnd w:id="2581"/>
      <w:bookmarkEnd w:id="2582"/>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583" w:name="_Toc55905095"/>
      <w:bookmarkStart w:id="2584" w:name="_Toc87515502"/>
      <w:r w:rsidRPr="004D3578">
        <w:t>3.3</w:t>
      </w:r>
      <w:r w:rsidRPr="004D3578">
        <w:tab/>
        <w:t>Abbreviations</w:t>
      </w:r>
      <w:bookmarkEnd w:id="2583"/>
      <w:bookmarkEnd w:id="2584"/>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585" w:name="clause4"/>
      <w:bookmarkStart w:id="2586" w:name="_Toc55905096"/>
      <w:bookmarkStart w:id="2587" w:name="_Toc87515503"/>
      <w:bookmarkEnd w:id="2585"/>
      <w:r w:rsidRPr="004D3578">
        <w:t>4</w:t>
      </w:r>
      <w:r w:rsidRPr="004D3578">
        <w:tab/>
      </w:r>
      <w:r w:rsidR="008A2344">
        <w:t>Background</w:t>
      </w:r>
      <w:bookmarkEnd w:id="2586"/>
      <w:bookmarkEnd w:id="2587"/>
    </w:p>
    <w:p w14:paraId="24DAA471" w14:textId="77777777" w:rsidR="008A2344" w:rsidRDefault="008A2344" w:rsidP="008A2344">
      <w:r>
        <w:t>The present document is a technical report for 4 or 5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2588" w:name="_Toc55905097"/>
      <w:bookmarkStart w:id="2589" w:name="_Toc87515504"/>
      <w:r w:rsidRPr="004D3578">
        <w:t>4.1</w:t>
      </w:r>
      <w:r w:rsidRPr="004D3578">
        <w:tab/>
      </w:r>
      <w:r w:rsidR="008A2344">
        <w:t>TR maintenance</w:t>
      </w:r>
      <w:bookmarkEnd w:id="2588"/>
      <w:bookmarkEnd w:id="2589"/>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77777777" w:rsidR="00C90EF0" w:rsidRPr="006F7C0C" w:rsidRDefault="00C90EF0" w:rsidP="00C90EF0">
      <w:pPr>
        <w:pStyle w:val="Heading1"/>
        <w:rPr>
          <w:lang w:val="en-US"/>
        </w:rPr>
      </w:pPr>
      <w:bookmarkStart w:id="2590" w:name="startOfAnnexes"/>
      <w:bookmarkStart w:id="2591" w:name="_Toc389726260"/>
      <w:bookmarkStart w:id="2592" w:name="_Toc389726498"/>
      <w:bookmarkStart w:id="2593" w:name="_Toc389726706"/>
      <w:bookmarkStart w:id="2594" w:name="_Toc47088269"/>
      <w:bookmarkStart w:id="2595" w:name="_Toc55905098"/>
      <w:bookmarkStart w:id="2596" w:name="_Toc87515505"/>
      <w:bookmarkEnd w:id="2590"/>
      <w:r>
        <w:rPr>
          <w:lang w:val="en-US"/>
        </w:rPr>
        <w:lastRenderedPageBreak/>
        <w:t>5</w:t>
      </w:r>
      <w:r w:rsidRPr="006F7C0C">
        <w:rPr>
          <w:lang w:val="en-US"/>
        </w:rPr>
        <w:tab/>
      </w:r>
      <w:r>
        <w:rPr>
          <w:lang w:val="en-US"/>
        </w:rPr>
        <w:t>4</w:t>
      </w:r>
      <w:r w:rsidRPr="006F7C0C">
        <w:rPr>
          <w:rFonts w:hint="eastAsia"/>
          <w:lang w:val="en-US" w:eastAsia="zh-CN"/>
        </w:rPr>
        <w:t xml:space="preserve"> </w:t>
      </w:r>
      <w:r w:rsidRPr="006F7C0C">
        <w:rPr>
          <w:lang w:val="en-US"/>
        </w:rPr>
        <w:t>Band Carrier Aggregation with Single UL: Specific Band Combination Part</w:t>
      </w:r>
      <w:bookmarkEnd w:id="2591"/>
      <w:bookmarkEnd w:id="2592"/>
      <w:bookmarkEnd w:id="2593"/>
      <w:bookmarkEnd w:id="2594"/>
      <w:bookmarkEnd w:id="2595"/>
      <w:bookmarkEnd w:id="2596"/>
    </w:p>
    <w:p w14:paraId="28D660A8" w14:textId="1905AF08" w:rsidR="0039524D" w:rsidRPr="00616096" w:rsidRDefault="0039524D" w:rsidP="0039524D">
      <w:pPr>
        <w:pStyle w:val="Heading2"/>
        <w:rPr>
          <w:rFonts w:ascii="Calibri" w:hAnsi="Calibri"/>
          <w:sz w:val="22"/>
          <w:szCs w:val="22"/>
          <w:lang w:val="en-US" w:eastAsia="zh-CN"/>
        </w:rPr>
      </w:pPr>
      <w:bookmarkStart w:id="2597" w:name="_Toc518568268"/>
      <w:bookmarkStart w:id="2598" w:name="_Toc528139548"/>
      <w:bookmarkStart w:id="2599" w:name="_Toc55905099"/>
      <w:bookmarkStart w:id="2600" w:name="_Toc419192428"/>
      <w:bookmarkStart w:id="2601" w:name="_Toc471215911"/>
      <w:bookmarkStart w:id="2602" w:name="_Toc471215512"/>
      <w:bookmarkStart w:id="2603" w:name="_Toc471215301"/>
      <w:bookmarkStart w:id="2604" w:name="_Toc461628192"/>
      <w:bookmarkStart w:id="2605" w:name="_Toc458001985"/>
      <w:bookmarkStart w:id="2606" w:name="_Toc453320144"/>
      <w:bookmarkStart w:id="2607" w:name="_Toc491864160"/>
      <w:bookmarkStart w:id="2608" w:name="_Toc491864263"/>
      <w:bookmarkStart w:id="2609" w:name="_Toc491864331"/>
      <w:bookmarkStart w:id="2610" w:name="_Toc515610305"/>
      <w:bookmarkStart w:id="2611" w:name="_Toc441571534"/>
      <w:bookmarkStart w:id="2612" w:name="_Toc47088270"/>
      <w:bookmarkStart w:id="2613" w:name="_Toc87515506"/>
      <w:r w:rsidRPr="00616096">
        <w:rPr>
          <w:lang w:val="en-US"/>
        </w:rPr>
        <w:t>5.</w:t>
      </w:r>
      <w:r>
        <w:rPr>
          <w:lang w:val="en-US"/>
        </w:rPr>
        <w:t>1</w:t>
      </w:r>
      <w:r w:rsidRPr="00616096">
        <w:rPr>
          <w:rFonts w:ascii="Calibri" w:hAnsi="Calibri"/>
          <w:sz w:val="22"/>
          <w:szCs w:val="22"/>
          <w:lang w:val="en-US" w:eastAsia="sv-SE"/>
        </w:rPr>
        <w:tab/>
      </w:r>
      <w:bookmarkEnd w:id="2597"/>
      <w:bookmarkEnd w:id="2598"/>
      <w:r>
        <w:rPr>
          <w:rFonts w:eastAsia="MS Mincho" w:cs="Arial"/>
          <w:lang w:eastAsia="ja-JP"/>
        </w:rPr>
        <w:t>CA_2-5-7-66</w:t>
      </w:r>
      <w:r w:rsidR="00CD21D9">
        <w:rPr>
          <w:rFonts w:eastAsia="MS Mincho" w:cs="Arial"/>
          <w:lang w:eastAsia="ja-JP"/>
        </w:rPr>
        <w:t xml:space="preserve"> /</w:t>
      </w:r>
      <w:r w:rsidR="00CD21D9" w:rsidRPr="008F2BD7">
        <w:rPr>
          <w:rFonts w:eastAsia="MS Mincho" w:cs="Arial"/>
          <w:lang w:eastAsia="ja-JP"/>
        </w:rPr>
        <w:t xml:space="preserve"> </w:t>
      </w:r>
      <w:r w:rsidR="00CD21D9">
        <w:rPr>
          <w:rFonts w:eastAsia="MS Mincho" w:cs="Arial"/>
          <w:lang w:eastAsia="ja-JP"/>
        </w:rPr>
        <w:t>CA_2-5-7-66-66</w:t>
      </w:r>
      <w:bookmarkEnd w:id="2599"/>
      <w:bookmarkEnd w:id="2613"/>
    </w:p>
    <w:p w14:paraId="4346CF6B" w14:textId="39294C29" w:rsidR="0039524D" w:rsidRDefault="0039524D" w:rsidP="0039524D">
      <w:pPr>
        <w:pStyle w:val="Heading3"/>
        <w:rPr>
          <w:rFonts w:eastAsia="MS Mincho"/>
          <w:lang w:val="en-US"/>
        </w:rPr>
      </w:pPr>
      <w:bookmarkStart w:id="2614" w:name="_Toc528139549"/>
      <w:bookmarkStart w:id="2615" w:name="_Toc55905100"/>
      <w:bookmarkStart w:id="2616" w:name="_Toc87515507"/>
      <w:r>
        <w:rPr>
          <w:rFonts w:eastAsia="MS Mincho"/>
          <w:lang w:val="en-US"/>
        </w:rPr>
        <w:t>5.1.1</w:t>
      </w:r>
      <w:r>
        <w:rPr>
          <w:rFonts w:eastAsia="MS Mincho"/>
          <w:lang w:val="en-US"/>
        </w:rPr>
        <w:tab/>
        <w:t>Channel bandwidths per operating band for CA</w:t>
      </w:r>
      <w:bookmarkEnd w:id="2614"/>
      <w:bookmarkEnd w:id="2615"/>
      <w:bookmarkEnd w:id="2616"/>
    </w:p>
    <w:p w14:paraId="0E90132A" w14:textId="2E489646" w:rsidR="0039524D" w:rsidRPr="00E26D10" w:rsidRDefault="0039524D" w:rsidP="0039524D">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06CE67D" w14:textId="77777777" w:rsidTr="00595692">
        <w:trPr>
          <w:trHeight w:val="109"/>
          <w:jc w:val="center"/>
        </w:trPr>
        <w:tc>
          <w:tcPr>
            <w:tcW w:w="9620" w:type="dxa"/>
            <w:gridSpan w:val="11"/>
            <w:shd w:val="clear" w:color="auto" w:fill="auto"/>
            <w:hideMark/>
          </w:tcPr>
          <w:p w14:paraId="483BFD30" w14:textId="77777777" w:rsidR="0039524D" w:rsidRPr="00E26D10" w:rsidRDefault="0039524D" w:rsidP="00595692">
            <w:pPr>
              <w:pStyle w:val="TAH"/>
              <w:rPr>
                <w:sz w:val="20"/>
              </w:rPr>
            </w:pPr>
            <w:r w:rsidRPr="00E26D10">
              <w:t>E-UTRA CA configuration / Bandwidth combination set</w:t>
            </w:r>
          </w:p>
        </w:tc>
      </w:tr>
      <w:tr w:rsidR="0039524D" w:rsidRPr="00E26D10" w14:paraId="5C4E18B2" w14:textId="77777777" w:rsidTr="00595692">
        <w:trPr>
          <w:trHeight w:val="441"/>
          <w:jc w:val="center"/>
        </w:trPr>
        <w:tc>
          <w:tcPr>
            <w:tcW w:w="1396" w:type="dxa"/>
            <w:shd w:val="clear" w:color="auto" w:fill="auto"/>
            <w:hideMark/>
          </w:tcPr>
          <w:p w14:paraId="2CD33143" w14:textId="77777777" w:rsidR="0039524D" w:rsidRPr="00E26D10" w:rsidRDefault="0039524D" w:rsidP="00595692">
            <w:pPr>
              <w:pStyle w:val="TAH"/>
            </w:pPr>
            <w:r w:rsidRPr="00E26D10">
              <w:t>E-UTRA CA Configuration</w:t>
            </w:r>
          </w:p>
        </w:tc>
        <w:tc>
          <w:tcPr>
            <w:tcW w:w="1467" w:type="dxa"/>
            <w:shd w:val="clear" w:color="auto" w:fill="auto"/>
            <w:hideMark/>
          </w:tcPr>
          <w:p w14:paraId="3D15A7BD"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2D0D3AF" w14:textId="77777777" w:rsidR="0039524D" w:rsidRPr="00E26D10" w:rsidRDefault="0039524D" w:rsidP="00595692">
            <w:pPr>
              <w:pStyle w:val="TAH"/>
            </w:pPr>
            <w:r w:rsidRPr="00E26D10">
              <w:t>E-UTRA Bands</w:t>
            </w:r>
          </w:p>
        </w:tc>
        <w:tc>
          <w:tcPr>
            <w:tcW w:w="586" w:type="dxa"/>
            <w:shd w:val="clear" w:color="auto" w:fill="auto"/>
            <w:hideMark/>
          </w:tcPr>
          <w:p w14:paraId="205581C5"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0B6027F5" w14:textId="77777777" w:rsidR="0039524D" w:rsidRPr="00E26D10" w:rsidRDefault="0039524D" w:rsidP="00595692">
            <w:pPr>
              <w:pStyle w:val="TAH"/>
            </w:pPr>
            <w:r w:rsidRPr="00E26D10">
              <w:t>3</w:t>
            </w:r>
            <w:r w:rsidRPr="00E26D10">
              <w:br/>
              <w:t>MHz</w:t>
            </w:r>
          </w:p>
        </w:tc>
        <w:tc>
          <w:tcPr>
            <w:tcW w:w="586" w:type="dxa"/>
            <w:shd w:val="clear" w:color="auto" w:fill="auto"/>
            <w:hideMark/>
          </w:tcPr>
          <w:p w14:paraId="02E98DC4" w14:textId="77777777" w:rsidR="0039524D" w:rsidRPr="00E26D10" w:rsidRDefault="0039524D" w:rsidP="00595692">
            <w:pPr>
              <w:pStyle w:val="TAH"/>
            </w:pPr>
            <w:r w:rsidRPr="00E26D10">
              <w:t>5</w:t>
            </w:r>
            <w:r w:rsidRPr="00E26D10">
              <w:br/>
              <w:t>MHz</w:t>
            </w:r>
          </w:p>
        </w:tc>
        <w:tc>
          <w:tcPr>
            <w:tcW w:w="586" w:type="dxa"/>
            <w:shd w:val="clear" w:color="auto" w:fill="auto"/>
            <w:hideMark/>
          </w:tcPr>
          <w:p w14:paraId="54F04EAD"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22071EB7"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06321120"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9C7A668" w14:textId="77777777" w:rsidR="0039524D" w:rsidRPr="00E26D10" w:rsidRDefault="0039524D" w:rsidP="00595692">
            <w:pPr>
              <w:pStyle w:val="TAH"/>
            </w:pPr>
            <w:r w:rsidRPr="00E26D10">
              <w:t>Maximum aggregated bandwidth</w:t>
            </w:r>
          </w:p>
          <w:p w14:paraId="0B47BCF3" w14:textId="77777777" w:rsidR="0039524D" w:rsidRPr="00E26D10" w:rsidRDefault="0039524D" w:rsidP="00595692">
            <w:pPr>
              <w:pStyle w:val="TAH"/>
            </w:pPr>
            <w:r w:rsidRPr="00E26D10">
              <w:t>[MHz]</w:t>
            </w:r>
          </w:p>
        </w:tc>
        <w:tc>
          <w:tcPr>
            <w:tcW w:w="1287" w:type="dxa"/>
            <w:shd w:val="clear" w:color="auto" w:fill="auto"/>
            <w:hideMark/>
          </w:tcPr>
          <w:p w14:paraId="5A286F99" w14:textId="77777777" w:rsidR="0039524D" w:rsidRPr="00E26D10" w:rsidRDefault="0039524D" w:rsidP="00595692">
            <w:pPr>
              <w:pStyle w:val="TAH"/>
            </w:pPr>
            <w:r w:rsidRPr="00E26D10">
              <w:t>Bandwidth combination set</w:t>
            </w:r>
          </w:p>
        </w:tc>
      </w:tr>
      <w:tr w:rsidR="0039524D" w:rsidRPr="00E26D10" w14:paraId="513D3A23" w14:textId="77777777" w:rsidTr="00595692">
        <w:trPr>
          <w:trHeight w:val="103"/>
          <w:jc w:val="center"/>
        </w:trPr>
        <w:tc>
          <w:tcPr>
            <w:tcW w:w="1396" w:type="dxa"/>
            <w:vMerge w:val="restart"/>
            <w:shd w:val="clear" w:color="auto" w:fill="auto"/>
            <w:vAlign w:val="center"/>
          </w:tcPr>
          <w:p w14:paraId="3B1655E2" w14:textId="77777777" w:rsidR="0039524D" w:rsidRDefault="0039524D" w:rsidP="00595692">
            <w:pPr>
              <w:pStyle w:val="TAH"/>
              <w:rPr>
                <w:rFonts w:cs="Arial"/>
                <w:b w:val="0"/>
                <w:szCs w:val="18"/>
              </w:rPr>
            </w:pPr>
            <w:r>
              <w:rPr>
                <w:rFonts w:cs="Arial"/>
                <w:b w:val="0"/>
                <w:szCs w:val="18"/>
              </w:rPr>
              <w:t>CA_2A-5A-7A-66A</w:t>
            </w:r>
          </w:p>
        </w:tc>
        <w:tc>
          <w:tcPr>
            <w:tcW w:w="1467" w:type="dxa"/>
            <w:vMerge w:val="restart"/>
            <w:shd w:val="clear" w:color="auto" w:fill="auto"/>
            <w:vAlign w:val="center"/>
          </w:tcPr>
          <w:p w14:paraId="62E9842F"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380EB0C"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73C5FB61" w14:textId="77777777" w:rsidR="0039524D" w:rsidRPr="00116C26" w:rsidRDefault="0039524D" w:rsidP="00595692">
            <w:pPr>
              <w:pStyle w:val="TAH"/>
              <w:rPr>
                <w:rFonts w:cs="Arial"/>
                <w:b w:val="0"/>
                <w:szCs w:val="18"/>
              </w:rPr>
            </w:pPr>
          </w:p>
        </w:tc>
        <w:tc>
          <w:tcPr>
            <w:tcW w:w="586" w:type="dxa"/>
            <w:shd w:val="clear" w:color="auto" w:fill="auto"/>
            <w:vAlign w:val="center"/>
          </w:tcPr>
          <w:p w14:paraId="0D49B825" w14:textId="77777777" w:rsidR="0039524D" w:rsidRPr="00116C26" w:rsidRDefault="0039524D" w:rsidP="00595692">
            <w:pPr>
              <w:pStyle w:val="TAH"/>
              <w:rPr>
                <w:rFonts w:cs="Arial"/>
                <w:b w:val="0"/>
                <w:szCs w:val="18"/>
              </w:rPr>
            </w:pPr>
          </w:p>
        </w:tc>
        <w:tc>
          <w:tcPr>
            <w:tcW w:w="586" w:type="dxa"/>
            <w:shd w:val="clear" w:color="auto" w:fill="auto"/>
            <w:vAlign w:val="center"/>
          </w:tcPr>
          <w:p w14:paraId="602A195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A1A02E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2EE46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A224CA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0E47D5D" w14:textId="77777777" w:rsidR="0039524D" w:rsidRDefault="0039524D" w:rsidP="00595692">
            <w:pPr>
              <w:pStyle w:val="TAH"/>
              <w:rPr>
                <w:b w:val="0"/>
                <w:lang w:val="en-US"/>
              </w:rPr>
            </w:pPr>
            <w:r>
              <w:rPr>
                <w:b w:val="0"/>
                <w:lang w:val="en-US"/>
              </w:rPr>
              <w:t>70</w:t>
            </w:r>
          </w:p>
        </w:tc>
        <w:tc>
          <w:tcPr>
            <w:tcW w:w="1287" w:type="dxa"/>
            <w:vMerge w:val="restart"/>
            <w:shd w:val="clear" w:color="auto" w:fill="auto"/>
            <w:vAlign w:val="center"/>
          </w:tcPr>
          <w:p w14:paraId="18AA1D92" w14:textId="77777777" w:rsidR="0039524D" w:rsidRPr="00E26D10" w:rsidRDefault="0039524D" w:rsidP="00595692">
            <w:pPr>
              <w:pStyle w:val="TAH"/>
              <w:rPr>
                <w:b w:val="0"/>
                <w:lang w:val="en-US"/>
              </w:rPr>
            </w:pPr>
            <w:r w:rsidRPr="00E26D10">
              <w:rPr>
                <w:b w:val="0"/>
                <w:lang w:val="en-US"/>
              </w:rPr>
              <w:t>0</w:t>
            </w:r>
          </w:p>
        </w:tc>
      </w:tr>
      <w:tr w:rsidR="0039524D" w:rsidRPr="00E26D10" w14:paraId="6B24B7CB" w14:textId="77777777" w:rsidTr="00595692">
        <w:trPr>
          <w:trHeight w:val="103"/>
          <w:jc w:val="center"/>
        </w:trPr>
        <w:tc>
          <w:tcPr>
            <w:tcW w:w="1396" w:type="dxa"/>
            <w:vMerge/>
            <w:shd w:val="clear" w:color="auto" w:fill="auto"/>
            <w:vAlign w:val="center"/>
          </w:tcPr>
          <w:p w14:paraId="34EC3139"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64292F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1B199CA3" w14:textId="77777777" w:rsidR="0039524D" w:rsidRPr="00116C26"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409AE26C" w14:textId="77777777" w:rsidR="0039524D" w:rsidRPr="00116C26" w:rsidRDefault="0039524D" w:rsidP="00595692">
            <w:pPr>
              <w:pStyle w:val="TAH"/>
              <w:rPr>
                <w:rFonts w:cs="Arial"/>
                <w:b w:val="0"/>
                <w:szCs w:val="18"/>
              </w:rPr>
            </w:pPr>
          </w:p>
        </w:tc>
        <w:tc>
          <w:tcPr>
            <w:tcW w:w="586" w:type="dxa"/>
            <w:shd w:val="clear" w:color="auto" w:fill="auto"/>
            <w:vAlign w:val="center"/>
          </w:tcPr>
          <w:p w14:paraId="10ED0E79" w14:textId="77777777" w:rsidR="0039524D" w:rsidRPr="00116C26" w:rsidRDefault="0039524D" w:rsidP="00595692">
            <w:pPr>
              <w:pStyle w:val="TAH"/>
              <w:rPr>
                <w:rFonts w:cs="Arial"/>
                <w:b w:val="0"/>
                <w:szCs w:val="18"/>
              </w:rPr>
            </w:pPr>
          </w:p>
        </w:tc>
        <w:tc>
          <w:tcPr>
            <w:tcW w:w="586" w:type="dxa"/>
            <w:shd w:val="clear" w:color="auto" w:fill="auto"/>
            <w:vAlign w:val="center"/>
          </w:tcPr>
          <w:p w14:paraId="7150E52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7735DD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FE49B5D" w14:textId="77777777" w:rsidR="0039524D" w:rsidRPr="00116C26" w:rsidRDefault="0039524D" w:rsidP="00595692">
            <w:pPr>
              <w:pStyle w:val="TAH"/>
              <w:rPr>
                <w:rFonts w:cs="Arial"/>
                <w:b w:val="0"/>
                <w:szCs w:val="18"/>
              </w:rPr>
            </w:pPr>
          </w:p>
        </w:tc>
        <w:tc>
          <w:tcPr>
            <w:tcW w:w="586" w:type="dxa"/>
            <w:shd w:val="clear" w:color="auto" w:fill="auto"/>
            <w:vAlign w:val="center"/>
          </w:tcPr>
          <w:p w14:paraId="7028FB7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6F44561A" w14:textId="77777777" w:rsidR="0039524D" w:rsidRPr="00E26D10" w:rsidRDefault="0039524D" w:rsidP="00595692">
            <w:pPr>
              <w:pStyle w:val="TAH"/>
              <w:rPr>
                <w:b w:val="0"/>
                <w:lang w:val="en-US"/>
              </w:rPr>
            </w:pPr>
          </w:p>
        </w:tc>
        <w:tc>
          <w:tcPr>
            <w:tcW w:w="1287" w:type="dxa"/>
            <w:vMerge/>
            <w:shd w:val="clear" w:color="auto" w:fill="auto"/>
            <w:vAlign w:val="center"/>
          </w:tcPr>
          <w:p w14:paraId="2BA81B1B" w14:textId="77777777" w:rsidR="0039524D" w:rsidRPr="00E26D10" w:rsidRDefault="0039524D" w:rsidP="00595692">
            <w:pPr>
              <w:pStyle w:val="TAH"/>
              <w:rPr>
                <w:b w:val="0"/>
                <w:lang w:val="en-US"/>
              </w:rPr>
            </w:pPr>
          </w:p>
        </w:tc>
      </w:tr>
      <w:tr w:rsidR="0039524D" w:rsidRPr="00E26D10" w14:paraId="4D25E03D" w14:textId="77777777" w:rsidTr="00595692">
        <w:trPr>
          <w:trHeight w:val="103"/>
          <w:jc w:val="center"/>
        </w:trPr>
        <w:tc>
          <w:tcPr>
            <w:tcW w:w="1396" w:type="dxa"/>
            <w:vMerge/>
            <w:shd w:val="clear" w:color="auto" w:fill="auto"/>
            <w:vAlign w:val="center"/>
          </w:tcPr>
          <w:p w14:paraId="7AABD08B" w14:textId="77777777" w:rsidR="0039524D" w:rsidRPr="00E26D10" w:rsidRDefault="0039524D" w:rsidP="00595692">
            <w:pPr>
              <w:pStyle w:val="TAH"/>
              <w:rPr>
                <w:rFonts w:cs="Arial"/>
                <w:szCs w:val="18"/>
              </w:rPr>
            </w:pPr>
          </w:p>
        </w:tc>
        <w:tc>
          <w:tcPr>
            <w:tcW w:w="1467" w:type="dxa"/>
            <w:vMerge/>
            <w:shd w:val="clear" w:color="auto" w:fill="auto"/>
            <w:vAlign w:val="center"/>
          </w:tcPr>
          <w:p w14:paraId="2C6C509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25D9B6F" w14:textId="77777777" w:rsidR="0039524D" w:rsidRPr="00116C26" w:rsidRDefault="0039524D" w:rsidP="00595692">
            <w:pPr>
              <w:pStyle w:val="TAH"/>
              <w:rPr>
                <w:rFonts w:cs="Arial"/>
                <w:b w:val="0"/>
                <w:szCs w:val="18"/>
                <w:lang w:val="en-US"/>
              </w:rPr>
            </w:pPr>
            <w:r>
              <w:rPr>
                <w:b w:val="0"/>
                <w:lang w:eastAsia="zh-CN"/>
              </w:rPr>
              <w:t>7</w:t>
            </w:r>
          </w:p>
        </w:tc>
        <w:tc>
          <w:tcPr>
            <w:tcW w:w="586" w:type="dxa"/>
            <w:shd w:val="clear" w:color="auto" w:fill="auto"/>
            <w:vAlign w:val="center"/>
          </w:tcPr>
          <w:p w14:paraId="6C20C996" w14:textId="77777777" w:rsidR="0039524D" w:rsidRPr="00116C26" w:rsidRDefault="0039524D" w:rsidP="00595692">
            <w:pPr>
              <w:pStyle w:val="TAH"/>
              <w:rPr>
                <w:rFonts w:cs="Arial"/>
                <w:b w:val="0"/>
                <w:szCs w:val="18"/>
              </w:rPr>
            </w:pPr>
          </w:p>
        </w:tc>
        <w:tc>
          <w:tcPr>
            <w:tcW w:w="586" w:type="dxa"/>
            <w:shd w:val="clear" w:color="auto" w:fill="auto"/>
            <w:vAlign w:val="center"/>
          </w:tcPr>
          <w:p w14:paraId="40E27EA5" w14:textId="77777777" w:rsidR="0039524D" w:rsidRPr="00116C26" w:rsidRDefault="0039524D" w:rsidP="00595692">
            <w:pPr>
              <w:pStyle w:val="TAH"/>
              <w:rPr>
                <w:rFonts w:cs="Arial"/>
                <w:b w:val="0"/>
                <w:szCs w:val="18"/>
              </w:rPr>
            </w:pPr>
          </w:p>
        </w:tc>
        <w:tc>
          <w:tcPr>
            <w:tcW w:w="586" w:type="dxa"/>
            <w:shd w:val="clear" w:color="auto" w:fill="auto"/>
            <w:vAlign w:val="center"/>
          </w:tcPr>
          <w:p w14:paraId="4C21633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7E84F0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62CD12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05FB60E"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52D81379" w14:textId="77777777" w:rsidR="0039524D" w:rsidRPr="00E26D10" w:rsidRDefault="0039524D" w:rsidP="00595692">
            <w:pPr>
              <w:pStyle w:val="TAH"/>
              <w:rPr>
                <w:b w:val="0"/>
                <w:lang w:val="en-US"/>
              </w:rPr>
            </w:pPr>
          </w:p>
        </w:tc>
        <w:tc>
          <w:tcPr>
            <w:tcW w:w="1287" w:type="dxa"/>
            <w:vMerge/>
            <w:shd w:val="clear" w:color="auto" w:fill="auto"/>
            <w:vAlign w:val="center"/>
          </w:tcPr>
          <w:p w14:paraId="466FE15F" w14:textId="77777777" w:rsidR="0039524D" w:rsidRPr="00E26D10" w:rsidRDefault="0039524D" w:rsidP="00595692">
            <w:pPr>
              <w:pStyle w:val="TAH"/>
              <w:rPr>
                <w:b w:val="0"/>
                <w:lang w:val="en-US"/>
              </w:rPr>
            </w:pPr>
          </w:p>
        </w:tc>
      </w:tr>
      <w:tr w:rsidR="0039524D" w:rsidRPr="00E26D10" w14:paraId="7E15ED1B" w14:textId="77777777" w:rsidTr="00595692">
        <w:trPr>
          <w:trHeight w:val="103"/>
          <w:jc w:val="center"/>
        </w:trPr>
        <w:tc>
          <w:tcPr>
            <w:tcW w:w="1396" w:type="dxa"/>
            <w:vMerge/>
            <w:shd w:val="clear" w:color="auto" w:fill="auto"/>
            <w:vAlign w:val="center"/>
          </w:tcPr>
          <w:p w14:paraId="41185F20"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5F0615BB"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077C8F3D"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08FC4A4" w14:textId="77777777" w:rsidR="0039524D" w:rsidRPr="00116C26" w:rsidRDefault="0039524D" w:rsidP="00595692">
            <w:pPr>
              <w:pStyle w:val="TAH"/>
              <w:rPr>
                <w:rFonts w:cs="Arial"/>
                <w:b w:val="0"/>
                <w:szCs w:val="18"/>
              </w:rPr>
            </w:pPr>
          </w:p>
        </w:tc>
        <w:tc>
          <w:tcPr>
            <w:tcW w:w="586" w:type="dxa"/>
            <w:shd w:val="clear" w:color="auto" w:fill="auto"/>
            <w:vAlign w:val="center"/>
          </w:tcPr>
          <w:p w14:paraId="3677AB3C" w14:textId="77777777" w:rsidR="0039524D" w:rsidRPr="00116C26" w:rsidRDefault="0039524D" w:rsidP="00595692">
            <w:pPr>
              <w:pStyle w:val="TAH"/>
              <w:rPr>
                <w:rFonts w:cs="Arial"/>
                <w:b w:val="0"/>
                <w:szCs w:val="18"/>
              </w:rPr>
            </w:pPr>
          </w:p>
        </w:tc>
        <w:tc>
          <w:tcPr>
            <w:tcW w:w="586" w:type="dxa"/>
            <w:shd w:val="clear" w:color="auto" w:fill="auto"/>
            <w:vAlign w:val="center"/>
          </w:tcPr>
          <w:p w14:paraId="27F0E69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FCB789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BDD054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1F5965"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2B535CF" w14:textId="77777777" w:rsidR="0039524D" w:rsidRPr="00E26D10" w:rsidRDefault="0039524D" w:rsidP="00595692">
            <w:pPr>
              <w:pStyle w:val="TAH"/>
              <w:rPr>
                <w:b w:val="0"/>
                <w:lang w:val="en-US"/>
              </w:rPr>
            </w:pPr>
          </w:p>
        </w:tc>
        <w:tc>
          <w:tcPr>
            <w:tcW w:w="1287" w:type="dxa"/>
            <w:vMerge/>
            <w:shd w:val="clear" w:color="auto" w:fill="auto"/>
            <w:vAlign w:val="center"/>
          </w:tcPr>
          <w:p w14:paraId="4CDE0FEE" w14:textId="77777777" w:rsidR="0039524D" w:rsidRPr="00E26D10" w:rsidRDefault="0039524D" w:rsidP="00595692">
            <w:pPr>
              <w:pStyle w:val="TAH"/>
              <w:rPr>
                <w:b w:val="0"/>
                <w:lang w:val="en-US"/>
              </w:rPr>
            </w:pPr>
          </w:p>
        </w:tc>
      </w:tr>
      <w:tr w:rsidR="0039524D" w:rsidRPr="00E26D10" w14:paraId="0A915EF2" w14:textId="77777777" w:rsidTr="00595692">
        <w:trPr>
          <w:trHeight w:val="103"/>
          <w:jc w:val="center"/>
        </w:trPr>
        <w:tc>
          <w:tcPr>
            <w:tcW w:w="1396" w:type="dxa"/>
            <w:vMerge w:val="restart"/>
            <w:shd w:val="clear" w:color="auto" w:fill="auto"/>
            <w:vAlign w:val="center"/>
          </w:tcPr>
          <w:p w14:paraId="2A36283C" w14:textId="77777777" w:rsidR="0039524D" w:rsidRPr="00E26D10" w:rsidRDefault="0039524D" w:rsidP="00595692">
            <w:pPr>
              <w:pStyle w:val="TAH"/>
              <w:rPr>
                <w:rFonts w:cs="Arial"/>
                <w:b w:val="0"/>
                <w:szCs w:val="18"/>
              </w:rPr>
            </w:pPr>
            <w:r>
              <w:rPr>
                <w:rFonts w:cs="Arial"/>
                <w:b w:val="0"/>
                <w:szCs w:val="18"/>
              </w:rPr>
              <w:t>CA_2A-5A-7C-66A</w:t>
            </w:r>
          </w:p>
        </w:tc>
        <w:tc>
          <w:tcPr>
            <w:tcW w:w="1467" w:type="dxa"/>
            <w:vMerge w:val="restart"/>
            <w:shd w:val="clear" w:color="auto" w:fill="auto"/>
            <w:vAlign w:val="center"/>
          </w:tcPr>
          <w:p w14:paraId="7AB25059"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25C15C4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05FD9950" w14:textId="77777777" w:rsidR="0039524D" w:rsidRPr="00116C26" w:rsidRDefault="0039524D" w:rsidP="00595692">
            <w:pPr>
              <w:pStyle w:val="TAH"/>
              <w:rPr>
                <w:rFonts w:cs="Arial"/>
                <w:b w:val="0"/>
                <w:szCs w:val="18"/>
              </w:rPr>
            </w:pPr>
          </w:p>
        </w:tc>
        <w:tc>
          <w:tcPr>
            <w:tcW w:w="586" w:type="dxa"/>
            <w:shd w:val="clear" w:color="auto" w:fill="auto"/>
            <w:vAlign w:val="center"/>
          </w:tcPr>
          <w:p w14:paraId="6CEF4829" w14:textId="77777777" w:rsidR="0039524D" w:rsidRPr="00116C26" w:rsidRDefault="0039524D" w:rsidP="00595692">
            <w:pPr>
              <w:pStyle w:val="TAH"/>
              <w:rPr>
                <w:rFonts w:cs="Arial"/>
                <w:b w:val="0"/>
                <w:szCs w:val="18"/>
              </w:rPr>
            </w:pPr>
          </w:p>
        </w:tc>
        <w:tc>
          <w:tcPr>
            <w:tcW w:w="586" w:type="dxa"/>
            <w:shd w:val="clear" w:color="auto" w:fill="auto"/>
            <w:vAlign w:val="center"/>
          </w:tcPr>
          <w:p w14:paraId="32B02C48"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B9F827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15D3E4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12A762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50423B1" w14:textId="77777777" w:rsidR="0039524D" w:rsidRPr="00E26D10" w:rsidRDefault="0039524D" w:rsidP="00595692">
            <w:pPr>
              <w:pStyle w:val="TAH"/>
              <w:rPr>
                <w:b w:val="0"/>
                <w:lang w:val="en-US"/>
              </w:rPr>
            </w:pPr>
            <w:r>
              <w:rPr>
                <w:b w:val="0"/>
                <w:lang w:val="en-US" w:eastAsia="zh-CN"/>
              </w:rPr>
              <w:t>90</w:t>
            </w:r>
          </w:p>
        </w:tc>
        <w:tc>
          <w:tcPr>
            <w:tcW w:w="1287" w:type="dxa"/>
            <w:vMerge w:val="restart"/>
            <w:shd w:val="clear" w:color="auto" w:fill="auto"/>
            <w:vAlign w:val="center"/>
          </w:tcPr>
          <w:p w14:paraId="2ADA0F80"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56D7E9B1" w14:textId="77777777" w:rsidTr="00595692">
        <w:trPr>
          <w:trHeight w:val="103"/>
          <w:jc w:val="center"/>
        </w:trPr>
        <w:tc>
          <w:tcPr>
            <w:tcW w:w="1396" w:type="dxa"/>
            <w:vMerge/>
            <w:shd w:val="clear" w:color="auto" w:fill="auto"/>
            <w:vAlign w:val="center"/>
          </w:tcPr>
          <w:p w14:paraId="05F41B4C" w14:textId="77777777" w:rsidR="0039524D" w:rsidRDefault="0039524D" w:rsidP="00595692">
            <w:pPr>
              <w:pStyle w:val="TAH"/>
              <w:rPr>
                <w:rFonts w:cs="Arial"/>
                <w:b w:val="0"/>
                <w:szCs w:val="18"/>
              </w:rPr>
            </w:pPr>
          </w:p>
        </w:tc>
        <w:tc>
          <w:tcPr>
            <w:tcW w:w="1467" w:type="dxa"/>
            <w:vMerge/>
            <w:shd w:val="clear" w:color="auto" w:fill="auto"/>
            <w:vAlign w:val="center"/>
          </w:tcPr>
          <w:p w14:paraId="00C7DAA0" w14:textId="77777777" w:rsidR="0039524D" w:rsidRDefault="0039524D" w:rsidP="00595692">
            <w:pPr>
              <w:pStyle w:val="TAH"/>
              <w:rPr>
                <w:rFonts w:cs="Arial"/>
                <w:szCs w:val="18"/>
                <w:lang w:val="en-US" w:eastAsia="zh-CN"/>
              </w:rPr>
            </w:pPr>
          </w:p>
        </w:tc>
        <w:tc>
          <w:tcPr>
            <w:tcW w:w="767" w:type="dxa"/>
            <w:shd w:val="clear" w:color="auto" w:fill="auto"/>
            <w:vAlign w:val="center"/>
          </w:tcPr>
          <w:p w14:paraId="0E1ADF74" w14:textId="77777777" w:rsidR="0039524D"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37FB28E1" w14:textId="77777777" w:rsidR="0039524D" w:rsidRPr="00116C26" w:rsidRDefault="0039524D" w:rsidP="00595692">
            <w:pPr>
              <w:pStyle w:val="TAH"/>
              <w:rPr>
                <w:rFonts w:cs="Arial"/>
                <w:b w:val="0"/>
                <w:szCs w:val="18"/>
              </w:rPr>
            </w:pPr>
          </w:p>
        </w:tc>
        <w:tc>
          <w:tcPr>
            <w:tcW w:w="586" w:type="dxa"/>
            <w:shd w:val="clear" w:color="auto" w:fill="auto"/>
            <w:vAlign w:val="center"/>
          </w:tcPr>
          <w:p w14:paraId="395C0682" w14:textId="77777777" w:rsidR="0039524D" w:rsidRPr="00116C26" w:rsidRDefault="0039524D" w:rsidP="00595692">
            <w:pPr>
              <w:pStyle w:val="TAH"/>
              <w:rPr>
                <w:rFonts w:cs="Arial"/>
                <w:b w:val="0"/>
                <w:szCs w:val="18"/>
              </w:rPr>
            </w:pPr>
          </w:p>
        </w:tc>
        <w:tc>
          <w:tcPr>
            <w:tcW w:w="586" w:type="dxa"/>
            <w:shd w:val="clear" w:color="auto" w:fill="auto"/>
            <w:vAlign w:val="center"/>
          </w:tcPr>
          <w:p w14:paraId="1A72856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67410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DB6D4D6" w14:textId="77777777" w:rsidR="0039524D" w:rsidRPr="00116C26" w:rsidRDefault="0039524D" w:rsidP="00595692">
            <w:pPr>
              <w:pStyle w:val="TAH"/>
              <w:rPr>
                <w:rFonts w:cs="Arial"/>
                <w:b w:val="0"/>
                <w:szCs w:val="18"/>
              </w:rPr>
            </w:pPr>
          </w:p>
        </w:tc>
        <w:tc>
          <w:tcPr>
            <w:tcW w:w="586" w:type="dxa"/>
            <w:shd w:val="clear" w:color="auto" w:fill="auto"/>
            <w:vAlign w:val="center"/>
          </w:tcPr>
          <w:p w14:paraId="0A0FC93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1AA73B05" w14:textId="77777777" w:rsidR="0039524D" w:rsidRDefault="0039524D" w:rsidP="00595692">
            <w:pPr>
              <w:pStyle w:val="TAH"/>
              <w:rPr>
                <w:b w:val="0"/>
                <w:lang w:val="en-US" w:eastAsia="zh-CN"/>
              </w:rPr>
            </w:pPr>
          </w:p>
        </w:tc>
        <w:tc>
          <w:tcPr>
            <w:tcW w:w="1287" w:type="dxa"/>
            <w:vMerge/>
            <w:shd w:val="clear" w:color="auto" w:fill="auto"/>
            <w:vAlign w:val="center"/>
          </w:tcPr>
          <w:p w14:paraId="1C8FE1D8" w14:textId="77777777" w:rsidR="0039524D" w:rsidRDefault="0039524D" w:rsidP="00595692">
            <w:pPr>
              <w:pStyle w:val="TAH"/>
              <w:rPr>
                <w:b w:val="0"/>
                <w:lang w:val="en-US" w:eastAsia="zh-CN"/>
              </w:rPr>
            </w:pPr>
          </w:p>
        </w:tc>
      </w:tr>
      <w:tr w:rsidR="0039524D" w:rsidRPr="00E26D10" w14:paraId="7A5CFACD" w14:textId="77777777" w:rsidTr="00595692">
        <w:trPr>
          <w:trHeight w:val="103"/>
          <w:jc w:val="center"/>
        </w:trPr>
        <w:tc>
          <w:tcPr>
            <w:tcW w:w="1396" w:type="dxa"/>
            <w:vMerge/>
            <w:shd w:val="clear" w:color="auto" w:fill="auto"/>
            <w:vAlign w:val="center"/>
          </w:tcPr>
          <w:p w14:paraId="342D1D6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41CE5DD9"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24F32EB7"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053F700"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503790A4"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7EB4D504" w14:textId="77777777" w:rsidR="0039524D" w:rsidRPr="00E26D10" w:rsidRDefault="0039524D" w:rsidP="00595692">
            <w:pPr>
              <w:pStyle w:val="TAH"/>
              <w:rPr>
                <w:b w:val="0"/>
                <w:lang w:val="en-US" w:eastAsia="zh-CN"/>
              </w:rPr>
            </w:pPr>
          </w:p>
        </w:tc>
      </w:tr>
      <w:tr w:rsidR="0039524D" w:rsidRPr="00E26D10" w14:paraId="463764FA" w14:textId="77777777" w:rsidTr="00595692">
        <w:trPr>
          <w:trHeight w:val="103"/>
          <w:jc w:val="center"/>
        </w:trPr>
        <w:tc>
          <w:tcPr>
            <w:tcW w:w="1396" w:type="dxa"/>
            <w:vMerge/>
            <w:shd w:val="clear" w:color="auto" w:fill="auto"/>
            <w:vAlign w:val="center"/>
          </w:tcPr>
          <w:p w14:paraId="5C0E9085"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35CB1682"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B2B4B0C"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6EAF2AF" w14:textId="77777777" w:rsidR="0039524D" w:rsidRPr="00116C26" w:rsidRDefault="0039524D" w:rsidP="00595692">
            <w:pPr>
              <w:pStyle w:val="TAH"/>
              <w:rPr>
                <w:rFonts w:cs="Arial"/>
                <w:b w:val="0"/>
                <w:szCs w:val="18"/>
              </w:rPr>
            </w:pPr>
          </w:p>
        </w:tc>
        <w:tc>
          <w:tcPr>
            <w:tcW w:w="586" w:type="dxa"/>
            <w:shd w:val="clear" w:color="auto" w:fill="auto"/>
            <w:vAlign w:val="center"/>
          </w:tcPr>
          <w:p w14:paraId="0E6D0FED" w14:textId="77777777" w:rsidR="0039524D" w:rsidRPr="00116C26" w:rsidRDefault="0039524D" w:rsidP="00595692">
            <w:pPr>
              <w:pStyle w:val="TAH"/>
              <w:rPr>
                <w:rFonts w:cs="Arial"/>
                <w:b w:val="0"/>
                <w:szCs w:val="18"/>
              </w:rPr>
            </w:pPr>
          </w:p>
        </w:tc>
        <w:tc>
          <w:tcPr>
            <w:tcW w:w="586" w:type="dxa"/>
            <w:shd w:val="clear" w:color="auto" w:fill="auto"/>
            <w:vAlign w:val="center"/>
          </w:tcPr>
          <w:p w14:paraId="09089D3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A84F21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94860C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8B4A46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512F607" w14:textId="77777777" w:rsidR="0039524D" w:rsidRPr="00E26D10" w:rsidRDefault="0039524D" w:rsidP="00595692">
            <w:pPr>
              <w:pStyle w:val="TAH"/>
              <w:rPr>
                <w:b w:val="0"/>
                <w:lang w:val="en-US"/>
              </w:rPr>
            </w:pPr>
          </w:p>
        </w:tc>
        <w:tc>
          <w:tcPr>
            <w:tcW w:w="1287" w:type="dxa"/>
            <w:vMerge/>
            <w:shd w:val="clear" w:color="auto" w:fill="auto"/>
            <w:vAlign w:val="center"/>
          </w:tcPr>
          <w:p w14:paraId="03754DD4" w14:textId="77777777" w:rsidR="0039524D" w:rsidRPr="00E26D10" w:rsidRDefault="0039524D" w:rsidP="00595692">
            <w:pPr>
              <w:pStyle w:val="TAH"/>
              <w:rPr>
                <w:b w:val="0"/>
                <w:lang w:val="en-US"/>
              </w:rPr>
            </w:pPr>
          </w:p>
        </w:tc>
      </w:tr>
      <w:tr w:rsidR="00CD21D9" w:rsidRPr="00E26D10" w14:paraId="0A1A6C87" w14:textId="77777777" w:rsidTr="00595692">
        <w:trPr>
          <w:trHeight w:val="103"/>
          <w:jc w:val="center"/>
        </w:trPr>
        <w:tc>
          <w:tcPr>
            <w:tcW w:w="1396" w:type="dxa"/>
            <w:vMerge w:val="restart"/>
            <w:shd w:val="clear" w:color="auto" w:fill="auto"/>
            <w:vAlign w:val="center"/>
          </w:tcPr>
          <w:p w14:paraId="4FE486FC" w14:textId="40EF1895" w:rsidR="00CD21D9" w:rsidRPr="00E26D10" w:rsidRDefault="00CD21D9" w:rsidP="00CD21D9">
            <w:pPr>
              <w:pStyle w:val="TAH"/>
              <w:rPr>
                <w:rFonts w:cs="Arial"/>
                <w:b w:val="0"/>
                <w:szCs w:val="18"/>
              </w:rPr>
            </w:pPr>
            <w:r>
              <w:rPr>
                <w:rFonts w:cs="Arial"/>
                <w:b w:val="0"/>
                <w:szCs w:val="18"/>
              </w:rPr>
              <w:t>CA_2A-5A-7A-66A-66A</w:t>
            </w:r>
          </w:p>
        </w:tc>
        <w:tc>
          <w:tcPr>
            <w:tcW w:w="1467" w:type="dxa"/>
            <w:vMerge w:val="restart"/>
            <w:shd w:val="clear" w:color="auto" w:fill="auto"/>
            <w:vAlign w:val="center"/>
          </w:tcPr>
          <w:p w14:paraId="0D1B63AB" w14:textId="2F8EE6A5" w:rsidR="00CD21D9" w:rsidRPr="00E26D10" w:rsidRDefault="00CD21D9" w:rsidP="00CD21D9">
            <w:pPr>
              <w:pStyle w:val="TAH"/>
              <w:rPr>
                <w:rFonts w:cs="Arial"/>
                <w:szCs w:val="18"/>
                <w:lang w:val="en-US" w:eastAsia="ja-JP"/>
              </w:rPr>
            </w:pPr>
            <w:r>
              <w:rPr>
                <w:rFonts w:eastAsiaTheme="minorEastAsia" w:cs="Arial" w:hint="eastAsia"/>
                <w:szCs w:val="18"/>
                <w:lang w:val="en-US" w:eastAsia="zh-CN"/>
              </w:rPr>
              <w:t>-</w:t>
            </w:r>
          </w:p>
        </w:tc>
        <w:tc>
          <w:tcPr>
            <w:tcW w:w="767" w:type="dxa"/>
            <w:shd w:val="clear" w:color="auto" w:fill="auto"/>
            <w:vAlign w:val="center"/>
          </w:tcPr>
          <w:p w14:paraId="6ECB3CBC" w14:textId="467DBD1F" w:rsidR="00CD21D9" w:rsidRDefault="00CD21D9" w:rsidP="00CD21D9">
            <w:pPr>
              <w:pStyle w:val="TAH"/>
              <w:rPr>
                <w:rFonts w:cs="Arial"/>
                <w:b w:val="0"/>
                <w:szCs w:val="18"/>
                <w:lang w:val="en-US" w:eastAsia="zh-CN"/>
              </w:rPr>
            </w:pPr>
            <w:r>
              <w:rPr>
                <w:b w:val="0"/>
                <w:lang w:eastAsia="zh-CN"/>
              </w:rPr>
              <w:t>2</w:t>
            </w:r>
          </w:p>
        </w:tc>
        <w:tc>
          <w:tcPr>
            <w:tcW w:w="586" w:type="dxa"/>
            <w:shd w:val="clear" w:color="auto" w:fill="auto"/>
            <w:vAlign w:val="center"/>
          </w:tcPr>
          <w:p w14:paraId="05E5D92F" w14:textId="77777777" w:rsidR="00CD21D9" w:rsidRPr="00116C26" w:rsidRDefault="00CD21D9" w:rsidP="00CD21D9">
            <w:pPr>
              <w:pStyle w:val="TAH"/>
              <w:rPr>
                <w:rFonts w:cs="Arial"/>
                <w:b w:val="0"/>
                <w:szCs w:val="18"/>
              </w:rPr>
            </w:pPr>
          </w:p>
        </w:tc>
        <w:tc>
          <w:tcPr>
            <w:tcW w:w="586" w:type="dxa"/>
            <w:shd w:val="clear" w:color="auto" w:fill="auto"/>
            <w:vAlign w:val="center"/>
          </w:tcPr>
          <w:p w14:paraId="5DC98E4E" w14:textId="77777777" w:rsidR="00CD21D9" w:rsidRPr="00116C26" w:rsidRDefault="00CD21D9" w:rsidP="00CD21D9">
            <w:pPr>
              <w:pStyle w:val="TAH"/>
              <w:rPr>
                <w:rFonts w:cs="Arial"/>
                <w:b w:val="0"/>
                <w:szCs w:val="18"/>
              </w:rPr>
            </w:pPr>
          </w:p>
        </w:tc>
        <w:tc>
          <w:tcPr>
            <w:tcW w:w="586" w:type="dxa"/>
            <w:shd w:val="clear" w:color="auto" w:fill="auto"/>
            <w:vAlign w:val="center"/>
          </w:tcPr>
          <w:p w14:paraId="186522F3" w14:textId="5766B1C5"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AFA8B3B" w14:textId="19BEAA3C"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8BC5728" w14:textId="42958734"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6C689C21" w14:textId="7D70B3B3" w:rsidR="00CD21D9" w:rsidRPr="00116C26" w:rsidRDefault="00CD21D9" w:rsidP="00CD21D9">
            <w:pPr>
              <w:pStyle w:val="TAH"/>
              <w:rPr>
                <w:rFonts w:cs="Arial"/>
                <w:b w:val="0"/>
                <w:szCs w:val="18"/>
              </w:rPr>
            </w:pPr>
            <w:r>
              <w:rPr>
                <w:rFonts w:cs="Arial"/>
                <w:b w:val="0"/>
                <w:szCs w:val="18"/>
              </w:rPr>
              <w:t>Yes</w:t>
            </w:r>
          </w:p>
        </w:tc>
        <w:tc>
          <w:tcPr>
            <w:tcW w:w="1187" w:type="dxa"/>
            <w:vMerge w:val="restart"/>
            <w:shd w:val="clear" w:color="auto" w:fill="auto"/>
            <w:vAlign w:val="center"/>
          </w:tcPr>
          <w:p w14:paraId="043A8EE9" w14:textId="76F48633" w:rsidR="00CD21D9" w:rsidRPr="00E26D10" w:rsidRDefault="00F6234A" w:rsidP="00CD21D9">
            <w:pPr>
              <w:pStyle w:val="TAH"/>
              <w:rPr>
                <w:b w:val="0"/>
                <w:lang w:val="en-US"/>
              </w:rPr>
            </w:pPr>
            <w:r>
              <w:rPr>
                <w:rFonts w:cs="Arial"/>
                <w:b w:val="0"/>
                <w:szCs w:val="18"/>
              </w:rPr>
              <w:t>90</w:t>
            </w:r>
          </w:p>
        </w:tc>
        <w:tc>
          <w:tcPr>
            <w:tcW w:w="1287" w:type="dxa"/>
            <w:vMerge w:val="restart"/>
            <w:shd w:val="clear" w:color="auto" w:fill="auto"/>
            <w:vAlign w:val="center"/>
          </w:tcPr>
          <w:p w14:paraId="558929EE" w14:textId="0720E1E4" w:rsidR="00CD21D9" w:rsidRPr="00CD21D9" w:rsidRDefault="00CD21D9" w:rsidP="00CD21D9">
            <w:pPr>
              <w:pStyle w:val="TAH"/>
              <w:rPr>
                <w:b w:val="0"/>
                <w:bCs/>
                <w:lang w:val="en-US"/>
              </w:rPr>
            </w:pPr>
            <w:r w:rsidRPr="00CD21D9">
              <w:rPr>
                <w:rFonts w:eastAsiaTheme="minorEastAsia"/>
                <w:b w:val="0"/>
                <w:bCs/>
                <w:lang w:val="en-US" w:eastAsia="zh-CN"/>
              </w:rPr>
              <w:t>0</w:t>
            </w:r>
          </w:p>
        </w:tc>
      </w:tr>
      <w:tr w:rsidR="00CD21D9" w:rsidRPr="00E26D10" w14:paraId="22A2CE09" w14:textId="77777777" w:rsidTr="00595692">
        <w:trPr>
          <w:trHeight w:val="103"/>
          <w:jc w:val="center"/>
        </w:trPr>
        <w:tc>
          <w:tcPr>
            <w:tcW w:w="1396" w:type="dxa"/>
            <w:vMerge/>
            <w:shd w:val="clear" w:color="auto" w:fill="auto"/>
            <w:vAlign w:val="center"/>
          </w:tcPr>
          <w:p w14:paraId="6E2686EE"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57134C60"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A65D8B7" w14:textId="60CD392F" w:rsidR="00CD21D9" w:rsidRDefault="00CD21D9" w:rsidP="00CD21D9">
            <w:pPr>
              <w:pStyle w:val="TAH"/>
              <w:rPr>
                <w:rFonts w:cs="Arial"/>
                <w:b w:val="0"/>
                <w:szCs w:val="18"/>
                <w:lang w:val="en-US" w:eastAsia="zh-CN"/>
              </w:rPr>
            </w:pPr>
            <w:r>
              <w:rPr>
                <w:b w:val="0"/>
                <w:lang w:eastAsia="zh-CN"/>
              </w:rPr>
              <w:t>5</w:t>
            </w:r>
          </w:p>
        </w:tc>
        <w:tc>
          <w:tcPr>
            <w:tcW w:w="586" w:type="dxa"/>
            <w:shd w:val="clear" w:color="auto" w:fill="auto"/>
            <w:vAlign w:val="center"/>
          </w:tcPr>
          <w:p w14:paraId="5037B627" w14:textId="77777777" w:rsidR="00CD21D9" w:rsidRPr="00116C26" w:rsidRDefault="00CD21D9" w:rsidP="00CD21D9">
            <w:pPr>
              <w:pStyle w:val="TAH"/>
              <w:rPr>
                <w:rFonts w:cs="Arial"/>
                <w:b w:val="0"/>
                <w:szCs w:val="18"/>
              </w:rPr>
            </w:pPr>
          </w:p>
        </w:tc>
        <w:tc>
          <w:tcPr>
            <w:tcW w:w="586" w:type="dxa"/>
            <w:shd w:val="clear" w:color="auto" w:fill="auto"/>
            <w:vAlign w:val="center"/>
          </w:tcPr>
          <w:p w14:paraId="0453CF90" w14:textId="77777777" w:rsidR="00CD21D9" w:rsidRPr="00116C26" w:rsidRDefault="00CD21D9" w:rsidP="00CD21D9">
            <w:pPr>
              <w:pStyle w:val="TAH"/>
              <w:rPr>
                <w:rFonts w:cs="Arial"/>
                <w:b w:val="0"/>
                <w:szCs w:val="18"/>
              </w:rPr>
            </w:pPr>
          </w:p>
        </w:tc>
        <w:tc>
          <w:tcPr>
            <w:tcW w:w="586" w:type="dxa"/>
            <w:shd w:val="clear" w:color="auto" w:fill="auto"/>
            <w:vAlign w:val="center"/>
          </w:tcPr>
          <w:p w14:paraId="1E4E6F2D" w14:textId="67AAC3C0"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20BDD1A" w14:textId="1D2481FB"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5C2DFA6C" w14:textId="77777777" w:rsidR="00CD21D9" w:rsidRPr="00116C26" w:rsidRDefault="00CD21D9" w:rsidP="00CD21D9">
            <w:pPr>
              <w:pStyle w:val="TAH"/>
              <w:rPr>
                <w:rFonts w:cs="Arial"/>
                <w:b w:val="0"/>
                <w:szCs w:val="18"/>
              </w:rPr>
            </w:pPr>
          </w:p>
        </w:tc>
        <w:tc>
          <w:tcPr>
            <w:tcW w:w="586" w:type="dxa"/>
            <w:shd w:val="clear" w:color="auto" w:fill="auto"/>
            <w:vAlign w:val="center"/>
          </w:tcPr>
          <w:p w14:paraId="6AECE21D" w14:textId="77777777" w:rsidR="00CD21D9" w:rsidRPr="00116C26" w:rsidRDefault="00CD21D9" w:rsidP="00CD21D9">
            <w:pPr>
              <w:pStyle w:val="TAH"/>
              <w:rPr>
                <w:rFonts w:cs="Arial"/>
                <w:b w:val="0"/>
                <w:szCs w:val="18"/>
              </w:rPr>
            </w:pPr>
          </w:p>
        </w:tc>
        <w:tc>
          <w:tcPr>
            <w:tcW w:w="1187" w:type="dxa"/>
            <w:vMerge/>
            <w:shd w:val="clear" w:color="auto" w:fill="auto"/>
            <w:vAlign w:val="center"/>
          </w:tcPr>
          <w:p w14:paraId="1CAB6D6C" w14:textId="77777777" w:rsidR="00CD21D9" w:rsidRPr="00E26D10" w:rsidRDefault="00CD21D9" w:rsidP="00CD21D9">
            <w:pPr>
              <w:pStyle w:val="TAH"/>
              <w:rPr>
                <w:b w:val="0"/>
                <w:lang w:val="en-US"/>
              </w:rPr>
            </w:pPr>
          </w:p>
        </w:tc>
        <w:tc>
          <w:tcPr>
            <w:tcW w:w="1287" w:type="dxa"/>
            <w:vMerge/>
            <w:shd w:val="clear" w:color="auto" w:fill="auto"/>
            <w:vAlign w:val="center"/>
          </w:tcPr>
          <w:p w14:paraId="77917783" w14:textId="77777777" w:rsidR="00CD21D9" w:rsidRPr="00E26D10" w:rsidRDefault="00CD21D9" w:rsidP="00CD21D9">
            <w:pPr>
              <w:pStyle w:val="TAH"/>
              <w:rPr>
                <w:b w:val="0"/>
                <w:lang w:val="en-US"/>
              </w:rPr>
            </w:pPr>
          </w:p>
        </w:tc>
      </w:tr>
      <w:tr w:rsidR="00CD21D9" w:rsidRPr="00E26D10" w14:paraId="6750DA24" w14:textId="77777777" w:rsidTr="00595692">
        <w:trPr>
          <w:trHeight w:val="103"/>
          <w:jc w:val="center"/>
        </w:trPr>
        <w:tc>
          <w:tcPr>
            <w:tcW w:w="1396" w:type="dxa"/>
            <w:vMerge/>
            <w:shd w:val="clear" w:color="auto" w:fill="auto"/>
            <w:vAlign w:val="center"/>
          </w:tcPr>
          <w:p w14:paraId="6B936A63"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11654224"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74A72163" w14:textId="3C17A1A2" w:rsidR="00CD21D9" w:rsidRDefault="00CD21D9" w:rsidP="00CD21D9">
            <w:pPr>
              <w:pStyle w:val="TAH"/>
              <w:rPr>
                <w:rFonts w:cs="Arial"/>
                <w:b w:val="0"/>
                <w:szCs w:val="18"/>
                <w:lang w:val="en-US" w:eastAsia="zh-CN"/>
              </w:rPr>
            </w:pPr>
            <w:r>
              <w:rPr>
                <w:b w:val="0"/>
                <w:lang w:eastAsia="zh-CN"/>
              </w:rPr>
              <w:t>7</w:t>
            </w:r>
          </w:p>
        </w:tc>
        <w:tc>
          <w:tcPr>
            <w:tcW w:w="586" w:type="dxa"/>
            <w:shd w:val="clear" w:color="auto" w:fill="auto"/>
            <w:vAlign w:val="center"/>
          </w:tcPr>
          <w:p w14:paraId="4AB8C9A7" w14:textId="77777777" w:rsidR="00CD21D9" w:rsidRPr="00116C26" w:rsidRDefault="00CD21D9" w:rsidP="00CD21D9">
            <w:pPr>
              <w:pStyle w:val="TAH"/>
              <w:rPr>
                <w:rFonts w:cs="Arial"/>
                <w:b w:val="0"/>
                <w:szCs w:val="18"/>
              </w:rPr>
            </w:pPr>
          </w:p>
        </w:tc>
        <w:tc>
          <w:tcPr>
            <w:tcW w:w="586" w:type="dxa"/>
            <w:shd w:val="clear" w:color="auto" w:fill="auto"/>
            <w:vAlign w:val="center"/>
          </w:tcPr>
          <w:p w14:paraId="2E1CDAB8" w14:textId="77777777" w:rsidR="00CD21D9" w:rsidRPr="00116C26" w:rsidRDefault="00CD21D9" w:rsidP="00CD21D9">
            <w:pPr>
              <w:pStyle w:val="TAH"/>
              <w:rPr>
                <w:rFonts w:cs="Arial"/>
                <w:b w:val="0"/>
                <w:szCs w:val="18"/>
              </w:rPr>
            </w:pPr>
          </w:p>
        </w:tc>
        <w:tc>
          <w:tcPr>
            <w:tcW w:w="586" w:type="dxa"/>
            <w:shd w:val="clear" w:color="auto" w:fill="auto"/>
            <w:vAlign w:val="center"/>
          </w:tcPr>
          <w:p w14:paraId="23FF9086" w14:textId="1C9B3CD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1E5829B1" w14:textId="0A7B03D1"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374429F1" w14:textId="2C4E235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D09D6B2" w14:textId="4CAFC110" w:rsidR="00CD21D9" w:rsidRPr="00116C26" w:rsidRDefault="00CD21D9" w:rsidP="00CD21D9">
            <w:pPr>
              <w:pStyle w:val="TAH"/>
              <w:rPr>
                <w:rFonts w:cs="Arial"/>
                <w:b w:val="0"/>
                <w:szCs w:val="18"/>
              </w:rPr>
            </w:pPr>
            <w:r>
              <w:rPr>
                <w:rFonts w:cs="Arial"/>
                <w:b w:val="0"/>
                <w:szCs w:val="18"/>
              </w:rPr>
              <w:t>Yes</w:t>
            </w:r>
          </w:p>
        </w:tc>
        <w:tc>
          <w:tcPr>
            <w:tcW w:w="1187" w:type="dxa"/>
            <w:vMerge/>
            <w:shd w:val="clear" w:color="auto" w:fill="auto"/>
            <w:vAlign w:val="center"/>
          </w:tcPr>
          <w:p w14:paraId="0D7E43D5" w14:textId="77777777" w:rsidR="00CD21D9" w:rsidRPr="00E26D10" w:rsidRDefault="00CD21D9" w:rsidP="00CD21D9">
            <w:pPr>
              <w:pStyle w:val="TAH"/>
              <w:rPr>
                <w:b w:val="0"/>
                <w:lang w:val="en-US"/>
              </w:rPr>
            </w:pPr>
          </w:p>
        </w:tc>
        <w:tc>
          <w:tcPr>
            <w:tcW w:w="1287" w:type="dxa"/>
            <w:vMerge/>
            <w:shd w:val="clear" w:color="auto" w:fill="auto"/>
            <w:vAlign w:val="center"/>
          </w:tcPr>
          <w:p w14:paraId="3FFCFBB3" w14:textId="77777777" w:rsidR="00CD21D9" w:rsidRPr="00E26D10" w:rsidRDefault="00CD21D9" w:rsidP="00CD21D9">
            <w:pPr>
              <w:pStyle w:val="TAH"/>
              <w:rPr>
                <w:b w:val="0"/>
                <w:lang w:val="en-US"/>
              </w:rPr>
            </w:pPr>
          </w:p>
        </w:tc>
      </w:tr>
      <w:tr w:rsidR="00CD21D9" w:rsidRPr="00E26D10" w14:paraId="6B6ED69A" w14:textId="77777777" w:rsidTr="00EF5199">
        <w:trPr>
          <w:trHeight w:val="103"/>
          <w:jc w:val="center"/>
        </w:trPr>
        <w:tc>
          <w:tcPr>
            <w:tcW w:w="1396" w:type="dxa"/>
            <w:vMerge/>
            <w:shd w:val="clear" w:color="auto" w:fill="auto"/>
            <w:vAlign w:val="center"/>
          </w:tcPr>
          <w:p w14:paraId="045E6D50"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35944C3D"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53D8027" w14:textId="71A08A5B" w:rsidR="00CD21D9" w:rsidRDefault="00CD21D9" w:rsidP="00CD21D9">
            <w:pPr>
              <w:pStyle w:val="TAH"/>
              <w:rPr>
                <w:rFonts w:cs="Arial"/>
                <w:b w:val="0"/>
                <w:szCs w:val="18"/>
                <w:lang w:val="en-US" w:eastAsia="zh-CN"/>
              </w:rPr>
            </w:pPr>
            <w:r>
              <w:rPr>
                <w:rFonts w:cs="Arial"/>
                <w:b w:val="0"/>
                <w:szCs w:val="18"/>
                <w:lang w:val="en-US" w:eastAsia="zh-CN"/>
              </w:rPr>
              <w:t>66</w:t>
            </w:r>
          </w:p>
        </w:tc>
        <w:tc>
          <w:tcPr>
            <w:tcW w:w="3516" w:type="dxa"/>
            <w:gridSpan w:val="6"/>
            <w:shd w:val="clear" w:color="auto" w:fill="auto"/>
            <w:vAlign w:val="center"/>
          </w:tcPr>
          <w:p w14:paraId="6F001CF5" w14:textId="3EEA3671" w:rsidR="00CD21D9" w:rsidRPr="00116C26" w:rsidRDefault="00CD21D9" w:rsidP="00CD21D9">
            <w:pPr>
              <w:pStyle w:val="TAH"/>
              <w:rPr>
                <w:rFonts w:cs="Arial"/>
                <w:b w:val="0"/>
                <w:szCs w:val="18"/>
              </w:rPr>
            </w:pPr>
            <w:r w:rsidRPr="001E348A">
              <w:rPr>
                <w:rFonts w:cs="Arial" w:hint="eastAsia"/>
                <w:b w:val="0"/>
                <w:szCs w:val="18"/>
              </w:rPr>
              <w:t>See CA_66A-66A Bandwidth combination set 0 in Table</w:t>
            </w:r>
            <w:r w:rsidRPr="001E348A">
              <w:rPr>
                <w:rFonts w:cs="Arial"/>
                <w:b w:val="0"/>
                <w:szCs w:val="18"/>
              </w:rPr>
              <w:t xml:space="preserve"> 5.6A.1-3</w:t>
            </w:r>
          </w:p>
        </w:tc>
        <w:tc>
          <w:tcPr>
            <w:tcW w:w="1187" w:type="dxa"/>
            <w:vMerge/>
            <w:shd w:val="clear" w:color="auto" w:fill="auto"/>
            <w:vAlign w:val="center"/>
          </w:tcPr>
          <w:p w14:paraId="7263C4EF" w14:textId="77777777" w:rsidR="00CD21D9" w:rsidRPr="00E26D10" w:rsidRDefault="00CD21D9" w:rsidP="00CD21D9">
            <w:pPr>
              <w:pStyle w:val="TAH"/>
              <w:rPr>
                <w:b w:val="0"/>
                <w:lang w:val="en-US"/>
              </w:rPr>
            </w:pPr>
          </w:p>
        </w:tc>
        <w:tc>
          <w:tcPr>
            <w:tcW w:w="1287" w:type="dxa"/>
            <w:vMerge/>
            <w:shd w:val="clear" w:color="auto" w:fill="auto"/>
            <w:vAlign w:val="center"/>
          </w:tcPr>
          <w:p w14:paraId="7886EE3F" w14:textId="77777777" w:rsidR="00CD21D9" w:rsidRPr="00E26D10" w:rsidRDefault="00CD21D9" w:rsidP="00CD21D9">
            <w:pPr>
              <w:pStyle w:val="TAH"/>
              <w:rPr>
                <w:b w:val="0"/>
                <w:lang w:val="en-US"/>
              </w:rPr>
            </w:pPr>
          </w:p>
        </w:tc>
      </w:tr>
    </w:tbl>
    <w:p w14:paraId="5629B60B" w14:textId="77777777" w:rsidR="0039524D" w:rsidRPr="00E26D10" w:rsidRDefault="0039524D" w:rsidP="0039524D">
      <w:pPr>
        <w:rPr>
          <w:rFonts w:eastAsia="MS Mincho"/>
          <w:lang w:eastAsia="ja-JP"/>
        </w:rPr>
      </w:pPr>
    </w:p>
    <w:p w14:paraId="19399B11" w14:textId="1459EB5E" w:rsidR="0039524D" w:rsidRDefault="0039524D" w:rsidP="0039524D">
      <w:pPr>
        <w:pStyle w:val="Heading3"/>
        <w:rPr>
          <w:rFonts w:eastAsia="MS Mincho"/>
          <w:lang w:val="en-US"/>
        </w:rPr>
      </w:pPr>
      <w:bookmarkStart w:id="2617" w:name="_Toc528139551"/>
      <w:bookmarkStart w:id="2618" w:name="_Toc55905101"/>
      <w:bookmarkStart w:id="2619" w:name="_Toc87515508"/>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2617"/>
      <w:bookmarkEnd w:id="2618"/>
      <w:bookmarkEnd w:id="2619"/>
    </w:p>
    <w:p w14:paraId="2E1529F2" w14:textId="67A3F73E" w:rsidR="0039524D" w:rsidRDefault="0039524D" w:rsidP="0039524D">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0E54C2C"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17E878F0"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7CF6E946" w14:textId="05051217"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276023C2"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E4890B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7D87D231" w14:textId="77777777" w:rsidTr="00595692">
        <w:trPr>
          <w:jc w:val="center"/>
        </w:trPr>
        <w:tc>
          <w:tcPr>
            <w:tcW w:w="1985" w:type="dxa"/>
            <w:vMerge/>
            <w:tcBorders>
              <w:left w:val="single" w:sz="4" w:space="0" w:color="auto"/>
              <w:right w:val="single" w:sz="4" w:space="0" w:color="auto"/>
            </w:tcBorders>
            <w:vAlign w:val="center"/>
          </w:tcPr>
          <w:p w14:paraId="67A7FF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30501E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226975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39524D" w14:paraId="24217F38" w14:textId="77777777" w:rsidTr="00595692">
        <w:trPr>
          <w:jc w:val="center"/>
        </w:trPr>
        <w:tc>
          <w:tcPr>
            <w:tcW w:w="1985" w:type="dxa"/>
            <w:vMerge/>
            <w:tcBorders>
              <w:left w:val="single" w:sz="4" w:space="0" w:color="auto"/>
              <w:right w:val="single" w:sz="4" w:space="0" w:color="auto"/>
            </w:tcBorders>
            <w:vAlign w:val="center"/>
            <w:hideMark/>
          </w:tcPr>
          <w:p w14:paraId="5E97A4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9C0D3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FB3146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bookmarkStart w:id="2620" w:name="OLE_LINK57"/>
            <w:r w:rsidRPr="00E3448D">
              <w:rPr>
                <w:rFonts w:ascii="Arial" w:hAnsi="Arial" w:cs="Arial"/>
                <w:sz w:val="18"/>
                <w:szCs w:val="18"/>
              </w:rPr>
              <w:t>0.</w:t>
            </w:r>
            <w:bookmarkEnd w:id="2620"/>
            <w:r>
              <w:rPr>
                <w:rFonts w:ascii="Arial" w:hAnsi="Arial" w:cs="Arial"/>
                <w:sz w:val="18"/>
                <w:szCs w:val="18"/>
              </w:rPr>
              <w:t>5</w:t>
            </w:r>
          </w:p>
        </w:tc>
      </w:tr>
      <w:tr w:rsidR="0039524D" w14:paraId="304731B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341A40BD"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271B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042731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364B484B" w14:textId="2F60EA80" w:rsidR="0039524D" w:rsidRDefault="0039524D" w:rsidP="0039524D">
      <w:pPr>
        <w:pStyle w:val="Caption"/>
        <w:keepNext/>
        <w:jc w:val="center"/>
      </w:pPr>
      <w:r>
        <w:t xml:space="preserve">Table 5.1.2-2: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39D7E823"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39F862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01214708" w14:textId="09A2FDC6"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right w:val="single" w:sz="4" w:space="0" w:color="auto"/>
            </w:tcBorders>
            <w:vAlign w:val="center"/>
          </w:tcPr>
          <w:p w14:paraId="74AEB2F4"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142B8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604E7474" w14:textId="77777777" w:rsidTr="00595692">
        <w:trPr>
          <w:jc w:val="center"/>
        </w:trPr>
        <w:tc>
          <w:tcPr>
            <w:tcW w:w="1985" w:type="dxa"/>
            <w:vMerge/>
            <w:tcBorders>
              <w:left w:val="single" w:sz="4" w:space="0" w:color="auto"/>
              <w:right w:val="single" w:sz="4" w:space="0" w:color="auto"/>
            </w:tcBorders>
            <w:vAlign w:val="center"/>
          </w:tcPr>
          <w:p w14:paraId="2AF162C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0968356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DD49B1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39524D" w:rsidRPr="00E3448D" w14:paraId="33F7CF27" w14:textId="77777777" w:rsidTr="00595692">
        <w:trPr>
          <w:jc w:val="center"/>
        </w:trPr>
        <w:tc>
          <w:tcPr>
            <w:tcW w:w="1985" w:type="dxa"/>
            <w:vMerge/>
            <w:tcBorders>
              <w:left w:val="single" w:sz="4" w:space="0" w:color="auto"/>
              <w:right w:val="single" w:sz="4" w:space="0" w:color="auto"/>
            </w:tcBorders>
            <w:vAlign w:val="center"/>
            <w:hideMark/>
          </w:tcPr>
          <w:p w14:paraId="3CD681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0C40376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69A2E88"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39524D" w:rsidRPr="00E3448D" w14:paraId="3751D33D"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4D2EA67"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A77461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CC89D9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5921A5E6" w14:textId="77777777" w:rsidR="0039524D" w:rsidRPr="00E3448D" w:rsidRDefault="0039524D" w:rsidP="0039524D">
      <w:pPr>
        <w:rPr>
          <w:rFonts w:ascii="Arial" w:hAnsi="Arial" w:cs="Arial"/>
          <w:sz w:val="18"/>
          <w:szCs w:val="18"/>
        </w:rPr>
      </w:pPr>
    </w:p>
    <w:p w14:paraId="7AE6411E" w14:textId="6A9B637F" w:rsidR="0039524D" w:rsidRDefault="0039524D" w:rsidP="0039524D">
      <w:pPr>
        <w:pStyle w:val="Heading3"/>
        <w:rPr>
          <w:rFonts w:eastAsia="MS Mincho"/>
          <w:lang w:val="en-US"/>
        </w:rPr>
      </w:pPr>
      <w:bookmarkStart w:id="2621" w:name="_Toc528139552"/>
      <w:bookmarkStart w:id="2622" w:name="_Toc55905102"/>
      <w:bookmarkStart w:id="2623" w:name="_Toc87515509"/>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3</w:t>
      </w:r>
      <w:bookmarkEnd w:id="2621"/>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622"/>
      <w:bookmarkEnd w:id="2623"/>
    </w:p>
    <w:bookmarkEnd w:id="2600"/>
    <w:bookmarkEnd w:id="2601"/>
    <w:bookmarkEnd w:id="2602"/>
    <w:bookmarkEnd w:id="2603"/>
    <w:bookmarkEnd w:id="2604"/>
    <w:bookmarkEnd w:id="2605"/>
    <w:bookmarkEnd w:id="2606"/>
    <w:bookmarkEnd w:id="2607"/>
    <w:bookmarkEnd w:id="2608"/>
    <w:bookmarkEnd w:id="2609"/>
    <w:bookmarkEnd w:id="2610"/>
    <w:p w14:paraId="6E5D108F" w14:textId="777102F0" w:rsidR="0039524D" w:rsidRDefault="0039524D" w:rsidP="0039524D">
      <w:pPr>
        <w:jc w:val="both"/>
        <w:rPr>
          <w:rFonts w:ascii="Arial" w:hAnsi="Arial" w:cs="Arial"/>
          <w:sz w:val="18"/>
          <w:szCs w:val="18"/>
        </w:rPr>
      </w:pPr>
      <w:r>
        <w:rPr>
          <w:rFonts w:hint="eastAsia"/>
          <w:lang w:eastAsia="zh-CN"/>
        </w:rPr>
        <w:t>Th</w:t>
      </w:r>
      <w:r>
        <w:rPr>
          <w:lang w:eastAsia="zh-CN"/>
        </w:rPr>
        <w:t xml:space="preserve">ere is no MSD requirements for </w:t>
      </w:r>
      <w:r>
        <w:rPr>
          <w:rFonts w:ascii="Arial" w:hAnsi="Arial" w:cs="Arial"/>
          <w:sz w:val="18"/>
          <w:szCs w:val="18"/>
        </w:rPr>
        <w:t>CA_2A-5A-7A-66A / CA_2A-5A-7C-66A</w:t>
      </w:r>
      <w:r w:rsidR="00CD21D9">
        <w:rPr>
          <w:rFonts w:cs="Arial"/>
          <w:sz w:val="18"/>
          <w:szCs w:val="18"/>
        </w:rPr>
        <w:t xml:space="preserve"> </w:t>
      </w:r>
      <w:r w:rsidR="00CD21D9" w:rsidRPr="00CD21D9">
        <w:rPr>
          <w:rFonts w:ascii="Arial" w:hAnsi="Arial" w:cs="Arial"/>
          <w:sz w:val="18"/>
          <w:szCs w:val="18"/>
        </w:rPr>
        <w:t>/ CA_2A-5A-7A-66A-66A</w:t>
      </w:r>
      <w:r>
        <w:rPr>
          <w:rFonts w:ascii="Arial" w:hAnsi="Arial" w:cs="Arial"/>
          <w:sz w:val="18"/>
          <w:szCs w:val="18"/>
        </w:rPr>
        <w:t>.</w:t>
      </w:r>
    </w:p>
    <w:p w14:paraId="67BF562F" w14:textId="0CC0F7DB" w:rsidR="0039524D" w:rsidRPr="00616096" w:rsidRDefault="0039524D" w:rsidP="0039524D">
      <w:pPr>
        <w:pStyle w:val="Heading2"/>
        <w:rPr>
          <w:rFonts w:ascii="Calibri" w:hAnsi="Calibri"/>
          <w:sz w:val="22"/>
          <w:szCs w:val="22"/>
          <w:lang w:val="en-US" w:eastAsia="zh-CN"/>
        </w:rPr>
      </w:pPr>
      <w:bookmarkStart w:id="2624" w:name="_Toc55905103"/>
      <w:bookmarkStart w:id="2625" w:name="_Toc87515510"/>
      <w:r w:rsidRPr="00616096">
        <w:rPr>
          <w:lang w:val="en-US"/>
        </w:rPr>
        <w:lastRenderedPageBreak/>
        <w:t>5.</w:t>
      </w:r>
      <w:r>
        <w:rPr>
          <w:lang w:val="en-US"/>
        </w:rPr>
        <w:t>2</w:t>
      </w:r>
      <w:r w:rsidRPr="00616096">
        <w:rPr>
          <w:rFonts w:ascii="Calibri" w:hAnsi="Calibri"/>
          <w:sz w:val="22"/>
          <w:szCs w:val="22"/>
          <w:lang w:val="en-US" w:eastAsia="sv-SE"/>
        </w:rPr>
        <w:tab/>
      </w:r>
      <w:r>
        <w:rPr>
          <w:rFonts w:eastAsia="MS Mincho" w:cs="Arial"/>
          <w:lang w:eastAsia="ja-JP"/>
        </w:rPr>
        <w:t>CA_2-7-28-66</w:t>
      </w:r>
      <w:bookmarkEnd w:id="2624"/>
      <w:bookmarkEnd w:id="2625"/>
    </w:p>
    <w:p w14:paraId="325A47A1" w14:textId="207F0924" w:rsidR="0039524D" w:rsidRDefault="0039524D" w:rsidP="0039524D">
      <w:pPr>
        <w:pStyle w:val="Heading3"/>
        <w:rPr>
          <w:rFonts w:eastAsia="MS Mincho"/>
          <w:lang w:val="en-US"/>
        </w:rPr>
      </w:pPr>
      <w:bookmarkStart w:id="2626" w:name="_Toc55905104"/>
      <w:bookmarkStart w:id="2627" w:name="_Toc87515511"/>
      <w:r>
        <w:rPr>
          <w:rFonts w:eastAsia="MS Mincho"/>
          <w:lang w:val="en-US"/>
        </w:rPr>
        <w:t>5.2.1</w:t>
      </w:r>
      <w:r>
        <w:rPr>
          <w:rFonts w:eastAsia="MS Mincho"/>
          <w:lang w:val="en-US"/>
        </w:rPr>
        <w:tab/>
        <w:t>Channel bandwidths per operating band for CA</w:t>
      </w:r>
      <w:bookmarkEnd w:id="2626"/>
      <w:bookmarkEnd w:id="2627"/>
    </w:p>
    <w:p w14:paraId="4C7ABD4F" w14:textId="10639C7B" w:rsidR="0039524D" w:rsidRPr="00E26D10" w:rsidRDefault="0039524D" w:rsidP="0039524D">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C263D87" w14:textId="77777777" w:rsidTr="00595692">
        <w:trPr>
          <w:trHeight w:val="109"/>
          <w:jc w:val="center"/>
        </w:trPr>
        <w:tc>
          <w:tcPr>
            <w:tcW w:w="9620" w:type="dxa"/>
            <w:gridSpan w:val="11"/>
            <w:shd w:val="clear" w:color="auto" w:fill="auto"/>
            <w:hideMark/>
          </w:tcPr>
          <w:p w14:paraId="1BBD6707" w14:textId="77777777" w:rsidR="0039524D" w:rsidRPr="00E26D10" w:rsidRDefault="0039524D" w:rsidP="00595692">
            <w:pPr>
              <w:pStyle w:val="TAH"/>
              <w:rPr>
                <w:sz w:val="20"/>
              </w:rPr>
            </w:pPr>
            <w:r w:rsidRPr="00E26D10">
              <w:t>E-UTRA CA configuration / Bandwidth combination set</w:t>
            </w:r>
          </w:p>
        </w:tc>
      </w:tr>
      <w:tr w:rsidR="0039524D" w:rsidRPr="00E26D10" w14:paraId="30B17ADB" w14:textId="77777777" w:rsidTr="00595692">
        <w:trPr>
          <w:trHeight w:val="441"/>
          <w:jc w:val="center"/>
        </w:trPr>
        <w:tc>
          <w:tcPr>
            <w:tcW w:w="1396" w:type="dxa"/>
            <w:shd w:val="clear" w:color="auto" w:fill="auto"/>
            <w:hideMark/>
          </w:tcPr>
          <w:p w14:paraId="7213308B" w14:textId="77777777" w:rsidR="0039524D" w:rsidRPr="00E26D10" w:rsidRDefault="0039524D" w:rsidP="00595692">
            <w:pPr>
              <w:pStyle w:val="TAH"/>
            </w:pPr>
            <w:r w:rsidRPr="00E26D10">
              <w:t>E-UTRA CA Configuration</w:t>
            </w:r>
          </w:p>
        </w:tc>
        <w:tc>
          <w:tcPr>
            <w:tcW w:w="1467" w:type="dxa"/>
            <w:shd w:val="clear" w:color="auto" w:fill="auto"/>
            <w:hideMark/>
          </w:tcPr>
          <w:p w14:paraId="653A2FCB"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4485CC9" w14:textId="77777777" w:rsidR="0039524D" w:rsidRPr="00E26D10" w:rsidRDefault="0039524D" w:rsidP="00595692">
            <w:pPr>
              <w:pStyle w:val="TAH"/>
            </w:pPr>
            <w:r w:rsidRPr="00E26D10">
              <w:t>E-UTRA Bands</w:t>
            </w:r>
          </w:p>
        </w:tc>
        <w:tc>
          <w:tcPr>
            <w:tcW w:w="586" w:type="dxa"/>
            <w:shd w:val="clear" w:color="auto" w:fill="auto"/>
            <w:hideMark/>
          </w:tcPr>
          <w:p w14:paraId="671C3CEB"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415A0286" w14:textId="77777777" w:rsidR="0039524D" w:rsidRPr="00E26D10" w:rsidRDefault="0039524D" w:rsidP="00595692">
            <w:pPr>
              <w:pStyle w:val="TAH"/>
            </w:pPr>
            <w:r w:rsidRPr="00E26D10">
              <w:t>3</w:t>
            </w:r>
            <w:r w:rsidRPr="00E26D10">
              <w:br/>
              <w:t>MHz</w:t>
            </w:r>
          </w:p>
        </w:tc>
        <w:tc>
          <w:tcPr>
            <w:tcW w:w="586" w:type="dxa"/>
            <w:shd w:val="clear" w:color="auto" w:fill="auto"/>
            <w:hideMark/>
          </w:tcPr>
          <w:p w14:paraId="351FB1E3" w14:textId="77777777" w:rsidR="0039524D" w:rsidRPr="00E26D10" w:rsidRDefault="0039524D" w:rsidP="00595692">
            <w:pPr>
              <w:pStyle w:val="TAH"/>
            </w:pPr>
            <w:r w:rsidRPr="00E26D10">
              <w:t>5</w:t>
            </w:r>
            <w:r w:rsidRPr="00E26D10">
              <w:br/>
              <w:t>MHz</w:t>
            </w:r>
          </w:p>
        </w:tc>
        <w:tc>
          <w:tcPr>
            <w:tcW w:w="586" w:type="dxa"/>
            <w:shd w:val="clear" w:color="auto" w:fill="auto"/>
            <w:hideMark/>
          </w:tcPr>
          <w:p w14:paraId="1BF817D3"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17B6C2A3"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5955978B"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3A38F68" w14:textId="77777777" w:rsidR="0039524D" w:rsidRPr="00E26D10" w:rsidRDefault="0039524D" w:rsidP="00595692">
            <w:pPr>
              <w:pStyle w:val="TAH"/>
            </w:pPr>
            <w:r w:rsidRPr="00E26D10">
              <w:t>Maximum aggregated bandwidth</w:t>
            </w:r>
          </w:p>
          <w:p w14:paraId="74C14F70" w14:textId="77777777" w:rsidR="0039524D" w:rsidRPr="00E26D10" w:rsidRDefault="0039524D" w:rsidP="00595692">
            <w:pPr>
              <w:pStyle w:val="TAH"/>
            </w:pPr>
            <w:r w:rsidRPr="00E26D10">
              <w:t>[MHz]</w:t>
            </w:r>
          </w:p>
        </w:tc>
        <w:tc>
          <w:tcPr>
            <w:tcW w:w="1287" w:type="dxa"/>
            <w:shd w:val="clear" w:color="auto" w:fill="auto"/>
            <w:hideMark/>
          </w:tcPr>
          <w:p w14:paraId="3711608B" w14:textId="77777777" w:rsidR="0039524D" w:rsidRPr="00E26D10" w:rsidRDefault="0039524D" w:rsidP="00595692">
            <w:pPr>
              <w:pStyle w:val="TAH"/>
            </w:pPr>
            <w:r w:rsidRPr="00E26D10">
              <w:t>Bandwidth combination set</w:t>
            </w:r>
          </w:p>
        </w:tc>
      </w:tr>
      <w:tr w:rsidR="0039524D" w:rsidRPr="00E26D10" w14:paraId="7963EA3B" w14:textId="77777777" w:rsidTr="00595692">
        <w:trPr>
          <w:trHeight w:val="103"/>
          <w:jc w:val="center"/>
        </w:trPr>
        <w:tc>
          <w:tcPr>
            <w:tcW w:w="1396" w:type="dxa"/>
            <w:vMerge w:val="restart"/>
            <w:shd w:val="clear" w:color="auto" w:fill="auto"/>
            <w:vAlign w:val="center"/>
          </w:tcPr>
          <w:p w14:paraId="23C2EC8A" w14:textId="77777777" w:rsidR="0039524D" w:rsidRDefault="0039524D" w:rsidP="00595692">
            <w:pPr>
              <w:pStyle w:val="TAH"/>
              <w:rPr>
                <w:rFonts w:cs="Arial"/>
                <w:b w:val="0"/>
                <w:szCs w:val="18"/>
              </w:rPr>
            </w:pPr>
            <w:r>
              <w:rPr>
                <w:rFonts w:cs="Arial"/>
                <w:b w:val="0"/>
                <w:szCs w:val="18"/>
              </w:rPr>
              <w:t>CA_2A-7A-28A-66A</w:t>
            </w:r>
          </w:p>
        </w:tc>
        <w:tc>
          <w:tcPr>
            <w:tcW w:w="1467" w:type="dxa"/>
            <w:vMerge w:val="restart"/>
            <w:shd w:val="clear" w:color="auto" w:fill="auto"/>
            <w:vAlign w:val="center"/>
          </w:tcPr>
          <w:p w14:paraId="07F940D4"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038BE91"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1BF360F9" w14:textId="77777777" w:rsidR="0039524D" w:rsidRPr="00116C26" w:rsidRDefault="0039524D" w:rsidP="00595692">
            <w:pPr>
              <w:pStyle w:val="TAH"/>
              <w:rPr>
                <w:rFonts w:cs="Arial"/>
                <w:b w:val="0"/>
                <w:szCs w:val="18"/>
              </w:rPr>
            </w:pPr>
          </w:p>
        </w:tc>
        <w:tc>
          <w:tcPr>
            <w:tcW w:w="586" w:type="dxa"/>
            <w:shd w:val="clear" w:color="auto" w:fill="auto"/>
            <w:vAlign w:val="center"/>
          </w:tcPr>
          <w:p w14:paraId="62DBEEF2" w14:textId="77777777" w:rsidR="0039524D" w:rsidRPr="00116C26" w:rsidRDefault="0039524D" w:rsidP="00595692">
            <w:pPr>
              <w:pStyle w:val="TAH"/>
              <w:rPr>
                <w:rFonts w:cs="Arial"/>
                <w:b w:val="0"/>
                <w:szCs w:val="18"/>
              </w:rPr>
            </w:pPr>
          </w:p>
        </w:tc>
        <w:tc>
          <w:tcPr>
            <w:tcW w:w="586" w:type="dxa"/>
            <w:shd w:val="clear" w:color="auto" w:fill="auto"/>
            <w:vAlign w:val="center"/>
          </w:tcPr>
          <w:p w14:paraId="2A6AB4D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AA9AB9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A29E01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3865F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1D6F5D" w14:textId="77777777" w:rsidR="0039524D" w:rsidRDefault="0039524D" w:rsidP="00595692">
            <w:pPr>
              <w:pStyle w:val="TAH"/>
              <w:rPr>
                <w:b w:val="0"/>
                <w:lang w:val="en-US"/>
              </w:rPr>
            </w:pPr>
            <w:r>
              <w:rPr>
                <w:b w:val="0"/>
                <w:lang w:val="en-US"/>
              </w:rPr>
              <w:t>8</w:t>
            </w:r>
            <w:r w:rsidRPr="00E26D10">
              <w:rPr>
                <w:b w:val="0"/>
                <w:lang w:val="en-US"/>
              </w:rPr>
              <w:t>0</w:t>
            </w:r>
          </w:p>
        </w:tc>
        <w:tc>
          <w:tcPr>
            <w:tcW w:w="1287" w:type="dxa"/>
            <w:vMerge w:val="restart"/>
            <w:shd w:val="clear" w:color="auto" w:fill="auto"/>
            <w:vAlign w:val="center"/>
          </w:tcPr>
          <w:p w14:paraId="5545FF67" w14:textId="77777777" w:rsidR="0039524D" w:rsidRPr="00E26D10" w:rsidRDefault="0039524D" w:rsidP="00595692">
            <w:pPr>
              <w:pStyle w:val="TAH"/>
              <w:rPr>
                <w:b w:val="0"/>
                <w:lang w:val="en-US"/>
              </w:rPr>
            </w:pPr>
            <w:r w:rsidRPr="00E26D10">
              <w:rPr>
                <w:b w:val="0"/>
                <w:lang w:val="en-US"/>
              </w:rPr>
              <w:t>0</w:t>
            </w:r>
          </w:p>
        </w:tc>
      </w:tr>
      <w:tr w:rsidR="0039524D" w:rsidRPr="00E26D10" w14:paraId="52F37B07" w14:textId="77777777" w:rsidTr="00595692">
        <w:trPr>
          <w:trHeight w:val="103"/>
          <w:jc w:val="center"/>
        </w:trPr>
        <w:tc>
          <w:tcPr>
            <w:tcW w:w="1396" w:type="dxa"/>
            <w:vMerge/>
            <w:shd w:val="clear" w:color="auto" w:fill="auto"/>
            <w:vAlign w:val="center"/>
          </w:tcPr>
          <w:p w14:paraId="091DD525"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58869BB8"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3F10D349" w14:textId="77777777" w:rsidR="0039524D" w:rsidRPr="00116C26" w:rsidRDefault="0039524D" w:rsidP="00595692">
            <w:pPr>
              <w:pStyle w:val="TAH"/>
              <w:rPr>
                <w:b w:val="0"/>
                <w:lang w:eastAsia="zh-CN"/>
              </w:rPr>
            </w:pPr>
            <w:r>
              <w:rPr>
                <w:b w:val="0"/>
                <w:lang w:eastAsia="zh-CN"/>
              </w:rPr>
              <w:t>7</w:t>
            </w:r>
          </w:p>
        </w:tc>
        <w:tc>
          <w:tcPr>
            <w:tcW w:w="586" w:type="dxa"/>
            <w:shd w:val="clear" w:color="auto" w:fill="auto"/>
            <w:vAlign w:val="center"/>
          </w:tcPr>
          <w:p w14:paraId="03867183" w14:textId="77777777" w:rsidR="0039524D" w:rsidRPr="00116C26" w:rsidRDefault="0039524D" w:rsidP="00595692">
            <w:pPr>
              <w:pStyle w:val="TAH"/>
              <w:rPr>
                <w:rFonts w:cs="Arial"/>
                <w:b w:val="0"/>
                <w:szCs w:val="18"/>
              </w:rPr>
            </w:pPr>
          </w:p>
        </w:tc>
        <w:tc>
          <w:tcPr>
            <w:tcW w:w="586" w:type="dxa"/>
            <w:shd w:val="clear" w:color="auto" w:fill="auto"/>
            <w:vAlign w:val="center"/>
          </w:tcPr>
          <w:p w14:paraId="57BD67D5" w14:textId="77777777" w:rsidR="0039524D" w:rsidRPr="00116C26" w:rsidRDefault="0039524D" w:rsidP="00595692">
            <w:pPr>
              <w:pStyle w:val="TAH"/>
              <w:rPr>
                <w:rFonts w:cs="Arial"/>
                <w:b w:val="0"/>
                <w:szCs w:val="18"/>
              </w:rPr>
            </w:pPr>
          </w:p>
        </w:tc>
        <w:tc>
          <w:tcPr>
            <w:tcW w:w="586" w:type="dxa"/>
            <w:shd w:val="clear" w:color="auto" w:fill="auto"/>
            <w:vAlign w:val="center"/>
          </w:tcPr>
          <w:p w14:paraId="18454DE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5C9F2C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748D8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566FC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6B045A89" w14:textId="77777777" w:rsidR="0039524D" w:rsidRPr="00E26D10" w:rsidRDefault="0039524D" w:rsidP="00595692">
            <w:pPr>
              <w:pStyle w:val="TAH"/>
              <w:rPr>
                <w:b w:val="0"/>
                <w:lang w:val="en-US"/>
              </w:rPr>
            </w:pPr>
          </w:p>
        </w:tc>
        <w:tc>
          <w:tcPr>
            <w:tcW w:w="1287" w:type="dxa"/>
            <w:vMerge/>
            <w:shd w:val="clear" w:color="auto" w:fill="auto"/>
            <w:vAlign w:val="center"/>
          </w:tcPr>
          <w:p w14:paraId="211237CD" w14:textId="77777777" w:rsidR="0039524D" w:rsidRPr="00E26D10" w:rsidRDefault="0039524D" w:rsidP="00595692">
            <w:pPr>
              <w:pStyle w:val="TAH"/>
              <w:rPr>
                <w:b w:val="0"/>
                <w:lang w:val="en-US"/>
              </w:rPr>
            </w:pPr>
          </w:p>
        </w:tc>
      </w:tr>
      <w:tr w:rsidR="0039524D" w:rsidRPr="00E26D10" w14:paraId="7D026996" w14:textId="77777777" w:rsidTr="00595692">
        <w:trPr>
          <w:trHeight w:val="103"/>
          <w:jc w:val="center"/>
        </w:trPr>
        <w:tc>
          <w:tcPr>
            <w:tcW w:w="1396" w:type="dxa"/>
            <w:vMerge/>
            <w:shd w:val="clear" w:color="auto" w:fill="auto"/>
            <w:vAlign w:val="center"/>
          </w:tcPr>
          <w:p w14:paraId="61C3A74A" w14:textId="77777777" w:rsidR="0039524D" w:rsidRPr="00E26D10" w:rsidRDefault="0039524D" w:rsidP="00595692">
            <w:pPr>
              <w:pStyle w:val="TAH"/>
              <w:rPr>
                <w:rFonts w:cs="Arial"/>
                <w:szCs w:val="18"/>
              </w:rPr>
            </w:pPr>
          </w:p>
        </w:tc>
        <w:tc>
          <w:tcPr>
            <w:tcW w:w="1467" w:type="dxa"/>
            <w:vMerge/>
            <w:shd w:val="clear" w:color="auto" w:fill="auto"/>
            <w:vAlign w:val="center"/>
          </w:tcPr>
          <w:p w14:paraId="29F5A35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F890CB0" w14:textId="77777777" w:rsidR="0039524D" w:rsidRPr="00116C26" w:rsidRDefault="0039524D" w:rsidP="00595692">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57B896F9" w14:textId="77777777" w:rsidR="0039524D" w:rsidRPr="00116C26" w:rsidRDefault="0039524D" w:rsidP="00595692">
            <w:pPr>
              <w:pStyle w:val="TAH"/>
              <w:rPr>
                <w:rFonts w:cs="Arial"/>
                <w:b w:val="0"/>
                <w:szCs w:val="18"/>
              </w:rPr>
            </w:pPr>
          </w:p>
        </w:tc>
        <w:tc>
          <w:tcPr>
            <w:tcW w:w="586" w:type="dxa"/>
            <w:shd w:val="clear" w:color="auto" w:fill="auto"/>
            <w:vAlign w:val="center"/>
          </w:tcPr>
          <w:p w14:paraId="5F84C2E5" w14:textId="77777777" w:rsidR="0039524D" w:rsidRPr="00116C26" w:rsidRDefault="0039524D" w:rsidP="00595692">
            <w:pPr>
              <w:pStyle w:val="TAH"/>
              <w:rPr>
                <w:rFonts w:cs="Arial"/>
                <w:b w:val="0"/>
                <w:szCs w:val="18"/>
              </w:rPr>
            </w:pPr>
          </w:p>
        </w:tc>
        <w:tc>
          <w:tcPr>
            <w:tcW w:w="586" w:type="dxa"/>
            <w:shd w:val="clear" w:color="auto" w:fill="auto"/>
            <w:vAlign w:val="center"/>
          </w:tcPr>
          <w:p w14:paraId="0335AF6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D95A3BB"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0B71D12"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BE307B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FACD372" w14:textId="77777777" w:rsidR="0039524D" w:rsidRPr="00E26D10" w:rsidRDefault="0039524D" w:rsidP="00595692">
            <w:pPr>
              <w:pStyle w:val="TAH"/>
              <w:rPr>
                <w:b w:val="0"/>
                <w:lang w:val="en-US"/>
              </w:rPr>
            </w:pPr>
          </w:p>
        </w:tc>
        <w:tc>
          <w:tcPr>
            <w:tcW w:w="1287" w:type="dxa"/>
            <w:vMerge/>
            <w:shd w:val="clear" w:color="auto" w:fill="auto"/>
            <w:vAlign w:val="center"/>
          </w:tcPr>
          <w:p w14:paraId="3438AAEF" w14:textId="77777777" w:rsidR="0039524D" w:rsidRPr="00E26D10" w:rsidRDefault="0039524D" w:rsidP="00595692">
            <w:pPr>
              <w:pStyle w:val="TAH"/>
              <w:rPr>
                <w:b w:val="0"/>
                <w:lang w:val="en-US"/>
              </w:rPr>
            </w:pPr>
          </w:p>
        </w:tc>
      </w:tr>
      <w:tr w:rsidR="0039524D" w:rsidRPr="00E26D10" w14:paraId="76C985F9" w14:textId="77777777" w:rsidTr="00595692">
        <w:trPr>
          <w:trHeight w:val="103"/>
          <w:jc w:val="center"/>
        </w:trPr>
        <w:tc>
          <w:tcPr>
            <w:tcW w:w="1396" w:type="dxa"/>
            <w:vMerge/>
            <w:shd w:val="clear" w:color="auto" w:fill="auto"/>
            <w:vAlign w:val="center"/>
          </w:tcPr>
          <w:p w14:paraId="6099ACB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02846AEA"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D06327B"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61CB5740" w14:textId="77777777" w:rsidR="0039524D" w:rsidRPr="00116C26" w:rsidRDefault="0039524D" w:rsidP="00595692">
            <w:pPr>
              <w:pStyle w:val="TAH"/>
              <w:rPr>
                <w:rFonts w:cs="Arial"/>
                <w:b w:val="0"/>
                <w:szCs w:val="18"/>
              </w:rPr>
            </w:pPr>
          </w:p>
        </w:tc>
        <w:tc>
          <w:tcPr>
            <w:tcW w:w="586" w:type="dxa"/>
            <w:shd w:val="clear" w:color="auto" w:fill="auto"/>
            <w:vAlign w:val="center"/>
          </w:tcPr>
          <w:p w14:paraId="50DF166E" w14:textId="77777777" w:rsidR="0039524D" w:rsidRPr="00116C26" w:rsidRDefault="0039524D" w:rsidP="00595692">
            <w:pPr>
              <w:pStyle w:val="TAH"/>
              <w:rPr>
                <w:rFonts w:cs="Arial"/>
                <w:b w:val="0"/>
                <w:szCs w:val="18"/>
              </w:rPr>
            </w:pPr>
          </w:p>
        </w:tc>
        <w:tc>
          <w:tcPr>
            <w:tcW w:w="586" w:type="dxa"/>
            <w:shd w:val="clear" w:color="auto" w:fill="auto"/>
            <w:vAlign w:val="center"/>
          </w:tcPr>
          <w:p w14:paraId="196C4E2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B001A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E12AC0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D5E878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E82DB34" w14:textId="77777777" w:rsidR="0039524D" w:rsidRPr="00E26D10" w:rsidRDefault="0039524D" w:rsidP="00595692">
            <w:pPr>
              <w:pStyle w:val="TAH"/>
              <w:rPr>
                <w:b w:val="0"/>
                <w:lang w:val="en-US"/>
              </w:rPr>
            </w:pPr>
          </w:p>
        </w:tc>
        <w:tc>
          <w:tcPr>
            <w:tcW w:w="1287" w:type="dxa"/>
            <w:vMerge/>
            <w:shd w:val="clear" w:color="auto" w:fill="auto"/>
            <w:vAlign w:val="center"/>
          </w:tcPr>
          <w:p w14:paraId="1D202F76" w14:textId="77777777" w:rsidR="0039524D" w:rsidRPr="00E26D10" w:rsidRDefault="0039524D" w:rsidP="00595692">
            <w:pPr>
              <w:pStyle w:val="TAH"/>
              <w:rPr>
                <w:b w:val="0"/>
                <w:lang w:val="en-US"/>
              </w:rPr>
            </w:pPr>
          </w:p>
        </w:tc>
      </w:tr>
      <w:tr w:rsidR="0039524D" w:rsidRPr="00E26D10" w14:paraId="3CA786DC" w14:textId="77777777" w:rsidTr="00595692">
        <w:trPr>
          <w:trHeight w:val="103"/>
          <w:jc w:val="center"/>
        </w:trPr>
        <w:tc>
          <w:tcPr>
            <w:tcW w:w="1396" w:type="dxa"/>
            <w:vMerge w:val="restart"/>
            <w:shd w:val="clear" w:color="auto" w:fill="auto"/>
            <w:vAlign w:val="center"/>
          </w:tcPr>
          <w:p w14:paraId="2C25A5EF" w14:textId="77777777" w:rsidR="0039524D" w:rsidRPr="00E26D10" w:rsidRDefault="0039524D" w:rsidP="00595692">
            <w:pPr>
              <w:pStyle w:val="TAH"/>
              <w:rPr>
                <w:rFonts w:cs="Arial"/>
                <w:b w:val="0"/>
                <w:szCs w:val="18"/>
              </w:rPr>
            </w:pPr>
            <w:r>
              <w:rPr>
                <w:rFonts w:cs="Arial"/>
                <w:b w:val="0"/>
                <w:szCs w:val="18"/>
              </w:rPr>
              <w:t>CA_2A-7C-28A-66A</w:t>
            </w:r>
          </w:p>
        </w:tc>
        <w:tc>
          <w:tcPr>
            <w:tcW w:w="1467" w:type="dxa"/>
            <w:vMerge w:val="restart"/>
            <w:shd w:val="clear" w:color="auto" w:fill="auto"/>
            <w:vAlign w:val="center"/>
          </w:tcPr>
          <w:p w14:paraId="3B5B7AB2"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3F7ED35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7F7E4774" w14:textId="77777777" w:rsidR="0039524D" w:rsidRPr="00116C26" w:rsidRDefault="0039524D" w:rsidP="00595692">
            <w:pPr>
              <w:pStyle w:val="TAH"/>
              <w:rPr>
                <w:rFonts w:cs="Arial"/>
                <w:b w:val="0"/>
                <w:szCs w:val="18"/>
              </w:rPr>
            </w:pPr>
          </w:p>
        </w:tc>
        <w:tc>
          <w:tcPr>
            <w:tcW w:w="586" w:type="dxa"/>
            <w:shd w:val="clear" w:color="auto" w:fill="auto"/>
            <w:vAlign w:val="center"/>
          </w:tcPr>
          <w:p w14:paraId="2A883CB4" w14:textId="77777777" w:rsidR="0039524D" w:rsidRPr="00116C26" w:rsidRDefault="0039524D" w:rsidP="00595692">
            <w:pPr>
              <w:pStyle w:val="TAH"/>
              <w:rPr>
                <w:rFonts w:cs="Arial"/>
                <w:b w:val="0"/>
                <w:szCs w:val="18"/>
              </w:rPr>
            </w:pPr>
          </w:p>
        </w:tc>
        <w:tc>
          <w:tcPr>
            <w:tcW w:w="586" w:type="dxa"/>
            <w:shd w:val="clear" w:color="auto" w:fill="auto"/>
            <w:vAlign w:val="center"/>
          </w:tcPr>
          <w:p w14:paraId="478DA02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44EA8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1E717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8C323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26E234B" w14:textId="77777777" w:rsidR="0039524D" w:rsidRPr="00E26D10" w:rsidRDefault="0039524D" w:rsidP="00595692">
            <w:pPr>
              <w:pStyle w:val="TAH"/>
              <w:rPr>
                <w:b w:val="0"/>
                <w:lang w:val="en-US"/>
              </w:rPr>
            </w:pPr>
            <w:r>
              <w:rPr>
                <w:b w:val="0"/>
                <w:lang w:val="en-US" w:eastAsia="zh-CN"/>
              </w:rPr>
              <w:t>100</w:t>
            </w:r>
          </w:p>
        </w:tc>
        <w:tc>
          <w:tcPr>
            <w:tcW w:w="1287" w:type="dxa"/>
            <w:vMerge w:val="restart"/>
            <w:shd w:val="clear" w:color="auto" w:fill="auto"/>
            <w:vAlign w:val="center"/>
          </w:tcPr>
          <w:p w14:paraId="364CD581"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1251FC7F" w14:textId="77777777" w:rsidTr="00595692">
        <w:trPr>
          <w:trHeight w:val="103"/>
          <w:jc w:val="center"/>
        </w:trPr>
        <w:tc>
          <w:tcPr>
            <w:tcW w:w="1396" w:type="dxa"/>
            <w:vMerge/>
            <w:shd w:val="clear" w:color="auto" w:fill="auto"/>
            <w:vAlign w:val="center"/>
          </w:tcPr>
          <w:p w14:paraId="01ED8D54"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153761B"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49E6B231"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324EDE1D"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16ABCFFC"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5856BB08" w14:textId="77777777" w:rsidR="0039524D" w:rsidRPr="00E26D10" w:rsidRDefault="0039524D" w:rsidP="00595692">
            <w:pPr>
              <w:pStyle w:val="TAH"/>
              <w:rPr>
                <w:b w:val="0"/>
                <w:lang w:val="en-US" w:eastAsia="zh-CN"/>
              </w:rPr>
            </w:pPr>
          </w:p>
        </w:tc>
      </w:tr>
      <w:tr w:rsidR="0039524D" w:rsidRPr="00E26D10" w14:paraId="79D4AFD9" w14:textId="77777777" w:rsidTr="00595692">
        <w:trPr>
          <w:trHeight w:val="103"/>
          <w:jc w:val="center"/>
        </w:trPr>
        <w:tc>
          <w:tcPr>
            <w:tcW w:w="1396" w:type="dxa"/>
            <w:vMerge/>
            <w:shd w:val="clear" w:color="auto" w:fill="auto"/>
            <w:vAlign w:val="center"/>
          </w:tcPr>
          <w:p w14:paraId="6E505EC3"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C505B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1DC806F" w14:textId="77777777" w:rsidR="0039524D" w:rsidRDefault="0039524D" w:rsidP="00595692">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1337F832" w14:textId="77777777" w:rsidR="0039524D" w:rsidRPr="00116C26" w:rsidRDefault="0039524D" w:rsidP="00595692">
            <w:pPr>
              <w:pStyle w:val="TAH"/>
              <w:rPr>
                <w:rFonts w:cs="Arial"/>
                <w:b w:val="0"/>
                <w:szCs w:val="18"/>
              </w:rPr>
            </w:pPr>
          </w:p>
        </w:tc>
        <w:tc>
          <w:tcPr>
            <w:tcW w:w="586" w:type="dxa"/>
            <w:shd w:val="clear" w:color="auto" w:fill="auto"/>
            <w:vAlign w:val="center"/>
          </w:tcPr>
          <w:p w14:paraId="65394FC8" w14:textId="77777777" w:rsidR="0039524D" w:rsidRPr="00116C26" w:rsidRDefault="0039524D" w:rsidP="00595692">
            <w:pPr>
              <w:pStyle w:val="TAH"/>
              <w:rPr>
                <w:rFonts w:cs="Arial"/>
                <w:b w:val="0"/>
                <w:szCs w:val="18"/>
              </w:rPr>
            </w:pPr>
          </w:p>
        </w:tc>
        <w:tc>
          <w:tcPr>
            <w:tcW w:w="586" w:type="dxa"/>
            <w:shd w:val="clear" w:color="auto" w:fill="auto"/>
            <w:vAlign w:val="center"/>
          </w:tcPr>
          <w:p w14:paraId="62B69FA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3175DA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2717C6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6BF65D8"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7B3002B" w14:textId="77777777" w:rsidR="0039524D" w:rsidRPr="00E26D10" w:rsidRDefault="0039524D" w:rsidP="00595692">
            <w:pPr>
              <w:pStyle w:val="TAH"/>
              <w:rPr>
                <w:b w:val="0"/>
                <w:lang w:val="en-US"/>
              </w:rPr>
            </w:pPr>
          </w:p>
        </w:tc>
        <w:tc>
          <w:tcPr>
            <w:tcW w:w="1287" w:type="dxa"/>
            <w:vMerge/>
            <w:shd w:val="clear" w:color="auto" w:fill="auto"/>
            <w:vAlign w:val="center"/>
          </w:tcPr>
          <w:p w14:paraId="791A1CED" w14:textId="77777777" w:rsidR="0039524D" w:rsidRPr="00E26D10" w:rsidRDefault="0039524D" w:rsidP="00595692">
            <w:pPr>
              <w:pStyle w:val="TAH"/>
              <w:rPr>
                <w:b w:val="0"/>
                <w:lang w:val="en-US"/>
              </w:rPr>
            </w:pPr>
          </w:p>
        </w:tc>
      </w:tr>
      <w:tr w:rsidR="0039524D" w:rsidRPr="00E26D10" w14:paraId="1540C933" w14:textId="77777777" w:rsidTr="00595692">
        <w:trPr>
          <w:trHeight w:val="103"/>
          <w:jc w:val="center"/>
        </w:trPr>
        <w:tc>
          <w:tcPr>
            <w:tcW w:w="1396" w:type="dxa"/>
            <w:vMerge/>
            <w:shd w:val="clear" w:color="auto" w:fill="auto"/>
            <w:vAlign w:val="center"/>
          </w:tcPr>
          <w:p w14:paraId="6F6B0C7E"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78CB36E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7073DBA"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BD7C663" w14:textId="77777777" w:rsidR="0039524D" w:rsidRPr="00116C26" w:rsidRDefault="0039524D" w:rsidP="00595692">
            <w:pPr>
              <w:pStyle w:val="TAH"/>
              <w:rPr>
                <w:rFonts w:cs="Arial"/>
                <w:b w:val="0"/>
                <w:szCs w:val="18"/>
              </w:rPr>
            </w:pPr>
          </w:p>
        </w:tc>
        <w:tc>
          <w:tcPr>
            <w:tcW w:w="586" w:type="dxa"/>
            <w:shd w:val="clear" w:color="auto" w:fill="auto"/>
            <w:vAlign w:val="center"/>
          </w:tcPr>
          <w:p w14:paraId="7FE2982E" w14:textId="77777777" w:rsidR="0039524D" w:rsidRPr="00116C26" w:rsidRDefault="0039524D" w:rsidP="00595692">
            <w:pPr>
              <w:pStyle w:val="TAH"/>
              <w:rPr>
                <w:rFonts w:cs="Arial"/>
                <w:b w:val="0"/>
                <w:szCs w:val="18"/>
              </w:rPr>
            </w:pPr>
          </w:p>
        </w:tc>
        <w:tc>
          <w:tcPr>
            <w:tcW w:w="586" w:type="dxa"/>
            <w:shd w:val="clear" w:color="auto" w:fill="auto"/>
            <w:vAlign w:val="center"/>
          </w:tcPr>
          <w:p w14:paraId="32F5233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15483E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254A14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3BC5719"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B661671" w14:textId="77777777" w:rsidR="0039524D" w:rsidRPr="00E26D10" w:rsidRDefault="0039524D" w:rsidP="00595692">
            <w:pPr>
              <w:pStyle w:val="TAH"/>
              <w:rPr>
                <w:b w:val="0"/>
                <w:lang w:val="en-US"/>
              </w:rPr>
            </w:pPr>
          </w:p>
        </w:tc>
        <w:tc>
          <w:tcPr>
            <w:tcW w:w="1287" w:type="dxa"/>
            <w:vMerge/>
            <w:shd w:val="clear" w:color="auto" w:fill="auto"/>
            <w:vAlign w:val="center"/>
          </w:tcPr>
          <w:p w14:paraId="6677994B" w14:textId="77777777" w:rsidR="0039524D" w:rsidRPr="00E26D10" w:rsidRDefault="0039524D" w:rsidP="00595692">
            <w:pPr>
              <w:pStyle w:val="TAH"/>
              <w:rPr>
                <w:b w:val="0"/>
                <w:lang w:val="en-US"/>
              </w:rPr>
            </w:pPr>
          </w:p>
        </w:tc>
      </w:tr>
    </w:tbl>
    <w:p w14:paraId="71735761" w14:textId="77777777" w:rsidR="0039524D" w:rsidRPr="00E26D10" w:rsidRDefault="0039524D" w:rsidP="0039524D">
      <w:pPr>
        <w:rPr>
          <w:rFonts w:eastAsia="MS Mincho"/>
          <w:lang w:eastAsia="ja-JP"/>
        </w:rPr>
      </w:pPr>
    </w:p>
    <w:p w14:paraId="70EC2ABB" w14:textId="3F65A008" w:rsidR="0039524D" w:rsidRDefault="0039524D" w:rsidP="0039524D">
      <w:pPr>
        <w:pStyle w:val="Heading3"/>
        <w:rPr>
          <w:rFonts w:eastAsia="MS Mincho"/>
          <w:lang w:val="en-US"/>
        </w:rPr>
      </w:pPr>
      <w:bookmarkStart w:id="2628" w:name="_Toc55905105"/>
      <w:bookmarkStart w:id="2629" w:name="_Toc87515512"/>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2</w:t>
      </w:r>
      <w:r w:rsidRPr="00052FB3">
        <w:rPr>
          <w:rFonts w:eastAsia="MS Mincho"/>
          <w:lang w:val="en-US"/>
        </w:rPr>
        <w:tab/>
        <w:t>∆TIB and ∆RIB values</w:t>
      </w:r>
      <w:bookmarkEnd w:id="2628"/>
      <w:bookmarkEnd w:id="2629"/>
    </w:p>
    <w:p w14:paraId="6A91355B" w14:textId="1F7EA6E7" w:rsidR="0039524D" w:rsidRDefault="0039524D" w:rsidP="0039524D">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D098E88"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5FB8D49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50C0EB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405C95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573F66F9" w14:textId="77777777" w:rsidTr="00595692">
        <w:trPr>
          <w:jc w:val="center"/>
        </w:trPr>
        <w:tc>
          <w:tcPr>
            <w:tcW w:w="1985" w:type="dxa"/>
            <w:vMerge/>
            <w:tcBorders>
              <w:left w:val="single" w:sz="4" w:space="0" w:color="auto"/>
              <w:right w:val="single" w:sz="4" w:space="0" w:color="auto"/>
            </w:tcBorders>
            <w:vAlign w:val="center"/>
          </w:tcPr>
          <w:p w14:paraId="32ADCA4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035DB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D35E28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14:paraId="1792F6BA" w14:textId="77777777" w:rsidTr="00595692">
        <w:trPr>
          <w:jc w:val="center"/>
        </w:trPr>
        <w:tc>
          <w:tcPr>
            <w:tcW w:w="1985" w:type="dxa"/>
            <w:vMerge/>
            <w:tcBorders>
              <w:left w:val="single" w:sz="4" w:space="0" w:color="auto"/>
              <w:right w:val="single" w:sz="4" w:space="0" w:color="auto"/>
            </w:tcBorders>
            <w:vAlign w:val="center"/>
            <w:hideMark/>
          </w:tcPr>
          <w:p w14:paraId="365E3ED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9CA20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00D90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6</w:t>
            </w:r>
          </w:p>
        </w:tc>
      </w:tr>
      <w:tr w:rsidR="0039524D" w14:paraId="3760E3D2"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7C1009D8"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56A03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C4D952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B10CE87" w14:textId="31A0F2C2" w:rsidR="0039524D" w:rsidRDefault="0039524D" w:rsidP="0039524D">
      <w:pPr>
        <w:pStyle w:val="Caption"/>
        <w:keepNext/>
        <w:jc w:val="center"/>
      </w:pPr>
      <w:r>
        <w:t xml:space="preserve">Table 5.2.2-2: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23D43C14"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6ECFBF5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right w:val="single" w:sz="4" w:space="0" w:color="auto"/>
            </w:tcBorders>
            <w:vAlign w:val="center"/>
          </w:tcPr>
          <w:p w14:paraId="32EC9CE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A4C7FEB"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2B4CFE88" w14:textId="77777777" w:rsidTr="00595692">
        <w:trPr>
          <w:jc w:val="center"/>
        </w:trPr>
        <w:tc>
          <w:tcPr>
            <w:tcW w:w="1985" w:type="dxa"/>
            <w:vMerge/>
            <w:tcBorders>
              <w:left w:val="single" w:sz="4" w:space="0" w:color="auto"/>
              <w:right w:val="single" w:sz="4" w:space="0" w:color="auto"/>
            </w:tcBorders>
            <w:vAlign w:val="center"/>
          </w:tcPr>
          <w:p w14:paraId="20119FB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5F28D7C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CEB55F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rsidRPr="00E3448D" w14:paraId="316D6B29" w14:textId="77777777" w:rsidTr="00595692">
        <w:trPr>
          <w:jc w:val="center"/>
        </w:trPr>
        <w:tc>
          <w:tcPr>
            <w:tcW w:w="1985" w:type="dxa"/>
            <w:vMerge/>
            <w:tcBorders>
              <w:left w:val="single" w:sz="4" w:space="0" w:color="auto"/>
              <w:right w:val="single" w:sz="4" w:space="0" w:color="auto"/>
            </w:tcBorders>
            <w:vAlign w:val="center"/>
            <w:hideMark/>
          </w:tcPr>
          <w:p w14:paraId="43CD642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3988D1BD"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0E30CC3"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.2</w:t>
            </w:r>
          </w:p>
        </w:tc>
      </w:tr>
      <w:tr w:rsidR="0039524D" w:rsidRPr="00E3448D" w14:paraId="476C226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DB4C0F6"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2A5B78A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122F9B7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1A70EB7E" w14:textId="77777777" w:rsidR="0039524D" w:rsidRPr="00E3448D" w:rsidRDefault="0039524D" w:rsidP="0039524D">
      <w:pPr>
        <w:rPr>
          <w:rFonts w:ascii="Arial" w:hAnsi="Arial" w:cs="Arial"/>
          <w:sz w:val="18"/>
          <w:szCs w:val="18"/>
        </w:rPr>
      </w:pPr>
    </w:p>
    <w:p w14:paraId="7906EFFA" w14:textId="68FE2522" w:rsidR="0039524D" w:rsidRDefault="0039524D" w:rsidP="0039524D">
      <w:pPr>
        <w:pStyle w:val="Heading3"/>
        <w:rPr>
          <w:rFonts w:eastAsia="MS Mincho"/>
          <w:lang w:val="en-US"/>
        </w:rPr>
      </w:pPr>
      <w:bookmarkStart w:id="2630" w:name="_Toc55905106"/>
      <w:bookmarkStart w:id="2631" w:name="_Toc87515513"/>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630"/>
      <w:bookmarkEnd w:id="2631"/>
    </w:p>
    <w:p w14:paraId="1A31344C" w14:textId="51B8FE64"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39524D" w:rsidRPr="001D386E" w14:paraId="36E7052A" w14:textId="77777777" w:rsidTr="00595692">
        <w:trPr>
          <w:trHeight w:val="255"/>
        </w:trPr>
        <w:tc>
          <w:tcPr>
            <w:tcW w:w="5000" w:type="pct"/>
            <w:gridSpan w:val="9"/>
            <w:shd w:val="clear" w:color="auto" w:fill="auto"/>
            <w:vAlign w:val="center"/>
          </w:tcPr>
          <w:p w14:paraId="6CAFFF6E" w14:textId="77777777" w:rsidR="0039524D" w:rsidRPr="001D386E" w:rsidRDefault="0039524D" w:rsidP="00595692">
            <w:pPr>
              <w:pStyle w:val="TAH"/>
              <w:rPr>
                <w:rFonts w:cs="Arial"/>
              </w:rPr>
            </w:pPr>
            <w:r w:rsidRPr="001D386E">
              <w:rPr>
                <w:rFonts w:cs="Arial"/>
              </w:rPr>
              <w:t>Channel bandwidth</w:t>
            </w:r>
          </w:p>
        </w:tc>
      </w:tr>
      <w:tr w:rsidR="0039524D" w:rsidRPr="001D386E" w14:paraId="285A4BEF" w14:textId="77777777" w:rsidTr="00595692">
        <w:trPr>
          <w:trHeight w:val="255"/>
        </w:trPr>
        <w:tc>
          <w:tcPr>
            <w:tcW w:w="1078" w:type="pct"/>
            <w:shd w:val="clear" w:color="auto" w:fill="auto"/>
            <w:vAlign w:val="center"/>
          </w:tcPr>
          <w:p w14:paraId="57BDECCE" w14:textId="77777777" w:rsidR="0039524D" w:rsidRPr="001D386E" w:rsidRDefault="0039524D" w:rsidP="00595692">
            <w:pPr>
              <w:pStyle w:val="TAH"/>
              <w:rPr>
                <w:rFonts w:eastAsia="MS Mincho" w:cs="Arial"/>
              </w:rPr>
            </w:pPr>
            <w:r w:rsidRPr="001D386E">
              <w:rPr>
                <w:rFonts w:cs="Arial"/>
              </w:rPr>
              <w:t>EUTRA CA Configuration</w:t>
            </w:r>
          </w:p>
        </w:tc>
        <w:tc>
          <w:tcPr>
            <w:tcW w:w="518" w:type="pct"/>
            <w:shd w:val="clear" w:color="auto" w:fill="auto"/>
            <w:vAlign w:val="center"/>
          </w:tcPr>
          <w:p w14:paraId="2C327ECB" w14:textId="77777777" w:rsidR="0039524D" w:rsidRPr="001D386E" w:rsidRDefault="0039524D" w:rsidP="00595692">
            <w:pPr>
              <w:pStyle w:val="TAH"/>
              <w:rPr>
                <w:rFonts w:eastAsia="MS Mincho" w:cs="Arial"/>
              </w:rPr>
            </w:pPr>
            <w:r w:rsidRPr="001D386E">
              <w:rPr>
                <w:rFonts w:cs="Arial"/>
              </w:rPr>
              <w:t>EUTRA band</w:t>
            </w:r>
          </w:p>
        </w:tc>
        <w:tc>
          <w:tcPr>
            <w:tcW w:w="517" w:type="pct"/>
            <w:shd w:val="clear" w:color="auto" w:fill="auto"/>
            <w:vAlign w:val="center"/>
          </w:tcPr>
          <w:p w14:paraId="2836F110" w14:textId="77777777" w:rsidR="0039524D" w:rsidRPr="001D386E" w:rsidRDefault="0039524D" w:rsidP="0059569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ECAB8F2" w14:textId="77777777" w:rsidR="0039524D" w:rsidRPr="001D386E" w:rsidRDefault="0039524D" w:rsidP="0059569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225F65B" w14:textId="77777777" w:rsidR="0039524D" w:rsidRPr="001D386E" w:rsidRDefault="0039524D" w:rsidP="0059569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568BDC1" w14:textId="77777777" w:rsidR="0039524D" w:rsidRPr="001D386E" w:rsidRDefault="0039524D" w:rsidP="0059569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E444D89" w14:textId="77777777" w:rsidR="0039524D" w:rsidRPr="001D386E" w:rsidRDefault="0039524D" w:rsidP="0059569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D5F51FE" w14:textId="77777777" w:rsidR="0039524D" w:rsidRPr="001D386E" w:rsidRDefault="0039524D" w:rsidP="0059569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2CD9533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3D6E8C15" w14:textId="77777777" w:rsidTr="00595692">
        <w:trPr>
          <w:trHeight w:val="255"/>
        </w:trPr>
        <w:tc>
          <w:tcPr>
            <w:tcW w:w="1078" w:type="pct"/>
            <w:shd w:val="clear" w:color="auto" w:fill="auto"/>
            <w:vAlign w:val="center"/>
          </w:tcPr>
          <w:p w14:paraId="2B1FD955" w14:textId="77777777" w:rsidR="0039524D" w:rsidRPr="00E3448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r w:rsidRPr="001D386E">
              <w:rPr>
                <w:vertAlign w:val="superscript"/>
                <w:lang w:eastAsia="zh-CN"/>
              </w:rPr>
              <w:t>5,6</w:t>
            </w:r>
          </w:p>
          <w:p w14:paraId="7FE14C9E"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r w:rsidRPr="001D386E">
              <w:rPr>
                <w:vertAlign w:val="superscript"/>
                <w:lang w:eastAsia="zh-CN"/>
              </w:rPr>
              <w:t>5,6</w:t>
            </w:r>
          </w:p>
        </w:tc>
        <w:tc>
          <w:tcPr>
            <w:tcW w:w="518" w:type="pct"/>
            <w:shd w:val="clear" w:color="auto" w:fill="auto"/>
            <w:vAlign w:val="center"/>
          </w:tcPr>
          <w:p w14:paraId="01455931" w14:textId="77777777" w:rsidR="0039524D" w:rsidRPr="001D386E" w:rsidRDefault="0039524D" w:rsidP="00595692">
            <w:pPr>
              <w:pStyle w:val="TAC"/>
              <w:rPr>
                <w:rFonts w:cs="Arial"/>
                <w:lang w:eastAsia="zh-CN"/>
              </w:rPr>
            </w:pPr>
            <w:r w:rsidRPr="001D386E">
              <w:rPr>
                <w:rFonts w:cs="Arial" w:hint="eastAsia"/>
                <w:lang w:eastAsia="zh-CN"/>
              </w:rPr>
              <w:t>66</w:t>
            </w:r>
          </w:p>
        </w:tc>
        <w:tc>
          <w:tcPr>
            <w:tcW w:w="517" w:type="pct"/>
            <w:shd w:val="clear" w:color="auto" w:fill="auto"/>
            <w:vAlign w:val="center"/>
          </w:tcPr>
          <w:p w14:paraId="5C7B4FCA" w14:textId="77777777" w:rsidR="0039524D" w:rsidRPr="001D386E" w:rsidRDefault="0039524D" w:rsidP="00595692">
            <w:pPr>
              <w:pStyle w:val="TAC"/>
              <w:rPr>
                <w:rFonts w:cs="Arial"/>
              </w:rPr>
            </w:pPr>
          </w:p>
        </w:tc>
        <w:tc>
          <w:tcPr>
            <w:tcW w:w="445" w:type="pct"/>
            <w:shd w:val="clear" w:color="auto" w:fill="auto"/>
            <w:vAlign w:val="center"/>
          </w:tcPr>
          <w:p w14:paraId="01B0F1EC" w14:textId="77777777" w:rsidR="0039524D" w:rsidRPr="001D386E" w:rsidRDefault="0039524D" w:rsidP="00595692">
            <w:pPr>
              <w:pStyle w:val="TAC"/>
              <w:rPr>
                <w:rFonts w:cs="Arial"/>
              </w:rPr>
            </w:pPr>
          </w:p>
        </w:tc>
        <w:tc>
          <w:tcPr>
            <w:tcW w:w="467" w:type="pct"/>
            <w:shd w:val="clear" w:color="auto" w:fill="auto"/>
            <w:vAlign w:val="center"/>
          </w:tcPr>
          <w:p w14:paraId="7C3D9B22" w14:textId="77777777" w:rsidR="0039524D" w:rsidRPr="001D386E" w:rsidRDefault="0039524D" w:rsidP="00595692">
            <w:pPr>
              <w:pStyle w:val="TAC"/>
              <w:rPr>
                <w:rFonts w:cs="Arial"/>
                <w:lang w:eastAsia="zh-CN"/>
              </w:rPr>
            </w:pPr>
            <w:r w:rsidRPr="001D386E">
              <w:rPr>
                <w:rFonts w:cs="Arial"/>
                <w:szCs w:val="18"/>
              </w:rPr>
              <w:t>-89,5</w:t>
            </w:r>
          </w:p>
        </w:tc>
        <w:tc>
          <w:tcPr>
            <w:tcW w:w="495" w:type="pct"/>
            <w:shd w:val="clear" w:color="auto" w:fill="auto"/>
            <w:vAlign w:val="center"/>
          </w:tcPr>
          <w:p w14:paraId="62757498" w14:textId="77777777" w:rsidR="0039524D" w:rsidRPr="001D386E" w:rsidRDefault="0039524D" w:rsidP="00595692">
            <w:pPr>
              <w:pStyle w:val="TAC"/>
              <w:rPr>
                <w:rFonts w:cs="Arial"/>
                <w:lang w:eastAsia="zh-CN"/>
              </w:rPr>
            </w:pPr>
            <w:r w:rsidRPr="001D386E">
              <w:rPr>
                <w:rFonts w:cs="Arial"/>
                <w:szCs w:val="18"/>
              </w:rPr>
              <w:t>-88,9</w:t>
            </w:r>
          </w:p>
        </w:tc>
        <w:tc>
          <w:tcPr>
            <w:tcW w:w="495" w:type="pct"/>
            <w:shd w:val="clear" w:color="auto" w:fill="auto"/>
            <w:vAlign w:val="center"/>
          </w:tcPr>
          <w:p w14:paraId="4F06C4C2" w14:textId="77777777" w:rsidR="0039524D" w:rsidRPr="001D386E" w:rsidRDefault="0039524D" w:rsidP="00595692">
            <w:pPr>
              <w:pStyle w:val="TAC"/>
              <w:rPr>
                <w:rFonts w:cs="Arial"/>
                <w:lang w:eastAsia="zh-CN"/>
              </w:rPr>
            </w:pPr>
            <w:r w:rsidRPr="001D386E">
              <w:rPr>
                <w:rFonts w:cs="Arial"/>
                <w:szCs w:val="18"/>
              </w:rPr>
              <w:t>-88,5</w:t>
            </w:r>
          </w:p>
        </w:tc>
        <w:tc>
          <w:tcPr>
            <w:tcW w:w="495" w:type="pct"/>
            <w:shd w:val="clear" w:color="auto" w:fill="auto"/>
            <w:vAlign w:val="center"/>
          </w:tcPr>
          <w:p w14:paraId="51B722A3" w14:textId="77777777" w:rsidR="0039524D" w:rsidRPr="001D386E" w:rsidRDefault="0039524D" w:rsidP="00595692">
            <w:pPr>
              <w:pStyle w:val="TAC"/>
              <w:rPr>
                <w:rFonts w:cs="Arial"/>
                <w:lang w:eastAsia="zh-CN"/>
              </w:rPr>
            </w:pPr>
            <w:r w:rsidRPr="001D386E">
              <w:rPr>
                <w:rFonts w:cs="Arial"/>
                <w:szCs w:val="18"/>
              </w:rPr>
              <w:t>-88,2</w:t>
            </w:r>
          </w:p>
        </w:tc>
        <w:tc>
          <w:tcPr>
            <w:tcW w:w="490" w:type="pct"/>
            <w:shd w:val="clear" w:color="auto" w:fill="auto"/>
            <w:vAlign w:val="center"/>
          </w:tcPr>
          <w:p w14:paraId="79B8B116" w14:textId="77777777" w:rsidR="0039524D" w:rsidRPr="001D386E" w:rsidRDefault="0039524D" w:rsidP="00595692">
            <w:pPr>
              <w:pStyle w:val="TAC"/>
              <w:rPr>
                <w:rFonts w:cs="Arial"/>
              </w:rPr>
            </w:pPr>
            <w:r w:rsidRPr="001D386E">
              <w:rPr>
                <w:rFonts w:cs="Arial" w:hint="eastAsia"/>
                <w:szCs w:val="18"/>
              </w:rPr>
              <w:t>FDD</w:t>
            </w:r>
          </w:p>
        </w:tc>
      </w:tr>
      <w:tr w:rsidR="0039524D" w:rsidRPr="001D386E" w14:paraId="4C107618" w14:textId="77777777" w:rsidTr="00595692">
        <w:trPr>
          <w:trHeight w:val="255"/>
        </w:trPr>
        <w:tc>
          <w:tcPr>
            <w:tcW w:w="5000" w:type="pct"/>
            <w:gridSpan w:val="9"/>
            <w:shd w:val="clear" w:color="auto" w:fill="auto"/>
            <w:vAlign w:val="center"/>
          </w:tcPr>
          <w:p w14:paraId="5500DB78" w14:textId="77777777" w:rsidR="0039524D" w:rsidRPr="001D386E" w:rsidRDefault="0039524D" w:rsidP="0059569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CF05C45" w14:textId="77777777" w:rsidR="0039524D" w:rsidRPr="001D386E" w:rsidRDefault="0039524D" w:rsidP="00595692">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C12A27C" wp14:editId="31F04F68">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17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pt;height:15.6pt" o:ole="">
                  <v:imagedata r:id="rId18" o:title=""/>
                </v:shape>
                <o:OLEObject Type="Embed" ProgID="Equation.DSMT4" ShapeID="_x0000_i1025" DrawAspect="Content" ObjectID="_1698128382" r:id="rId1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B2312E2" wp14:editId="3B985A98">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5ED841AC" wp14:editId="295C5620">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2E8F44F2" w14:textId="77777777" w:rsidR="0039524D" w:rsidRDefault="0039524D" w:rsidP="0039524D">
      <w:pPr>
        <w:jc w:val="both"/>
        <w:rPr>
          <w:lang w:eastAsia="zh-CN"/>
        </w:rPr>
      </w:pPr>
    </w:p>
    <w:p w14:paraId="4954C3AB" w14:textId="036CC0EF" w:rsidR="0039524D" w:rsidRPr="001D386E" w:rsidRDefault="0039524D" w:rsidP="0039524D">
      <w:pPr>
        <w:pStyle w:val="TH"/>
      </w:pPr>
      <w:r w:rsidRPr="001D386E">
        <w:lastRenderedPageBreak/>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9524D" w:rsidRPr="001D386E" w14:paraId="5091F6F7" w14:textId="77777777" w:rsidTr="00595692">
        <w:trPr>
          <w:trHeight w:val="255"/>
        </w:trPr>
        <w:tc>
          <w:tcPr>
            <w:tcW w:w="8356" w:type="dxa"/>
            <w:gridSpan w:val="9"/>
            <w:shd w:val="clear" w:color="auto" w:fill="auto"/>
            <w:vAlign w:val="center"/>
          </w:tcPr>
          <w:p w14:paraId="53E34319" w14:textId="77777777" w:rsidR="0039524D" w:rsidRPr="001D386E" w:rsidRDefault="0039524D" w:rsidP="00595692">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9524D" w:rsidRPr="001D386E" w14:paraId="3AC6286D" w14:textId="77777777" w:rsidTr="00595692">
        <w:trPr>
          <w:trHeight w:val="255"/>
        </w:trPr>
        <w:tc>
          <w:tcPr>
            <w:tcW w:w="2122" w:type="dxa"/>
            <w:shd w:val="clear" w:color="auto" w:fill="auto"/>
            <w:vAlign w:val="center"/>
          </w:tcPr>
          <w:p w14:paraId="0ABC3641" w14:textId="77777777" w:rsidR="0039524D" w:rsidRPr="001D386E" w:rsidRDefault="0039524D" w:rsidP="00595692">
            <w:pPr>
              <w:pStyle w:val="TAH"/>
              <w:rPr>
                <w:rFonts w:eastAsia="MS Mincho" w:cs="Arial"/>
              </w:rPr>
            </w:pPr>
            <w:r w:rsidRPr="001D386E">
              <w:rPr>
                <w:rFonts w:cs="Arial"/>
              </w:rPr>
              <w:t>EUTRA CA Configuration</w:t>
            </w:r>
          </w:p>
        </w:tc>
        <w:tc>
          <w:tcPr>
            <w:tcW w:w="785" w:type="dxa"/>
            <w:shd w:val="clear" w:color="auto" w:fill="auto"/>
            <w:vAlign w:val="center"/>
          </w:tcPr>
          <w:p w14:paraId="717A0AE4" w14:textId="77777777" w:rsidR="0039524D" w:rsidRPr="001D386E" w:rsidRDefault="0039524D" w:rsidP="00595692">
            <w:pPr>
              <w:pStyle w:val="TAH"/>
              <w:rPr>
                <w:rFonts w:eastAsia="MS Mincho" w:cs="Arial"/>
              </w:rPr>
            </w:pPr>
            <w:r w:rsidRPr="001D386E">
              <w:rPr>
                <w:rFonts w:cs="Arial"/>
              </w:rPr>
              <w:t>UL band</w:t>
            </w:r>
          </w:p>
        </w:tc>
        <w:tc>
          <w:tcPr>
            <w:tcW w:w="784" w:type="dxa"/>
            <w:shd w:val="clear" w:color="auto" w:fill="auto"/>
            <w:vAlign w:val="center"/>
          </w:tcPr>
          <w:p w14:paraId="7200BE44" w14:textId="77777777" w:rsidR="0039524D" w:rsidRPr="001D386E" w:rsidRDefault="0039524D" w:rsidP="00595692">
            <w:pPr>
              <w:pStyle w:val="TAH"/>
              <w:rPr>
                <w:rFonts w:eastAsia="MS Mincho" w:cs="Arial"/>
              </w:rPr>
            </w:pPr>
            <w:r w:rsidRPr="001D386E">
              <w:rPr>
                <w:rFonts w:cs="Arial"/>
              </w:rPr>
              <w:t>1.4 MHz</w:t>
            </w:r>
          </w:p>
        </w:tc>
        <w:tc>
          <w:tcPr>
            <w:tcW w:w="784" w:type="dxa"/>
            <w:shd w:val="clear" w:color="auto" w:fill="auto"/>
            <w:vAlign w:val="center"/>
          </w:tcPr>
          <w:p w14:paraId="21903735" w14:textId="77777777" w:rsidR="0039524D" w:rsidRPr="001D386E" w:rsidRDefault="0039524D" w:rsidP="00595692">
            <w:pPr>
              <w:pStyle w:val="TAH"/>
              <w:rPr>
                <w:rFonts w:eastAsia="MS Mincho" w:cs="Arial"/>
              </w:rPr>
            </w:pPr>
            <w:r w:rsidRPr="001D386E">
              <w:rPr>
                <w:rFonts w:cs="Arial"/>
              </w:rPr>
              <w:t>3 MHz</w:t>
            </w:r>
          </w:p>
        </w:tc>
        <w:tc>
          <w:tcPr>
            <w:tcW w:w="784" w:type="dxa"/>
            <w:shd w:val="clear" w:color="auto" w:fill="auto"/>
            <w:vAlign w:val="center"/>
          </w:tcPr>
          <w:p w14:paraId="34A2B383" w14:textId="77777777" w:rsidR="0039524D" w:rsidRPr="001D386E" w:rsidRDefault="0039524D" w:rsidP="00595692">
            <w:pPr>
              <w:pStyle w:val="TAH"/>
              <w:rPr>
                <w:rFonts w:eastAsia="MS Mincho" w:cs="Arial"/>
              </w:rPr>
            </w:pPr>
            <w:r w:rsidRPr="001D386E">
              <w:rPr>
                <w:rFonts w:cs="Arial"/>
              </w:rPr>
              <w:t>5 MHz</w:t>
            </w:r>
          </w:p>
        </w:tc>
        <w:tc>
          <w:tcPr>
            <w:tcW w:w="784" w:type="dxa"/>
            <w:shd w:val="clear" w:color="auto" w:fill="auto"/>
            <w:vAlign w:val="center"/>
          </w:tcPr>
          <w:p w14:paraId="60CD7876" w14:textId="77777777" w:rsidR="0039524D" w:rsidRPr="001D386E" w:rsidRDefault="0039524D" w:rsidP="00595692">
            <w:pPr>
              <w:pStyle w:val="TAH"/>
              <w:rPr>
                <w:rFonts w:eastAsia="MS Mincho" w:cs="Arial"/>
              </w:rPr>
            </w:pPr>
            <w:r w:rsidRPr="001D386E">
              <w:rPr>
                <w:rFonts w:cs="Arial"/>
              </w:rPr>
              <w:t>10 MHz</w:t>
            </w:r>
          </w:p>
        </w:tc>
        <w:tc>
          <w:tcPr>
            <w:tcW w:w="784" w:type="dxa"/>
            <w:shd w:val="clear" w:color="auto" w:fill="auto"/>
            <w:vAlign w:val="center"/>
          </w:tcPr>
          <w:p w14:paraId="459338D5" w14:textId="77777777" w:rsidR="0039524D" w:rsidRPr="001D386E" w:rsidRDefault="0039524D" w:rsidP="00595692">
            <w:pPr>
              <w:pStyle w:val="TAH"/>
              <w:rPr>
                <w:rFonts w:eastAsia="MS Mincho" w:cs="Arial"/>
              </w:rPr>
            </w:pPr>
            <w:r w:rsidRPr="001D386E">
              <w:rPr>
                <w:rFonts w:cs="Arial"/>
              </w:rPr>
              <w:t>15 MHz</w:t>
            </w:r>
          </w:p>
        </w:tc>
        <w:tc>
          <w:tcPr>
            <w:tcW w:w="787" w:type="dxa"/>
            <w:shd w:val="clear" w:color="auto" w:fill="auto"/>
            <w:vAlign w:val="center"/>
          </w:tcPr>
          <w:p w14:paraId="3BF827C9" w14:textId="77777777" w:rsidR="0039524D" w:rsidRPr="001D386E" w:rsidRDefault="0039524D" w:rsidP="00595692">
            <w:pPr>
              <w:pStyle w:val="TAH"/>
              <w:rPr>
                <w:rFonts w:eastAsia="MS Mincho" w:cs="Arial"/>
              </w:rPr>
            </w:pPr>
            <w:r w:rsidRPr="001D386E">
              <w:rPr>
                <w:rFonts w:cs="Arial"/>
              </w:rPr>
              <w:t>20 MHz</w:t>
            </w:r>
          </w:p>
        </w:tc>
        <w:tc>
          <w:tcPr>
            <w:tcW w:w="742" w:type="dxa"/>
            <w:shd w:val="clear" w:color="auto" w:fill="auto"/>
            <w:vAlign w:val="center"/>
          </w:tcPr>
          <w:p w14:paraId="3A1B0CC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5CE0EDE0" w14:textId="77777777" w:rsidTr="00595692">
        <w:trPr>
          <w:trHeight w:val="255"/>
        </w:trPr>
        <w:tc>
          <w:tcPr>
            <w:tcW w:w="2122" w:type="dxa"/>
            <w:shd w:val="clear" w:color="auto" w:fill="auto"/>
            <w:vAlign w:val="center"/>
          </w:tcPr>
          <w:p w14:paraId="5F09BA48" w14:textId="77777777" w:rsidR="0039524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p>
          <w:p w14:paraId="133C5073"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p>
        </w:tc>
        <w:tc>
          <w:tcPr>
            <w:tcW w:w="785" w:type="dxa"/>
            <w:shd w:val="clear" w:color="auto" w:fill="auto"/>
            <w:vAlign w:val="center"/>
          </w:tcPr>
          <w:p w14:paraId="0BE6FBA9" w14:textId="77777777" w:rsidR="0039524D" w:rsidRPr="001D386E" w:rsidRDefault="0039524D" w:rsidP="00595692">
            <w:pPr>
              <w:pStyle w:val="TAC"/>
              <w:rPr>
                <w:rFonts w:cs="Arial"/>
              </w:rPr>
            </w:pPr>
            <w:r w:rsidRPr="001D386E">
              <w:rPr>
                <w:rFonts w:cs="Arial"/>
                <w:lang w:eastAsia="ja-JP"/>
              </w:rPr>
              <w:t>28</w:t>
            </w:r>
          </w:p>
        </w:tc>
        <w:tc>
          <w:tcPr>
            <w:tcW w:w="784" w:type="dxa"/>
            <w:shd w:val="clear" w:color="auto" w:fill="auto"/>
            <w:vAlign w:val="center"/>
          </w:tcPr>
          <w:p w14:paraId="3751387E" w14:textId="77777777" w:rsidR="0039524D" w:rsidRPr="001D386E" w:rsidRDefault="0039524D" w:rsidP="00595692">
            <w:pPr>
              <w:pStyle w:val="TAC"/>
              <w:rPr>
                <w:rFonts w:cs="Arial"/>
              </w:rPr>
            </w:pPr>
          </w:p>
        </w:tc>
        <w:tc>
          <w:tcPr>
            <w:tcW w:w="784" w:type="dxa"/>
            <w:shd w:val="clear" w:color="auto" w:fill="auto"/>
            <w:vAlign w:val="center"/>
          </w:tcPr>
          <w:p w14:paraId="41F11928" w14:textId="77777777" w:rsidR="0039524D" w:rsidRPr="001D386E" w:rsidRDefault="0039524D" w:rsidP="00595692">
            <w:pPr>
              <w:pStyle w:val="TAC"/>
              <w:rPr>
                <w:rFonts w:cs="Arial"/>
              </w:rPr>
            </w:pPr>
          </w:p>
        </w:tc>
        <w:tc>
          <w:tcPr>
            <w:tcW w:w="784" w:type="dxa"/>
            <w:shd w:val="clear" w:color="auto" w:fill="auto"/>
            <w:vAlign w:val="center"/>
          </w:tcPr>
          <w:p w14:paraId="595EF623" w14:textId="77777777" w:rsidR="0039524D" w:rsidRPr="001D386E" w:rsidRDefault="0039524D" w:rsidP="00595692">
            <w:pPr>
              <w:pStyle w:val="TAC"/>
              <w:rPr>
                <w:rFonts w:cs="Arial"/>
              </w:rPr>
            </w:pPr>
            <w:r w:rsidRPr="001D386E">
              <w:rPr>
                <w:rFonts w:cs="Arial"/>
              </w:rPr>
              <w:t>8</w:t>
            </w:r>
          </w:p>
        </w:tc>
        <w:tc>
          <w:tcPr>
            <w:tcW w:w="784" w:type="dxa"/>
            <w:shd w:val="clear" w:color="auto" w:fill="auto"/>
            <w:vAlign w:val="center"/>
          </w:tcPr>
          <w:p w14:paraId="2B15780E" w14:textId="77777777" w:rsidR="0039524D" w:rsidRPr="001D386E" w:rsidRDefault="0039524D" w:rsidP="00595692">
            <w:pPr>
              <w:pStyle w:val="TAC"/>
              <w:rPr>
                <w:rFonts w:cs="Arial"/>
              </w:rPr>
            </w:pPr>
            <w:r w:rsidRPr="001D386E">
              <w:rPr>
                <w:rFonts w:cs="Arial"/>
                <w:lang w:eastAsia="ja-JP"/>
              </w:rPr>
              <w:t>16</w:t>
            </w:r>
          </w:p>
        </w:tc>
        <w:tc>
          <w:tcPr>
            <w:tcW w:w="784" w:type="dxa"/>
            <w:shd w:val="clear" w:color="auto" w:fill="auto"/>
            <w:vAlign w:val="center"/>
          </w:tcPr>
          <w:p w14:paraId="71AB74AB" w14:textId="77777777" w:rsidR="0039524D" w:rsidRPr="001D386E" w:rsidRDefault="0039524D" w:rsidP="00595692">
            <w:pPr>
              <w:pStyle w:val="TAC"/>
              <w:rPr>
                <w:rFonts w:cs="Arial"/>
              </w:rPr>
            </w:pPr>
            <w:r w:rsidRPr="001D386E">
              <w:rPr>
                <w:rFonts w:cs="Arial"/>
                <w:lang w:eastAsia="ja-JP"/>
              </w:rPr>
              <w:t>25</w:t>
            </w:r>
          </w:p>
        </w:tc>
        <w:tc>
          <w:tcPr>
            <w:tcW w:w="787" w:type="dxa"/>
            <w:shd w:val="clear" w:color="auto" w:fill="auto"/>
            <w:vAlign w:val="center"/>
          </w:tcPr>
          <w:p w14:paraId="59A7BE2E" w14:textId="77777777" w:rsidR="0039524D" w:rsidRPr="001D386E" w:rsidRDefault="0039524D" w:rsidP="00595692">
            <w:pPr>
              <w:pStyle w:val="TAC"/>
              <w:rPr>
                <w:rFonts w:cs="Arial"/>
              </w:rPr>
            </w:pPr>
            <w:r w:rsidRPr="001D386E">
              <w:rPr>
                <w:rFonts w:cs="Arial"/>
                <w:lang w:eastAsia="ja-JP"/>
              </w:rPr>
              <w:t>25</w:t>
            </w:r>
          </w:p>
        </w:tc>
        <w:tc>
          <w:tcPr>
            <w:tcW w:w="742" w:type="dxa"/>
            <w:shd w:val="clear" w:color="auto" w:fill="auto"/>
            <w:vAlign w:val="center"/>
          </w:tcPr>
          <w:p w14:paraId="1337C082" w14:textId="77777777" w:rsidR="0039524D" w:rsidRPr="001D386E" w:rsidRDefault="0039524D" w:rsidP="00595692">
            <w:pPr>
              <w:pStyle w:val="TAC"/>
              <w:rPr>
                <w:rFonts w:cs="Arial"/>
              </w:rPr>
            </w:pPr>
            <w:r w:rsidRPr="001D386E">
              <w:rPr>
                <w:rFonts w:cs="Arial"/>
                <w:lang w:eastAsia="ja-JP"/>
              </w:rPr>
              <w:t>FDD</w:t>
            </w:r>
          </w:p>
        </w:tc>
      </w:tr>
    </w:tbl>
    <w:p w14:paraId="3D720714" w14:textId="22D2D6CB" w:rsidR="0039524D" w:rsidRPr="00616096" w:rsidRDefault="0039524D" w:rsidP="0039524D">
      <w:pPr>
        <w:pStyle w:val="Heading2"/>
        <w:ind w:left="0" w:firstLine="0"/>
        <w:rPr>
          <w:rFonts w:ascii="Calibri" w:hAnsi="Calibri"/>
          <w:sz w:val="22"/>
          <w:szCs w:val="22"/>
          <w:lang w:val="en-US" w:eastAsia="zh-CN"/>
        </w:rPr>
      </w:pPr>
      <w:bookmarkStart w:id="2632" w:name="_Toc47511393"/>
      <w:bookmarkStart w:id="2633" w:name="_Toc55905107"/>
      <w:bookmarkStart w:id="2634" w:name="_Toc87515514"/>
      <w:r>
        <w:rPr>
          <w:lang w:val="en-US"/>
        </w:rPr>
        <w:t>5.3</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20</w:t>
      </w:r>
      <w:r w:rsidRPr="00616096">
        <w:rPr>
          <w:rFonts w:hint="eastAsia"/>
          <w:lang w:val="en-US" w:eastAsia="zh-CN"/>
        </w:rPr>
        <w:t>-</w:t>
      </w:r>
      <w:bookmarkEnd w:id="2632"/>
      <w:r>
        <w:rPr>
          <w:lang w:val="en-US" w:eastAsia="zh-CN"/>
        </w:rPr>
        <w:t>38</w:t>
      </w:r>
      <w:bookmarkEnd w:id="2633"/>
      <w:bookmarkEnd w:id="2634"/>
    </w:p>
    <w:p w14:paraId="5A865725" w14:textId="385E0533" w:rsidR="0039524D" w:rsidRDefault="0039524D" w:rsidP="0039524D">
      <w:pPr>
        <w:pStyle w:val="Heading3"/>
        <w:ind w:left="0" w:firstLine="0"/>
      </w:pPr>
      <w:bookmarkStart w:id="2635" w:name="_Toc47511394"/>
      <w:bookmarkStart w:id="2636" w:name="_Toc55905108"/>
      <w:bookmarkStart w:id="2637" w:name="_Toc87515515"/>
      <w:r>
        <w:t>5.3.1</w:t>
      </w:r>
      <w:r w:rsidRPr="00F00C5E">
        <w:rPr>
          <w:rFonts w:ascii="Calibri" w:hAnsi="Calibri"/>
          <w:sz w:val="22"/>
          <w:szCs w:val="22"/>
          <w:lang w:eastAsia="sv-SE"/>
        </w:rPr>
        <w:tab/>
      </w:r>
      <w:r w:rsidRPr="00725D82">
        <w:t>Channel bandwidths per operating band for CA</w:t>
      </w:r>
      <w:bookmarkEnd w:id="2635"/>
      <w:bookmarkEnd w:id="2636"/>
      <w:bookmarkEnd w:id="2637"/>
    </w:p>
    <w:p w14:paraId="6EC9FEDB" w14:textId="04FE90E2" w:rsidR="0039524D" w:rsidRPr="003126E1" w:rsidRDefault="0039524D" w:rsidP="0039524D">
      <w:pPr>
        <w:pStyle w:val="TH"/>
        <w:rPr>
          <w:lang w:eastAsia="zh-CN"/>
        </w:rPr>
      </w:pPr>
      <w:r w:rsidRPr="003126E1">
        <w:t xml:space="preserve">Table </w:t>
      </w:r>
      <w:r>
        <w:rPr>
          <w:rFonts w:hint="eastAsia"/>
        </w:rPr>
        <w:t>5</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9524D" w:rsidRPr="00621714" w14:paraId="48F8E4AB" w14:textId="77777777" w:rsidTr="00595692">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642FE49" w14:textId="77777777" w:rsidR="0039524D" w:rsidRPr="00621714" w:rsidRDefault="0039524D" w:rsidP="00595692">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322118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086907"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6B1EF5C"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33870A4"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623B7"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D4D8AE"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88963B4"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C2B7BA"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0F0B0C"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27B935" w14:textId="77777777" w:rsidR="0039524D" w:rsidRPr="00621714" w:rsidRDefault="0039524D" w:rsidP="00595692">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9524D" w:rsidRPr="00621714" w14:paraId="203395C2" w14:textId="77777777" w:rsidTr="00595692">
        <w:trPr>
          <w:trHeight w:val="586"/>
          <w:jc w:val="center"/>
        </w:trPr>
        <w:tc>
          <w:tcPr>
            <w:tcW w:w="1696" w:type="dxa"/>
            <w:vMerge/>
            <w:tcBorders>
              <w:left w:val="single" w:sz="4" w:space="0" w:color="auto"/>
              <w:bottom w:val="single" w:sz="4" w:space="0" w:color="auto"/>
              <w:right w:val="single" w:sz="4" w:space="0" w:color="auto"/>
            </w:tcBorders>
            <w:vAlign w:val="center"/>
          </w:tcPr>
          <w:p w14:paraId="0F6959BB" w14:textId="77777777" w:rsidR="0039524D" w:rsidRDefault="0039524D" w:rsidP="00595692">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7A40ABD" w14:textId="77777777" w:rsidR="0039524D" w:rsidRPr="00621714" w:rsidRDefault="0039524D" w:rsidP="00595692">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3CCA27" w14:textId="77777777" w:rsidR="0039524D" w:rsidRDefault="0039524D" w:rsidP="00595692">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241DAB"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9331B7"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3E7186A"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3A079AB"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6862D3"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5A3F9FD"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EBA47BD"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B5ED58F" w14:textId="77777777" w:rsidR="0039524D" w:rsidRPr="00621714" w:rsidRDefault="0039524D" w:rsidP="00595692">
            <w:pPr>
              <w:keepNext/>
              <w:keepLines/>
              <w:spacing w:after="0"/>
              <w:jc w:val="center"/>
              <w:rPr>
                <w:rFonts w:ascii="Arial" w:hAnsi="Arial"/>
                <w:b/>
                <w:sz w:val="18"/>
                <w:lang w:eastAsia="zh-CN"/>
              </w:rPr>
            </w:pPr>
          </w:p>
        </w:tc>
      </w:tr>
      <w:tr w:rsidR="0039524D" w:rsidRPr="00621714" w14:paraId="5A9EE3BE" w14:textId="77777777" w:rsidTr="00595692">
        <w:trPr>
          <w:trHeight w:val="89"/>
          <w:jc w:val="center"/>
        </w:trPr>
        <w:tc>
          <w:tcPr>
            <w:tcW w:w="1696" w:type="dxa"/>
            <w:vMerge w:val="restart"/>
            <w:tcBorders>
              <w:top w:val="single" w:sz="4" w:space="0" w:color="auto"/>
              <w:left w:val="single" w:sz="4" w:space="0" w:color="auto"/>
              <w:right w:val="single" w:sz="4" w:space="0" w:color="auto"/>
            </w:tcBorders>
            <w:vAlign w:val="center"/>
          </w:tcPr>
          <w:p w14:paraId="7604FFE7" w14:textId="77777777" w:rsidR="0039524D"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DA253F" w14:textId="77777777" w:rsidR="0039524D" w:rsidRPr="00621714"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D3C41F" w14:textId="77777777" w:rsidR="0039524D" w:rsidRDefault="0039524D" w:rsidP="00595692">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791C3" w14:textId="77777777" w:rsidR="0039524D" w:rsidRPr="00BD44DC" w:rsidRDefault="0039524D" w:rsidP="005956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3F97AB" w14:textId="77777777" w:rsidR="0039524D" w:rsidRPr="00BD44DC" w:rsidRDefault="0039524D" w:rsidP="005956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AA4CF1" w14:textId="77777777" w:rsidR="0039524D" w:rsidRPr="00BD44DC" w:rsidRDefault="0039524D" w:rsidP="00595692">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56A0E1" w14:textId="77777777" w:rsidR="0039524D" w:rsidRPr="00BD44DC" w:rsidRDefault="0039524D" w:rsidP="00595692">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5669DBA" w14:textId="77777777" w:rsidR="0039524D" w:rsidRPr="00BD44DC" w:rsidRDefault="0039524D" w:rsidP="00595692">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CBD8EB5" w14:textId="77777777" w:rsidR="0039524D" w:rsidRPr="00BD44DC" w:rsidRDefault="0039524D" w:rsidP="00595692">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F18A10E" w14:textId="77777777" w:rsidR="0039524D" w:rsidRDefault="0039524D" w:rsidP="00595692">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EE74DC3" w14:textId="77777777" w:rsidR="0039524D" w:rsidRPr="00621714" w:rsidRDefault="0039524D" w:rsidP="00595692">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9524D" w:rsidRPr="00621714" w14:paraId="12898D4D" w14:textId="77777777" w:rsidTr="00595692">
        <w:trPr>
          <w:trHeight w:val="152"/>
          <w:jc w:val="center"/>
        </w:trPr>
        <w:tc>
          <w:tcPr>
            <w:tcW w:w="1696" w:type="dxa"/>
            <w:vMerge/>
            <w:tcBorders>
              <w:left w:val="single" w:sz="4" w:space="0" w:color="auto"/>
              <w:right w:val="single" w:sz="4" w:space="0" w:color="auto"/>
            </w:tcBorders>
            <w:vAlign w:val="center"/>
          </w:tcPr>
          <w:p w14:paraId="1C93C8D1" w14:textId="77777777" w:rsidR="0039524D" w:rsidRPr="00621714" w:rsidRDefault="0039524D" w:rsidP="00595692">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8BB6C4"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EF69ED" w14:textId="77777777" w:rsidR="0039524D" w:rsidRPr="00621714" w:rsidRDefault="0039524D" w:rsidP="00595692">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BF7227" w14:textId="77777777" w:rsidR="0039524D" w:rsidRPr="00BD44DC" w:rsidRDefault="0039524D" w:rsidP="00595692">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08B1FD3"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450E3CE"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401CF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A331DB"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BC4C0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1BDFF4A"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0F783D6" w14:textId="77777777" w:rsidR="0039524D" w:rsidRPr="00621714" w:rsidRDefault="0039524D" w:rsidP="00595692">
            <w:pPr>
              <w:keepNext/>
              <w:keepLines/>
              <w:jc w:val="center"/>
              <w:rPr>
                <w:rFonts w:ascii="Arial" w:hAnsi="Arial"/>
                <w:sz w:val="18"/>
                <w:szCs w:val="18"/>
                <w:lang w:eastAsia="zh-CN"/>
              </w:rPr>
            </w:pPr>
          </w:p>
        </w:tc>
      </w:tr>
      <w:tr w:rsidR="0039524D" w:rsidRPr="00621714" w14:paraId="71040A56" w14:textId="77777777" w:rsidTr="00595692">
        <w:trPr>
          <w:trHeight w:val="165"/>
          <w:jc w:val="center"/>
        </w:trPr>
        <w:tc>
          <w:tcPr>
            <w:tcW w:w="1696" w:type="dxa"/>
            <w:vMerge/>
            <w:tcBorders>
              <w:left w:val="single" w:sz="4" w:space="0" w:color="auto"/>
              <w:right w:val="single" w:sz="4" w:space="0" w:color="auto"/>
            </w:tcBorders>
            <w:vAlign w:val="center"/>
          </w:tcPr>
          <w:p w14:paraId="41FE6D4F" w14:textId="77777777" w:rsidR="0039524D" w:rsidRPr="00621714" w:rsidRDefault="0039524D" w:rsidP="00595692">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8B43B3A"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50FD82" w14:textId="77777777" w:rsidR="0039524D" w:rsidRPr="00621714" w:rsidRDefault="0039524D" w:rsidP="00595692">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5F1A2B1B" w14:textId="77777777" w:rsidR="0039524D" w:rsidRPr="00BD44DC" w:rsidRDefault="0039524D" w:rsidP="0059569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9F4A492"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95A2EE3"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3C576A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964F939"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1B9C76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F2400D3"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3409E41" w14:textId="77777777" w:rsidR="0039524D" w:rsidRPr="00621714" w:rsidRDefault="0039524D" w:rsidP="00595692">
            <w:pPr>
              <w:keepNext/>
              <w:keepLines/>
              <w:jc w:val="center"/>
              <w:rPr>
                <w:rFonts w:ascii="Arial" w:hAnsi="Arial"/>
                <w:sz w:val="18"/>
                <w:szCs w:val="18"/>
                <w:lang w:eastAsia="zh-CN"/>
              </w:rPr>
            </w:pPr>
          </w:p>
        </w:tc>
      </w:tr>
      <w:tr w:rsidR="0039524D" w:rsidRPr="00621714" w14:paraId="7E5F7431" w14:textId="77777777" w:rsidTr="00921611">
        <w:trPr>
          <w:trHeight w:val="149"/>
          <w:jc w:val="center"/>
        </w:trPr>
        <w:tc>
          <w:tcPr>
            <w:tcW w:w="1696" w:type="dxa"/>
            <w:vMerge/>
            <w:tcBorders>
              <w:left w:val="single" w:sz="4" w:space="0" w:color="auto"/>
              <w:right w:val="single" w:sz="4" w:space="0" w:color="auto"/>
            </w:tcBorders>
            <w:vAlign w:val="center"/>
          </w:tcPr>
          <w:p w14:paraId="430D8692" w14:textId="77777777" w:rsidR="0039524D" w:rsidRPr="00621714" w:rsidRDefault="0039524D" w:rsidP="00595692">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78F0564B" w14:textId="77777777" w:rsidR="0039524D" w:rsidRPr="00621714" w:rsidRDefault="0039524D" w:rsidP="00595692">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72B717C" w14:textId="77777777" w:rsidR="0039524D" w:rsidRPr="00621714" w:rsidRDefault="0039524D" w:rsidP="00595692">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8AD6DCD" w14:textId="77777777" w:rsidR="0039524D" w:rsidRPr="00BD44DC" w:rsidRDefault="0039524D" w:rsidP="00595692">
            <w:pPr>
              <w:pStyle w:val="TAC"/>
              <w:rPr>
                <w:rFonts w:eastAsia="Yu Mincho"/>
                <w:szCs w:val="18"/>
              </w:rPr>
            </w:pPr>
          </w:p>
        </w:tc>
        <w:tc>
          <w:tcPr>
            <w:tcW w:w="708" w:type="dxa"/>
            <w:tcBorders>
              <w:left w:val="single" w:sz="4" w:space="0" w:color="auto"/>
              <w:right w:val="single" w:sz="4" w:space="0" w:color="auto"/>
            </w:tcBorders>
          </w:tcPr>
          <w:p w14:paraId="505A1D73"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C28A5A9"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E6818EA"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909EA6"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92337BF"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71E7460" w14:textId="77777777" w:rsidR="0039524D" w:rsidRPr="00621714" w:rsidRDefault="0039524D" w:rsidP="00595692">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1663667D" w14:textId="77777777" w:rsidR="0039524D" w:rsidRPr="00621714" w:rsidRDefault="0039524D" w:rsidP="00595692">
            <w:pPr>
              <w:keepNext/>
              <w:keepLines/>
              <w:jc w:val="center"/>
              <w:rPr>
                <w:rFonts w:ascii="Arial" w:hAnsi="Arial"/>
                <w:sz w:val="18"/>
                <w:szCs w:val="18"/>
                <w:lang w:eastAsia="ja-JP"/>
              </w:rPr>
            </w:pPr>
          </w:p>
        </w:tc>
      </w:tr>
      <w:tr w:rsidR="00033EDB" w:rsidRPr="00621714" w14:paraId="318277F0" w14:textId="77777777" w:rsidTr="00921611">
        <w:trPr>
          <w:trHeight w:val="149"/>
          <w:jc w:val="center"/>
        </w:trPr>
        <w:tc>
          <w:tcPr>
            <w:tcW w:w="1696" w:type="dxa"/>
            <w:vMerge w:val="restart"/>
            <w:tcBorders>
              <w:left w:val="single" w:sz="4" w:space="0" w:color="auto"/>
              <w:right w:val="single" w:sz="4" w:space="0" w:color="auto"/>
            </w:tcBorders>
            <w:vAlign w:val="center"/>
          </w:tcPr>
          <w:p w14:paraId="1F7B1532" w14:textId="2BF81A62" w:rsidR="00033EDB" w:rsidRPr="00621714" w:rsidRDefault="00033EDB" w:rsidP="00033EDB">
            <w:pPr>
              <w:keepNext/>
              <w:keepLines/>
              <w:spacing w:after="0"/>
              <w:jc w:val="center"/>
              <w:rPr>
                <w:rFonts w:ascii="Arial" w:hAnsi="Arial"/>
                <w:sz w:val="18"/>
                <w:szCs w:val="18"/>
                <w:lang w:eastAsia="ja-JP"/>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p>
        </w:tc>
        <w:tc>
          <w:tcPr>
            <w:tcW w:w="1552" w:type="dxa"/>
            <w:vMerge w:val="restart"/>
            <w:tcBorders>
              <w:left w:val="single" w:sz="4" w:space="0" w:color="auto"/>
              <w:right w:val="single" w:sz="4" w:space="0" w:color="auto"/>
            </w:tcBorders>
            <w:vAlign w:val="center"/>
          </w:tcPr>
          <w:p w14:paraId="4FE8F448" w14:textId="6818E7E2" w:rsidR="00033EDB" w:rsidRPr="00621714" w:rsidRDefault="00033EDB" w:rsidP="00033EDB">
            <w:pPr>
              <w:keepNext/>
              <w:keepLines/>
              <w:jc w:val="center"/>
              <w:rPr>
                <w:rFonts w:ascii="Arial" w:hAnsi="Arial"/>
                <w:sz w:val="18"/>
                <w:szCs w:val="18"/>
                <w:lang w:eastAsia="ja-JP"/>
              </w:rPr>
            </w:pPr>
            <w:r w:rsidRPr="00ED7D52">
              <w:rPr>
                <w:rFonts w:ascii="Arial" w:eastAsia="MS Mincho" w:hAnsi="Arial" w:cs="Arial"/>
                <w:lang w:eastAsia="ja-JP"/>
              </w:rPr>
              <w:t>CA_3C</w:t>
            </w:r>
          </w:p>
        </w:tc>
        <w:tc>
          <w:tcPr>
            <w:tcW w:w="1000" w:type="dxa"/>
            <w:tcBorders>
              <w:left w:val="single" w:sz="4" w:space="0" w:color="auto"/>
              <w:right w:val="single" w:sz="4" w:space="0" w:color="auto"/>
            </w:tcBorders>
            <w:vAlign w:val="center"/>
          </w:tcPr>
          <w:p w14:paraId="36F0552F" w14:textId="70A7E90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1</w:t>
            </w:r>
          </w:p>
        </w:tc>
        <w:tc>
          <w:tcPr>
            <w:tcW w:w="709" w:type="dxa"/>
            <w:tcBorders>
              <w:left w:val="single" w:sz="4" w:space="0" w:color="auto"/>
              <w:right w:val="single" w:sz="4" w:space="0" w:color="auto"/>
            </w:tcBorders>
          </w:tcPr>
          <w:p w14:paraId="3D00BC8C"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604E23D8"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C1FF45" w14:textId="74A4B13F"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D6ABFD4" w14:textId="6D30C521"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234DDF9D" w14:textId="03077DF3"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7D885B54" w14:textId="5177899A" w:rsidR="00033EDB" w:rsidRPr="00BD44DC" w:rsidRDefault="00033EDB" w:rsidP="00033EDB">
            <w:pPr>
              <w:pStyle w:val="TAC"/>
            </w:pPr>
            <w:r>
              <w:t>Yes</w:t>
            </w:r>
          </w:p>
        </w:tc>
        <w:tc>
          <w:tcPr>
            <w:tcW w:w="1275" w:type="dxa"/>
            <w:vMerge w:val="restart"/>
            <w:tcBorders>
              <w:left w:val="single" w:sz="4" w:space="0" w:color="auto"/>
              <w:right w:val="single" w:sz="4" w:space="0" w:color="auto"/>
            </w:tcBorders>
            <w:vAlign w:val="center"/>
          </w:tcPr>
          <w:p w14:paraId="4517AD76"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p w14:paraId="7324A8CA" w14:textId="6CA30585" w:rsidR="00033EDB" w:rsidRPr="00621714" w:rsidRDefault="00033EDB" w:rsidP="00033EDB">
            <w:pPr>
              <w:keepNext/>
              <w:keepLines/>
              <w:jc w:val="center"/>
              <w:rPr>
                <w:rFonts w:ascii="Arial" w:hAnsi="Arial"/>
                <w:sz w:val="18"/>
                <w:szCs w:val="18"/>
                <w:lang w:eastAsia="ja-JP"/>
              </w:rPr>
            </w:pPr>
          </w:p>
        </w:tc>
        <w:tc>
          <w:tcPr>
            <w:tcW w:w="1313" w:type="dxa"/>
            <w:vMerge w:val="restart"/>
            <w:tcBorders>
              <w:left w:val="single" w:sz="4" w:space="0" w:color="auto"/>
              <w:right w:val="single" w:sz="4" w:space="0" w:color="auto"/>
            </w:tcBorders>
            <w:vAlign w:val="center"/>
          </w:tcPr>
          <w:p w14:paraId="4AD62D64"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0</w:t>
            </w:r>
          </w:p>
          <w:p w14:paraId="606C3036" w14:textId="3866624E" w:rsidR="00033EDB" w:rsidRPr="00621714" w:rsidRDefault="00033EDB" w:rsidP="00033EDB">
            <w:pPr>
              <w:keepNext/>
              <w:keepLines/>
              <w:jc w:val="center"/>
              <w:rPr>
                <w:rFonts w:ascii="Arial" w:hAnsi="Arial"/>
                <w:sz w:val="18"/>
                <w:szCs w:val="18"/>
                <w:lang w:eastAsia="ja-JP"/>
              </w:rPr>
            </w:pPr>
          </w:p>
        </w:tc>
      </w:tr>
      <w:tr w:rsidR="00033EDB" w:rsidRPr="00621714" w14:paraId="48C133C4" w14:textId="77777777" w:rsidTr="00921611">
        <w:trPr>
          <w:trHeight w:val="149"/>
          <w:jc w:val="center"/>
        </w:trPr>
        <w:tc>
          <w:tcPr>
            <w:tcW w:w="1696" w:type="dxa"/>
            <w:vMerge/>
            <w:tcBorders>
              <w:left w:val="single" w:sz="4" w:space="0" w:color="auto"/>
              <w:right w:val="single" w:sz="4" w:space="0" w:color="auto"/>
            </w:tcBorders>
            <w:vAlign w:val="center"/>
          </w:tcPr>
          <w:p w14:paraId="3A7B921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319F72A3"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FDB699" w14:textId="71E6A6DF"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right w:val="single" w:sz="4" w:space="0" w:color="auto"/>
            </w:tcBorders>
          </w:tcPr>
          <w:p w14:paraId="08BA3E0C" w14:textId="389CA642" w:rsidR="00033EDB" w:rsidRPr="00BD44DC" w:rsidRDefault="00033EDB" w:rsidP="00033EDB">
            <w:pPr>
              <w:pStyle w:val="TAC"/>
            </w:pPr>
            <w:r w:rsidRPr="001D386E">
              <w:t>See CA_3C Bandwidth combination set 0 in Table 5.6A.1-1</w:t>
            </w:r>
          </w:p>
        </w:tc>
        <w:tc>
          <w:tcPr>
            <w:tcW w:w="1275" w:type="dxa"/>
            <w:vMerge/>
            <w:tcBorders>
              <w:left w:val="single" w:sz="4" w:space="0" w:color="auto"/>
              <w:right w:val="single" w:sz="4" w:space="0" w:color="auto"/>
            </w:tcBorders>
          </w:tcPr>
          <w:p w14:paraId="6BEB01DD"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tcPr>
          <w:p w14:paraId="31B35B45" w14:textId="77777777" w:rsidR="00033EDB" w:rsidRPr="00621714" w:rsidRDefault="00033EDB" w:rsidP="00033EDB">
            <w:pPr>
              <w:keepNext/>
              <w:keepLines/>
              <w:jc w:val="center"/>
              <w:rPr>
                <w:rFonts w:ascii="Arial" w:hAnsi="Arial"/>
                <w:sz w:val="18"/>
                <w:szCs w:val="18"/>
                <w:lang w:eastAsia="ja-JP"/>
              </w:rPr>
            </w:pPr>
          </w:p>
        </w:tc>
      </w:tr>
      <w:tr w:rsidR="00033EDB" w:rsidRPr="00621714" w14:paraId="1C006F56" w14:textId="77777777" w:rsidTr="00EF5199">
        <w:trPr>
          <w:trHeight w:val="149"/>
          <w:jc w:val="center"/>
        </w:trPr>
        <w:tc>
          <w:tcPr>
            <w:tcW w:w="1696" w:type="dxa"/>
            <w:vMerge/>
            <w:tcBorders>
              <w:left w:val="single" w:sz="4" w:space="0" w:color="auto"/>
              <w:right w:val="single" w:sz="4" w:space="0" w:color="auto"/>
            </w:tcBorders>
            <w:vAlign w:val="center"/>
          </w:tcPr>
          <w:p w14:paraId="718DD15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68A40DDB"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8B46718" w14:textId="1598341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right w:val="single" w:sz="4" w:space="0" w:color="auto"/>
            </w:tcBorders>
          </w:tcPr>
          <w:p w14:paraId="3BE3EA12"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3197932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EF5E8A3" w14:textId="0B140DC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AEA6D09" w14:textId="1B60A16C"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6E65D878" w14:textId="651D6CD2"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542E6A81" w14:textId="34E4A428" w:rsidR="00033EDB" w:rsidRPr="00BD44DC" w:rsidRDefault="00033EDB" w:rsidP="00033EDB">
            <w:pPr>
              <w:pStyle w:val="TAC"/>
            </w:pPr>
            <w:r>
              <w:t>Yes</w:t>
            </w:r>
          </w:p>
        </w:tc>
        <w:tc>
          <w:tcPr>
            <w:tcW w:w="1275" w:type="dxa"/>
            <w:vMerge/>
            <w:tcBorders>
              <w:left w:val="single" w:sz="4" w:space="0" w:color="auto"/>
              <w:right w:val="single" w:sz="4" w:space="0" w:color="auto"/>
            </w:tcBorders>
          </w:tcPr>
          <w:p w14:paraId="13B8BAE5"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30E6A97A" w14:textId="77777777" w:rsidR="00033EDB" w:rsidRPr="00621714" w:rsidRDefault="00033EDB" w:rsidP="00033EDB">
            <w:pPr>
              <w:keepNext/>
              <w:keepLines/>
              <w:jc w:val="center"/>
              <w:rPr>
                <w:rFonts w:ascii="Arial" w:hAnsi="Arial"/>
                <w:sz w:val="18"/>
                <w:szCs w:val="18"/>
                <w:lang w:eastAsia="ja-JP"/>
              </w:rPr>
            </w:pPr>
          </w:p>
        </w:tc>
      </w:tr>
      <w:tr w:rsidR="00033EDB" w:rsidRPr="00621714" w14:paraId="6E45F7A0" w14:textId="77777777" w:rsidTr="00595692">
        <w:trPr>
          <w:trHeight w:val="149"/>
          <w:jc w:val="center"/>
        </w:trPr>
        <w:tc>
          <w:tcPr>
            <w:tcW w:w="1696" w:type="dxa"/>
            <w:vMerge/>
            <w:tcBorders>
              <w:left w:val="single" w:sz="4" w:space="0" w:color="auto"/>
              <w:bottom w:val="single" w:sz="4" w:space="0" w:color="auto"/>
              <w:right w:val="single" w:sz="4" w:space="0" w:color="auto"/>
            </w:tcBorders>
            <w:vAlign w:val="center"/>
          </w:tcPr>
          <w:p w14:paraId="01CE028B"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443A2E"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78CC94" w14:textId="427A73A3"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084D40C1" w14:textId="77777777" w:rsidR="00033EDB" w:rsidRPr="00BD44DC" w:rsidRDefault="00033EDB" w:rsidP="00033ED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9F0A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52D80A" w14:textId="6EB31DA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6336E480" w14:textId="6884E5DB"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4BE8FFDB" w14:textId="4D72F546"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44AC49FA" w14:textId="4E385BCA" w:rsidR="00033EDB" w:rsidRPr="00BD44DC" w:rsidRDefault="00033EDB" w:rsidP="00033EDB">
            <w:pPr>
              <w:pStyle w:val="TAC"/>
            </w:pPr>
            <w:r>
              <w:t>Yes</w:t>
            </w:r>
          </w:p>
        </w:tc>
        <w:tc>
          <w:tcPr>
            <w:tcW w:w="1275" w:type="dxa"/>
            <w:vMerge/>
            <w:tcBorders>
              <w:left w:val="single" w:sz="4" w:space="0" w:color="auto"/>
              <w:bottom w:val="single" w:sz="4" w:space="0" w:color="auto"/>
              <w:right w:val="single" w:sz="4" w:space="0" w:color="auto"/>
            </w:tcBorders>
          </w:tcPr>
          <w:p w14:paraId="209ED85C"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8DF016A" w14:textId="77777777" w:rsidR="00033EDB" w:rsidRPr="00621714" w:rsidRDefault="00033EDB" w:rsidP="00033EDB">
            <w:pPr>
              <w:keepNext/>
              <w:keepLines/>
              <w:jc w:val="center"/>
              <w:rPr>
                <w:rFonts w:ascii="Arial" w:hAnsi="Arial"/>
                <w:sz w:val="18"/>
                <w:szCs w:val="18"/>
                <w:lang w:eastAsia="ja-JP"/>
              </w:rPr>
            </w:pPr>
          </w:p>
        </w:tc>
      </w:tr>
    </w:tbl>
    <w:p w14:paraId="2EF97124" w14:textId="77777777" w:rsidR="0039524D" w:rsidRPr="003126E1" w:rsidRDefault="0039524D" w:rsidP="0039524D">
      <w:pPr>
        <w:rPr>
          <w:lang w:val="en-US" w:eastAsia="zh-CN"/>
        </w:rPr>
      </w:pPr>
    </w:p>
    <w:p w14:paraId="327636F0" w14:textId="73706699" w:rsidR="0039524D" w:rsidRPr="00E824C3" w:rsidRDefault="0039524D" w:rsidP="0039524D">
      <w:pPr>
        <w:pStyle w:val="Heading3"/>
        <w:ind w:left="0" w:firstLine="0"/>
        <w:rPr>
          <w:rFonts w:ascii="Calibri" w:hAnsi="Calibri"/>
          <w:szCs w:val="22"/>
          <w:lang w:eastAsia="zh-CN"/>
        </w:rPr>
      </w:pPr>
      <w:bookmarkStart w:id="2638" w:name="_Toc47511395"/>
      <w:bookmarkStart w:id="2639" w:name="_Toc55905109"/>
      <w:bookmarkStart w:id="2640" w:name="_Toc87515516"/>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38"/>
      <w:bookmarkEnd w:id="2639"/>
      <w:bookmarkEnd w:id="2640"/>
    </w:p>
    <w:p w14:paraId="7C266C40" w14:textId="1043DDCC" w:rsidR="0039524D" w:rsidRPr="003126E1" w:rsidRDefault="0039524D" w:rsidP="0039524D">
      <w:pPr>
        <w:rPr>
          <w:rFonts w:ascii="Arial" w:hAnsi="Arial" w:cs="Arial"/>
          <w:lang w:eastAsia="zh-CN"/>
        </w:rPr>
      </w:pPr>
      <w:bookmarkStart w:id="2641"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20A-3</w:t>
      </w:r>
      <w:r w:rsidRPr="003126E1">
        <w:rPr>
          <w:rFonts w:ascii="Arial" w:hAnsi="Arial" w:cs="Arial"/>
          <w:lang w:eastAsia="zh-CN"/>
        </w:rPr>
        <w:t xml:space="preserve">8A,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6913D5FF" w14:textId="70B21B54" w:rsidR="0039524D" w:rsidRPr="003126E1" w:rsidRDefault="0039524D" w:rsidP="0039524D">
      <w:pPr>
        <w:pStyle w:val="TH"/>
        <w:rPr>
          <w:lang w:eastAsia="zh-CN"/>
        </w:rPr>
      </w:pPr>
      <w:r>
        <w:t>Table 5</w:t>
      </w:r>
      <w:r w:rsidRPr="003126E1">
        <w:t>.</w:t>
      </w:r>
      <w:r>
        <w:t>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9524D" w:rsidRPr="00621714" w14:paraId="50C08726"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05967E"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6B271B"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7C80DA6"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39524D" w:rsidRPr="00621714" w14:paraId="181CAFCE"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050DA1BD" w14:textId="77777777" w:rsidR="0039524D" w:rsidRPr="00621714" w:rsidRDefault="0039524D" w:rsidP="00595692">
            <w:pPr>
              <w:keepNext/>
              <w:keepLines/>
              <w:spacing w:after="0"/>
              <w:jc w:val="center"/>
              <w:rPr>
                <w:rFonts w:ascii="Arial" w:hAnsi="Arial"/>
                <w:b/>
                <w:sz w:val="18"/>
                <w:lang w:eastAsia="ja-JP"/>
              </w:rPr>
            </w:pPr>
          </w:p>
          <w:p w14:paraId="77027678"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p w14:paraId="3487DD3E"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3F72E8"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C2810E3"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F30D1C2" w14:textId="77777777" w:rsidTr="00595692">
        <w:trPr>
          <w:tblHeader/>
          <w:jc w:val="center"/>
        </w:trPr>
        <w:tc>
          <w:tcPr>
            <w:tcW w:w="1535" w:type="dxa"/>
            <w:vMerge/>
            <w:tcBorders>
              <w:left w:val="single" w:sz="4" w:space="0" w:color="auto"/>
              <w:right w:val="single" w:sz="4" w:space="0" w:color="auto"/>
            </w:tcBorders>
            <w:vAlign w:val="center"/>
          </w:tcPr>
          <w:p w14:paraId="1F91356C"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BB43E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29D72E"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3D862770" w14:textId="77777777" w:rsidTr="00595692">
        <w:trPr>
          <w:trHeight w:val="90"/>
          <w:tblHeader/>
          <w:jc w:val="center"/>
        </w:trPr>
        <w:tc>
          <w:tcPr>
            <w:tcW w:w="1535" w:type="dxa"/>
            <w:vMerge/>
            <w:tcBorders>
              <w:left w:val="single" w:sz="4" w:space="0" w:color="auto"/>
              <w:right w:val="single" w:sz="4" w:space="0" w:color="auto"/>
            </w:tcBorders>
            <w:vAlign w:val="center"/>
          </w:tcPr>
          <w:p w14:paraId="2EEBD559"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86470F4"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04E0E4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29A3321" w14:textId="77777777" w:rsidTr="00595692">
        <w:trPr>
          <w:tblHeader/>
          <w:jc w:val="center"/>
        </w:trPr>
        <w:tc>
          <w:tcPr>
            <w:tcW w:w="1535" w:type="dxa"/>
            <w:vMerge/>
            <w:tcBorders>
              <w:left w:val="single" w:sz="4" w:space="0" w:color="auto"/>
              <w:bottom w:val="single" w:sz="4" w:space="0" w:color="auto"/>
              <w:right w:val="single" w:sz="4" w:space="0" w:color="auto"/>
            </w:tcBorders>
            <w:vAlign w:val="center"/>
          </w:tcPr>
          <w:p w14:paraId="5EA3BA45" w14:textId="77777777" w:rsidR="0039524D" w:rsidRPr="00621714" w:rsidRDefault="0039524D" w:rsidP="00595692">
            <w:pPr>
              <w:keepNext/>
              <w:keepLines/>
              <w:spacing w:after="0"/>
              <w:jc w:val="center"/>
              <w:rPr>
                <w:rFonts w:ascii="Arial" w:hAnsi="Arial"/>
                <w:b/>
                <w:sz w:val="18"/>
                <w:lang w:eastAsia="ja-JP"/>
              </w:rPr>
            </w:pPr>
          </w:p>
        </w:tc>
        <w:tc>
          <w:tcPr>
            <w:tcW w:w="2049" w:type="dxa"/>
            <w:tcBorders>
              <w:left w:val="single" w:sz="4" w:space="0" w:color="auto"/>
              <w:bottom w:val="single" w:sz="4" w:space="0" w:color="auto"/>
              <w:right w:val="single" w:sz="4" w:space="0" w:color="auto"/>
            </w:tcBorders>
            <w:vAlign w:val="center"/>
          </w:tcPr>
          <w:p w14:paraId="4A2DC6F4"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93648F8" w14:textId="77777777" w:rsidR="0039524D" w:rsidRPr="00BD44DC" w:rsidRDefault="0039524D" w:rsidP="00595692">
            <w:pPr>
              <w:pStyle w:val="TAC"/>
              <w:rPr>
                <w:b/>
                <w:lang w:val="en-US" w:eastAsia="zh-CN"/>
              </w:rPr>
            </w:pPr>
            <w:r w:rsidRPr="00BD44DC">
              <w:rPr>
                <w:b/>
                <w:lang w:val="en-US" w:eastAsia="zh-CN"/>
              </w:rPr>
              <w:t>0.3</w:t>
            </w:r>
          </w:p>
        </w:tc>
      </w:tr>
      <w:tr w:rsidR="0039524D" w:rsidRPr="00621714" w14:paraId="10093408" w14:textId="77777777" w:rsidTr="00595692">
        <w:trPr>
          <w:trHeight w:val="74"/>
          <w:jc w:val="center"/>
        </w:trPr>
        <w:tc>
          <w:tcPr>
            <w:tcW w:w="5924" w:type="dxa"/>
            <w:gridSpan w:val="3"/>
            <w:vAlign w:val="center"/>
          </w:tcPr>
          <w:p w14:paraId="40A83515" w14:textId="77777777" w:rsidR="0039524D" w:rsidRPr="006F34A8" w:rsidRDefault="0039524D" w:rsidP="00595692">
            <w:pPr>
              <w:pStyle w:val="TAN"/>
              <w:rPr>
                <w:szCs w:val="18"/>
              </w:rPr>
            </w:pPr>
          </w:p>
        </w:tc>
      </w:tr>
    </w:tbl>
    <w:p w14:paraId="4C1DE2BC" w14:textId="77777777" w:rsidR="0039524D" w:rsidRPr="00621714" w:rsidRDefault="0039524D" w:rsidP="0039524D">
      <w:pPr>
        <w:rPr>
          <w:lang w:eastAsia="ja-JP"/>
        </w:rPr>
      </w:pPr>
    </w:p>
    <w:p w14:paraId="3190193E" w14:textId="7D3F54FF" w:rsidR="0039524D" w:rsidRPr="003126E1" w:rsidRDefault="0039524D" w:rsidP="0039524D">
      <w:pPr>
        <w:pStyle w:val="TH"/>
        <w:rPr>
          <w:lang w:eastAsia="zh-CN"/>
        </w:rPr>
      </w:pPr>
      <w:r w:rsidRPr="003126E1">
        <w:t xml:space="preserve">Table </w:t>
      </w:r>
      <w:r>
        <w:t>5</w:t>
      </w:r>
      <w:r w:rsidRPr="003126E1">
        <w:t>.</w:t>
      </w:r>
      <w:r>
        <w:t>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9524D" w:rsidRPr="00621714" w14:paraId="0FFF48B7"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253C4A"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6916A"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8561A1"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39524D" w:rsidRPr="00621714" w14:paraId="553673E2"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4F95452F"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C8BF876"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C79F49"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509FB159" w14:textId="77777777" w:rsidTr="00595692">
        <w:trPr>
          <w:tblHeader/>
          <w:jc w:val="center"/>
        </w:trPr>
        <w:tc>
          <w:tcPr>
            <w:tcW w:w="1535" w:type="dxa"/>
            <w:vMerge/>
            <w:tcBorders>
              <w:left w:val="single" w:sz="4" w:space="0" w:color="auto"/>
              <w:right w:val="single" w:sz="4" w:space="0" w:color="auto"/>
            </w:tcBorders>
            <w:vAlign w:val="center"/>
          </w:tcPr>
          <w:p w14:paraId="25088011"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25D34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0275976"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7A3A1805" w14:textId="77777777" w:rsidTr="00595692">
        <w:trPr>
          <w:tblHeader/>
          <w:jc w:val="center"/>
        </w:trPr>
        <w:tc>
          <w:tcPr>
            <w:tcW w:w="1535" w:type="dxa"/>
            <w:vMerge/>
            <w:tcBorders>
              <w:left w:val="single" w:sz="4" w:space="0" w:color="auto"/>
              <w:right w:val="single" w:sz="4" w:space="0" w:color="auto"/>
            </w:tcBorders>
            <w:vAlign w:val="center"/>
          </w:tcPr>
          <w:p w14:paraId="196386FD"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A3E61B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78018"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0A4C56BA" w14:textId="77777777" w:rsidTr="00595692">
        <w:trPr>
          <w:tblHeader/>
          <w:jc w:val="center"/>
        </w:trPr>
        <w:tc>
          <w:tcPr>
            <w:tcW w:w="1535" w:type="dxa"/>
            <w:vMerge/>
            <w:tcBorders>
              <w:left w:val="single" w:sz="4" w:space="0" w:color="auto"/>
              <w:right w:val="single" w:sz="4" w:space="0" w:color="auto"/>
            </w:tcBorders>
            <w:vAlign w:val="center"/>
          </w:tcPr>
          <w:p w14:paraId="21B868F6"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A9F63A2"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FBE158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1AA3E42E" w14:textId="77777777" w:rsidTr="00595692">
        <w:trPr>
          <w:tblHeader/>
          <w:jc w:val="center"/>
        </w:trPr>
        <w:tc>
          <w:tcPr>
            <w:tcW w:w="5927" w:type="dxa"/>
            <w:gridSpan w:val="3"/>
            <w:tcBorders>
              <w:left w:val="single" w:sz="4" w:space="0" w:color="auto"/>
              <w:bottom w:val="single" w:sz="4" w:space="0" w:color="auto"/>
              <w:right w:val="single" w:sz="4" w:space="0" w:color="auto"/>
            </w:tcBorders>
            <w:vAlign w:val="center"/>
          </w:tcPr>
          <w:p w14:paraId="2DA7D505" w14:textId="77777777" w:rsidR="0039524D" w:rsidRPr="00F66146" w:rsidRDefault="0039524D" w:rsidP="00595692">
            <w:pPr>
              <w:pStyle w:val="TAN"/>
              <w:rPr>
                <w:lang w:eastAsia="ja-JP"/>
              </w:rPr>
            </w:pPr>
          </w:p>
        </w:tc>
      </w:tr>
    </w:tbl>
    <w:p w14:paraId="1C757781" w14:textId="77777777" w:rsidR="0039524D" w:rsidRDefault="0039524D" w:rsidP="0039524D"/>
    <w:p w14:paraId="61764B94" w14:textId="069C4B2D" w:rsidR="0039524D" w:rsidRPr="00F15866" w:rsidRDefault="0039524D" w:rsidP="0039524D">
      <w:pPr>
        <w:pStyle w:val="Heading3"/>
        <w:ind w:left="0" w:firstLine="0"/>
        <w:rPr>
          <w:rFonts w:ascii="Calibri" w:hAnsi="Calibri"/>
          <w:szCs w:val="22"/>
          <w:lang w:eastAsia="zh-CN"/>
        </w:rPr>
      </w:pPr>
      <w:bookmarkStart w:id="2642" w:name="_Toc55905110"/>
      <w:bookmarkStart w:id="2643" w:name="_Toc87515517"/>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41"/>
      <w:bookmarkEnd w:id="2642"/>
      <w:bookmarkEnd w:id="2643"/>
    </w:p>
    <w:p w14:paraId="123E640E" w14:textId="5ADA2A7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5.3.3-1</w:t>
      </w:r>
      <w:r w:rsidRPr="004479FA">
        <w:rPr>
          <w:rFonts w:ascii="Arial" w:hAnsi="Arial" w:cs="Arial"/>
          <w:lang w:val="en-US"/>
        </w:rPr>
        <w:t xml:space="preserve"> for inclusion in TS36.101 table 7.3.1A-0a</w:t>
      </w:r>
      <w:r>
        <w:rPr>
          <w:rFonts w:ascii="Arial" w:hAnsi="Arial" w:cs="Arial"/>
          <w:lang w:val="en-US"/>
        </w:rPr>
        <w:t>.</w:t>
      </w:r>
    </w:p>
    <w:p w14:paraId="7E912727" w14:textId="58826C0C" w:rsidR="0039524D" w:rsidRPr="004479FA" w:rsidRDefault="0039524D" w:rsidP="0039524D">
      <w:pPr>
        <w:pStyle w:val="TH"/>
        <w:rPr>
          <w:lang w:val="x-none" w:eastAsia="en-GB"/>
        </w:rPr>
      </w:pPr>
      <w:r w:rsidRPr="004479FA">
        <w:rPr>
          <w:lang w:val="x-none"/>
        </w:rPr>
        <w:lastRenderedPageBreak/>
        <w:t xml:space="preserve">Table </w:t>
      </w:r>
      <w:r>
        <w:rPr>
          <w:lang w:val="en-US"/>
        </w:rPr>
        <w:t>5.3.3-1</w:t>
      </w:r>
      <w:r w:rsidRPr="004479FA">
        <w:rPr>
          <w:lang w:val="x-none"/>
        </w:rPr>
        <w:t>: Reference sensitivity for carrier aggregation QPSK PREFSENS, CA (exceptions due to harmonic issue)</w:t>
      </w:r>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39524D" w:rsidRPr="004479FA" w14:paraId="5E75D477" w14:textId="77777777" w:rsidTr="00595692">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7FA9B" w14:textId="77777777" w:rsidR="0039524D" w:rsidRPr="004479FA" w:rsidRDefault="0039524D" w:rsidP="00595692">
            <w:pPr>
              <w:pStyle w:val="TAH"/>
              <w:rPr>
                <w:lang w:val="x-none"/>
              </w:rPr>
            </w:pPr>
            <w:r w:rsidRPr="004479FA">
              <w:rPr>
                <w:lang w:val="x-none"/>
              </w:rPr>
              <w:t>Channel bandwidth</w:t>
            </w:r>
          </w:p>
        </w:tc>
      </w:tr>
      <w:tr w:rsidR="0039524D" w:rsidRPr="004479FA" w14:paraId="3EF34395"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4AFFF" w14:textId="77777777" w:rsidR="0039524D" w:rsidRPr="004479FA" w:rsidRDefault="0039524D" w:rsidP="00595692">
            <w:pPr>
              <w:pStyle w:val="TAH"/>
              <w:rPr>
                <w:lang w:val="x-none"/>
              </w:rPr>
            </w:pPr>
            <w:r w:rsidRPr="004479FA">
              <w:rPr>
                <w:lang w:val="x-none"/>
              </w:rPr>
              <w:t>EUTRA CA Configuration</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0B083" w14:textId="77777777" w:rsidR="0039524D" w:rsidRPr="004479FA" w:rsidRDefault="0039524D" w:rsidP="00595692">
            <w:pPr>
              <w:pStyle w:val="TAH"/>
              <w:rPr>
                <w:lang w:val="x-none"/>
              </w:rPr>
            </w:pPr>
            <w:r w:rsidRPr="004479FA">
              <w:rPr>
                <w:lang w:val="x-none"/>
              </w:rPr>
              <w:t>EUTRA band</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07A7D" w14:textId="77777777" w:rsidR="0039524D" w:rsidRPr="004479FA" w:rsidRDefault="0039524D" w:rsidP="00595692">
            <w:pPr>
              <w:pStyle w:val="TAH"/>
              <w:rPr>
                <w:lang w:val="x-none"/>
              </w:rPr>
            </w:pPr>
            <w:r w:rsidRPr="004479FA">
              <w:rPr>
                <w:lang w:val="x-none"/>
              </w:rPr>
              <w:t>1.4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7F2A3" w14:textId="77777777" w:rsidR="0039524D" w:rsidRPr="004479FA" w:rsidRDefault="0039524D" w:rsidP="00595692">
            <w:pPr>
              <w:pStyle w:val="TAH"/>
              <w:rPr>
                <w:lang w:val="x-none"/>
              </w:rPr>
            </w:pPr>
            <w:r w:rsidRPr="004479FA">
              <w:rPr>
                <w:lang w:val="x-none"/>
              </w:rPr>
              <w:t>3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44044" w14:textId="77777777" w:rsidR="0039524D" w:rsidRPr="004479FA" w:rsidRDefault="0039524D" w:rsidP="00595692">
            <w:pPr>
              <w:pStyle w:val="TAH"/>
              <w:rPr>
                <w:lang w:val="x-none"/>
              </w:rPr>
            </w:pPr>
            <w:r w:rsidRPr="004479FA">
              <w:rPr>
                <w:lang w:val="x-none"/>
              </w:rPr>
              <w:t>5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23DA8" w14:textId="77777777" w:rsidR="0039524D" w:rsidRPr="004479FA" w:rsidRDefault="0039524D" w:rsidP="00595692">
            <w:pPr>
              <w:pStyle w:val="TAH"/>
              <w:rPr>
                <w:lang w:val="x-none"/>
              </w:rPr>
            </w:pPr>
            <w:r w:rsidRPr="004479FA">
              <w:rPr>
                <w:lang w:val="x-none"/>
              </w:rPr>
              <w:t>10 MHz</w:t>
            </w:r>
            <w:r w:rsidRPr="004479FA">
              <w:rPr>
                <w:lang w:val="x-none"/>
              </w:rPr>
              <w:br/>
              <w:t>(dBm)</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41E69" w14:textId="77777777" w:rsidR="0039524D" w:rsidRPr="004479FA" w:rsidRDefault="0039524D" w:rsidP="00595692">
            <w:pPr>
              <w:pStyle w:val="TAH"/>
              <w:rPr>
                <w:lang w:val="x-none"/>
              </w:rPr>
            </w:pPr>
            <w:r w:rsidRPr="004479FA">
              <w:rPr>
                <w:lang w:val="x-none"/>
              </w:rPr>
              <w:t>15 MHz</w:t>
            </w:r>
            <w:r w:rsidRPr="004479FA">
              <w:rPr>
                <w:lang w:val="x-none"/>
              </w:rPr>
              <w:br/>
              <w:t>(dBm)</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F8DD1" w14:textId="77777777" w:rsidR="0039524D" w:rsidRPr="004479FA" w:rsidRDefault="0039524D" w:rsidP="00595692">
            <w:pPr>
              <w:pStyle w:val="TAH"/>
              <w:rPr>
                <w:lang w:val="x-none"/>
              </w:rPr>
            </w:pPr>
            <w:r w:rsidRPr="004479FA">
              <w:rPr>
                <w:lang w:val="x-none"/>
              </w:rPr>
              <w:t>20 MHz</w:t>
            </w:r>
            <w:r w:rsidRPr="004479FA">
              <w:rPr>
                <w:lang w:val="x-none"/>
              </w:rPr>
              <w:br/>
              <w:t>(dBm)</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06584" w14:textId="77777777" w:rsidR="0039524D" w:rsidRPr="004479FA" w:rsidRDefault="0039524D" w:rsidP="00595692">
            <w:pPr>
              <w:pStyle w:val="TAH"/>
              <w:rPr>
                <w:lang w:val="x-none"/>
              </w:rPr>
            </w:pPr>
            <w:r w:rsidRPr="004479FA">
              <w:rPr>
                <w:lang w:val="x-none"/>
              </w:rPr>
              <w:t>Duplex mode</w:t>
            </w:r>
          </w:p>
        </w:tc>
      </w:tr>
      <w:tr w:rsidR="0039524D" w:rsidRPr="004479FA" w14:paraId="5C7B1417"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82AA2" w14:textId="77777777" w:rsidR="0039524D" w:rsidRDefault="0039524D" w:rsidP="00595692">
            <w:pPr>
              <w:pStyle w:val="TAC"/>
              <w:rPr>
                <w:vertAlign w:val="superscript"/>
                <w:lang w:val="x-none" w:eastAsia="zh-CN"/>
              </w:rPr>
            </w:pPr>
            <w:r w:rsidRPr="004479FA">
              <w:rPr>
                <w:lang w:val="x-none" w:eastAsia="zh-CN"/>
              </w:rPr>
              <w:t>CA_</w:t>
            </w:r>
            <w:r>
              <w:rPr>
                <w:lang w:eastAsia="zh-CN"/>
              </w:rPr>
              <w:t>1A-</w:t>
            </w:r>
            <w:r>
              <w:rPr>
                <w:lang w:val="x-none" w:eastAsia="zh-CN"/>
              </w:rPr>
              <w:t>3A-20</w:t>
            </w:r>
            <w:r w:rsidRPr="004479FA">
              <w:rPr>
                <w:lang w:val="x-none" w:eastAsia="zh-CN"/>
              </w:rPr>
              <w:t>A-</w:t>
            </w:r>
            <w:r>
              <w:rPr>
                <w:lang w:eastAsia="zh-CN"/>
              </w:rPr>
              <w:t>38</w:t>
            </w:r>
            <w:r w:rsidRPr="004479FA">
              <w:rPr>
                <w:lang w:val="x-none" w:eastAsia="zh-CN"/>
              </w:rPr>
              <w:t>A</w:t>
            </w:r>
            <w:r>
              <w:rPr>
                <w:vertAlign w:val="superscript"/>
                <w:lang w:val="x-none" w:eastAsia="zh-CN"/>
              </w:rPr>
              <w:t>8</w:t>
            </w:r>
          </w:p>
          <w:p w14:paraId="157481AD" w14:textId="26B6CCF1" w:rsidR="00033EDB" w:rsidRPr="004479FA" w:rsidRDefault="00033EDB" w:rsidP="00595692">
            <w:pPr>
              <w:pStyle w:val="TAC"/>
              <w:rPr>
                <w:lang w:val="x-none" w:eastAsia="ja-JP"/>
              </w:rPr>
            </w:pPr>
            <w:r>
              <w:rPr>
                <w:szCs w:val="18"/>
                <w:lang w:eastAsia="zh-CN"/>
              </w:rPr>
              <w:t>CA</w:t>
            </w:r>
            <w:r>
              <w:rPr>
                <w:szCs w:val="18"/>
              </w:rPr>
              <w:t>_1A-</w:t>
            </w:r>
            <w:r>
              <w:rPr>
                <w:szCs w:val="18"/>
                <w:lang w:eastAsia="zh-CN"/>
              </w:rPr>
              <w:t>3</w:t>
            </w:r>
            <w:r>
              <w:rPr>
                <w:szCs w:val="18"/>
                <w:lang w:eastAsia="ja-JP"/>
              </w:rPr>
              <w:t>C-20A</w:t>
            </w:r>
            <w:r>
              <w:rPr>
                <w:szCs w:val="18"/>
                <w:lang w:eastAsia="zh-CN"/>
              </w:rPr>
              <w:t>-38A</w:t>
            </w:r>
            <w:r>
              <w:rPr>
                <w:vertAlign w:val="superscript"/>
                <w:lang w:eastAsia="zh-CN"/>
              </w:rPr>
              <w:t>8</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F7575" w14:textId="0F236B40" w:rsidR="0039524D" w:rsidRPr="00921611" w:rsidRDefault="00033EDB" w:rsidP="00595692">
            <w:pPr>
              <w:pStyle w:val="TAC"/>
              <w:rPr>
                <w:lang w:val="en-US" w:eastAsia="zh-CN"/>
              </w:rPr>
            </w:pPr>
            <w:r>
              <w:rPr>
                <w:lang w:val="en-US" w:eastAsia="zh-CN"/>
              </w:rPr>
              <w:t>38</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9D867"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FCB85"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FA0EE" w14:textId="77777777" w:rsidR="0039524D" w:rsidRPr="004479FA" w:rsidRDefault="0039524D" w:rsidP="00595692">
            <w:pPr>
              <w:pStyle w:val="TAC"/>
              <w:rPr>
                <w:lang w:val="x-none" w:eastAsia="ja-JP"/>
              </w:rPr>
            </w:pPr>
            <w:r w:rsidRPr="004479FA">
              <w:rPr>
                <w:lang w:val="x-none" w:eastAsia="zh-CN"/>
              </w:rPr>
              <w:t>N/A</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AECB" w14:textId="77777777" w:rsidR="0039524D" w:rsidRPr="004479FA" w:rsidRDefault="0039524D" w:rsidP="00595692">
            <w:pPr>
              <w:pStyle w:val="TAC"/>
              <w:rPr>
                <w:lang w:val="x-none" w:eastAsia="ja-JP"/>
              </w:rPr>
            </w:pPr>
            <w:r w:rsidRPr="004479FA">
              <w:rPr>
                <w:lang w:val="x-none" w:eastAsia="zh-CN"/>
              </w:rPr>
              <w:t>N/A</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75D89" w14:textId="77777777" w:rsidR="0039524D" w:rsidRPr="004479FA" w:rsidRDefault="0039524D" w:rsidP="00595692">
            <w:pPr>
              <w:pStyle w:val="TAC"/>
              <w:rPr>
                <w:lang w:val="x-none" w:eastAsia="ja-JP"/>
              </w:rPr>
            </w:pPr>
            <w:r w:rsidRPr="004479FA">
              <w:rPr>
                <w:lang w:val="x-none" w:eastAsia="zh-CN"/>
              </w:rPr>
              <w:t>N/A</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C4F06" w14:textId="77777777" w:rsidR="0039524D" w:rsidRPr="004479FA" w:rsidRDefault="0039524D" w:rsidP="00595692">
            <w:pPr>
              <w:pStyle w:val="TAC"/>
              <w:rPr>
                <w:lang w:val="x-none" w:eastAsia="ja-JP"/>
              </w:rPr>
            </w:pPr>
            <w:r w:rsidRPr="004479FA">
              <w:rPr>
                <w:lang w:val="x-none" w:eastAsia="zh-CN"/>
              </w:rPr>
              <w:t>N/A</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7591" w14:textId="5CD6200F" w:rsidR="0039524D" w:rsidRPr="004479FA" w:rsidRDefault="00033EDB" w:rsidP="00595692">
            <w:pPr>
              <w:pStyle w:val="TAC"/>
              <w:rPr>
                <w:lang w:val="x-none" w:eastAsia="ja-JP"/>
              </w:rPr>
            </w:pPr>
            <w:r>
              <w:rPr>
                <w:lang w:val="en-US" w:eastAsia="zh-CN"/>
              </w:rPr>
              <w:t>T</w:t>
            </w:r>
            <w:r w:rsidRPr="004479FA">
              <w:rPr>
                <w:lang w:val="x-none" w:eastAsia="zh-CN"/>
              </w:rPr>
              <w:t>DD</w:t>
            </w:r>
          </w:p>
        </w:tc>
      </w:tr>
      <w:tr w:rsidR="0039524D" w:rsidRPr="004479FA" w14:paraId="439D0998" w14:textId="77777777" w:rsidTr="00595692">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E9D14" w14:textId="77777777" w:rsidR="0039524D" w:rsidRPr="0008451B" w:rsidRDefault="0039524D" w:rsidP="00595692">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7A85D379" w14:textId="49024286" w:rsidR="0039524D" w:rsidRDefault="0039524D" w:rsidP="0039524D">
      <w:pPr>
        <w:rPr>
          <w:rFonts w:ascii="Arial" w:hAnsi="Arial" w:cs="Arial"/>
          <w:lang w:val="en-US"/>
        </w:rPr>
      </w:pPr>
    </w:p>
    <w:p w14:paraId="46986B6C" w14:textId="77777777" w:rsidR="00033EDB" w:rsidRPr="001D386E" w:rsidRDefault="00033EDB" w:rsidP="00033EDB">
      <w:pPr>
        <w:pStyle w:val="TH"/>
      </w:pPr>
      <w:r w:rsidRPr="001D386E">
        <w:t xml:space="preserve">Table </w:t>
      </w:r>
      <w:r w:rsidRPr="000D69B0">
        <w:t>5.</w:t>
      </w:r>
      <w:r>
        <w:t>3</w:t>
      </w:r>
      <w:r w:rsidRPr="000D69B0">
        <w:t>.3-</w:t>
      </w:r>
      <w:r>
        <w:t>1a</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033EDB" w:rsidRPr="001D386E" w14:paraId="0EAB266C" w14:textId="77777777" w:rsidTr="00C0056C">
        <w:trPr>
          <w:trHeight w:val="255"/>
        </w:trPr>
        <w:tc>
          <w:tcPr>
            <w:tcW w:w="8130" w:type="dxa"/>
            <w:gridSpan w:val="9"/>
            <w:shd w:val="clear" w:color="auto" w:fill="auto"/>
            <w:vAlign w:val="center"/>
          </w:tcPr>
          <w:p w14:paraId="605DEF1D" w14:textId="77777777" w:rsidR="00033EDB" w:rsidRPr="001D386E" w:rsidRDefault="00033EDB"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33EDB" w:rsidRPr="001D386E" w14:paraId="0A6BB314" w14:textId="77777777" w:rsidTr="00C0056C">
        <w:trPr>
          <w:trHeight w:val="255"/>
        </w:trPr>
        <w:tc>
          <w:tcPr>
            <w:tcW w:w="1841" w:type="dxa"/>
            <w:shd w:val="clear" w:color="auto" w:fill="auto"/>
            <w:vAlign w:val="center"/>
          </w:tcPr>
          <w:p w14:paraId="56EDAC83" w14:textId="77777777" w:rsidR="00033EDB" w:rsidRPr="001D386E" w:rsidRDefault="00033EDB" w:rsidP="00C0056C">
            <w:pPr>
              <w:pStyle w:val="TAH"/>
              <w:rPr>
                <w:rFonts w:eastAsia="MS Mincho" w:cs="Arial"/>
              </w:rPr>
            </w:pPr>
            <w:r w:rsidRPr="001D386E">
              <w:rPr>
                <w:rFonts w:cs="Arial"/>
              </w:rPr>
              <w:t>EUTRA CA Configuration</w:t>
            </w:r>
          </w:p>
        </w:tc>
        <w:tc>
          <w:tcPr>
            <w:tcW w:w="785" w:type="dxa"/>
            <w:shd w:val="clear" w:color="auto" w:fill="auto"/>
            <w:vAlign w:val="center"/>
          </w:tcPr>
          <w:p w14:paraId="77000F07" w14:textId="77777777" w:rsidR="00033EDB" w:rsidRPr="001D386E" w:rsidRDefault="00033EDB" w:rsidP="00C0056C">
            <w:pPr>
              <w:pStyle w:val="TAH"/>
              <w:rPr>
                <w:rFonts w:eastAsia="MS Mincho" w:cs="Arial"/>
              </w:rPr>
            </w:pPr>
            <w:r w:rsidRPr="001D386E">
              <w:rPr>
                <w:rFonts w:cs="Arial"/>
              </w:rPr>
              <w:t>UL band</w:t>
            </w:r>
          </w:p>
        </w:tc>
        <w:tc>
          <w:tcPr>
            <w:tcW w:w="785" w:type="dxa"/>
            <w:shd w:val="clear" w:color="auto" w:fill="auto"/>
            <w:vAlign w:val="center"/>
          </w:tcPr>
          <w:p w14:paraId="584D7FE5" w14:textId="77777777" w:rsidR="00033EDB" w:rsidRPr="001D386E" w:rsidRDefault="00033EDB" w:rsidP="00C0056C">
            <w:pPr>
              <w:pStyle w:val="TAH"/>
              <w:rPr>
                <w:rFonts w:eastAsia="MS Mincho" w:cs="Arial"/>
              </w:rPr>
            </w:pPr>
            <w:r w:rsidRPr="001D386E">
              <w:rPr>
                <w:rFonts w:cs="Arial"/>
              </w:rPr>
              <w:t>1.4 MHz</w:t>
            </w:r>
          </w:p>
        </w:tc>
        <w:tc>
          <w:tcPr>
            <w:tcW w:w="786" w:type="dxa"/>
            <w:shd w:val="clear" w:color="auto" w:fill="auto"/>
            <w:vAlign w:val="center"/>
          </w:tcPr>
          <w:p w14:paraId="303053E0" w14:textId="77777777" w:rsidR="00033EDB" w:rsidRPr="001D386E" w:rsidRDefault="00033EDB" w:rsidP="00C0056C">
            <w:pPr>
              <w:pStyle w:val="TAH"/>
              <w:rPr>
                <w:rFonts w:eastAsia="MS Mincho" w:cs="Arial"/>
              </w:rPr>
            </w:pPr>
            <w:r w:rsidRPr="001D386E">
              <w:rPr>
                <w:rFonts w:cs="Arial"/>
              </w:rPr>
              <w:t>3 MHz</w:t>
            </w:r>
          </w:p>
        </w:tc>
        <w:tc>
          <w:tcPr>
            <w:tcW w:w="786" w:type="dxa"/>
            <w:shd w:val="clear" w:color="auto" w:fill="auto"/>
            <w:vAlign w:val="center"/>
          </w:tcPr>
          <w:p w14:paraId="490E907E" w14:textId="77777777" w:rsidR="00033EDB" w:rsidRPr="001D386E" w:rsidRDefault="00033EDB" w:rsidP="00C0056C">
            <w:pPr>
              <w:pStyle w:val="TAH"/>
              <w:rPr>
                <w:rFonts w:eastAsia="MS Mincho" w:cs="Arial"/>
              </w:rPr>
            </w:pPr>
            <w:r w:rsidRPr="001D386E">
              <w:rPr>
                <w:rFonts w:cs="Arial"/>
              </w:rPr>
              <w:t>5 MHz</w:t>
            </w:r>
          </w:p>
        </w:tc>
        <w:tc>
          <w:tcPr>
            <w:tcW w:w="786" w:type="dxa"/>
            <w:shd w:val="clear" w:color="auto" w:fill="auto"/>
            <w:vAlign w:val="center"/>
          </w:tcPr>
          <w:p w14:paraId="4EC9FCA0" w14:textId="77777777" w:rsidR="00033EDB" w:rsidRPr="001D386E" w:rsidRDefault="00033EDB" w:rsidP="00C0056C">
            <w:pPr>
              <w:pStyle w:val="TAH"/>
              <w:rPr>
                <w:rFonts w:eastAsia="MS Mincho" w:cs="Arial"/>
              </w:rPr>
            </w:pPr>
            <w:r w:rsidRPr="001D386E">
              <w:rPr>
                <w:rFonts w:cs="Arial"/>
              </w:rPr>
              <w:t>10 MHz</w:t>
            </w:r>
          </w:p>
        </w:tc>
        <w:tc>
          <w:tcPr>
            <w:tcW w:w="786" w:type="dxa"/>
            <w:shd w:val="clear" w:color="auto" w:fill="auto"/>
            <w:vAlign w:val="center"/>
          </w:tcPr>
          <w:p w14:paraId="35ED7193" w14:textId="77777777" w:rsidR="00033EDB" w:rsidRPr="001D386E" w:rsidRDefault="00033EDB" w:rsidP="00C0056C">
            <w:pPr>
              <w:pStyle w:val="TAH"/>
              <w:rPr>
                <w:rFonts w:eastAsia="MS Mincho" w:cs="Arial"/>
              </w:rPr>
            </w:pPr>
            <w:r w:rsidRPr="001D386E">
              <w:rPr>
                <w:rFonts w:cs="Arial"/>
              </w:rPr>
              <w:t>15 MHz</w:t>
            </w:r>
          </w:p>
        </w:tc>
        <w:tc>
          <w:tcPr>
            <w:tcW w:w="788" w:type="dxa"/>
            <w:shd w:val="clear" w:color="auto" w:fill="auto"/>
            <w:vAlign w:val="center"/>
          </w:tcPr>
          <w:p w14:paraId="712ADA02" w14:textId="77777777" w:rsidR="00033EDB" w:rsidRPr="001D386E" w:rsidRDefault="00033EDB" w:rsidP="00C0056C">
            <w:pPr>
              <w:pStyle w:val="TAH"/>
              <w:rPr>
                <w:rFonts w:eastAsia="MS Mincho" w:cs="Arial"/>
              </w:rPr>
            </w:pPr>
            <w:r w:rsidRPr="001D386E">
              <w:rPr>
                <w:rFonts w:cs="Arial"/>
              </w:rPr>
              <w:t>20 MHz</w:t>
            </w:r>
          </w:p>
        </w:tc>
        <w:tc>
          <w:tcPr>
            <w:tcW w:w="787" w:type="dxa"/>
            <w:shd w:val="clear" w:color="auto" w:fill="auto"/>
            <w:vAlign w:val="center"/>
          </w:tcPr>
          <w:p w14:paraId="13FA751E" w14:textId="77777777" w:rsidR="00033EDB" w:rsidRPr="001D386E" w:rsidRDefault="00033EDB" w:rsidP="00C0056C">
            <w:pPr>
              <w:pStyle w:val="TAH"/>
              <w:rPr>
                <w:rFonts w:eastAsia="MS Mincho" w:cs="Arial"/>
              </w:rPr>
            </w:pPr>
            <w:r w:rsidRPr="001D386E">
              <w:rPr>
                <w:rFonts w:cs="Arial"/>
              </w:rPr>
              <w:t>Duplex mode</w:t>
            </w:r>
          </w:p>
        </w:tc>
      </w:tr>
      <w:tr w:rsidR="00033EDB" w:rsidRPr="001D386E" w14:paraId="13833E6D"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C1BC10" w14:textId="77777777" w:rsidR="00033EDB" w:rsidRDefault="00033EDB" w:rsidP="00C0056C">
            <w:pPr>
              <w:pStyle w:val="TAC"/>
              <w:rPr>
                <w:szCs w:val="18"/>
                <w:lang w:eastAsia="zh-CN"/>
              </w:rPr>
            </w:pPr>
            <w:r>
              <w:rPr>
                <w:szCs w:val="18"/>
                <w:lang w:eastAsia="zh-CN"/>
              </w:rPr>
              <w:t>CA</w:t>
            </w:r>
            <w:r>
              <w:rPr>
                <w:szCs w:val="18"/>
              </w:rPr>
              <w:t>_1A-</w:t>
            </w:r>
            <w:r>
              <w:rPr>
                <w:szCs w:val="18"/>
                <w:lang w:eastAsia="zh-CN"/>
              </w:rPr>
              <w:t>3A</w:t>
            </w:r>
            <w:r>
              <w:rPr>
                <w:szCs w:val="18"/>
                <w:lang w:eastAsia="ja-JP"/>
              </w:rPr>
              <w:t>-20A</w:t>
            </w:r>
            <w:r>
              <w:rPr>
                <w:szCs w:val="18"/>
                <w:lang w:eastAsia="zh-CN"/>
              </w:rPr>
              <w:t>-38A</w:t>
            </w:r>
          </w:p>
          <w:p w14:paraId="03589BB1" w14:textId="77777777" w:rsidR="00033EDB" w:rsidRPr="002E5A9E" w:rsidRDefault="00033EDB" w:rsidP="00C0056C">
            <w:pPr>
              <w:pStyle w:val="TAC"/>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785" w:type="dxa"/>
            <w:tcBorders>
              <w:top w:val="single" w:sz="4" w:space="0" w:color="auto"/>
              <w:left w:val="single" w:sz="4" w:space="0" w:color="auto"/>
              <w:bottom w:val="single" w:sz="4" w:space="0" w:color="auto"/>
              <w:right w:val="single" w:sz="4" w:space="0" w:color="auto"/>
            </w:tcBorders>
            <w:vAlign w:val="center"/>
          </w:tcPr>
          <w:p w14:paraId="79597BA9" w14:textId="77777777" w:rsidR="00033EDB" w:rsidRDefault="00033EDB" w:rsidP="00C0056C">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8EA0298"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4727954"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6A56BF2" w14:textId="77777777" w:rsidR="00033EDB" w:rsidRPr="001D386E" w:rsidRDefault="00033EDB" w:rsidP="00C0056C">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32B1A5A" w14:textId="77777777" w:rsidR="00033EDB" w:rsidRPr="001D386E" w:rsidRDefault="00033EDB" w:rsidP="00C0056C">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79EB6D9" w14:textId="77777777" w:rsidR="00033EDB" w:rsidRPr="001D386E" w:rsidRDefault="00033EDB" w:rsidP="00C0056C">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4ED99FF6" w14:textId="77777777" w:rsidR="00033EDB" w:rsidRPr="001D386E" w:rsidRDefault="00033EDB" w:rsidP="00C0056C">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DA873F" w14:textId="77777777" w:rsidR="00033EDB" w:rsidRPr="001D386E" w:rsidRDefault="00033EDB" w:rsidP="00C0056C">
            <w:pPr>
              <w:pStyle w:val="TAC"/>
              <w:rPr>
                <w:rFonts w:cs="Arial"/>
                <w:lang w:eastAsia="ja-JP"/>
              </w:rPr>
            </w:pPr>
            <w:r w:rsidRPr="001D386E">
              <w:rPr>
                <w:rFonts w:cs="Arial"/>
                <w:lang w:eastAsia="ja-JP"/>
              </w:rPr>
              <w:t>FDD</w:t>
            </w:r>
          </w:p>
        </w:tc>
      </w:tr>
    </w:tbl>
    <w:p w14:paraId="76BEF57A" w14:textId="77777777" w:rsidR="00033EDB" w:rsidRDefault="00033EDB" w:rsidP="0039524D">
      <w:pPr>
        <w:rPr>
          <w:rFonts w:ascii="Arial" w:hAnsi="Arial" w:cs="Arial"/>
          <w:lang w:val="en-US"/>
        </w:rPr>
      </w:pPr>
    </w:p>
    <w:p w14:paraId="7B0EBF31" w14:textId="5BD7B3F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5.3.3-2</w:t>
      </w:r>
      <w:r w:rsidRPr="004479FA">
        <w:rPr>
          <w:rFonts w:ascii="Arial" w:hAnsi="Arial" w:cs="Arial"/>
          <w:lang w:val="en-US"/>
        </w:rPr>
        <w:t xml:space="preserve"> for in</w:t>
      </w:r>
      <w:r>
        <w:rPr>
          <w:rFonts w:ascii="Arial" w:hAnsi="Arial" w:cs="Arial"/>
          <w:lang w:val="en-US"/>
        </w:rPr>
        <w:t>clusion in TS36.101 table 7.3.1A-0bD1.</w:t>
      </w:r>
    </w:p>
    <w:p w14:paraId="7FC9ACEA" w14:textId="7A359DED" w:rsidR="0039524D" w:rsidRPr="00CF7348" w:rsidRDefault="0039524D" w:rsidP="0039524D">
      <w:pPr>
        <w:pStyle w:val="TH"/>
        <w:rPr>
          <w:lang w:val="x-none" w:eastAsia="en-GB"/>
        </w:rPr>
      </w:pPr>
      <w:r w:rsidRPr="004479FA">
        <w:rPr>
          <w:lang w:val="x-none"/>
        </w:rPr>
        <w:t xml:space="preserve">Table </w:t>
      </w:r>
      <w:r>
        <w:rPr>
          <w:lang w:val="en-US"/>
        </w:rPr>
        <w:t>5.3.3-2</w:t>
      </w:r>
      <w:r w:rsidRPr="004479FA">
        <w:rPr>
          <w:lang w:val="x-none"/>
        </w:rPr>
        <w:t xml:space="preserve">: </w:t>
      </w:r>
      <w:r w:rsidRPr="00CF7348">
        <w:rPr>
          <w:lang w:val="x-none"/>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9524D" w:rsidRPr="001D386E" w14:paraId="29543A29" w14:textId="77777777" w:rsidTr="00595692">
        <w:trPr>
          <w:trHeight w:val="255"/>
          <w:jc w:val="center"/>
        </w:trPr>
        <w:tc>
          <w:tcPr>
            <w:tcW w:w="9120" w:type="dxa"/>
            <w:gridSpan w:val="9"/>
            <w:shd w:val="clear" w:color="auto" w:fill="auto"/>
            <w:vAlign w:val="center"/>
          </w:tcPr>
          <w:p w14:paraId="76FB7F6C" w14:textId="77777777" w:rsidR="0039524D" w:rsidRPr="001D386E" w:rsidRDefault="0039524D" w:rsidP="00595692">
            <w:pPr>
              <w:pStyle w:val="TAH"/>
            </w:pPr>
            <w:r w:rsidRPr="001D386E">
              <w:t>Channel bandwidth</w:t>
            </w:r>
          </w:p>
        </w:tc>
      </w:tr>
      <w:tr w:rsidR="0039524D" w:rsidRPr="001D386E" w14:paraId="6A7968A0" w14:textId="77777777" w:rsidTr="00595692">
        <w:trPr>
          <w:trHeight w:val="255"/>
          <w:jc w:val="center"/>
        </w:trPr>
        <w:tc>
          <w:tcPr>
            <w:tcW w:w="1844" w:type="dxa"/>
            <w:shd w:val="clear" w:color="auto" w:fill="auto"/>
            <w:vAlign w:val="center"/>
          </w:tcPr>
          <w:p w14:paraId="1F480E57" w14:textId="77777777" w:rsidR="0039524D" w:rsidRPr="001D386E" w:rsidRDefault="0039524D" w:rsidP="00595692">
            <w:pPr>
              <w:pStyle w:val="TAH"/>
            </w:pPr>
            <w:r w:rsidRPr="001D386E">
              <w:t>EUTRA CA Configuration</w:t>
            </w:r>
          </w:p>
        </w:tc>
        <w:tc>
          <w:tcPr>
            <w:tcW w:w="1004" w:type="dxa"/>
            <w:shd w:val="clear" w:color="auto" w:fill="auto"/>
            <w:vAlign w:val="center"/>
          </w:tcPr>
          <w:p w14:paraId="2A5AD21C" w14:textId="77777777" w:rsidR="0039524D" w:rsidRPr="001D386E" w:rsidRDefault="0039524D" w:rsidP="00595692">
            <w:pPr>
              <w:pStyle w:val="TAH"/>
            </w:pPr>
            <w:r w:rsidRPr="001D386E">
              <w:t>EUTRA band</w:t>
            </w:r>
          </w:p>
        </w:tc>
        <w:tc>
          <w:tcPr>
            <w:tcW w:w="1134" w:type="dxa"/>
            <w:shd w:val="clear" w:color="auto" w:fill="auto"/>
            <w:vAlign w:val="center"/>
          </w:tcPr>
          <w:p w14:paraId="793B3FFB" w14:textId="77777777" w:rsidR="0039524D" w:rsidRPr="001D386E" w:rsidRDefault="0039524D" w:rsidP="00595692">
            <w:pPr>
              <w:pStyle w:val="TAH"/>
            </w:pPr>
            <w:r w:rsidRPr="001D386E">
              <w:t>1.4 MHz</w:t>
            </w:r>
            <w:r w:rsidRPr="001D386E">
              <w:br/>
              <w:t>(dBm)</w:t>
            </w:r>
          </w:p>
        </w:tc>
        <w:tc>
          <w:tcPr>
            <w:tcW w:w="887" w:type="dxa"/>
            <w:shd w:val="clear" w:color="auto" w:fill="auto"/>
            <w:vAlign w:val="center"/>
          </w:tcPr>
          <w:p w14:paraId="711268C8" w14:textId="77777777" w:rsidR="0039524D" w:rsidRPr="001D386E" w:rsidRDefault="0039524D" w:rsidP="00595692">
            <w:pPr>
              <w:pStyle w:val="TAH"/>
            </w:pPr>
            <w:r w:rsidRPr="001D386E">
              <w:t>3 MHz</w:t>
            </w:r>
            <w:r w:rsidRPr="001D386E">
              <w:br/>
              <w:t>(dBm)</w:t>
            </w:r>
          </w:p>
        </w:tc>
        <w:tc>
          <w:tcPr>
            <w:tcW w:w="768" w:type="dxa"/>
            <w:shd w:val="clear" w:color="auto" w:fill="auto"/>
            <w:vAlign w:val="center"/>
          </w:tcPr>
          <w:p w14:paraId="6A4AB05F" w14:textId="77777777" w:rsidR="0039524D" w:rsidRPr="001D386E" w:rsidRDefault="0039524D" w:rsidP="00595692">
            <w:pPr>
              <w:pStyle w:val="TAH"/>
            </w:pPr>
            <w:r w:rsidRPr="001D386E">
              <w:t>5 MHz</w:t>
            </w:r>
            <w:r w:rsidRPr="001D386E">
              <w:br/>
              <w:t>(dBm)</w:t>
            </w:r>
          </w:p>
        </w:tc>
        <w:tc>
          <w:tcPr>
            <w:tcW w:w="885" w:type="dxa"/>
            <w:shd w:val="clear" w:color="auto" w:fill="auto"/>
            <w:vAlign w:val="center"/>
          </w:tcPr>
          <w:p w14:paraId="4E5D261F" w14:textId="77777777" w:rsidR="0039524D" w:rsidRPr="001D386E" w:rsidRDefault="0039524D" w:rsidP="00595692">
            <w:pPr>
              <w:pStyle w:val="TAH"/>
            </w:pPr>
            <w:r w:rsidRPr="001D386E">
              <w:t>10 MHz</w:t>
            </w:r>
            <w:r w:rsidRPr="001D386E">
              <w:br/>
              <w:t>(dBm)</w:t>
            </w:r>
          </w:p>
        </w:tc>
        <w:tc>
          <w:tcPr>
            <w:tcW w:w="859" w:type="dxa"/>
            <w:shd w:val="clear" w:color="auto" w:fill="auto"/>
            <w:vAlign w:val="center"/>
          </w:tcPr>
          <w:p w14:paraId="668C4588" w14:textId="77777777" w:rsidR="0039524D" w:rsidRPr="001D386E" w:rsidRDefault="0039524D" w:rsidP="00595692">
            <w:pPr>
              <w:pStyle w:val="TAH"/>
            </w:pPr>
            <w:r w:rsidRPr="001D386E">
              <w:t>15 MHz</w:t>
            </w:r>
            <w:r w:rsidRPr="001D386E">
              <w:br/>
              <w:t>(dBm)</w:t>
            </w:r>
          </w:p>
        </w:tc>
        <w:tc>
          <w:tcPr>
            <w:tcW w:w="900" w:type="dxa"/>
            <w:shd w:val="clear" w:color="auto" w:fill="auto"/>
            <w:vAlign w:val="center"/>
          </w:tcPr>
          <w:p w14:paraId="2E545D2E" w14:textId="77777777" w:rsidR="0039524D" w:rsidRPr="001D386E" w:rsidRDefault="0039524D" w:rsidP="00595692">
            <w:pPr>
              <w:pStyle w:val="TAH"/>
            </w:pPr>
            <w:r w:rsidRPr="001D386E">
              <w:t>20 MHz</w:t>
            </w:r>
            <w:r w:rsidRPr="001D386E">
              <w:br/>
              <w:t>(dBm)</w:t>
            </w:r>
          </w:p>
        </w:tc>
        <w:tc>
          <w:tcPr>
            <w:tcW w:w="839" w:type="dxa"/>
            <w:shd w:val="clear" w:color="auto" w:fill="auto"/>
            <w:vAlign w:val="center"/>
          </w:tcPr>
          <w:p w14:paraId="75878154" w14:textId="77777777" w:rsidR="0039524D" w:rsidRPr="001D386E" w:rsidRDefault="0039524D" w:rsidP="00595692">
            <w:pPr>
              <w:pStyle w:val="TAH"/>
            </w:pPr>
            <w:r w:rsidRPr="001D386E">
              <w:t>Duplex mode</w:t>
            </w:r>
          </w:p>
        </w:tc>
      </w:tr>
      <w:tr w:rsidR="0039524D" w:rsidRPr="001D386E" w:rsidDel="00F74C33" w14:paraId="08B7C0E0" w14:textId="77777777" w:rsidTr="00595692">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5DE13FC2" w14:textId="77777777" w:rsidR="0039524D" w:rsidRDefault="0039524D" w:rsidP="00595692">
            <w:pPr>
              <w:pStyle w:val="TAC"/>
              <w:rPr>
                <w:szCs w:val="18"/>
              </w:rPr>
            </w:pPr>
            <w:r w:rsidRPr="001D386E">
              <w:rPr>
                <w:szCs w:val="18"/>
              </w:rPr>
              <w:t>CA_1A-3A-</w:t>
            </w:r>
            <w:r>
              <w:rPr>
                <w:szCs w:val="18"/>
                <w:lang w:eastAsia="ja-JP"/>
              </w:rPr>
              <w:t>20</w:t>
            </w:r>
            <w:r>
              <w:rPr>
                <w:szCs w:val="18"/>
              </w:rPr>
              <w:t>A-38</w:t>
            </w:r>
            <w:r w:rsidRPr="001D386E">
              <w:rPr>
                <w:szCs w:val="18"/>
              </w:rPr>
              <w:t>A</w:t>
            </w:r>
          </w:p>
          <w:p w14:paraId="4EAFBEBB" w14:textId="7E01102A" w:rsidR="00033EDB" w:rsidRPr="00CF7348" w:rsidDel="00F74C33" w:rsidRDefault="00033EDB" w:rsidP="00595692">
            <w:pPr>
              <w:pStyle w:val="TAC"/>
              <w:rPr>
                <w:szCs w:val="18"/>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004" w:type="dxa"/>
            <w:tcBorders>
              <w:top w:val="single" w:sz="4" w:space="0" w:color="auto"/>
              <w:left w:val="single" w:sz="4" w:space="0" w:color="auto"/>
              <w:bottom w:val="single" w:sz="4" w:space="0" w:color="auto"/>
              <w:right w:val="single" w:sz="4" w:space="0" w:color="auto"/>
            </w:tcBorders>
            <w:vAlign w:val="center"/>
          </w:tcPr>
          <w:p w14:paraId="4734E865"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3C44A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5A9D82"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595F91" w14:textId="77777777" w:rsidR="0039524D" w:rsidRPr="001D386E" w:rsidRDefault="0039524D" w:rsidP="00595692">
            <w:pPr>
              <w:pStyle w:val="TAC"/>
            </w:pPr>
            <w:r w:rsidRPr="001D386E">
              <w:t>-93.8</w:t>
            </w:r>
          </w:p>
        </w:tc>
        <w:tc>
          <w:tcPr>
            <w:tcW w:w="885" w:type="dxa"/>
            <w:tcBorders>
              <w:top w:val="single" w:sz="4" w:space="0" w:color="auto"/>
              <w:left w:val="single" w:sz="4" w:space="0" w:color="auto"/>
              <w:bottom w:val="single" w:sz="4" w:space="0" w:color="auto"/>
              <w:right w:val="single" w:sz="4" w:space="0" w:color="auto"/>
            </w:tcBorders>
            <w:vAlign w:val="center"/>
          </w:tcPr>
          <w:p w14:paraId="1EB40143" w14:textId="77777777" w:rsidR="0039524D" w:rsidRPr="001D386E" w:rsidRDefault="0039524D" w:rsidP="00595692">
            <w:pPr>
              <w:pStyle w:val="TAC"/>
            </w:pPr>
            <w:r w:rsidRPr="001D386E">
              <w:t>-91.3</w:t>
            </w:r>
          </w:p>
        </w:tc>
        <w:tc>
          <w:tcPr>
            <w:tcW w:w="859" w:type="dxa"/>
            <w:tcBorders>
              <w:top w:val="single" w:sz="4" w:space="0" w:color="auto"/>
              <w:left w:val="single" w:sz="4" w:space="0" w:color="auto"/>
              <w:bottom w:val="single" w:sz="4" w:space="0" w:color="auto"/>
              <w:right w:val="single" w:sz="4" w:space="0" w:color="auto"/>
            </w:tcBorders>
            <w:vAlign w:val="center"/>
          </w:tcPr>
          <w:p w14:paraId="7AA13B08" w14:textId="77777777" w:rsidR="0039524D" w:rsidRPr="001D386E" w:rsidRDefault="0039524D" w:rsidP="00595692">
            <w:pPr>
              <w:pStyle w:val="TAC"/>
            </w:pPr>
            <w:r w:rsidRPr="001D386E">
              <w:t>-89.8</w:t>
            </w:r>
          </w:p>
        </w:tc>
        <w:tc>
          <w:tcPr>
            <w:tcW w:w="900" w:type="dxa"/>
            <w:tcBorders>
              <w:top w:val="single" w:sz="4" w:space="0" w:color="auto"/>
              <w:left w:val="single" w:sz="4" w:space="0" w:color="auto"/>
              <w:bottom w:val="single" w:sz="4" w:space="0" w:color="auto"/>
              <w:right w:val="single" w:sz="4" w:space="0" w:color="auto"/>
            </w:tcBorders>
            <w:vAlign w:val="center"/>
          </w:tcPr>
          <w:p w14:paraId="16629DFE" w14:textId="77777777" w:rsidR="0039524D" w:rsidRPr="001D386E" w:rsidDel="00F74C33" w:rsidRDefault="0039524D" w:rsidP="00595692">
            <w:pPr>
              <w:pStyle w:val="TAC"/>
              <w:rPr>
                <w:lang w:eastAsia="ja-JP"/>
              </w:rPr>
            </w:pPr>
            <w:r w:rsidRPr="001D386E">
              <w:t>-88.8</w:t>
            </w:r>
          </w:p>
        </w:tc>
        <w:tc>
          <w:tcPr>
            <w:tcW w:w="839" w:type="dxa"/>
            <w:vMerge w:val="restart"/>
            <w:tcBorders>
              <w:left w:val="single" w:sz="4" w:space="0" w:color="auto"/>
              <w:right w:val="single" w:sz="4" w:space="0" w:color="auto"/>
            </w:tcBorders>
            <w:vAlign w:val="center"/>
          </w:tcPr>
          <w:p w14:paraId="6053C4F4" w14:textId="77777777" w:rsidR="0039524D" w:rsidRPr="001D386E" w:rsidDel="00F74C33" w:rsidRDefault="0039524D" w:rsidP="00595692">
            <w:pPr>
              <w:pStyle w:val="TAC"/>
            </w:pPr>
            <w:r w:rsidRPr="001D386E">
              <w:t>FDD</w:t>
            </w:r>
          </w:p>
        </w:tc>
      </w:tr>
      <w:tr w:rsidR="0039524D" w:rsidRPr="001D386E" w:rsidDel="00F74C33" w14:paraId="0A7AA21C" w14:textId="77777777" w:rsidTr="00595692">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C6F0B00" w14:textId="77777777" w:rsidR="0039524D" w:rsidRPr="001D386E" w:rsidDel="00F74C33" w:rsidRDefault="0039524D" w:rsidP="00595692">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B05A644"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C839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642547D"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9AFF6F0" w14:textId="77777777" w:rsidR="0039524D" w:rsidRPr="001D386E" w:rsidRDefault="0039524D" w:rsidP="00595692">
            <w:pPr>
              <w:pStyle w:val="TAC"/>
            </w:pPr>
            <w:r w:rsidRPr="001D386E">
              <w:t>-96.8</w:t>
            </w:r>
          </w:p>
        </w:tc>
        <w:tc>
          <w:tcPr>
            <w:tcW w:w="885" w:type="dxa"/>
            <w:tcBorders>
              <w:top w:val="single" w:sz="4" w:space="0" w:color="auto"/>
              <w:left w:val="single" w:sz="4" w:space="0" w:color="auto"/>
              <w:bottom w:val="single" w:sz="4" w:space="0" w:color="auto"/>
              <w:right w:val="single" w:sz="4" w:space="0" w:color="auto"/>
            </w:tcBorders>
            <w:vAlign w:val="center"/>
          </w:tcPr>
          <w:p w14:paraId="3EA0F927" w14:textId="77777777" w:rsidR="0039524D" w:rsidRPr="001D386E" w:rsidRDefault="0039524D" w:rsidP="00595692">
            <w:pPr>
              <w:pStyle w:val="TAC"/>
            </w:pPr>
            <w:r w:rsidRPr="001D386E">
              <w:t>-93.8</w:t>
            </w:r>
          </w:p>
        </w:tc>
        <w:tc>
          <w:tcPr>
            <w:tcW w:w="859" w:type="dxa"/>
            <w:tcBorders>
              <w:top w:val="single" w:sz="4" w:space="0" w:color="auto"/>
              <w:left w:val="single" w:sz="4" w:space="0" w:color="auto"/>
              <w:bottom w:val="single" w:sz="4" w:space="0" w:color="auto"/>
              <w:right w:val="single" w:sz="4" w:space="0" w:color="auto"/>
            </w:tcBorders>
            <w:vAlign w:val="center"/>
          </w:tcPr>
          <w:p w14:paraId="40832E33" w14:textId="77777777" w:rsidR="0039524D" w:rsidRPr="001D386E" w:rsidRDefault="0039524D" w:rsidP="00595692">
            <w:pPr>
              <w:pStyle w:val="TAC"/>
            </w:pPr>
            <w:r w:rsidRPr="001D386E">
              <w:t>-92</w:t>
            </w:r>
          </w:p>
        </w:tc>
        <w:tc>
          <w:tcPr>
            <w:tcW w:w="900" w:type="dxa"/>
            <w:tcBorders>
              <w:top w:val="single" w:sz="4" w:space="0" w:color="auto"/>
              <w:left w:val="single" w:sz="4" w:space="0" w:color="auto"/>
              <w:bottom w:val="single" w:sz="4" w:space="0" w:color="auto"/>
              <w:right w:val="single" w:sz="4" w:space="0" w:color="auto"/>
            </w:tcBorders>
            <w:vAlign w:val="center"/>
          </w:tcPr>
          <w:p w14:paraId="03903CFD" w14:textId="77777777" w:rsidR="0039524D" w:rsidRPr="001D386E" w:rsidDel="00F74C33" w:rsidRDefault="0039524D" w:rsidP="00595692">
            <w:pPr>
              <w:pStyle w:val="TAC"/>
              <w:rPr>
                <w:lang w:eastAsia="ja-JP"/>
              </w:rPr>
            </w:pPr>
            <w:r w:rsidRPr="001D386E">
              <w:t>-90.8</w:t>
            </w:r>
          </w:p>
        </w:tc>
        <w:tc>
          <w:tcPr>
            <w:tcW w:w="839" w:type="dxa"/>
            <w:vMerge/>
            <w:tcBorders>
              <w:left w:val="single" w:sz="4" w:space="0" w:color="auto"/>
              <w:bottom w:val="single" w:sz="4" w:space="0" w:color="auto"/>
              <w:right w:val="single" w:sz="4" w:space="0" w:color="auto"/>
            </w:tcBorders>
            <w:vAlign w:val="center"/>
          </w:tcPr>
          <w:p w14:paraId="4F805CF2" w14:textId="77777777" w:rsidR="0039524D" w:rsidRPr="001D386E" w:rsidDel="00F74C33" w:rsidRDefault="0039524D" w:rsidP="00595692">
            <w:pPr>
              <w:pStyle w:val="TAC"/>
            </w:pPr>
          </w:p>
        </w:tc>
      </w:tr>
      <w:tr w:rsidR="0039524D" w:rsidRPr="001D386E" w14:paraId="169CD731" w14:textId="77777777" w:rsidTr="00595692">
        <w:trPr>
          <w:trHeight w:val="255"/>
          <w:jc w:val="center"/>
        </w:trPr>
        <w:tc>
          <w:tcPr>
            <w:tcW w:w="9120" w:type="dxa"/>
            <w:gridSpan w:val="9"/>
            <w:shd w:val="clear" w:color="auto" w:fill="auto"/>
            <w:vAlign w:val="center"/>
          </w:tcPr>
          <w:p w14:paraId="1DA9B8C2" w14:textId="77777777" w:rsidR="0039524D" w:rsidRPr="001D386E" w:rsidRDefault="0039524D" w:rsidP="00595692">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21A0E1" w14:textId="77777777" w:rsidR="0039524D" w:rsidRPr="001D386E" w:rsidRDefault="0039524D" w:rsidP="00595692">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C258646" w14:textId="77777777" w:rsidR="0039524D" w:rsidRPr="001D386E" w:rsidRDefault="0039524D" w:rsidP="00595692">
            <w:pPr>
              <w:pStyle w:val="TAN"/>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9F82947" w14:textId="17665552" w:rsidR="0039524D" w:rsidRDefault="0039524D" w:rsidP="0039524D">
      <w:pPr>
        <w:rPr>
          <w:rFonts w:ascii="Arial" w:hAnsi="Arial" w:cs="Arial"/>
        </w:rPr>
      </w:pPr>
    </w:p>
    <w:p w14:paraId="41839BC3" w14:textId="77777777" w:rsidR="00033EDB" w:rsidRPr="001D386E" w:rsidRDefault="00033EDB" w:rsidP="00033EDB">
      <w:pPr>
        <w:pStyle w:val="Caption"/>
        <w:keepNext/>
        <w:jc w:val="center"/>
      </w:pPr>
      <w:r w:rsidRPr="001D386E">
        <w:lastRenderedPageBreak/>
        <w:t>Table</w:t>
      </w:r>
      <w:r>
        <w:t xml:space="preserve"> 5.</w:t>
      </w:r>
      <w:r w:rsidRPr="004E6640">
        <w:t>3.3-2</w:t>
      </w:r>
      <w:r>
        <w:t>a</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33EDB" w:rsidRPr="001D386E" w14:paraId="765DC7B3" w14:textId="77777777" w:rsidTr="00C0056C">
        <w:trPr>
          <w:trHeight w:val="255"/>
          <w:jc w:val="center"/>
        </w:trPr>
        <w:tc>
          <w:tcPr>
            <w:tcW w:w="9119" w:type="dxa"/>
            <w:gridSpan w:val="9"/>
            <w:shd w:val="clear" w:color="auto" w:fill="auto"/>
            <w:vAlign w:val="center"/>
          </w:tcPr>
          <w:p w14:paraId="70FB5E4E" w14:textId="77777777" w:rsidR="00033EDB" w:rsidRPr="001D386E" w:rsidRDefault="00033EDB"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6E37227E" w14:textId="77777777" w:rsidTr="00C0056C">
        <w:trPr>
          <w:trHeight w:val="255"/>
          <w:jc w:val="center"/>
        </w:trPr>
        <w:tc>
          <w:tcPr>
            <w:tcW w:w="1866" w:type="dxa"/>
            <w:shd w:val="clear" w:color="auto" w:fill="auto"/>
            <w:vAlign w:val="center"/>
          </w:tcPr>
          <w:p w14:paraId="06C3177D" w14:textId="77777777" w:rsidR="00033EDB" w:rsidRPr="001D386E" w:rsidRDefault="00033EDB"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568DAD3" w14:textId="77777777" w:rsidR="00033EDB" w:rsidRPr="001D386E" w:rsidRDefault="00033EDB" w:rsidP="00C0056C">
            <w:pPr>
              <w:pStyle w:val="TAH"/>
              <w:rPr>
                <w:rFonts w:cs="Arial"/>
              </w:rPr>
            </w:pPr>
            <w:r w:rsidRPr="001D386E">
              <w:rPr>
                <w:rFonts w:cs="Arial"/>
              </w:rPr>
              <w:t>UL band</w:t>
            </w:r>
          </w:p>
        </w:tc>
        <w:tc>
          <w:tcPr>
            <w:tcW w:w="1134" w:type="dxa"/>
            <w:shd w:val="clear" w:color="auto" w:fill="auto"/>
            <w:vAlign w:val="center"/>
          </w:tcPr>
          <w:p w14:paraId="229F7DE9" w14:textId="77777777" w:rsidR="00033EDB" w:rsidRPr="001D386E" w:rsidRDefault="00033EDB" w:rsidP="00C0056C">
            <w:pPr>
              <w:pStyle w:val="TAH"/>
              <w:rPr>
                <w:rFonts w:cs="Arial"/>
              </w:rPr>
            </w:pPr>
            <w:r w:rsidRPr="001D386E">
              <w:rPr>
                <w:rFonts w:cs="Arial"/>
              </w:rPr>
              <w:t>1.4 MHz</w:t>
            </w:r>
          </w:p>
        </w:tc>
        <w:tc>
          <w:tcPr>
            <w:tcW w:w="887" w:type="dxa"/>
            <w:shd w:val="clear" w:color="auto" w:fill="auto"/>
            <w:vAlign w:val="center"/>
          </w:tcPr>
          <w:p w14:paraId="5BAE2265" w14:textId="77777777" w:rsidR="00033EDB" w:rsidRPr="001D386E" w:rsidRDefault="00033EDB" w:rsidP="00C0056C">
            <w:pPr>
              <w:pStyle w:val="TAH"/>
              <w:rPr>
                <w:rFonts w:cs="Arial"/>
              </w:rPr>
            </w:pPr>
            <w:r w:rsidRPr="001D386E">
              <w:rPr>
                <w:rFonts w:cs="Arial"/>
              </w:rPr>
              <w:t>3 MHz</w:t>
            </w:r>
          </w:p>
        </w:tc>
        <w:tc>
          <w:tcPr>
            <w:tcW w:w="768" w:type="dxa"/>
            <w:shd w:val="clear" w:color="auto" w:fill="auto"/>
            <w:vAlign w:val="center"/>
          </w:tcPr>
          <w:p w14:paraId="426A52DC" w14:textId="77777777" w:rsidR="00033EDB" w:rsidRPr="001D386E" w:rsidRDefault="00033EDB" w:rsidP="00C0056C">
            <w:pPr>
              <w:pStyle w:val="TAH"/>
              <w:rPr>
                <w:rFonts w:cs="Arial"/>
              </w:rPr>
            </w:pPr>
            <w:r w:rsidRPr="001D386E">
              <w:rPr>
                <w:rFonts w:cs="Arial"/>
              </w:rPr>
              <w:t>5 MHz</w:t>
            </w:r>
          </w:p>
        </w:tc>
        <w:tc>
          <w:tcPr>
            <w:tcW w:w="885" w:type="dxa"/>
            <w:shd w:val="clear" w:color="auto" w:fill="auto"/>
            <w:vAlign w:val="center"/>
          </w:tcPr>
          <w:p w14:paraId="03F9976B" w14:textId="77777777" w:rsidR="00033EDB" w:rsidRPr="001D386E" w:rsidRDefault="00033EDB" w:rsidP="00C0056C">
            <w:pPr>
              <w:pStyle w:val="TAH"/>
              <w:rPr>
                <w:rFonts w:cs="Arial"/>
              </w:rPr>
            </w:pPr>
            <w:r w:rsidRPr="001D386E">
              <w:rPr>
                <w:rFonts w:cs="Arial"/>
              </w:rPr>
              <w:t>10 MHz</w:t>
            </w:r>
          </w:p>
        </w:tc>
        <w:tc>
          <w:tcPr>
            <w:tcW w:w="859" w:type="dxa"/>
            <w:shd w:val="clear" w:color="auto" w:fill="auto"/>
            <w:vAlign w:val="center"/>
          </w:tcPr>
          <w:p w14:paraId="1932A104" w14:textId="77777777" w:rsidR="00033EDB" w:rsidRPr="001D386E" w:rsidRDefault="00033EDB" w:rsidP="00C0056C">
            <w:pPr>
              <w:pStyle w:val="TAH"/>
              <w:rPr>
                <w:rFonts w:cs="Arial"/>
              </w:rPr>
            </w:pPr>
            <w:r w:rsidRPr="001D386E">
              <w:rPr>
                <w:rFonts w:cs="Arial"/>
              </w:rPr>
              <w:t>15 MHz</w:t>
            </w:r>
          </w:p>
        </w:tc>
        <w:tc>
          <w:tcPr>
            <w:tcW w:w="900" w:type="dxa"/>
            <w:shd w:val="clear" w:color="auto" w:fill="auto"/>
            <w:vAlign w:val="center"/>
          </w:tcPr>
          <w:p w14:paraId="4657D252" w14:textId="77777777" w:rsidR="00033EDB" w:rsidRPr="001D386E" w:rsidRDefault="00033EDB" w:rsidP="00C0056C">
            <w:pPr>
              <w:pStyle w:val="TAH"/>
              <w:rPr>
                <w:rFonts w:cs="Arial"/>
              </w:rPr>
            </w:pPr>
            <w:r w:rsidRPr="001D386E">
              <w:rPr>
                <w:rFonts w:cs="Arial"/>
              </w:rPr>
              <w:t>20 MHz</w:t>
            </w:r>
          </w:p>
        </w:tc>
        <w:tc>
          <w:tcPr>
            <w:tcW w:w="839" w:type="dxa"/>
            <w:shd w:val="clear" w:color="auto" w:fill="auto"/>
            <w:vAlign w:val="center"/>
          </w:tcPr>
          <w:p w14:paraId="322C72A6" w14:textId="77777777" w:rsidR="00033EDB" w:rsidRPr="001D386E" w:rsidRDefault="00033EDB" w:rsidP="00C0056C">
            <w:pPr>
              <w:pStyle w:val="TAH"/>
              <w:rPr>
                <w:rFonts w:cs="Arial"/>
              </w:rPr>
            </w:pPr>
            <w:r w:rsidRPr="001D386E">
              <w:rPr>
                <w:rFonts w:cs="Arial"/>
              </w:rPr>
              <w:t>Duplex mode</w:t>
            </w:r>
          </w:p>
        </w:tc>
      </w:tr>
      <w:tr w:rsidR="00033EDB" w:rsidRPr="001D386E" w14:paraId="6C6E0903" w14:textId="77777777" w:rsidTr="00C0056C">
        <w:trPr>
          <w:trHeight w:val="255"/>
          <w:jc w:val="center"/>
        </w:trPr>
        <w:tc>
          <w:tcPr>
            <w:tcW w:w="1866" w:type="dxa"/>
            <w:vMerge w:val="restart"/>
            <w:shd w:val="clear" w:color="auto" w:fill="auto"/>
            <w:vAlign w:val="center"/>
          </w:tcPr>
          <w:p w14:paraId="543333F5" w14:textId="77777777" w:rsidR="00033EDB" w:rsidRDefault="00033EDB" w:rsidP="00C0056C">
            <w:pPr>
              <w:pStyle w:val="TAC"/>
              <w:rPr>
                <w:szCs w:val="18"/>
              </w:rPr>
            </w:pPr>
            <w:r>
              <w:rPr>
                <w:szCs w:val="18"/>
              </w:rPr>
              <w:t>CA_1A-3A-</w:t>
            </w:r>
            <w:r>
              <w:rPr>
                <w:szCs w:val="18"/>
                <w:lang w:eastAsia="ja-JP"/>
              </w:rPr>
              <w:t>20</w:t>
            </w:r>
            <w:r>
              <w:rPr>
                <w:szCs w:val="18"/>
              </w:rPr>
              <w:t>A-38A</w:t>
            </w:r>
          </w:p>
          <w:p w14:paraId="4B5D2554" w14:textId="77777777" w:rsidR="00033EDB" w:rsidRPr="001D386E" w:rsidRDefault="00033EDB" w:rsidP="00C0056C">
            <w:pPr>
              <w:pStyle w:val="TAC"/>
              <w:rPr>
                <w:lang w:eastAsia="zh-CN"/>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981" w:type="dxa"/>
            <w:shd w:val="clear" w:color="auto" w:fill="auto"/>
            <w:vAlign w:val="center"/>
          </w:tcPr>
          <w:p w14:paraId="4F6DF3DC"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483131C9" w14:textId="77777777" w:rsidR="00033EDB" w:rsidRPr="001D386E" w:rsidRDefault="00033EDB" w:rsidP="00C0056C">
            <w:pPr>
              <w:pStyle w:val="TAC"/>
              <w:rPr>
                <w:rFonts w:cs="Arial"/>
              </w:rPr>
            </w:pPr>
          </w:p>
        </w:tc>
        <w:tc>
          <w:tcPr>
            <w:tcW w:w="887" w:type="dxa"/>
            <w:shd w:val="clear" w:color="auto" w:fill="auto"/>
            <w:vAlign w:val="center"/>
          </w:tcPr>
          <w:p w14:paraId="224FD752" w14:textId="77777777" w:rsidR="00033EDB" w:rsidRPr="001D386E" w:rsidRDefault="00033EDB" w:rsidP="00C0056C">
            <w:pPr>
              <w:pStyle w:val="TAC"/>
              <w:rPr>
                <w:rFonts w:cs="Arial"/>
              </w:rPr>
            </w:pPr>
          </w:p>
        </w:tc>
        <w:tc>
          <w:tcPr>
            <w:tcW w:w="768" w:type="dxa"/>
            <w:shd w:val="clear" w:color="auto" w:fill="auto"/>
            <w:vAlign w:val="center"/>
          </w:tcPr>
          <w:p w14:paraId="6C041C75"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74C4B321" w14:textId="77777777" w:rsidR="00033EDB" w:rsidRPr="001D386E" w:rsidRDefault="00033EDB" w:rsidP="00C0056C">
            <w:pPr>
              <w:pStyle w:val="TAC"/>
              <w:rPr>
                <w:rFonts w:cs="Arial"/>
              </w:rPr>
            </w:pPr>
            <w:r w:rsidRPr="001D386E">
              <w:rPr>
                <w:rFonts w:cs="Arial"/>
                <w:lang w:eastAsia="ja-JP"/>
              </w:rPr>
              <w:t>25</w:t>
            </w:r>
          </w:p>
        </w:tc>
        <w:tc>
          <w:tcPr>
            <w:tcW w:w="859" w:type="dxa"/>
            <w:shd w:val="clear" w:color="auto" w:fill="auto"/>
            <w:vAlign w:val="center"/>
          </w:tcPr>
          <w:p w14:paraId="3918F84B" w14:textId="77777777" w:rsidR="00033EDB" w:rsidRPr="001D386E" w:rsidRDefault="00033EDB" w:rsidP="00C0056C">
            <w:pPr>
              <w:pStyle w:val="TAC"/>
              <w:rPr>
                <w:rFonts w:cs="Arial"/>
              </w:rPr>
            </w:pPr>
            <w:r w:rsidRPr="001D386E">
              <w:rPr>
                <w:rFonts w:cs="Arial"/>
                <w:lang w:eastAsia="ja-JP"/>
              </w:rPr>
              <w:t>25</w:t>
            </w:r>
          </w:p>
        </w:tc>
        <w:tc>
          <w:tcPr>
            <w:tcW w:w="900" w:type="dxa"/>
            <w:shd w:val="clear" w:color="auto" w:fill="auto"/>
            <w:vAlign w:val="center"/>
          </w:tcPr>
          <w:p w14:paraId="0DFA201A" w14:textId="77777777" w:rsidR="00033EDB" w:rsidRPr="001D386E" w:rsidRDefault="00033EDB" w:rsidP="00C0056C">
            <w:pPr>
              <w:pStyle w:val="TAC"/>
              <w:rPr>
                <w:rFonts w:cs="Arial"/>
              </w:rPr>
            </w:pPr>
            <w:r w:rsidRPr="001D386E">
              <w:rPr>
                <w:rFonts w:cs="Arial"/>
                <w:lang w:eastAsia="ja-JP"/>
              </w:rPr>
              <w:t>25</w:t>
            </w:r>
          </w:p>
        </w:tc>
        <w:tc>
          <w:tcPr>
            <w:tcW w:w="839" w:type="dxa"/>
            <w:vMerge w:val="restart"/>
            <w:shd w:val="clear" w:color="auto" w:fill="auto"/>
            <w:vAlign w:val="center"/>
          </w:tcPr>
          <w:p w14:paraId="4FAE4A87" w14:textId="77777777" w:rsidR="00033EDB" w:rsidRPr="001D386E" w:rsidRDefault="00033EDB" w:rsidP="00C0056C">
            <w:pPr>
              <w:pStyle w:val="TAC"/>
              <w:rPr>
                <w:rFonts w:cs="Arial"/>
              </w:rPr>
            </w:pPr>
            <w:r w:rsidRPr="001D386E">
              <w:rPr>
                <w:rFonts w:cs="Arial"/>
              </w:rPr>
              <w:t>FDD</w:t>
            </w:r>
          </w:p>
        </w:tc>
      </w:tr>
      <w:tr w:rsidR="00033EDB" w:rsidRPr="001D386E" w14:paraId="3C72734C" w14:textId="77777777" w:rsidTr="00C0056C">
        <w:trPr>
          <w:trHeight w:val="255"/>
          <w:jc w:val="center"/>
        </w:trPr>
        <w:tc>
          <w:tcPr>
            <w:tcW w:w="1866" w:type="dxa"/>
            <w:vMerge/>
            <w:shd w:val="clear" w:color="auto" w:fill="auto"/>
            <w:vAlign w:val="center"/>
          </w:tcPr>
          <w:p w14:paraId="545CAE7A" w14:textId="77777777" w:rsidR="00033EDB" w:rsidRPr="001D386E" w:rsidRDefault="00033EDB" w:rsidP="00C0056C">
            <w:pPr>
              <w:pStyle w:val="TAC"/>
              <w:rPr>
                <w:rFonts w:cs="Arial"/>
              </w:rPr>
            </w:pPr>
          </w:p>
        </w:tc>
        <w:tc>
          <w:tcPr>
            <w:tcW w:w="981" w:type="dxa"/>
            <w:shd w:val="clear" w:color="auto" w:fill="auto"/>
            <w:vAlign w:val="center"/>
          </w:tcPr>
          <w:p w14:paraId="029E57DD"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F9D6F16" w14:textId="77777777" w:rsidR="00033EDB" w:rsidRPr="001D386E" w:rsidRDefault="00033EDB" w:rsidP="00C0056C">
            <w:pPr>
              <w:pStyle w:val="TAC"/>
              <w:rPr>
                <w:rFonts w:cs="Arial"/>
              </w:rPr>
            </w:pPr>
          </w:p>
        </w:tc>
        <w:tc>
          <w:tcPr>
            <w:tcW w:w="887" w:type="dxa"/>
            <w:shd w:val="clear" w:color="auto" w:fill="auto"/>
            <w:vAlign w:val="center"/>
          </w:tcPr>
          <w:p w14:paraId="25BB6282" w14:textId="77777777" w:rsidR="00033EDB" w:rsidRPr="001D386E" w:rsidRDefault="00033EDB" w:rsidP="00C0056C">
            <w:pPr>
              <w:pStyle w:val="TAC"/>
              <w:rPr>
                <w:rFonts w:cs="Arial"/>
              </w:rPr>
            </w:pPr>
          </w:p>
        </w:tc>
        <w:tc>
          <w:tcPr>
            <w:tcW w:w="768" w:type="dxa"/>
            <w:shd w:val="clear" w:color="auto" w:fill="auto"/>
            <w:vAlign w:val="center"/>
          </w:tcPr>
          <w:p w14:paraId="20BED298"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53A1E1FE" w14:textId="77777777" w:rsidR="00033EDB" w:rsidRPr="001D386E" w:rsidRDefault="00033EDB" w:rsidP="00C0056C">
            <w:pPr>
              <w:pStyle w:val="TAC"/>
              <w:rPr>
                <w:rFonts w:cs="Arial"/>
              </w:rPr>
            </w:pPr>
            <w:r w:rsidRPr="001D386E">
              <w:rPr>
                <w:rFonts w:cs="Arial"/>
                <w:lang w:eastAsia="ja-JP"/>
              </w:rPr>
              <w:t>45</w:t>
            </w:r>
          </w:p>
        </w:tc>
        <w:tc>
          <w:tcPr>
            <w:tcW w:w="859" w:type="dxa"/>
            <w:shd w:val="clear" w:color="auto" w:fill="auto"/>
            <w:vAlign w:val="center"/>
          </w:tcPr>
          <w:p w14:paraId="04679FC6" w14:textId="77777777" w:rsidR="00033EDB" w:rsidRPr="001D386E" w:rsidRDefault="00033EDB" w:rsidP="00C0056C">
            <w:pPr>
              <w:pStyle w:val="TAC"/>
              <w:rPr>
                <w:rFonts w:cs="Arial"/>
              </w:rPr>
            </w:pPr>
            <w:r w:rsidRPr="001D386E">
              <w:rPr>
                <w:rFonts w:cs="Arial"/>
                <w:lang w:eastAsia="ja-JP"/>
              </w:rPr>
              <w:t>45</w:t>
            </w:r>
          </w:p>
        </w:tc>
        <w:tc>
          <w:tcPr>
            <w:tcW w:w="900" w:type="dxa"/>
            <w:shd w:val="clear" w:color="auto" w:fill="auto"/>
            <w:vAlign w:val="center"/>
          </w:tcPr>
          <w:p w14:paraId="166921E2" w14:textId="77777777" w:rsidR="00033EDB" w:rsidRPr="001D386E" w:rsidRDefault="00033EDB" w:rsidP="00C0056C">
            <w:pPr>
              <w:pStyle w:val="TAC"/>
              <w:rPr>
                <w:rFonts w:cs="Arial"/>
              </w:rPr>
            </w:pPr>
            <w:r w:rsidRPr="001D386E">
              <w:rPr>
                <w:rFonts w:cs="Arial"/>
                <w:lang w:eastAsia="ja-JP"/>
              </w:rPr>
              <w:t>45</w:t>
            </w:r>
          </w:p>
        </w:tc>
        <w:tc>
          <w:tcPr>
            <w:tcW w:w="839" w:type="dxa"/>
            <w:vMerge/>
            <w:shd w:val="clear" w:color="auto" w:fill="auto"/>
            <w:vAlign w:val="center"/>
          </w:tcPr>
          <w:p w14:paraId="5A45A25B" w14:textId="77777777" w:rsidR="00033EDB" w:rsidRPr="001D386E" w:rsidRDefault="00033EDB" w:rsidP="00C0056C">
            <w:pPr>
              <w:pStyle w:val="TAC"/>
              <w:rPr>
                <w:rFonts w:cs="Arial"/>
              </w:rPr>
            </w:pPr>
          </w:p>
        </w:tc>
      </w:tr>
      <w:tr w:rsidR="00033EDB" w:rsidRPr="001D386E" w:rsidDel="00237DC4" w14:paraId="2A82A352" w14:textId="77777777" w:rsidTr="00C0056C">
        <w:trPr>
          <w:trHeight w:val="255"/>
          <w:jc w:val="center"/>
        </w:trPr>
        <w:tc>
          <w:tcPr>
            <w:tcW w:w="9119" w:type="dxa"/>
            <w:gridSpan w:val="9"/>
            <w:shd w:val="clear" w:color="auto" w:fill="auto"/>
            <w:vAlign w:val="center"/>
          </w:tcPr>
          <w:p w14:paraId="0DBDF637" w14:textId="77777777" w:rsidR="00033EDB" w:rsidRPr="001D386E" w:rsidRDefault="00033EDB"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B9B5A05" w14:textId="77777777" w:rsidR="00033EDB" w:rsidRPr="001D386E" w:rsidRDefault="00033EDB"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1D95AF1" w14:textId="77777777" w:rsidR="00033EDB" w:rsidRPr="001D386E" w:rsidDel="00237DC4" w:rsidRDefault="00033EDB"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BE3ED7A" w14:textId="77777777" w:rsidR="00033EDB" w:rsidRPr="00CF7348" w:rsidRDefault="00033EDB" w:rsidP="0039524D">
      <w:pPr>
        <w:rPr>
          <w:rFonts w:ascii="Arial" w:hAnsi="Arial" w:cs="Arial"/>
        </w:rPr>
      </w:pPr>
    </w:p>
    <w:p w14:paraId="60543E4A" w14:textId="59F68935"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5.3.3-3</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1AE69140" w14:textId="31297745" w:rsidR="0039524D" w:rsidRPr="00921611" w:rsidRDefault="0039524D" w:rsidP="0039524D">
      <w:pPr>
        <w:pStyle w:val="TH"/>
        <w:rPr>
          <w:lang w:val="en-US"/>
        </w:rPr>
      </w:pPr>
      <w:r w:rsidRPr="004479FA">
        <w:rPr>
          <w:lang w:val="x-none"/>
        </w:rPr>
        <w:t xml:space="preserve">Table </w:t>
      </w:r>
      <w:r>
        <w:rPr>
          <w:lang w:val="en-US"/>
        </w:rPr>
        <w:t>5.3.3-3</w:t>
      </w:r>
      <w:r w:rsidRPr="004479FA">
        <w:rPr>
          <w:lang w:val="x-none"/>
        </w:rPr>
        <w:t xml:space="preserve">: </w:t>
      </w:r>
      <w:r w:rsidR="00033EDB">
        <w:rPr>
          <w:lang w:val="en-US"/>
        </w:rPr>
        <w:t>Void</w:t>
      </w:r>
    </w:p>
    <w:bookmarkEnd w:id="2611"/>
    <w:bookmarkEnd w:id="2612"/>
    <w:p w14:paraId="19CBA183" w14:textId="79A4A0BB" w:rsidR="00033EDB" w:rsidRPr="001D386E" w:rsidRDefault="00033EDB" w:rsidP="00033EDB">
      <w:pPr>
        <w:pStyle w:val="TH"/>
      </w:pPr>
      <w:r w:rsidRPr="001D386E">
        <w:t xml:space="preserve">Table </w:t>
      </w:r>
      <w:r w:rsidRPr="00174161">
        <w:t>5.</w:t>
      </w:r>
      <w:r>
        <w:t>3</w:t>
      </w:r>
      <w:r w:rsidRPr="00174161">
        <w:t>.3-</w:t>
      </w:r>
      <w:r>
        <w:t>4</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033EDB" w:rsidRPr="001D386E" w14:paraId="74478442" w14:textId="77777777" w:rsidTr="00C0056C">
        <w:trPr>
          <w:trHeight w:val="255"/>
          <w:jc w:val="center"/>
        </w:trPr>
        <w:tc>
          <w:tcPr>
            <w:tcW w:w="2026" w:type="dxa"/>
            <w:vMerge w:val="restart"/>
            <w:shd w:val="clear" w:color="auto" w:fill="auto"/>
            <w:vAlign w:val="center"/>
          </w:tcPr>
          <w:p w14:paraId="33FFE4E0" w14:textId="77777777" w:rsidR="00033EDB" w:rsidRPr="001D386E" w:rsidRDefault="00033EDB" w:rsidP="00C0056C">
            <w:pPr>
              <w:pStyle w:val="TAH"/>
              <w:rPr>
                <w:rFonts w:cs="Arial"/>
              </w:rPr>
            </w:pPr>
            <w:r w:rsidRPr="001D386E">
              <w:rPr>
                <w:rFonts w:cs="Arial"/>
              </w:rPr>
              <w:t>EUTRA CA Configuration</w:t>
            </w:r>
          </w:p>
        </w:tc>
        <w:tc>
          <w:tcPr>
            <w:tcW w:w="787" w:type="dxa"/>
            <w:vMerge w:val="restart"/>
            <w:shd w:val="clear" w:color="auto" w:fill="auto"/>
            <w:vAlign w:val="center"/>
          </w:tcPr>
          <w:p w14:paraId="7AFC2762" w14:textId="77777777" w:rsidR="00033EDB" w:rsidRPr="001D386E" w:rsidRDefault="00033EDB" w:rsidP="00C0056C">
            <w:pPr>
              <w:pStyle w:val="TAH"/>
              <w:rPr>
                <w:rFonts w:cs="Arial"/>
              </w:rPr>
            </w:pPr>
            <w:r w:rsidRPr="001D386E">
              <w:rPr>
                <w:rFonts w:cs="Arial"/>
              </w:rPr>
              <w:t>EUTRA band</w:t>
            </w:r>
          </w:p>
        </w:tc>
        <w:tc>
          <w:tcPr>
            <w:tcW w:w="4834" w:type="dxa"/>
            <w:gridSpan w:val="6"/>
            <w:shd w:val="clear" w:color="auto" w:fill="auto"/>
            <w:vAlign w:val="center"/>
          </w:tcPr>
          <w:p w14:paraId="367FDBC7" w14:textId="77777777" w:rsidR="00033EDB" w:rsidRPr="001D386E" w:rsidRDefault="00033EDB" w:rsidP="00C0056C">
            <w:pPr>
              <w:pStyle w:val="TAH"/>
              <w:rPr>
                <w:rFonts w:cs="Arial"/>
              </w:rPr>
            </w:pPr>
            <w:r w:rsidRPr="001D386E">
              <w:rPr>
                <w:rFonts w:cs="Arial"/>
              </w:rPr>
              <w:t>Channel bandwidth</w:t>
            </w:r>
          </w:p>
        </w:tc>
        <w:tc>
          <w:tcPr>
            <w:tcW w:w="793" w:type="dxa"/>
            <w:vMerge w:val="restart"/>
            <w:shd w:val="clear" w:color="auto" w:fill="auto"/>
            <w:vAlign w:val="center"/>
          </w:tcPr>
          <w:p w14:paraId="621F40D3" w14:textId="77777777" w:rsidR="00033EDB" w:rsidRPr="001D386E" w:rsidRDefault="00033EDB" w:rsidP="00C0056C">
            <w:pPr>
              <w:pStyle w:val="TAH"/>
              <w:rPr>
                <w:rFonts w:cs="Arial"/>
              </w:rPr>
            </w:pPr>
            <w:r w:rsidRPr="001D386E">
              <w:rPr>
                <w:rFonts w:cs="Arial"/>
              </w:rPr>
              <w:t>Duplex mode</w:t>
            </w:r>
          </w:p>
        </w:tc>
        <w:tc>
          <w:tcPr>
            <w:tcW w:w="1092" w:type="dxa"/>
            <w:vMerge w:val="restart"/>
          </w:tcPr>
          <w:p w14:paraId="6406CF31" w14:textId="77777777" w:rsidR="00033EDB" w:rsidRPr="001D386E" w:rsidRDefault="00033EDB"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033EDB" w:rsidRPr="001D386E" w14:paraId="622C7FF4" w14:textId="77777777" w:rsidTr="00C0056C">
        <w:trPr>
          <w:trHeight w:val="255"/>
          <w:jc w:val="center"/>
        </w:trPr>
        <w:tc>
          <w:tcPr>
            <w:tcW w:w="2026" w:type="dxa"/>
            <w:vMerge/>
            <w:shd w:val="clear" w:color="auto" w:fill="auto"/>
            <w:vAlign w:val="center"/>
          </w:tcPr>
          <w:p w14:paraId="76A9C2AC" w14:textId="77777777" w:rsidR="00033EDB" w:rsidRPr="001D386E" w:rsidRDefault="00033EDB" w:rsidP="00C0056C">
            <w:pPr>
              <w:pStyle w:val="TAH"/>
              <w:rPr>
                <w:rFonts w:cs="Arial"/>
              </w:rPr>
            </w:pPr>
          </w:p>
        </w:tc>
        <w:tc>
          <w:tcPr>
            <w:tcW w:w="787" w:type="dxa"/>
            <w:vMerge/>
            <w:shd w:val="clear" w:color="auto" w:fill="auto"/>
            <w:vAlign w:val="center"/>
          </w:tcPr>
          <w:p w14:paraId="699E337F" w14:textId="77777777" w:rsidR="00033EDB" w:rsidRPr="001D386E" w:rsidRDefault="00033EDB" w:rsidP="00C0056C">
            <w:pPr>
              <w:pStyle w:val="TAH"/>
              <w:rPr>
                <w:rFonts w:cs="Arial"/>
              </w:rPr>
            </w:pPr>
          </w:p>
        </w:tc>
        <w:tc>
          <w:tcPr>
            <w:tcW w:w="910" w:type="dxa"/>
            <w:shd w:val="clear" w:color="auto" w:fill="auto"/>
            <w:vAlign w:val="center"/>
          </w:tcPr>
          <w:p w14:paraId="752A8871" w14:textId="77777777" w:rsidR="00033EDB" w:rsidRPr="001D386E" w:rsidRDefault="00033EDB"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BC15A2C" w14:textId="77777777" w:rsidR="00033EDB" w:rsidRPr="001D386E" w:rsidRDefault="00033EDB"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43AD4564" w14:textId="77777777" w:rsidR="00033EDB" w:rsidRPr="001D386E" w:rsidRDefault="00033EDB"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694BED75" w14:textId="77777777" w:rsidR="00033EDB" w:rsidRPr="001D386E" w:rsidRDefault="00033EDB"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0E1A36F" w14:textId="77777777" w:rsidR="00033EDB" w:rsidRPr="001D386E" w:rsidRDefault="00033EDB"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0B478B74" w14:textId="77777777" w:rsidR="00033EDB" w:rsidRPr="001D386E" w:rsidRDefault="00033EDB"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52BDA879" w14:textId="77777777" w:rsidR="00033EDB" w:rsidRPr="001D386E" w:rsidRDefault="00033EDB" w:rsidP="00C0056C">
            <w:pPr>
              <w:pStyle w:val="TAH"/>
              <w:rPr>
                <w:rFonts w:cs="Arial"/>
              </w:rPr>
            </w:pPr>
          </w:p>
        </w:tc>
        <w:tc>
          <w:tcPr>
            <w:tcW w:w="1092" w:type="dxa"/>
            <w:vMerge/>
          </w:tcPr>
          <w:p w14:paraId="50F500CC" w14:textId="77777777" w:rsidR="00033EDB" w:rsidRPr="001D386E" w:rsidRDefault="00033EDB" w:rsidP="00C0056C">
            <w:pPr>
              <w:pStyle w:val="TAH"/>
              <w:rPr>
                <w:rFonts w:cs="Arial"/>
              </w:rPr>
            </w:pPr>
          </w:p>
        </w:tc>
      </w:tr>
      <w:tr w:rsidR="00033EDB" w:rsidRPr="001D386E" w14:paraId="0F26C4C6" w14:textId="77777777" w:rsidTr="00C0056C">
        <w:trPr>
          <w:trHeight w:val="255"/>
          <w:jc w:val="center"/>
        </w:trPr>
        <w:tc>
          <w:tcPr>
            <w:tcW w:w="2026" w:type="dxa"/>
            <w:vMerge w:val="restart"/>
            <w:shd w:val="clear" w:color="auto" w:fill="auto"/>
            <w:vAlign w:val="center"/>
          </w:tcPr>
          <w:p w14:paraId="6035986B" w14:textId="77777777" w:rsidR="00033EDB" w:rsidRDefault="00033EDB" w:rsidP="00C0056C">
            <w:pPr>
              <w:pStyle w:val="TAC"/>
              <w:rPr>
                <w:rFonts w:cs="Arial"/>
                <w:vertAlign w:val="superscript"/>
                <w:lang w:eastAsia="ja-JP"/>
              </w:rPr>
            </w:pPr>
            <w:r>
              <w:t>CA_1A-3A-</w:t>
            </w:r>
            <w:r>
              <w:rPr>
                <w:lang w:eastAsia="ja-JP"/>
              </w:rPr>
              <w:t>20</w:t>
            </w:r>
            <w:r>
              <w:t>A-38A</w:t>
            </w:r>
            <w:r>
              <w:rPr>
                <w:rFonts w:cs="Arial"/>
                <w:vertAlign w:val="superscript"/>
                <w:lang w:eastAsia="ja-JP"/>
              </w:rPr>
              <w:t xml:space="preserve"> X</w:t>
            </w:r>
          </w:p>
          <w:p w14:paraId="0325267A" w14:textId="77777777" w:rsidR="00033EDB" w:rsidRPr="00174161" w:rsidRDefault="00033EDB" w:rsidP="00C0056C">
            <w:pPr>
              <w:pStyle w:val="TAC"/>
              <w:rPr>
                <w:rFonts w:eastAsia="Yu Mincho" w:cs="Intel Clear"/>
                <w:lang w:eastAsia="ja-JP"/>
              </w:rPr>
            </w:pPr>
            <w:r>
              <w:t>CA_1A-3C-</w:t>
            </w:r>
            <w:r>
              <w:rPr>
                <w:lang w:eastAsia="ja-JP"/>
              </w:rPr>
              <w:t>20</w:t>
            </w:r>
            <w:r>
              <w:t>A-38A</w:t>
            </w:r>
            <w:r>
              <w:rPr>
                <w:rFonts w:cs="Arial"/>
                <w:vertAlign w:val="superscript"/>
                <w:lang w:eastAsia="ja-JP"/>
              </w:rPr>
              <w:t xml:space="preserve"> X</w:t>
            </w:r>
          </w:p>
        </w:tc>
        <w:tc>
          <w:tcPr>
            <w:tcW w:w="787" w:type="dxa"/>
            <w:shd w:val="clear" w:color="auto" w:fill="auto"/>
            <w:vAlign w:val="center"/>
          </w:tcPr>
          <w:p w14:paraId="4341D57C"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FA7D49C" w14:textId="77777777" w:rsidR="00033EDB" w:rsidRPr="001D386E" w:rsidRDefault="00033EDB" w:rsidP="00C0056C">
            <w:pPr>
              <w:pStyle w:val="TAC"/>
              <w:rPr>
                <w:rFonts w:cs="Arial"/>
                <w:lang w:eastAsia="ja-JP"/>
              </w:rPr>
            </w:pPr>
          </w:p>
        </w:tc>
        <w:tc>
          <w:tcPr>
            <w:tcW w:w="785" w:type="dxa"/>
            <w:shd w:val="clear" w:color="auto" w:fill="auto"/>
            <w:vAlign w:val="center"/>
          </w:tcPr>
          <w:p w14:paraId="749437FD" w14:textId="77777777" w:rsidR="00033EDB" w:rsidRPr="001D386E" w:rsidRDefault="00033EDB" w:rsidP="00C0056C">
            <w:pPr>
              <w:pStyle w:val="TAC"/>
              <w:rPr>
                <w:rFonts w:cs="Arial"/>
                <w:lang w:eastAsia="ja-JP"/>
              </w:rPr>
            </w:pPr>
          </w:p>
        </w:tc>
        <w:tc>
          <w:tcPr>
            <w:tcW w:w="786" w:type="dxa"/>
            <w:shd w:val="clear" w:color="auto" w:fill="auto"/>
          </w:tcPr>
          <w:p w14:paraId="7534E483"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092F5C52" w14:textId="77777777" w:rsidR="00033EDB" w:rsidRPr="001D386E" w:rsidRDefault="00033EDB" w:rsidP="00C0056C">
            <w:pPr>
              <w:pStyle w:val="TAC"/>
              <w:rPr>
                <w:rFonts w:cs="Arial"/>
                <w:lang w:eastAsia="ja-JP"/>
              </w:rPr>
            </w:pPr>
            <w:r w:rsidRPr="001D386E">
              <w:rPr>
                <w:rFonts w:cs="Arial"/>
                <w:lang w:eastAsia="ja-JP"/>
              </w:rPr>
              <w:t>-91.5</w:t>
            </w:r>
          </w:p>
        </w:tc>
        <w:tc>
          <w:tcPr>
            <w:tcW w:w="784" w:type="dxa"/>
            <w:shd w:val="clear" w:color="auto" w:fill="auto"/>
          </w:tcPr>
          <w:p w14:paraId="78F56A76" w14:textId="77777777" w:rsidR="00033EDB" w:rsidRPr="001D386E" w:rsidRDefault="00033EDB" w:rsidP="00C0056C">
            <w:pPr>
              <w:pStyle w:val="TAC"/>
              <w:rPr>
                <w:rFonts w:cs="Arial"/>
                <w:lang w:eastAsia="ja-JP"/>
              </w:rPr>
            </w:pPr>
            <w:r w:rsidRPr="001D386E">
              <w:rPr>
                <w:rFonts w:cs="Arial"/>
                <w:lang w:eastAsia="ja-JP"/>
              </w:rPr>
              <w:t>-90</w:t>
            </w:r>
          </w:p>
        </w:tc>
        <w:tc>
          <w:tcPr>
            <w:tcW w:w="785" w:type="dxa"/>
            <w:shd w:val="clear" w:color="auto" w:fill="auto"/>
          </w:tcPr>
          <w:p w14:paraId="7A02254D" w14:textId="77777777" w:rsidR="00033EDB" w:rsidRPr="001D386E" w:rsidRDefault="00033EDB" w:rsidP="00C0056C">
            <w:pPr>
              <w:pStyle w:val="TAC"/>
              <w:rPr>
                <w:rFonts w:cs="Arial"/>
                <w:lang w:eastAsia="ja-JP"/>
              </w:rPr>
            </w:pPr>
            <w:r w:rsidRPr="001D386E">
              <w:rPr>
                <w:rFonts w:cs="Arial"/>
                <w:lang w:eastAsia="ja-JP"/>
              </w:rPr>
              <w:t>-89</w:t>
            </w:r>
          </w:p>
        </w:tc>
        <w:tc>
          <w:tcPr>
            <w:tcW w:w="793" w:type="dxa"/>
            <w:shd w:val="clear" w:color="auto" w:fill="auto"/>
            <w:vAlign w:val="center"/>
          </w:tcPr>
          <w:p w14:paraId="3F5E05AA"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150C2CFE"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4922E24D" w14:textId="77777777" w:rsidTr="00C0056C">
        <w:trPr>
          <w:trHeight w:val="255"/>
          <w:jc w:val="center"/>
        </w:trPr>
        <w:tc>
          <w:tcPr>
            <w:tcW w:w="2026" w:type="dxa"/>
            <w:vMerge/>
            <w:shd w:val="clear" w:color="auto" w:fill="auto"/>
            <w:vAlign w:val="center"/>
          </w:tcPr>
          <w:p w14:paraId="5D5791C1" w14:textId="77777777" w:rsidR="00033EDB" w:rsidRPr="001D386E" w:rsidRDefault="00033EDB" w:rsidP="00C0056C">
            <w:pPr>
              <w:pStyle w:val="TAC"/>
              <w:rPr>
                <w:rFonts w:cs="Arial"/>
                <w:lang w:eastAsia="ja-JP"/>
              </w:rPr>
            </w:pPr>
          </w:p>
        </w:tc>
        <w:tc>
          <w:tcPr>
            <w:tcW w:w="787" w:type="dxa"/>
            <w:shd w:val="clear" w:color="auto" w:fill="auto"/>
            <w:vAlign w:val="center"/>
          </w:tcPr>
          <w:p w14:paraId="037F914D"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4FF5F7EF" w14:textId="77777777" w:rsidR="00033EDB" w:rsidRPr="001D386E" w:rsidRDefault="00033EDB" w:rsidP="00C0056C">
            <w:pPr>
              <w:pStyle w:val="TAC"/>
              <w:rPr>
                <w:rFonts w:cs="Arial"/>
                <w:lang w:eastAsia="ja-JP"/>
              </w:rPr>
            </w:pPr>
          </w:p>
        </w:tc>
        <w:tc>
          <w:tcPr>
            <w:tcW w:w="785" w:type="dxa"/>
            <w:shd w:val="clear" w:color="auto" w:fill="auto"/>
            <w:vAlign w:val="center"/>
          </w:tcPr>
          <w:p w14:paraId="2A35782C" w14:textId="77777777" w:rsidR="00033EDB" w:rsidRPr="001D386E" w:rsidRDefault="00033EDB" w:rsidP="00C0056C">
            <w:pPr>
              <w:pStyle w:val="TAC"/>
              <w:rPr>
                <w:rFonts w:cs="Arial"/>
                <w:lang w:eastAsia="ja-JP"/>
              </w:rPr>
            </w:pPr>
          </w:p>
        </w:tc>
        <w:tc>
          <w:tcPr>
            <w:tcW w:w="786" w:type="dxa"/>
            <w:shd w:val="clear" w:color="auto" w:fill="auto"/>
          </w:tcPr>
          <w:p w14:paraId="604FFC7C"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7960C57"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52646A01"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714380B3"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45AD5926"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2641E60A" w14:textId="77777777" w:rsidR="00033EDB" w:rsidRPr="001D386E" w:rsidRDefault="00033EDB" w:rsidP="00C0056C">
            <w:pPr>
              <w:pStyle w:val="TAC"/>
              <w:rPr>
                <w:rFonts w:cs="Arial"/>
                <w:lang w:eastAsia="ja-JP"/>
              </w:rPr>
            </w:pPr>
          </w:p>
        </w:tc>
      </w:tr>
      <w:tr w:rsidR="00033EDB" w:rsidRPr="001D386E" w14:paraId="1C6413FB" w14:textId="77777777" w:rsidTr="00C0056C">
        <w:trPr>
          <w:trHeight w:val="255"/>
          <w:jc w:val="center"/>
        </w:trPr>
        <w:tc>
          <w:tcPr>
            <w:tcW w:w="2026" w:type="dxa"/>
            <w:vMerge/>
            <w:shd w:val="clear" w:color="auto" w:fill="auto"/>
            <w:vAlign w:val="center"/>
          </w:tcPr>
          <w:p w14:paraId="5A50878D" w14:textId="77777777" w:rsidR="00033EDB" w:rsidRPr="001D386E" w:rsidRDefault="00033EDB" w:rsidP="00C0056C">
            <w:pPr>
              <w:pStyle w:val="TAC"/>
              <w:rPr>
                <w:rFonts w:cs="Arial"/>
                <w:lang w:eastAsia="ja-JP"/>
              </w:rPr>
            </w:pPr>
          </w:p>
        </w:tc>
        <w:tc>
          <w:tcPr>
            <w:tcW w:w="787" w:type="dxa"/>
            <w:shd w:val="clear" w:color="auto" w:fill="auto"/>
            <w:vAlign w:val="center"/>
          </w:tcPr>
          <w:p w14:paraId="5E6D156C" w14:textId="77777777" w:rsidR="00033EDB" w:rsidRPr="001D386E" w:rsidRDefault="00033EDB" w:rsidP="00C0056C">
            <w:pPr>
              <w:pStyle w:val="TAC"/>
              <w:rPr>
                <w:rFonts w:cs="Arial"/>
                <w:lang w:eastAsia="zh-CN"/>
              </w:rPr>
            </w:pPr>
            <w:r w:rsidRPr="001D386E">
              <w:rPr>
                <w:rFonts w:cs="Arial"/>
                <w:lang w:eastAsia="ja-JP"/>
              </w:rPr>
              <w:t>38</w:t>
            </w:r>
          </w:p>
        </w:tc>
        <w:tc>
          <w:tcPr>
            <w:tcW w:w="910" w:type="dxa"/>
            <w:shd w:val="clear" w:color="auto" w:fill="auto"/>
            <w:vAlign w:val="center"/>
          </w:tcPr>
          <w:p w14:paraId="19DBAAFA" w14:textId="77777777" w:rsidR="00033EDB" w:rsidRPr="001D386E" w:rsidRDefault="00033EDB" w:rsidP="00C0056C">
            <w:pPr>
              <w:pStyle w:val="TAC"/>
              <w:rPr>
                <w:rFonts w:cs="Arial"/>
                <w:lang w:eastAsia="ja-JP"/>
              </w:rPr>
            </w:pPr>
          </w:p>
        </w:tc>
        <w:tc>
          <w:tcPr>
            <w:tcW w:w="785" w:type="dxa"/>
            <w:shd w:val="clear" w:color="auto" w:fill="auto"/>
            <w:vAlign w:val="center"/>
          </w:tcPr>
          <w:p w14:paraId="1B3AEB06" w14:textId="77777777" w:rsidR="00033EDB" w:rsidRPr="001D386E" w:rsidRDefault="00033EDB" w:rsidP="00C0056C">
            <w:pPr>
              <w:pStyle w:val="TAC"/>
              <w:rPr>
                <w:rFonts w:cs="Arial"/>
                <w:lang w:eastAsia="ja-JP"/>
              </w:rPr>
            </w:pPr>
          </w:p>
        </w:tc>
        <w:tc>
          <w:tcPr>
            <w:tcW w:w="786" w:type="dxa"/>
            <w:shd w:val="clear" w:color="auto" w:fill="auto"/>
          </w:tcPr>
          <w:p w14:paraId="3E57137B"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2D932868"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0181E5A4"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6F537F78"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714E15F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BAD24A7"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6FB11964" w14:textId="77777777" w:rsidTr="00C0056C">
        <w:trPr>
          <w:trHeight w:val="255"/>
          <w:jc w:val="center"/>
        </w:trPr>
        <w:tc>
          <w:tcPr>
            <w:tcW w:w="2026" w:type="dxa"/>
            <w:vMerge/>
            <w:shd w:val="clear" w:color="auto" w:fill="auto"/>
            <w:vAlign w:val="center"/>
          </w:tcPr>
          <w:p w14:paraId="465F3A95" w14:textId="77777777" w:rsidR="00033EDB" w:rsidRPr="001D386E" w:rsidRDefault="00033EDB" w:rsidP="00C0056C">
            <w:pPr>
              <w:pStyle w:val="TAC"/>
              <w:rPr>
                <w:rFonts w:cs="Arial"/>
                <w:lang w:eastAsia="ja-JP"/>
              </w:rPr>
            </w:pPr>
          </w:p>
        </w:tc>
        <w:tc>
          <w:tcPr>
            <w:tcW w:w="787" w:type="dxa"/>
            <w:shd w:val="clear" w:color="auto" w:fill="auto"/>
            <w:vAlign w:val="center"/>
          </w:tcPr>
          <w:p w14:paraId="4E573B06"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380274E" w14:textId="77777777" w:rsidR="00033EDB" w:rsidRPr="001D386E" w:rsidRDefault="00033EDB" w:rsidP="00C0056C">
            <w:pPr>
              <w:pStyle w:val="TAC"/>
              <w:rPr>
                <w:rFonts w:cs="Arial"/>
                <w:lang w:eastAsia="ja-JP"/>
              </w:rPr>
            </w:pPr>
          </w:p>
        </w:tc>
        <w:tc>
          <w:tcPr>
            <w:tcW w:w="785" w:type="dxa"/>
            <w:shd w:val="clear" w:color="auto" w:fill="auto"/>
            <w:vAlign w:val="center"/>
          </w:tcPr>
          <w:p w14:paraId="667091CF" w14:textId="77777777" w:rsidR="00033EDB" w:rsidRPr="001D386E" w:rsidRDefault="00033EDB" w:rsidP="00C0056C">
            <w:pPr>
              <w:pStyle w:val="TAC"/>
              <w:rPr>
                <w:rFonts w:cs="Arial"/>
                <w:lang w:eastAsia="ja-JP"/>
              </w:rPr>
            </w:pPr>
          </w:p>
        </w:tc>
        <w:tc>
          <w:tcPr>
            <w:tcW w:w="786" w:type="dxa"/>
            <w:shd w:val="clear" w:color="auto" w:fill="auto"/>
          </w:tcPr>
          <w:p w14:paraId="07968E1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35D4C9D0"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3F4F0DC6"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56D03D45"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DCB5FD4"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4E2800BC"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0AD8801" w14:textId="77777777" w:rsidTr="00C0056C">
        <w:trPr>
          <w:trHeight w:val="255"/>
          <w:jc w:val="center"/>
        </w:trPr>
        <w:tc>
          <w:tcPr>
            <w:tcW w:w="2026" w:type="dxa"/>
            <w:vMerge/>
            <w:shd w:val="clear" w:color="auto" w:fill="auto"/>
            <w:vAlign w:val="center"/>
          </w:tcPr>
          <w:p w14:paraId="7827FD26" w14:textId="77777777" w:rsidR="00033EDB" w:rsidRPr="001D386E" w:rsidRDefault="00033EDB" w:rsidP="00C0056C">
            <w:pPr>
              <w:pStyle w:val="TAC"/>
              <w:rPr>
                <w:rFonts w:cs="Arial"/>
                <w:lang w:eastAsia="ja-JP"/>
              </w:rPr>
            </w:pPr>
          </w:p>
        </w:tc>
        <w:tc>
          <w:tcPr>
            <w:tcW w:w="787" w:type="dxa"/>
            <w:shd w:val="clear" w:color="auto" w:fill="auto"/>
            <w:vAlign w:val="center"/>
          </w:tcPr>
          <w:p w14:paraId="31278355"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3E61657" w14:textId="77777777" w:rsidR="00033EDB" w:rsidRPr="001D386E" w:rsidRDefault="00033EDB" w:rsidP="00C0056C">
            <w:pPr>
              <w:pStyle w:val="TAC"/>
              <w:rPr>
                <w:rFonts w:cs="Arial"/>
                <w:lang w:eastAsia="ja-JP"/>
              </w:rPr>
            </w:pPr>
          </w:p>
        </w:tc>
        <w:tc>
          <w:tcPr>
            <w:tcW w:w="785" w:type="dxa"/>
            <w:shd w:val="clear" w:color="auto" w:fill="auto"/>
            <w:vAlign w:val="center"/>
          </w:tcPr>
          <w:p w14:paraId="3CF3E5DE" w14:textId="77777777" w:rsidR="00033EDB" w:rsidRPr="001D386E" w:rsidRDefault="00033EDB" w:rsidP="00C0056C">
            <w:pPr>
              <w:pStyle w:val="TAC"/>
              <w:rPr>
                <w:rFonts w:cs="Arial"/>
                <w:lang w:eastAsia="ja-JP"/>
              </w:rPr>
            </w:pPr>
          </w:p>
        </w:tc>
        <w:tc>
          <w:tcPr>
            <w:tcW w:w="786" w:type="dxa"/>
            <w:shd w:val="clear" w:color="auto" w:fill="auto"/>
          </w:tcPr>
          <w:p w14:paraId="73C63C74"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170A20EF"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7A9E2EC9"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2175DD8B"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41C0CF2C" w14:textId="77777777" w:rsidR="00033EDB" w:rsidRPr="001D386E" w:rsidRDefault="00033EDB" w:rsidP="00C0056C">
            <w:pPr>
              <w:pStyle w:val="TAC"/>
              <w:rPr>
                <w:rFonts w:cs="Arial"/>
                <w:lang w:eastAsia="ja-JP"/>
              </w:rPr>
            </w:pPr>
          </w:p>
        </w:tc>
        <w:tc>
          <w:tcPr>
            <w:tcW w:w="1092" w:type="dxa"/>
            <w:vMerge/>
            <w:vAlign w:val="center"/>
          </w:tcPr>
          <w:p w14:paraId="1CD8B53C" w14:textId="77777777" w:rsidR="00033EDB" w:rsidRPr="001D386E" w:rsidRDefault="00033EDB" w:rsidP="00C0056C">
            <w:pPr>
              <w:pStyle w:val="TAC"/>
              <w:rPr>
                <w:rFonts w:cs="Arial"/>
                <w:lang w:eastAsia="ja-JP"/>
              </w:rPr>
            </w:pPr>
          </w:p>
        </w:tc>
      </w:tr>
      <w:tr w:rsidR="00033EDB" w:rsidRPr="001D386E" w14:paraId="236C135C" w14:textId="77777777" w:rsidTr="00C0056C">
        <w:trPr>
          <w:trHeight w:val="255"/>
          <w:jc w:val="center"/>
        </w:trPr>
        <w:tc>
          <w:tcPr>
            <w:tcW w:w="2026" w:type="dxa"/>
            <w:vMerge w:val="restart"/>
            <w:shd w:val="clear" w:color="auto" w:fill="auto"/>
            <w:vAlign w:val="center"/>
          </w:tcPr>
          <w:p w14:paraId="5C475398" w14:textId="77777777" w:rsidR="00033EDB" w:rsidRDefault="00033EDB" w:rsidP="00C0056C">
            <w:pPr>
              <w:pStyle w:val="TAC"/>
            </w:pPr>
            <w:r w:rsidRPr="00E65C4A">
              <w:t>CA_1A-3</w:t>
            </w:r>
            <w:r>
              <w:t>A</w:t>
            </w:r>
            <w:r w:rsidRPr="00E65C4A">
              <w:t>-</w:t>
            </w:r>
            <w:r>
              <w:t>20</w:t>
            </w:r>
            <w:r w:rsidRPr="00E65C4A">
              <w:t>A-38A</w:t>
            </w:r>
            <w:r>
              <w:rPr>
                <w:rFonts w:cs="Arial"/>
                <w:vertAlign w:val="superscript"/>
                <w:lang w:eastAsia="ja-JP"/>
              </w:rPr>
              <w:t>Y</w:t>
            </w:r>
            <w:r w:rsidRPr="00E65C4A">
              <w:t xml:space="preserve"> </w:t>
            </w:r>
          </w:p>
          <w:p w14:paraId="375EE821" w14:textId="77777777" w:rsidR="00033EDB" w:rsidRPr="001D386E" w:rsidRDefault="00033EDB" w:rsidP="00C0056C">
            <w:pPr>
              <w:pStyle w:val="TAC"/>
              <w:rPr>
                <w:rFonts w:cs="Arial"/>
                <w:lang w:eastAsia="ja-JP"/>
              </w:rPr>
            </w:pPr>
            <w:r w:rsidRPr="00E65C4A">
              <w:t>CA_1A-3C-</w:t>
            </w:r>
            <w:r>
              <w:t>20</w:t>
            </w:r>
            <w:r w:rsidRPr="00E65C4A">
              <w:t>A-38A</w:t>
            </w:r>
            <w:r>
              <w:rPr>
                <w:rFonts w:cs="Arial"/>
                <w:vertAlign w:val="superscript"/>
                <w:lang w:eastAsia="ja-JP"/>
              </w:rPr>
              <w:t>Y</w:t>
            </w:r>
          </w:p>
        </w:tc>
        <w:tc>
          <w:tcPr>
            <w:tcW w:w="787" w:type="dxa"/>
            <w:shd w:val="clear" w:color="auto" w:fill="auto"/>
            <w:vAlign w:val="center"/>
          </w:tcPr>
          <w:p w14:paraId="4EFC01C5" w14:textId="77777777" w:rsidR="00033EDB" w:rsidRPr="001D386E" w:rsidRDefault="00033EDB" w:rsidP="00C0056C">
            <w:pPr>
              <w:pStyle w:val="TAC"/>
              <w:rPr>
                <w:rFonts w:cs="Arial"/>
                <w:lang w:eastAsia="ja-JP"/>
              </w:rPr>
            </w:pPr>
            <w:r w:rsidRPr="001D386E">
              <w:rPr>
                <w:rFonts w:cs="Arial"/>
                <w:lang w:eastAsia="ja-JP"/>
              </w:rPr>
              <w:t>3</w:t>
            </w:r>
          </w:p>
        </w:tc>
        <w:tc>
          <w:tcPr>
            <w:tcW w:w="910" w:type="dxa"/>
            <w:shd w:val="clear" w:color="auto" w:fill="auto"/>
            <w:vAlign w:val="center"/>
          </w:tcPr>
          <w:p w14:paraId="34DCBCDB" w14:textId="77777777" w:rsidR="00033EDB" w:rsidRPr="001D386E" w:rsidRDefault="00033EDB" w:rsidP="00C0056C">
            <w:pPr>
              <w:pStyle w:val="TAC"/>
              <w:rPr>
                <w:rFonts w:cs="Arial"/>
                <w:lang w:eastAsia="ja-JP"/>
              </w:rPr>
            </w:pPr>
          </w:p>
        </w:tc>
        <w:tc>
          <w:tcPr>
            <w:tcW w:w="785" w:type="dxa"/>
            <w:shd w:val="clear" w:color="auto" w:fill="auto"/>
            <w:vAlign w:val="center"/>
          </w:tcPr>
          <w:p w14:paraId="1345F2AE" w14:textId="77777777" w:rsidR="00033EDB" w:rsidRPr="001D386E" w:rsidRDefault="00033EDB" w:rsidP="00C0056C">
            <w:pPr>
              <w:pStyle w:val="TAC"/>
              <w:rPr>
                <w:rFonts w:cs="Arial"/>
                <w:lang w:eastAsia="ja-JP"/>
              </w:rPr>
            </w:pPr>
          </w:p>
        </w:tc>
        <w:tc>
          <w:tcPr>
            <w:tcW w:w="786" w:type="dxa"/>
            <w:shd w:val="clear" w:color="auto" w:fill="auto"/>
          </w:tcPr>
          <w:p w14:paraId="7D7BBDDF" w14:textId="77777777" w:rsidR="00033EDB" w:rsidRPr="001D386E" w:rsidRDefault="00033EDB" w:rsidP="00C0056C">
            <w:pPr>
              <w:pStyle w:val="TAC"/>
              <w:rPr>
                <w:rFonts w:cs="Arial"/>
                <w:lang w:eastAsia="ja-JP"/>
              </w:rPr>
            </w:pPr>
            <w:r w:rsidRPr="001D386E">
              <w:rPr>
                <w:rFonts w:cs="Arial"/>
                <w:lang w:eastAsia="ja-JP"/>
              </w:rPr>
              <w:t>-97</w:t>
            </w:r>
          </w:p>
        </w:tc>
        <w:tc>
          <w:tcPr>
            <w:tcW w:w="784" w:type="dxa"/>
            <w:shd w:val="clear" w:color="auto" w:fill="auto"/>
          </w:tcPr>
          <w:p w14:paraId="0F300ADA"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411D03F8" w14:textId="77777777" w:rsidR="00033EDB" w:rsidRPr="001D386E" w:rsidRDefault="00033EDB" w:rsidP="00C0056C">
            <w:pPr>
              <w:pStyle w:val="TAC"/>
              <w:rPr>
                <w:rFonts w:cs="Arial"/>
                <w:lang w:eastAsia="ja-JP"/>
              </w:rPr>
            </w:pPr>
            <w:r w:rsidRPr="001D386E">
              <w:rPr>
                <w:rFonts w:cs="Arial"/>
                <w:lang w:eastAsia="ja-JP"/>
              </w:rPr>
              <w:t>-92.2</w:t>
            </w:r>
          </w:p>
        </w:tc>
        <w:tc>
          <w:tcPr>
            <w:tcW w:w="785" w:type="dxa"/>
            <w:shd w:val="clear" w:color="auto" w:fill="auto"/>
          </w:tcPr>
          <w:p w14:paraId="112E1278" w14:textId="77777777" w:rsidR="00033EDB" w:rsidRPr="001D386E" w:rsidRDefault="00033EDB" w:rsidP="00C0056C">
            <w:pPr>
              <w:pStyle w:val="TAC"/>
              <w:rPr>
                <w:rFonts w:cs="Arial"/>
                <w:lang w:eastAsia="ja-JP"/>
              </w:rPr>
            </w:pPr>
            <w:r w:rsidRPr="001D386E">
              <w:rPr>
                <w:rFonts w:cs="Arial"/>
                <w:lang w:eastAsia="ja-JP"/>
              </w:rPr>
              <w:t>-91</w:t>
            </w:r>
          </w:p>
        </w:tc>
        <w:tc>
          <w:tcPr>
            <w:tcW w:w="793" w:type="dxa"/>
            <w:shd w:val="clear" w:color="auto" w:fill="auto"/>
            <w:vAlign w:val="center"/>
          </w:tcPr>
          <w:p w14:paraId="2F87431C"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732667E1"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6A904A66" w14:textId="77777777" w:rsidTr="00C0056C">
        <w:trPr>
          <w:trHeight w:val="255"/>
          <w:jc w:val="center"/>
        </w:trPr>
        <w:tc>
          <w:tcPr>
            <w:tcW w:w="2026" w:type="dxa"/>
            <w:vMerge/>
            <w:shd w:val="clear" w:color="auto" w:fill="auto"/>
            <w:vAlign w:val="center"/>
          </w:tcPr>
          <w:p w14:paraId="042F6434" w14:textId="77777777" w:rsidR="00033EDB" w:rsidRPr="001D386E" w:rsidRDefault="00033EDB" w:rsidP="00C0056C">
            <w:pPr>
              <w:pStyle w:val="TAC"/>
              <w:rPr>
                <w:rFonts w:cs="Arial"/>
                <w:lang w:eastAsia="ja-JP"/>
              </w:rPr>
            </w:pPr>
          </w:p>
        </w:tc>
        <w:tc>
          <w:tcPr>
            <w:tcW w:w="787" w:type="dxa"/>
            <w:shd w:val="clear" w:color="auto" w:fill="auto"/>
            <w:vAlign w:val="center"/>
          </w:tcPr>
          <w:p w14:paraId="2923BFB6"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5B7E7205" w14:textId="77777777" w:rsidR="00033EDB" w:rsidRPr="001D386E" w:rsidRDefault="00033EDB" w:rsidP="00C0056C">
            <w:pPr>
              <w:pStyle w:val="TAC"/>
              <w:rPr>
                <w:rFonts w:cs="Arial"/>
                <w:lang w:eastAsia="ja-JP"/>
              </w:rPr>
            </w:pPr>
          </w:p>
        </w:tc>
        <w:tc>
          <w:tcPr>
            <w:tcW w:w="785" w:type="dxa"/>
            <w:shd w:val="clear" w:color="auto" w:fill="auto"/>
            <w:vAlign w:val="center"/>
          </w:tcPr>
          <w:p w14:paraId="1CE91FE8" w14:textId="77777777" w:rsidR="00033EDB" w:rsidRPr="001D386E" w:rsidRDefault="00033EDB" w:rsidP="00C0056C">
            <w:pPr>
              <w:pStyle w:val="TAC"/>
              <w:rPr>
                <w:rFonts w:cs="Arial"/>
                <w:lang w:eastAsia="ja-JP"/>
              </w:rPr>
            </w:pPr>
          </w:p>
        </w:tc>
        <w:tc>
          <w:tcPr>
            <w:tcW w:w="786" w:type="dxa"/>
            <w:shd w:val="clear" w:color="auto" w:fill="auto"/>
          </w:tcPr>
          <w:p w14:paraId="3679C4F3"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885648F"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06FAA53"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46E60D0A"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028F1F2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47AA47C6" w14:textId="77777777" w:rsidR="00033EDB" w:rsidRPr="001D386E" w:rsidRDefault="00033EDB" w:rsidP="00C0056C">
            <w:pPr>
              <w:pStyle w:val="TAC"/>
              <w:rPr>
                <w:rFonts w:cs="Arial"/>
                <w:lang w:eastAsia="ja-JP"/>
              </w:rPr>
            </w:pPr>
          </w:p>
        </w:tc>
      </w:tr>
      <w:tr w:rsidR="00033EDB" w:rsidRPr="001D386E" w14:paraId="6B454BBD" w14:textId="77777777" w:rsidTr="00C0056C">
        <w:trPr>
          <w:trHeight w:val="255"/>
          <w:jc w:val="center"/>
        </w:trPr>
        <w:tc>
          <w:tcPr>
            <w:tcW w:w="2026" w:type="dxa"/>
            <w:vMerge/>
            <w:shd w:val="clear" w:color="auto" w:fill="auto"/>
            <w:vAlign w:val="center"/>
          </w:tcPr>
          <w:p w14:paraId="3C83293C" w14:textId="77777777" w:rsidR="00033EDB" w:rsidRPr="001D386E" w:rsidRDefault="00033EDB" w:rsidP="00C0056C">
            <w:pPr>
              <w:pStyle w:val="TAC"/>
              <w:rPr>
                <w:rFonts w:cs="Arial"/>
                <w:lang w:eastAsia="ja-JP"/>
              </w:rPr>
            </w:pPr>
          </w:p>
        </w:tc>
        <w:tc>
          <w:tcPr>
            <w:tcW w:w="787" w:type="dxa"/>
            <w:shd w:val="clear" w:color="auto" w:fill="auto"/>
            <w:vAlign w:val="center"/>
          </w:tcPr>
          <w:p w14:paraId="0ED1B825"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1E9212A6" w14:textId="77777777" w:rsidR="00033EDB" w:rsidRPr="001D386E" w:rsidRDefault="00033EDB" w:rsidP="00C0056C">
            <w:pPr>
              <w:pStyle w:val="TAC"/>
              <w:rPr>
                <w:rFonts w:cs="Arial"/>
                <w:lang w:eastAsia="ja-JP"/>
              </w:rPr>
            </w:pPr>
          </w:p>
        </w:tc>
        <w:tc>
          <w:tcPr>
            <w:tcW w:w="785" w:type="dxa"/>
            <w:shd w:val="clear" w:color="auto" w:fill="auto"/>
            <w:vAlign w:val="center"/>
          </w:tcPr>
          <w:p w14:paraId="64E22E6A" w14:textId="77777777" w:rsidR="00033EDB" w:rsidRPr="001D386E" w:rsidRDefault="00033EDB" w:rsidP="00C0056C">
            <w:pPr>
              <w:pStyle w:val="TAC"/>
              <w:rPr>
                <w:rFonts w:cs="Arial"/>
                <w:lang w:eastAsia="ja-JP"/>
              </w:rPr>
            </w:pPr>
          </w:p>
        </w:tc>
        <w:tc>
          <w:tcPr>
            <w:tcW w:w="786" w:type="dxa"/>
            <w:shd w:val="clear" w:color="auto" w:fill="auto"/>
          </w:tcPr>
          <w:p w14:paraId="541B769E"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3CA26AA2"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DE19D85"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1364DAE6"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1F2E6C65"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3011311"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32F823EF" w14:textId="77777777" w:rsidTr="00C0056C">
        <w:trPr>
          <w:trHeight w:val="255"/>
          <w:jc w:val="center"/>
        </w:trPr>
        <w:tc>
          <w:tcPr>
            <w:tcW w:w="2026" w:type="dxa"/>
            <w:vMerge/>
            <w:shd w:val="clear" w:color="auto" w:fill="auto"/>
            <w:vAlign w:val="center"/>
          </w:tcPr>
          <w:p w14:paraId="5C778652" w14:textId="77777777" w:rsidR="00033EDB" w:rsidRPr="001D386E" w:rsidRDefault="00033EDB" w:rsidP="00C0056C">
            <w:pPr>
              <w:pStyle w:val="TAC"/>
              <w:rPr>
                <w:rFonts w:cs="Arial"/>
                <w:lang w:eastAsia="ja-JP"/>
              </w:rPr>
            </w:pPr>
          </w:p>
        </w:tc>
        <w:tc>
          <w:tcPr>
            <w:tcW w:w="787" w:type="dxa"/>
            <w:shd w:val="clear" w:color="auto" w:fill="auto"/>
            <w:vAlign w:val="center"/>
          </w:tcPr>
          <w:p w14:paraId="7068F0F2"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4F0691B" w14:textId="77777777" w:rsidR="00033EDB" w:rsidRPr="001D386E" w:rsidRDefault="00033EDB" w:rsidP="00C0056C">
            <w:pPr>
              <w:pStyle w:val="TAC"/>
              <w:rPr>
                <w:rFonts w:cs="Arial"/>
                <w:lang w:eastAsia="ja-JP"/>
              </w:rPr>
            </w:pPr>
          </w:p>
        </w:tc>
        <w:tc>
          <w:tcPr>
            <w:tcW w:w="785" w:type="dxa"/>
            <w:shd w:val="clear" w:color="auto" w:fill="auto"/>
            <w:vAlign w:val="center"/>
          </w:tcPr>
          <w:p w14:paraId="15FCE796" w14:textId="77777777" w:rsidR="00033EDB" w:rsidRPr="001D386E" w:rsidRDefault="00033EDB" w:rsidP="00C0056C">
            <w:pPr>
              <w:pStyle w:val="TAC"/>
              <w:rPr>
                <w:rFonts w:cs="Arial"/>
                <w:lang w:eastAsia="ja-JP"/>
              </w:rPr>
            </w:pPr>
          </w:p>
        </w:tc>
        <w:tc>
          <w:tcPr>
            <w:tcW w:w="786" w:type="dxa"/>
            <w:shd w:val="clear" w:color="auto" w:fill="auto"/>
          </w:tcPr>
          <w:p w14:paraId="224D108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017EE262"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BBF81F2"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7CE91187"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14527416"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3A3C3633"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C3043FE" w14:textId="77777777" w:rsidTr="00C0056C">
        <w:trPr>
          <w:trHeight w:val="255"/>
          <w:jc w:val="center"/>
        </w:trPr>
        <w:tc>
          <w:tcPr>
            <w:tcW w:w="2026" w:type="dxa"/>
            <w:vMerge/>
            <w:shd w:val="clear" w:color="auto" w:fill="auto"/>
            <w:vAlign w:val="center"/>
          </w:tcPr>
          <w:p w14:paraId="748766C1" w14:textId="77777777" w:rsidR="00033EDB" w:rsidRPr="001D386E" w:rsidRDefault="00033EDB" w:rsidP="00C0056C">
            <w:pPr>
              <w:pStyle w:val="TAC"/>
              <w:rPr>
                <w:rFonts w:cs="Arial"/>
                <w:lang w:eastAsia="ja-JP"/>
              </w:rPr>
            </w:pPr>
          </w:p>
        </w:tc>
        <w:tc>
          <w:tcPr>
            <w:tcW w:w="787" w:type="dxa"/>
            <w:shd w:val="clear" w:color="auto" w:fill="auto"/>
            <w:vAlign w:val="center"/>
          </w:tcPr>
          <w:p w14:paraId="097DFFA4"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1C4DE11" w14:textId="77777777" w:rsidR="00033EDB" w:rsidRPr="001D386E" w:rsidRDefault="00033EDB" w:rsidP="00C0056C">
            <w:pPr>
              <w:pStyle w:val="TAC"/>
              <w:rPr>
                <w:rFonts w:cs="Arial"/>
                <w:lang w:eastAsia="ja-JP"/>
              </w:rPr>
            </w:pPr>
          </w:p>
        </w:tc>
        <w:tc>
          <w:tcPr>
            <w:tcW w:w="785" w:type="dxa"/>
            <w:shd w:val="clear" w:color="auto" w:fill="auto"/>
            <w:vAlign w:val="center"/>
          </w:tcPr>
          <w:p w14:paraId="38880173" w14:textId="77777777" w:rsidR="00033EDB" w:rsidRPr="001D386E" w:rsidRDefault="00033EDB" w:rsidP="00C0056C">
            <w:pPr>
              <w:pStyle w:val="TAC"/>
              <w:rPr>
                <w:rFonts w:cs="Arial"/>
                <w:lang w:eastAsia="ja-JP"/>
              </w:rPr>
            </w:pPr>
          </w:p>
        </w:tc>
        <w:tc>
          <w:tcPr>
            <w:tcW w:w="786" w:type="dxa"/>
            <w:shd w:val="clear" w:color="auto" w:fill="auto"/>
          </w:tcPr>
          <w:p w14:paraId="54AC795C"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7B89D6E"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007C6B18"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40251B03"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6A8A0AC5" w14:textId="77777777" w:rsidR="00033EDB" w:rsidRPr="001D386E" w:rsidRDefault="00033EDB" w:rsidP="00C0056C">
            <w:pPr>
              <w:pStyle w:val="TAC"/>
              <w:rPr>
                <w:rFonts w:cs="Arial"/>
                <w:lang w:eastAsia="ja-JP"/>
              </w:rPr>
            </w:pPr>
          </w:p>
        </w:tc>
        <w:tc>
          <w:tcPr>
            <w:tcW w:w="1092" w:type="dxa"/>
            <w:vMerge/>
            <w:vAlign w:val="center"/>
          </w:tcPr>
          <w:p w14:paraId="4CCC1436" w14:textId="77777777" w:rsidR="00033EDB" w:rsidRPr="001D386E" w:rsidRDefault="00033EDB" w:rsidP="00C0056C">
            <w:pPr>
              <w:pStyle w:val="TAC"/>
              <w:rPr>
                <w:rFonts w:cs="Arial"/>
                <w:lang w:eastAsia="ja-JP"/>
              </w:rPr>
            </w:pPr>
          </w:p>
        </w:tc>
      </w:tr>
      <w:tr w:rsidR="00033EDB" w:rsidRPr="001D386E" w14:paraId="20381BC0" w14:textId="77777777" w:rsidTr="00C0056C">
        <w:trPr>
          <w:trHeight w:val="255"/>
          <w:jc w:val="center"/>
        </w:trPr>
        <w:tc>
          <w:tcPr>
            <w:tcW w:w="9532" w:type="dxa"/>
            <w:gridSpan w:val="10"/>
            <w:shd w:val="clear" w:color="auto" w:fill="auto"/>
            <w:vAlign w:val="center"/>
          </w:tcPr>
          <w:p w14:paraId="72AD4215" w14:textId="77777777" w:rsidR="00033EDB" w:rsidRPr="001D386E" w:rsidRDefault="00033EDB" w:rsidP="00C0056C">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7BCD2586" w14:textId="77777777" w:rsidR="00033EDB" w:rsidRPr="001D386E" w:rsidRDefault="00033EDB" w:rsidP="00C0056C">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0825764D" w14:textId="77777777" w:rsidR="00033EDB" w:rsidRPr="00174161" w:rsidRDefault="00033EDB" w:rsidP="00C0056C">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38D5BEF" w14:textId="77777777" w:rsidR="00033EDB" w:rsidRDefault="00033EDB" w:rsidP="00033EDB">
      <w:pPr>
        <w:jc w:val="both"/>
        <w:rPr>
          <w:lang w:eastAsia="zh-CN"/>
        </w:rPr>
      </w:pPr>
    </w:p>
    <w:p w14:paraId="010CA8BC" w14:textId="415AF894" w:rsidR="00033EDB" w:rsidRPr="001D386E" w:rsidRDefault="00033EDB" w:rsidP="00033EDB">
      <w:pPr>
        <w:pStyle w:val="TH"/>
        <w:rPr>
          <w:lang w:eastAsia="zh-CN"/>
        </w:rPr>
      </w:pPr>
      <w:r w:rsidRPr="001D386E">
        <w:lastRenderedPageBreak/>
        <w:t xml:space="preserve">Table </w:t>
      </w:r>
      <w:r w:rsidRPr="00174161">
        <w:t>5.</w:t>
      </w:r>
      <w:r>
        <w:t>3</w:t>
      </w:r>
      <w:r w:rsidRPr="00174161">
        <w:t>.3-</w:t>
      </w:r>
      <w:r>
        <w:t>5</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33EDB" w:rsidRPr="001D386E" w14:paraId="0B915A11" w14:textId="77777777" w:rsidTr="00C0056C">
        <w:trPr>
          <w:trHeight w:val="255"/>
          <w:jc w:val="center"/>
        </w:trPr>
        <w:tc>
          <w:tcPr>
            <w:tcW w:w="7980" w:type="dxa"/>
            <w:gridSpan w:val="9"/>
          </w:tcPr>
          <w:p w14:paraId="5DB1DDA8" w14:textId="77777777" w:rsidR="00033EDB" w:rsidRPr="001D386E" w:rsidRDefault="00033EDB"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211A37E0" w14:textId="77777777" w:rsidTr="00C0056C">
        <w:trPr>
          <w:trHeight w:val="420"/>
          <w:jc w:val="center"/>
        </w:trPr>
        <w:tc>
          <w:tcPr>
            <w:tcW w:w="1552" w:type="dxa"/>
          </w:tcPr>
          <w:p w14:paraId="6238E98F" w14:textId="77777777" w:rsidR="00033EDB" w:rsidRPr="001D386E" w:rsidRDefault="00033EDB" w:rsidP="00C0056C">
            <w:pPr>
              <w:pStyle w:val="TAH"/>
              <w:rPr>
                <w:rFonts w:cs="Arial"/>
              </w:rPr>
            </w:pPr>
            <w:r w:rsidRPr="001D386E">
              <w:rPr>
                <w:rFonts w:cs="Arial"/>
              </w:rPr>
              <w:t>EUTRA CA Configuration</w:t>
            </w:r>
          </w:p>
        </w:tc>
        <w:tc>
          <w:tcPr>
            <w:tcW w:w="953" w:type="dxa"/>
            <w:shd w:val="clear" w:color="auto" w:fill="auto"/>
          </w:tcPr>
          <w:p w14:paraId="3C64F34F" w14:textId="77777777" w:rsidR="00033EDB" w:rsidRPr="001D386E" w:rsidRDefault="00033EDB" w:rsidP="00C0056C">
            <w:pPr>
              <w:pStyle w:val="TAH"/>
              <w:rPr>
                <w:rFonts w:cs="Arial"/>
              </w:rPr>
            </w:pPr>
            <w:r w:rsidRPr="001D386E">
              <w:rPr>
                <w:rFonts w:cs="Arial"/>
              </w:rPr>
              <w:t>E-UTRA Band</w:t>
            </w:r>
          </w:p>
        </w:tc>
        <w:tc>
          <w:tcPr>
            <w:tcW w:w="824" w:type="dxa"/>
            <w:shd w:val="clear" w:color="auto" w:fill="auto"/>
          </w:tcPr>
          <w:p w14:paraId="07D6E7CF" w14:textId="77777777" w:rsidR="00033EDB" w:rsidRPr="001D386E" w:rsidRDefault="00033EDB" w:rsidP="00C0056C">
            <w:pPr>
              <w:pStyle w:val="TAH"/>
              <w:rPr>
                <w:rFonts w:cs="Arial"/>
              </w:rPr>
            </w:pPr>
            <w:r w:rsidRPr="001D386E">
              <w:rPr>
                <w:rFonts w:cs="Arial"/>
              </w:rPr>
              <w:t>1.4 MHz</w:t>
            </w:r>
          </w:p>
        </w:tc>
        <w:tc>
          <w:tcPr>
            <w:tcW w:w="714" w:type="dxa"/>
            <w:shd w:val="clear" w:color="auto" w:fill="auto"/>
          </w:tcPr>
          <w:p w14:paraId="5A8795F6" w14:textId="77777777" w:rsidR="00033EDB" w:rsidRPr="001D386E" w:rsidRDefault="00033EDB" w:rsidP="00C0056C">
            <w:pPr>
              <w:pStyle w:val="TAH"/>
              <w:rPr>
                <w:rFonts w:cs="Arial"/>
              </w:rPr>
            </w:pPr>
            <w:r w:rsidRPr="001D386E">
              <w:rPr>
                <w:rFonts w:cs="Arial"/>
              </w:rPr>
              <w:t>3 MHz</w:t>
            </w:r>
          </w:p>
        </w:tc>
        <w:tc>
          <w:tcPr>
            <w:tcW w:w="714" w:type="dxa"/>
            <w:shd w:val="clear" w:color="auto" w:fill="auto"/>
          </w:tcPr>
          <w:p w14:paraId="1E90ED30" w14:textId="77777777" w:rsidR="00033EDB" w:rsidRPr="001D386E" w:rsidRDefault="00033EDB" w:rsidP="00C0056C">
            <w:pPr>
              <w:pStyle w:val="TAH"/>
              <w:rPr>
                <w:rFonts w:cs="Arial"/>
              </w:rPr>
            </w:pPr>
            <w:r w:rsidRPr="001D386E">
              <w:rPr>
                <w:rFonts w:cs="Arial"/>
              </w:rPr>
              <w:t>5 MHz</w:t>
            </w:r>
          </w:p>
        </w:tc>
        <w:tc>
          <w:tcPr>
            <w:tcW w:w="787" w:type="dxa"/>
            <w:shd w:val="clear" w:color="auto" w:fill="auto"/>
          </w:tcPr>
          <w:p w14:paraId="38E816B7" w14:textId="77777777" w:rsidR="00033EDB" w:rsidRPr="001D386E" w:rsidRDefault="00033EDB" w:rsidP="00C0056C">
            <w:pPr>
              <w:pStyle w:val="TAH"/>
              <w:rPr>
                <w:rFonts w:cs="Arial"/>
              </w:rPr>
            </w:pPr>
            <w:r w:rsidRPr="001D386E">
              <w:rPr>
                <w:rFonts w:cs="Arial"/>
              </w:rPr>
              <w:t>10 MHz</w:t>
            </w:r>
          </w:p>
        </w:tc>
        <w:tc>
          <w:tcPr>
            <w:tcW w:w="787" w:type="dxa"/>
            <w:shd w:val="clear" w:color="auto" w:fill="auto"/>
          </w:tcPr>
          <w:p w14:paraId="3ABC40E0" w14:textId="77777777" w:rsidR="00033EDB" w:rsidRPr="001D386E" w:rsidRDefault="00033EDB" w:rsidP="00C0056C">
            <w:pPr>
              <w:pStyle w:val="TAH"/>
              <w:rPr>
                <w:rFonts w:cs="Arial"/>
              </w:rPr>
            </w:pPr>
            <w:r w:rsidRPr="001D386E">
              <w:rPr>
                <w:rFonts w:cs="Arial"/>
              </w:rPr>
              <w:t>15 MHz</w:t>
            </w:r>
          </w:p>
        </w:tc>
        <w:tc>
          <w:tcPr>
            <w:tcW w:w="787" w:type="dxa"/>
            <w:shd w:val="clear" w:color="auto" w:fill="auto"/>
          </w:tcPr>
          <w:p w14:paraId="63119568" w14:textId="77777777" w:rsidR="00033EDB" w:rsidRPr="001D386E" w:rsidRDefault="00033EDB" w:rsidP="00C0056C">
            <w:pPr>
              <w:pStyle w:val="TAH"/>
              <w:rPr>
                <w:rFonts w:cs="Arial"/>
              </w:rPr>
            </w:pPr>
            <w:r w:rsidRPr="001D386E">
              <w:rPr>
                <w:rFonts w:cs="Arial"/>
              </w:rPr>
              <w:t>20 MHz</w:t>
            </w:r>
          </w:p>
        </w:tc>
        <w:tc>
          <w:tcPr>
            <w:tcW w:w="862" w:type="dxa"/>
            <w:shd w:val="clear" w:color="auto" w:fill="auto"/>
          </w:tcPr>
          <w:p w14:paraId="349DB44A" w14:textId="77777777" w:rsidR="00033EDB" w:rsidRPr="001D386E" w:rsidRDefault="00033EDB" w:rsidP="00C0056C">
            <w:pPr>
              <w:pStyle w:val="TAH"/>
              <w:rPr>
                <w:rFonts w:cs="Arial"/>
              </w:rPr>
            </w:pPr>
            <w:r w:rsidRPr="001D386E">
              <w:rPr>
                <w:rFonts w:cs="Arial"/>
              </w:rPr>
              <w:t>Duplex Mode</w:t>
            </w:r>
          </w:p>
        </w:tc>
      </w:tr>
      <w:tr w:rsidR="00033EDB" w:rsidRPr="001D386E" w14:paraId="0CB1B1F2" w14:textId="77777777" w:rsidTr="00C0056C">
        <w:trPr>
          <w:trHeight w:val="255"/>
          <w:jc w:val="center"/>
        </w:trPr>
        <w:tc>
          <w:tcPr>
            <w:tcW w:w="1552" w:type="dxa"/>
            <w:vMerge w:val="restart"/>
            <w:vAlign w:val="center"/>
          </w:tcPr>
          <w:p w14:paraId="05DE60AC" w14:textId="77777777" w:rsidR="00033EDB" w:rsidRDefault="00033EDB" w:rsidP="00C0056C">
            <w:pPr>
              <w:pStyle w:val="TAC"/>
            </w:pPr>
            <w:r w:rsidRPr="00E65C4A">
              <w:t>CA_1A-3</w:t>
            </w:r>
            <w:r>
              <w:t>A</w:t>
            </w:r>
            <w:r w:rsidRPr="00E65C4A">
              <w:t>-</w:t>
            </w:r>
            <w:r>
              <w:t>20</w:t>
            </w:r>
            <w:r w:rsidRPr="00E65C4A">
              <w:t>A-38A</w:t>
            </w:r>
          </w:p>
          <w:p w14:paraId="3F2F6739" w14:textId="77777777" w:rsidR="00033EDB" w:rsidRPr="001D386E" w:rsidRDefault="00033EDB" w:rsidP="00C0056C">
            <w:pPr>
              <w:pStyle w:val="TAC"/>
              <w:rPr>
                <w:rFonts w:cs="Arial"/>
                <w:b/>
                <w:lang w:eastAsia="ja-JP"/>
              </w:rPr>
            </w:pPr>
            <w:r w:rsidRPr="00E65C4A">
              <w:t>CA_1A-3C-</w:t>
            </w:r>
            <w:r>
              <w:t>20</w:t>
            </w:r>
            <w:r w:rsidRPr="00E65C4A">
              <w:t>A-38A</w:t>
            </w:r>
          </w:p>
        </w:tc>
        <w:tc>
          <w:tcPr>
            <w:tcW w:w="953" w:type="dxa"/>
            <w:shd w:val="clear" w:color="auto" w:fill="auto"/>
            <w:vAlign w:val="center"/>
          </w:tcPr>
          <w:p w14:paraId="1897CD27" w14:textId="77777777" w:rsidR="00033EDB" w:rsidRPr="001D386E" w:rsidRDefault="00033EDB" w:rsidP="00C0056C">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12A603AC" w14:textId="77777777" w:rsidR="00033EDB" w:rsidRPr="001D386E" w:rsidRDefault="00033EDB" w:rsidP="00C0056C">
            <w:pPr>
              <w:pStyle w:val="TAC"/>
              <w:rPr>
                <w:rFonts w:cs="Arial"/>
                <w:lang w:eastAsia="ja-JP"/>
              </w:rPr>
            </w:pPr>
          </w:p>
        </w:tc>
        <w:tc>
          <w:tcPr>
            <w:tcW w:w="714" w:type="dxa"/>
            <w:shd w:val="clear" w:color="auto" w:fill="auto"/>
            <w:vAlign w:val="center"/>
          </w:tcPr>
          <w:p w14:paraId="05E7A14C" w14:textId="77777777" w:rsidR="00033EDB" w:rsidRPr="001D386E" w:rsidRDefault="00033EDB" w:rsidP="00C0056C">
            <w:pPr>
              <w:pStyle w:val="TAC"/>
              <w:rPr>
                <w:rFonts w:cs="Arial"/>
                <w:lang w:eastAsia="ja-JP"/>
              </w:rPr>
            </w:pPr>
          </w:p>
        </w:tc>
        <w:tc>
          <w:tcPr>
            <w:tcW w:w="714" w:type="dxa"/>
            <w:shd w:val="clear" w:color="auto" w:fill="auto"/>
            <w:vAlign w:val="center"/>
          </w:tcPr>
          <w:p w14:paraId="2223A2D9"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4C2B2830"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2EB18C9C"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6C6C07F9" w14:textId="77777777" w:rsidR="00033EDB" w:rsidRPr="001D386E" w:rsidRDefault="00033EDB" w:rsidP="00C0056C">
            <w:pPr>
              <w:pStyle w:val="TAC"/>
              <w:rPr>
                <w:rFonts w:cs="Arial"/>
                <w:lang w:eastAsia="zh-CN"/>
              </w:rPr>
            </w:pPr>
            <w:r w:rsidRPr="001D386E">
              <w:rPr>
                <w:rFonts w:cs="Arial"/>
                <w:lang w:eastAsia="ja-JP"/>
              </w:rPr>
              <w:t>25</w:t>
            </w:r>
          </w:p>
        </w:tc>
        <w:tc>
          <w:tcPr>
            <w:tcW w:w="862" w:type="dxa"/>
            <w:shd w:val="clear" w:color="auto" w:fill="auto"/>
            <w:vAlign w:val="center"/>
          </w:tcPr>
          <w:p w14:paraId="077ACA5B"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DAFBDB1" w14:textId="77777777" w:rsidTr="00C0056C">
        <w:trPr>
          <w:trHeight w:val="255"/>
          <w:jc w:val="center"/>
        </w:trPr>
        <w:tc>
          <w:tcPr>
            <w:tcW w:w="1552" w:type="dxa"/>
            <w:vMerge/>
          </w:tcPr>
          <w:p w14:paraId="18043CD3" w14:textId="77777777" w:rsidR="00033EDB" w:rsidRPr="001D386E" w:rsidRDefault="00033EDB" w:rsidP="00C0056C">
            <w:pPr>
              <w:pStyle w:val="TAC"/>
              <w:rPr>
                <w:rFonts w:cs="Arial"/>
                <w:b/>
                <w:lang w:eastAsia="ja-JP"/>
              </w:rPr>
            </w:pPr>
          </w:p>
        </w:tc>
        <w:tc>
          <w:tcPr>
            <w:tcW w:w="953" w:type="dxa"/>
            <w:shd w:val="clear" w:color="auto" w:fill="auto"/>
            <w:vAlign w:val="center"/>
          </w:tcPr>
          <w:p w14:paraId="759E2F0F"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50804C6F" w14:textId="77777777" w:rsidR="00033EDB" w:rsidRPr="001D386E" w:rsidRDefault="00033EDB" w:rsidP="00C0056C">
            <w:pPr>
              <w:pStyle w:val="TAC"/>
              <w:rPr>
                <w:rFonts w:cs="Arial"/>
                <w:lang w:eastAsia="ja-JP"/>
              </w:rPr>
            </w:pPr>
          </w:p>
        </w:tc>
        <w:tc>
          <w:tcPr>
            <w:tcW w:w="714" w:type="dxa"/>
            <w:shd w:val="clear" w:color="auto" w:fill="auto"/>
            <w:vAlign w:val="center"/>
          </w:tcPr>
          <w:p w14:paraId="65010D12" w14:textId="77777777" w:rsidR="00033EDB" w:rsidRPr="001D386E" w:rsidRDefault="00033EDB" w:rsidP="00C0056C">
            <w:pPr>
              <w:pStyle w:val="TAC"/>
              <w:rPr>
                <w:rFonts w:cs="Arial"/>
                <w:lang w:eastAsia="ja-JP"/>
              </w:rPr>
            </w:pPr>
          </w:p>
        </w:tc>
        <w:tc>
          <w:tcPr>
            <w:tcW w:w="714" w:type="dxa"/>
            <w:shd w:val="clear" w:color="auto" w:fill="auto"/>
            <w:vAlign w:val="center"/>
          </w:tcPr>
          <w:p w14:paraId="745F6811"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0B285009"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2493267D"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3C384C3F" w14:textId="77777777" w:rsidR="00033EDB" w:rsidRPr="001D386E" w:rsidRDefault="00033EDB" w:rsidP="00C0056C">
            <w:pPr>
              <w:pStyle w:val="TAC"/>
              <w:rPr>
                <w:rFonts w:cs="Arial"/>
                <w:lang w:eastAsia="zh-CN"/>
              </w:rPr>
            </w:pPr>
            <w:r w:rsidRPr="001D386E">
              <w:rPr>
                <w:rFonts w:cs="Arial"/>
                <w:lang w:eastAsia="ja-JP"/>
              </w:rPr>
              <w:t>45</w:t>
            </w:r>
          </w:p>
        </w:tc>
        <w:tc>
          <w:tcPr>
            <w:tcW w:w="862" w:type="dxa"/>
            <w:shd w:val="clear" w:color="auto" w:fill="auto"/>
            <w:vAlign w:val="center"/>
          </w:tcPr>
          <w:p w14:paraId="56D1E7A0"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538293EE" w14:textId="77777777" w:rsidTr="00C0056C">
        <w:trPr>
          <w:trHeight w:val="255"/>
          <w:jc w:val="center"/>
        </w:trPr>
        <w:tc>
          <w:tcPr>
            <w:tcW w:w="1552" w:type="dxa"/>
            <w:vMerge/>
          </w:tcPr>
          <w:p w14:paraId="6A0CFD99" w14:textId="77777777" w:rsidR="00033EDB" w:rsidRPr="001D386E" w:rsidRDefault="00033EDB" w:rsidP="00C0056C">
            <w:pPr>
              <w:pStyle w:val="TAC"/>
              <w:rPr>
                <w:rFonts w:cs="Arial"/>
                <w:b/>
                <w:lang w:eastAsia="ja-JP"/>
              </w:rPr>
            </w:pPr>
          </w:p>
        </w:tc>
        <w:tc>
          <w:tcPr>
            <w:tcW w:w="953" w:type="dxa"/>
            <w:shd w:val="clear" w:color="auto" w:fill="auto"/>
            <w:vAlign w:val="center"/>
          </w:tcPr>
          <w:p w14:paraId="0F69CFAB" w14:textId="77777777" w:rsidR="00033EDB" w:rsidRPr="001D386E" w:rsidRDefault="00033EDB" w:rsidP="00C0056C">
            <w:pPr>
              <w:pStyle w:val="TAC"/>
              <w:rPr>
                <w:rFonts w:cs="Arial"/>
                <w:lang w:eastAsia="zh-CN"/>
              </w:rPr>
            </w:pPr>
            <w:r w:rsidRPr="001D386E">
              <w:rPr>
                <w:rFonts w:cs="Arial" w:hint="eastAsia"/>
                <w:lang w:eastAsia="zh-CN"/>
              </w:rPr>
              <w:t>3</w:t>
            </w:r>
          </w:p>
        </w:tc>
        <w:tc>
          <w:tcPr>
            <w:tcW w:w="824" w:type="dxa"/>
            <w:shd w:val="clear" w:color="auto" w:fill="auto"/>
            <w:vAlign w:val="center"/>
          </w:tcPr>
          <w:p w14:paraId="69509AFA" w14:textId="77777777" w:rsidR="00033EDB" w:rsidRPr="001D386E" w:rsidRDefault="00033EDB" w:rsidP="00C0056C">
            <w:pPr>
              <w:pStyle w:val="TAC"/>
              <w:rPr>
                <w:rFonts w:cs="Arial"/>
                <w:lang w:eastAsia="ja-JP"/>
              </w:rPr>
            </w:pPr>
          </w:p>
        </w:tc>
        <w:tc>
          <w:tcPr>
            <w:tcW w:w="714" w:type="dxa"/>
            <w:shd w:val="clear" w:color="auto" w:fill="auto"/>
            <w:vAlign w:val="center"/>
          </w:tcPr>
          <w:p w14:paraId="54564A14" w14:textId="77777777" w:rsidR="00033EDB" w:rsidRPr="001D386E" w:rsidRDefault="00033EDB" w:rsidP="00C0056C">
            <w:pPr>
              <w:pStyle w:val="TAC"/>
              <w:rPr>
                <w:rFonts w:cs="Arial"/>
                <w:lang w:eastAsia="ja-JP"/>
              </w:rPr>
            </w:pPr>
          </w:p>
        </w:tc>
        <w:tc>
          <w:tcPr>
            <w:tcW w:w="714" w:type="dxa"/>
            <w:shd w:val="clear" w:color="auto" w:fill="auto"/>
            <w:vAlign w:val="center"/>
          </w:tcPr>
          <w:p w14:paraId="0D64B244" w14:textId="77777777" w:rsidR="00033EDB" w:rsidRPr="001D386E" w:rsidRDefault="00033EDB" w:rsidP="00C0056C">
            <w:pPr>
              <w:pStyle w:val="TAC"/>
              <w:rPr>
                <w:rFonts w:cs="Arial"/>
                <w:lang w:eastAsia="ja-JP"/>
              </w:rPr>
            </w:pPr>
            <w:r w:rsidRPr="001D386E">
              <w:rPr>
                <w:rFonts w:cs="Arial"/>
                <w:lang w:eastAsia="ja-JP"/>
              </w:rPr>
              <w:t>25</w:t>
            </w:r>
          </w:p>
        </w:tc>
        <w:tc>
          <w:tcPr>
            <w:tcW w:w="787" w:type="dxa"/>
            <w:shd w:val="clear" w:color="auto" w:fill="auto"/>
            <w:vAlign w:val="center"/>
          </w:tcPr>
          <w:p w14:paraId="6B179BBD" w14:textId="77777777" w:rsidR="00033EDB" w:rsidRPr="001D386E" w:rsidRDefault="00033EDB" w:rsidP="00C0056C">
            <w:pPr>
              <w:pStyle w:val="TAC"/>
              <w:rPr>
                <w:rFonts w:cs="Arial"/>
                <w:lang w:eastAsia="ja-JP"/>
              </w:rPr>
            </w:pPr>
            <w:r w:rsidRPr="001D386E">
              <w:rPr>
                <w:rFonts w:cs="Arial"/>
                <w:lang w:eastAsia="ja-JP"/>
              </w:rPr>
              <w:t>50</w:t>
            </w:r>
          </w:p>
        </w:tc>
        <w:tc>
          <w:tcPr>
            <w:tcW w:w="787" w:type="dxa"/>
            <w:shd w:val="clear" w:color="auto" w:fill="auto"/>
            <w:vAlign w:val="center"/>
          </w:tcPr>
          <w:p w14:paraId="03BE94FB"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1660347"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01988713"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FC7E469" w14:textId="77777777" w:rsidTr="00C0056C">
        <w:trPr>
          <w:trHeight w:val="255"/>
          <w:jc w:val="center"/>
        </w:trPr>
        <w:tc>
          <w:tcPr>
            <w:tcW w:w="1552" w:type="dxa"/>
            <w:vMerge/>
          </w:tcPr>
          <w:p w14:paraId="5371FBDC" w14:textId="77777777" w:rsidR="00033EDB" w:rsidRPr="001D386E" w:rsidRDefault="00033EDB" w:rsidP="00C0056C">
            <w:pPr>
              <w:pStyle w:val="TAC"/>
              <w:rPr>
                <w:rFonts w:cs="Arial"/>
                <w:b/>
                <w:lang w:eastAsia="ja-JP"/>
              </w:rPr>
            </w:pPr>
          </w:p>
        </w:tc>
        <w:tc>
          <w:tcPr>
            <w:tcW w:w="953" w:type="dxa"/>
            <w:shd w:val="clear" w:color="auto" w:fill="auto"/>
            <w:vAlign w:val="center"/>
          </w:tcPr>
          <w:p w14:paraId="56D80987" w14:textId="77777777" w:rsidR="00033EDB" w:rsidRPr="001D386E" w:rsidRDefault="00033EDB" w:rsidP="00C0056C">
            <w:pPr>
              <w:pStyle w:val="TAC"/>
              <w:rPr>
                <w:rFonts w:cs="Arial"/>
                <w:lang w:val="en-US" w:eastAsia="zh-CN"/>
              </w:rPr>
            </w:pPr>
            <w:r w:rsidRPr="001D386E">
              <w:rPr>
                <w:rFonts w:cs="Arial"/>
                <w:lang w:val="en-US" w:eastAsia="zh-CN"/>
              </w:rPr>
              <w:t>38</w:t>
            </w:r>
          </w:p>
        </w:tc>
        <w:tc>
          <w:tcPr>
            <w:tcW w:w="824" w:type="dxa"/>
            <w:shd w:val="clear" w:color="auto" w:fill="auto"/>
            <w:vAlign w:val="center"/>
          </w:tcPr>
          <w:p w14:paraId="38F25B62" w14:textId="77777777" w:rsidR="00033EDB" w:rsidRPr="001D386E" w:rsidRDefault="00033EDB" w:rsidP="00C0056C">
            <w:pPr>
              <w:pStyle w:val="TAC"/>
              <w:rPr>
                <w:rFonts w:cs="Arial"/>
                <w:lang w:eastAsia="ja-JP"/>
              </w:rPr>
            </w:pPr>
          </w:p>
        </w:tc>
        <w:tc>
          <w:tcPr>
            <w:tcW w:w="714" w:type="dxa"/>
            <w:shd w:val="clear" w:color="auto" w:fill="auto"/>
            <w:vAlign w:val="center"/>
          </w:tcPr>
          <w:p w14:paraId="44A88230" w14:textId="77777777" w:rsidR="00033EDB" w:rsidRPr="001D386E" w:rsidRDefault="00033EDB" w:rsidP="00C0056C">
            <w:pPr>
              <w:pStyle w:val="TAC"/>
              <w:rPr>
                <w:rFonts w:cs="Arial"/>
                <w:lang w:eastAsia="ja-JP"/>
              </w:rPr>
            </w:pPr>
          </w:p>
        </w:tc>
        <w:tc>
          <w:tcPr>
            <w:tcW w:w="714" w:type="dxa"/>
            <w:shd w:val="clear" w:color="auto" w:fill="auto"/>
            <w:vAlign w:val="center"/>
          </w:tcPr>
          <w:p w14:paraId="0F973F23"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385DD112"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22A7197" w14:textId="77777777" w:rsidR="00033EDB" w:rsidRPr="001D386E" w:rsidRDefault="00033EDB" w:rsidP="00C0056C">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31545D5C" w14:textId="77777777" w:rsidR="00033EDB" w:rsidRPr="001D386E" w:rsidRDefault="00033EDB" w:rsidP="00C0056C">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0C8E7269" w14:textId="77777777" w:rsidR="00033EDB" w:rsidRPr="001D386E" w:rsidRDefault="00033EDB" w:rsidP="00C0056C">
            <w:pPr>
              <w:pStyle w:val="TAC"/>
              <w:rPr>
                <w:rFonts w:cs="Arial"/>
                <w:lang w:eastAsia="ja-JP"/>
              </w:rPr>
            </w:pPr>
            <w:r w:rsidRPr="001D386E">
              <w:rPr>
                <w:rFonts w:cs="Arial"/>
                <w:lang w:eastAsia="ja-JP"/>
              </w:rPr>
              <w:t>TDD</w:t>
            </w:r>
          </w:p>
        </w:tc>
      </w:tr>
      <w:tr w:rsidR="00033EDB" w:rsidRPr="001D386E" w14:paraId="566F8F04" w14:textId="77777777" w:rsidTr="00C0056C">
        <w:trPr>
          <w:trHeight w:val="255"/>
          <w:jc w:val="center"/>
        </w:trPr>
        <w:tc>
          <w:tcPr>
            <w:tcW w:w="7980" w:type="dxa"/>
            <w:gridSpan w:val="9"/>
            <w:vAlign w:val="center"/>
          </w:tcPr>
          <w:p w14:paraId="429267D0" w14:textId="77777777" w:rsidR="00033EDB" w:rsidRPr="001D386E" w:rsidRDefault="00033EDB"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5A55DF9" w14:textId="77777777" w:rsidR="00033EDB" w:rsidRPr="001D386E" w:rsidRDefault="00033EDB" w:rsidP="00C0056C">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412D0E8" w14:textId="77777777" w:rsidR="00033EDB" w:rsidRPr="001D386E" w:rsidRDefault="00033EDB"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50E517A4" w14:textId="77777777" w:rsidR="00033EDB" w:rsidRPr="001D386E" w:rsidRDefault="00033EDB"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7FC8D3BA" w14:textId="77777777" w:rsidR="00033EDB" w:rsidRPr="00174161" w:rsidRDefault="00033EDB" w:rsidP="00C0056C">
            <w:pPr>
              <w:pStyle w:val="TAC"/>
              <w:jc w:val="left"/>
              <w:rPr>
                <w:rFonts w:cs="Arial"/>
                <w:lang w:eastAsia="ja-JP"/>
              </w:rPr>
            </w:pPr>
          </w:p>
        </w:tc>
      </w:tr>
    </w:tbl>
    <w:p w14:paraId="79CA5A22" w14:textId="77777777" w:rsidR="00033EDB" w:rsidRDefault="00033EDB" w:rsidP="00CC279C">
      <w:pPr>
        <w:rPr>
          <w:lang w:val="en-US"/>
        </w:rPr>
      </w:pPr>
    </w:p>
    <w:p w14:paraId="5A43699C" w14:textId="69609E10" w:rsidR="00EF5199" w:rsidRPr="00616096" w:rsidRDefault="00EF5199" w:rsidP="00EF5199">
      <w:pPr>
        <w:pStyle w:val="Heading2"/>
        <w:ind w:left="0" w:firstLine="0"/>
        <w:rPr>
          <w:rFonts w:ascii="Calibri" w:hAnsi="Calibri"/>
          <w:sz w:val="22"/>
          <w:szCs w:val="22"/>
          <w:lang w:val="en-US" w:eastAsia="zh-CN"/>
        </w:rPr>
      </w:pPr>
      <w:bookmarkStart w:id="2644" w:name="_Toc55905111"/>
      <w:bookmarkStart w:id="2645" w:name="_Toc87515518"/>
      <w:r>
        <w:rPr>
          <w:lang w:val="en-US"/>
        </w:rPr>
        <w:t>5.4</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8</w:t>
      </w:r>
      <w:r w:rsidRPr="00616096">
        <w:rPr>
          <w:rFonts w:hint="eastAsia"/>
          <w:lang w:val="en-US" w:eastAsia="zh-CN"/>
        </w:rPr>
        <w:t>-</w:t>
      </w:r>
      <w:r>
        <w:rPr>
          <w:lang w:val="en-US" w:eastAsia="zh-CN"/>
        </w:rPr>
        <w:t>41</w:t>
      </w:r>
      <w:bookmarkEnd w:id="2644"/>
      <w:bookmarkEnd w:id="2645"/>
    </w:p>
    <w:p w14:paraId="67375ED6" w14:textId="762D2251" w:rsidR="00EF5199" w:rsidRDefault="00EF5199" w:rsidP="00EF5199">
      <w:pPr>
        <w:pStyle w:val="Heading3"/>
        <w:ind w:left="0" w:firstLine="0"/>
      </w:pPr>
      <w:bookmarkStart w:id="2646" w:name="_Toc441571535"/>
      <w:bookmarkStart w:id="2647" w:name="_Toc47088271"/>
      <w:bookmarkStart w:id="2648" w:name="_Toc55905112"/>
      <w:bookmarkStart w:id="2649" w:name="_Toc87515519"/>
      <w:r>
        <w:t>5.4.1</w:t>
      </w:r>
      <w:r w:rsidRPr="00F00C5E">
        <w:rPr>
          <w:rFonts w:ascii="Calibri" w:hAnsi="Calibri"/>
          <w:sz w:val="22"/>
          <w:szCs w:val="22"/>
          <w:lang w:eastAsia="sv-SE"/>
        </w:rPr>
        <w:tab/>
      </w:r>
      <w:r w:rsidRPr="00725D82">
        <w:t>Channel bandwidths per operating band for CA</w:t>
      </w:r>
      <w:bookmarkEnd w:id="2646"/>
      <w:bookmarkEnd w:id="2647"/>
      <w:bookmarkEnd w:id="2648"/>
      <w:bookmarkEnd w:id="2649"/>
    </w:p>
    <w:p w14:paraId="523E176D" w14:textId="6427DF20" w:rsidR="00EF5199" w:rsidRPr="003126E1" w:rsidRDefault="00EF5199" w:rsidP="00EF5199">
      <w:pPr>
        <w:pStyle w:val="TH"/>
        <w:rPr>
          <w:lang w:eastAsia="zh-CN"/>
        </w:rPr>
      </w:pPr>
      <w:r w:rsidRPr="003126E1">
        <w:t xml:space="preserve">Table </w:t>
      </w:r>
      <w:r>
        <w:rPr>
          <w:rFonts w:hint="eastAsia"/>
        </w:rPr>
        <w:t>5</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199" w:rsidRPr="00621714" w14:paraId="6D31492B" w14:textId="77777777" w:rsidTr="00EF5199">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31588B7" w14:textId="77777777" w:rsidR="00EF5199" w:rsidRPr="00621714" w:rsidRDefault="00EF5199" w:rsidP="00EF5199">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C2A9F55"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A2F6B53"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353B2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2A0AA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0E75BD9"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6BB49B5"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A076F3D"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A4324DE"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CEA2AD8"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7A8445" w14:textId="77777777" w:rsidR="00EF5199" w:rsidRPr="00621714" w:rsidRDefault="00EF5199" w:rsidP="00EF5199">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199" w:rsidRPr="00621714" w14:paraId="3B544C89" w14:textId="77777777" w:rsidTr="00EF5199">
        <w:trPr>
          <w:trHeight w:val="586"/>
          <w:jc w:val="center"/>
        </w:trPr>
        <w:tc>
          <w:tcPr>
            <w:tcW w:w="1696" w:type="dxa"/>
            <w:vMerge/>
            <w:tcBorders>
              <w:left w:val="single" w:sz="4" w:space="0" w:color="auto"/>
              <w:bottom w:val="single" w:sz="4" w:space="0" w:color="auto"/>
              <w:right w:val="single" w:sz="4" w:space="0" w:color="auto"/>
            </w:tcBorders>
            <w:vAlign w:val="center"/>
          </w:tcPr>
          <w:p w14:paraId="16D0EB70" w14:textId="77777777" w:rsidR="00EF5199" w:rsidRDefault="00EF5199" w:rsidP="00EF5199">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7E4E20E" w14:textId="77777777" w:rsidR="00EF5199" w:rsidRPr="00621714" w:rsidRDefault="00EF5199" w:rsidP="00EF5199">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12008" w14:textId="77777777" w:rsidR="00EF5199" w:rsidRDefault="00EF5199" w:rsidP="00EF5199">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F6B0CA"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E92612"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26687EF"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279BE5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3887D6D"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640ACA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A2CEF70"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8EA9B4A" w14:textId="77777777" w:rsidR="00EF5199" w:rsidRPr="00621714" w:rsidRDefault="00EF5199" w:rsidP="00EF5199">
            <w:pPr>
              <w:keepNext/>
              <w:keepLines/>
              <w:spacing w:after="0"/>
              <w:jc w:val="center"/>
              <w:rPr>
                <w:rFonts w:ascii="Arial" w:hAnsi="Arial"/>
                <w:b/>
                <w:sz w:val="18"/>
                <w:lang w:eastAsia="zh-CN"/>
              </w:rPr>
            </w:pPr>
          </w:p>
        </w:tc>
      </w:tr>
      <w:tr w:rsidR="00EF5199" w:rsidRPr="00621714" w14:paraId="4312EDF3" w14:textId="77777777" w:rsidTr="00EF5199">
        <w:trPr>
          <w:trHeight w:val="89"/>
          <w:jc w:val="center"/>
        </w:trPr>
        <w:tc>
          <w:tcPr>
            <w:tcW w:w="1696" w:type="dxa"/>
            <w:vMerge w:val="restart"/>
            <w:tcBorders>
              <w:top w:val="single" w:sz="4" w:space="0" w:color="auto"/>
              <w:left w:val="single" w:sz="4" w:space="0" w:color="auto"/>
              <w:right w:val="single" w:sz="4" w:space="0" w:color="auto"/>
            </w:tcBorders>
            <w:vAlign w:val="center"/>
          </w:tcPr>
          <w:p w14:paraId="2C08F7C4" w14:textId="77777777" w:rsidR="00EF5199"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F15E56E" w14:textId="77777777" w:rsidR="00EF5199" w:rsidRPr="00621714"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60F94E3" w14:textId="77777777" w:rsidR="00EF5199" w:rsidRDefault="00EF5199" w:rsidP="00EF5199">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CF9FE9" w14:textId="77777777" w:rsidR="00EF5199" w:rsidRPr="00BD44DC" w:rsidRDefault="00EF5199" w:rsidP="00EF51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366025" w14:textId="77777777" w:rsidR="00EF5199" w:rsidRPr="00BD44DC" w:rsidRDefault="00EF5199" w:rsidP="00EF519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13559E" w14:textId="77777777" w:rsidR="00EF5199" w:rsidRPr="00BD44DC" w:rsidRDefault="00EF5199" w:rsidP="00EF5199">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BC850A2" w14:textId="77777777" w:rsidR="00EF5199" w:rsidRPr="00BD44DC" w:rsidRDefault="00EF5199" w:rsidP="00EF5199">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ECA4692" w14:textId="77777777" w:rsidR="00EF5199" w:rsidRPr="00BD44DC" w:rsidRDefault="00EF5199" w:rsidP="00EF5199">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1022236" w14:textId="77777777" w:rsidR="00EF5199" w:rsidRPr="00BD44DC" w:rsidRDefault="00EF5199" w:rsidP="00EF5199">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E73CEB" w14:textId="77777777" w:rsidR="00EF5199" w:rsidRDefault="00EF5199" w:rsidP="00EF5199">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718F243" w14:textId="77777777" w:rsidR="00EF5199" w:rsidRPr="00621714" w:rsidRDefault="00EF5199" w:rsidP="00EF5199">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199" w:rsidRPr="00621714" w14:paraId="069290A1" w14:textId="77777777" w:rsidTr="00EF5199">
        <w:trPr>
          <w:trHeight w:val="152"/>
          <w:jc w:val="center"/>
        </w:trPr>
        <w:tc>
          <w:tcPr>
            <w:tcW w:w="1696" w:type="dxa"/>
            <w:vMerge/>
            <w:tcBorders>
              <w:left w:val="single" w:sz="4" w:space="0" w:color="auto"/>
              <w:right w:val="single" w:sz="4" w:space="0" w:color="auto"/>
            </w:tcBorders>
            <w:vAlign w:val="center"/>
          </w:tcPr>
          <w:p w14:paraId="483F558C" w14:textId="77777777" w:rsidR="00EF5199" w:rsidRPr="00621714" w:rsidRDefault="00EF5199" w:rsidP="00EF5199">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0C1C6A2"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EE0878" w14:textId="77777777" w:rsidR="00EF5199" w:rsidRPr="00621714" w:rsidRDefault="00EF5199" w:rsidP="00EF5199">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C7D8B6"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D16DE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072CC3B"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11B0A6"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B2B982"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83649A"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6B74082"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32AFE3" w14:textId="77777777" w:rsidR="00EF5199" w:rsidRPr="00621714" w:rsidRDefault="00EF5199" w:rsidP="00EF5199">
            <w:pPr>
              <w:keepNext/>
              <w:keepLines/>
              <w:jc w:val="center"/>
              <w:rPr>
                <w:rFonts w:ascii="Arial" w:hAnsi="Arial"/>
                <w:sz w:val="18"/>
                <w:szCs w:val="18"/>
                <w:lang w:eastAsia="zh-CN"/>
              </w:rPr>
            </w:pPr>
          </w:p>
        </w:tc>
      </w:tr>
      <w:tr w:rsidR="00EF5199" w:rsidRPr="00621714" w14:paraId="757C0ABA" w14:textId="77777777" w:rsidTr="00EF5199">
        <w:trPr>
          <w:trHeight w:val="165"/>
          <w:jc w:val="center"/>
        </w:trPr>
        <w:tc>
          <w:tcPr>
            <w:tcW w:w="1696" w:type="dxa"/>
            <w:vMerge/>
            <w:tcBorders>
              <w:left w:val="single" w:sz="4" w:space="0" w:color="auto"/>
              <w:right w:val="single" w:sz="4" w:space="0" w:color="auto"/>
            </w:tcBorders>
            <w:vAlign w:val="center"/>
          </w:tcPr>
          <w:p w14:paraId="3FC31906" w14:textId="77777777" w:rsidR="00EF5199" w:rsidRPr="00621714" w:rsidRDefault="00EF5199" w:rsidP="00EF5199">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A3DF49"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B9C0C5" w14:textId="77777777" w:rsidR="00EF5199" w:rsidRPr="00621714" w:rsidRDefault="00EF5199" w:rsidP="00EF5199">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02529D2"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CC2387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FD7C56"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497A4D1"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89ABAE6"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00BC48" w14:textId="77777777" w:rsidR="00EF5199" w:rsidRPr="00BD44DC" w:rsidRDefault="00EF5199" w:rsidP="00EF5199">
            <w:pPr>
              <w:pStyle w:val="TAC"/>
              <w:rPr>
                <w:rFonts w:eastAsia="Yu Mincho"/>
                <w:szCs w:val="18"/>
              </w:rPr>
            </w:pPr>
          </w:p>
        </w:tc>
        <w:tc>
          <w:tcPr>
            <w:tcW w:w="1275" w:type="dxa"/>
            <w:vMerge/>
            <w:tcBorders>
              <w:left w:val="single" w:sz="4" w:space="0" w:color="auto"/>
              <w:right w:val="single" w:sz="4" w:space="0" w:color="auto"/>
            </w:tcBorders>
          </w:tcPr>
          <w:p w14:paraId="3E43EEDF"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F2FBD3F" w14:textId="77777777" w:rsidR="00EF5199" w:rsidRPr="00621714" w:rsidRDefault="00EF5199" w:rsidP="00EF5199">
            <w:pPr>
              <w:keepNext/>
              <w:keepLines/>
              <w:jc w:val="center"/>
              <w:rPr>
                <w:rFonts w:ascii="Arial" w:hAnsi="Arial"/>
                <w:sz w:val="18"/>
                <w:szCs w:val="18"/>
                <w:lang w:eastAsia="zh-CN"/>
              </w:rPr>
            </w:pPr>
          </w:p>
        </w:tc>
      </w:tr>
      <w:tr w:rsidR="00EF5199" w:rsidRPr="00621714" w14:paraId="48E5B101" w14:textId="77777777" w:rsidTr="00EF5199">
        <w:trPr>
          <w:trHeight w:val="149"/>
          <w:jc w:val="center"/>
        </w:trPr>
        <w:tc>
          <w:tcPr>
            <w:tcW w:w="1696" w:type="dxa"/>
            <w:vMerge/>
            <w:tcBorders>
              <w:left w:val="single" w:sz="4" w:space="0" w:color="auto"/>
              <w:bottom w:val="single" w:sz="4" w:space="0" w:color="auto"/>
              <w:right w:val="single" w:sz="4" w:space="0" w:color="auto"/>
            </w:tcBorders>
            <w:vAlign w:val="center"/>
          </w:tcPr>
          <w:p w14:paraId="32B4708A" w14:textId="77777777" w:rsidR="00EF5199" w:rsidRPr="00621714" w:rsidRDefault="00EF5199" w:rsidP="00EF5199">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F4E386C" w14:textId="77777777" w:rsidR="00EF5199" w:rsidRPr="00621714" w:rsidRDefault="00EF5199" w:rsidP="00EF5199">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6D75C5B" w14:textId="77777777" w:rsidR="00EF5199" w:rsidRPr="00621714" w:rsidRDefault="00EF5199" w:rsidP="00EF5199">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EFECFBA" w14:textId="77777777" w:rsidR="00EF5199" w:rsidRPr="00BD44DC" w:rsidRDefault="00EF5199" w:rsidP="00EF5199">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073BCAE"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31A3C32"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08433F7"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ACA507D"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E7EA95F"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C3472CE" w14:textId="77777777" w:rsidR="00EF5199" w:rsidRPr="00621714" w:rsidRDefault="00EF5199" w:rsidP="00EF5199">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3254C1D" w14:textId="77777777" w:rsidR="00EF5199" w:rsidRPr="00621714" w:rsidRDefault="00EF5199" w:rsidP="00EF5199">
            <w:pPr>
              <w:keepNext/>
              <w:keepLines/>
              <w:jc w:val="center"/>
              <w:rPr>
                <w:rFonts w:ascii="Arial" w:hAnsi="Arial"/>
                <w:sz w:val="18"/>
                <w:szCs w:val="18"/>
                <w:lang w:eastAsia="ja-JP"/>
              </w:rPr>
            </w:pPr>
          </w:p>
        </w:tc>
      </w:tr>
    </w:tbl>
    <w:p w14:paraId="2EC43D3F" w14:textId="77777777" w:rsidR="00EF5199" w:rsidRPr="003126E1" w:rsidRDefault="00EF5199" w:rsidP="00EF5199">
      <w:pPr>
        <w:rPr>
          <w:lang w:val="en-US" w:eastAsia="zh-CN"/>
        </w:rPr>
      </w:pPr>
    </w:p>
    <w:p w14:paraId="396E681D" w14:textId="1ED2EA83" w:rsidR="00EF5199" w:rsidRPr="00E824C3" w:rsidRDefault="00EF5199" w:rsidP="00EF5199">
      <w:pPr>
        <w:pStyle w:val="Heading3"/>
        <w:ind w:left="0" w:firstLine="0"/>
        <w:rPr>
          <w:rFonts w:ascii="Calibri" w:hAnsi="Calibri"/>
          <w:szCs w:val="22"/>
          <w:lang w:eastAsia="zh-CN"/>
        </w:rPr>
      </w:pPr>
      <w:bookmarkStart w:id="2650" w:name="_Toc441571537"/>
      <w:bookmarkStart w:id="2651" w:name="_Toc47088272"/>
      <w:bookmarkStart w:id="2652" w:name="_Toc55905113"/>
      <w:bookmarkStart w:id="2653" w:name="_Toc87515520"/>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50"/>
      <w:bookmarkEnd w:id="2651"/>
      <w:bookmarkEnd w:id="2652"/>
      <w:bookmarkEnd w:id="2653"/>
    </w:p>
    <w:p w14:paraId="5B9CEC49" w14:textId="61A04F31" w:rsidR="00EF5199" w:rsidRPr="003126E1" w:rsidRDefault="00EF5199" w:rsidP="00EF5199">
      <w:pPr>
        <w:rPr>
          <w:rFonts w:ascii="Arial" w:hAnsi="Arial" w:cs="Arial"/>
          <w:lang w:eastAsia="zh-CN"/>
        </w:rPr>
      </w:pPr>
      <w:bookmarkStart w:id="2654" w:name="_Toc441571538"/>
      <w:bookmarkStart w:id="2655" w:name="_Toc47088273"/>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8A-41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2E219EDD" w14:textId="77DD6392" w:rsidR="00EF5199" w:rsidRPr="003126E1" w:rsidRDefault="00EF5199" w:rsidP="00EF5199">
      <w:pPr>
        <w:pStyle w:val="TH"/>
        <w:rPr>
          <w:lang w:eastAsia="zh-CN"/>
        </w:rPr>
      </w:pPr>
      <w:r>
        <w:t>Table 5</w:t>
      </w:r>
      <w:r w:rsidRPr="003126E1">
        <w:t>.</w:t>
      </w:r>
      <w:r>
        <w:t>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5199" w:rsidRPr="00621714" w14:paraId="57B51D7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D83ECE"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EE395B"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1B2DB4"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199" w:rsidRPr="00621714" w14:paraId="38236B94"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5A385E95" w14:textId="77777777" w:rsidR="00EF5199" w:rsidRPr="00621714" w:rsidRDefault="00EF5199" w:rsidP="00EF5199">
            <w:pPr>
              <w:keepNext/>
              <w:keepLines/>
              <w:spacing w:after="0"/>
              <w:jc w:val="center"/>
              <w:rPr>
                <w:rFonts w:ascii="Arial" w:hAnsi="Arial"/>
                <w:b/>
                <w:sz w:val="18"/>
                <w:lang w:eastAsia="ja-JP"/>
              </w:rPr>
            </w:pPr>
          </w:p>
          <w:p w14:paraId="3F9159BD"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462C78CF"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236C2D"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F9BF0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1472F1D4" w14:textId="77777777" w:rsidTr="00EF5199">
        <w:trPr>
          <w:tblHeader/>
          <w:jc w:val="center"/>
        </w:trPr>
        <w:tc>
          <w:tcPr>
            <w:tcW w:w="1535" w:type="dxa"/>
            <w:vMerge/>
            <w:tcBorders>
              <w:left w:val="single" w:sz="4" w:space="0" w:color="auto"/>
              <w:right w:val="single" w:sz="4" w:space="0" w:color="auto"/>
            </w:tcBorders>
            <w:vAlign w:val="center"/>
          </w:tcPr>
          <w:p w14:paraId="41E2F165"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53875C"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17C9BD4"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2008320D" w14:textId="77777777" w:rsidTr="00EF5199">
        <w:trPr>
          <w:trHeight w:val="90"/>
          <w:tblHeader/>
          <w:jc w:val="center"/>
        </w:trPr>
        <w:tc>
          <w:tcPr>
            <w:tcW w:w="1535" w:type="dxa"/>
            <w:vMerge/>
            <w:tcBorders>
              <w:left w:val="single" w:sz="4" w:space="0" w:color="auto"/>
              <w:right w:val="single" w:sz="4" w:space="0" w:color="auto"/>
            </w:tcBorders>
            <w:vAlign w:val="center"/>
          </w:tcPr>
          <w:p w14:paraId="18B41561"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FA4E90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48C93A1"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0.3</w:t>
            </w:r>
          </w:p>
        </w:tc>
      </w:tr>
      <w:tr w:rsidR="00EF5199" w:rsidRPr="00621714" w14:paraId="0467762F" w14:textId="77777777" w:rsidTr="00EF5199">
        <w:trPr>
          <w:tblHeader/>
          <w:jc w:val="center"/>
        </w:trPr>
        <w:tc>
          <w:tcPr>
            <w:tcW w:w="1535" w:type="dxa"/>
            <w:vMerge/>
            <w:tcBorders>
              <w:left w:val="single" w:sz="4" w:space="0" w:color="auto"/>
              <w:right w:val="single" w:sz="4" w:space="0" w:color="auto"/>
            </w:tcBorders>
            <w:vAlign w:val="center"/>
          </w:tcPr>
          <w:p w14:paraId="7574D6CA" w14:textId="77777777" w:rsidR="00EF5199" w:rsidRPr="00621714" w:rsidRDefault="00EF5199" w:rsidP="00EF5199">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1E60FAD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831273" w14:textId="77777777" w:rsidR="00EF5199" w:rsidRPr="00921611" w:rsidRDefault="00EF5199" w:rsidP="00EF5199">
            <w:pPr>
              <w:pStyle w:val="TAC"/>
              <w:rPr>
                <w:b/>
                <w:vertAlign w:val="superscript"/>
                <w:lang w:val="en-US" w:eastAsia="zh-CN"/>
              </w:rPr>
            </w:pPr>
            <w:r w:rsidRPr="00BD44DC">
              <w:rPr>
                <w:b/>
                <w:lang w:val="en-US" w:eastAsia="zh-CN"/>
              </w:rPr>
              <w:t>0.3</w:t>
            </w:r>
            <w:r>
              <w:rPr>
                <w:b/>
                <w:vertAlign w:val="superscript"/>
                <w:lang w:val="en-US" w:eastAsia="zh-CN"/>
              </w:rPr>
              <w:t>5</w:t>
            </w:r>
          </w:p>
        </w:tc>
      </w:tr>
      <w:tr w:rsidR="00EF5199" w:rsidRPr="00621714" w14:paraId="2B74F5A3" w14:textId="77777777" w:rsidTr="00EF5199">
        <w:trPr>
          <w:tblHeader/>
          <w:jc w:val="center"/>
        </w:trPr>
        <w:tc>
          <w:tcPr>
            <w:tcW w:w="1535" w:type="dxa"/>
            <w:vMerge/>
            <w:tcBorders>
              <w:left w:val="single" w:sz="4" w:space="0" w:color="auto"/>
              <w:bottom w:val="single" w:sz="4" w:space="0" w:color="auto"/>
              <w:right w:val="single" w:sz="4" w:space="0" w:color="auto"/>
            </w:tcBorders>
            <w:vAlign w:val="center"/>
          </w:tcPr>
          <w:p w14:paraId="102DA997" w14:textId="77777777" w:rsidR="00EF5199" w:rsidRPr="00621714" w:rsidRDefault="00EF5199" w:rsidP="00EF5199">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42CFC864"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847898F" w14:textId="77777777" w:rsidR="00EF5199" w:rsidRPr="00921611" w:rsidRDefault="00EF5199" w:rsidP="00EF5199">
            <w:pPr>
              <w:pStyle w:val="TAC"/>
              <w:rPr>
                <w:b/>
                <w:vertAlign w:val="superscript"/>
                <w:lang w:val="en-US" w:eastAsia="zh-CN"/>
              </w:rPr>
            </w:pPr>
            <w:r>
              <w:rPr>
                <w:b/>
                <w:lang w:val="en-US" w:eastAsia="zh-CN"/>
              </w:rPr>
              <w:t>0.8</w:t>
            </w:r>
            <w:r>
              <w:rPr>
                <w:b/>
                <w:vertAlign w:val="superscript"/>
                <w:lang w:val="en-US" w:eastAsia="zh-CN"/>
              </w:rPr>
              <w:t>6</w:t>
            </w:r>
          </w:p>
        </w:tc>
      </w:tr>
      <w:tr w:rsidR="00EF5199" w:rsidRPr="00621714" w14:paraId="28D57CE4" w14:textId="77777777" w:rsidTr="00EF5199">
        <w:trPr>
          <w:trHeight w:val="74"/>
          <w:jc w:val="center"/>
        </w:trPr>
        <w:tc>
          <w:tcPr>
            <w:tcW w:w="5924" w:type="dxa"/>
            <w:gridSpan w:val="3"/>
            <w:vAlign w:val="center"/>
          </w:tcPr>
          <w:p w14:paraId="41003B04" w14:textId="77777777" w:rsidR="00EF5199" w:rsidRPr="001D386E" w:rsidRDefault="00EF5199" w:rsidP="00EF5199">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0E4E943" w14:textId="77777777" w:rsidR="00EF5199" w:rsidRPr="00921611" w:rsidRDefault="00EF5199" w:rsidP="00EF5199">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21251098" w14:textId="77777777" w:rsidR="00EF5199" w:rsidRPr="00621714" w:rsidRDefault="00EF5199" w:rsidP="00EF5199">
      <w:pPr>
        <w:rPr>
          <w:lang w:eastAsia="ja-JP"/>
        </w:rPr>
      </w:pPr>
    </w:p>
    <w:p w14:paraId="25FA61ED" w14:textId="289C91B4" w:rsidR="00EF5199" w:rsidRPr="003126E1" w:rsidRDefault="00EF5199" w:rsidP="00EF5199">
      <w:pPr>
        <w:pStyle w:val="TH"/>
        <w:rPr>
          <w:lang w:eastAsia="zh-CN"/>
        </w:rPr>
      </w:pPr>
      <w:r w:rsidRPr="003126E1">
        <w:lastRenderedPageBreak/>
        <w:t xml:space="preserve">Table </w:t>
      </w:r>
      <w:r>
        <w:t>5</w:t>
      </w:r>
      <w:r w:rsidRPr="003126E1">
        <w:t>.</w:t>
      </w:r>
      <w:r>
        <w:t>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5199" w:rsidRPr="00621714" w14:paraId="3BBDB46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8B783F"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90D6BD"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58ADFF0"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199" w:rsidRPr="00621714" w14:paraId="05DD13A5"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77BED8CA"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F8FA38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480A23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63F2A09F" w14:textId="77777777" w:rsidTr="00EF5199">
        <w:trPr>
          <w:tblHeader/>
          <w:jc w:val="center"/>
        </w:trPr>
        <w:tc>
          <w:tcPr>
            <w:tcW w:w="1535" w:type="dxa"/>
            <w:vMerge/>
            <w:tcBorders>
              <w:left w:val="single" w:sz="4" w:space="0" w:color="auto"/>
              <w:right w:val="single" w:sz="4" w:space="0" w:color="auto"/>
            </w:tcBorders>
            <w:vAlign w:val="center"/>
          </w:tcPr>
          <w:p w14:paraId="0D4762CF"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A645B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3CD3EE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181E902A" w14:textId="77777777" w:rsidTr="00EF5199">
        <w:trPr>
          <w:tblHeader/>
          <w:jc w:val="center"/>
        </w:trPr>
        <w:tc>
          <w:tcPr>
            <w:tcW w:w="1535" w:type="dxa"/>
            <w:vMerge/>
            <w:tcBorders>
              <w:left w:val="single" w:sz="4" w:space="0" w:color="auto"/>
              <w:right w:val="single" w:sz="4" w:space="0" w:color="auto"/>
            </w:tcBorders>
            <w:vAlign w:val="center"/>
          </w:tcPr>
          <w:p w14:paraId="6E08CDE6"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CFDE19"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88548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4C26CA8B" w14:textId="77777777" w:rsidTr="00EF5199">
        <w:trPr>
          <w:tblHeader/>
          <w:jc w:val="center"/>
        </w:trPr>
        <w:tc>
          <w:tcPr>
            <w:tcW w:w="1535" w:type="dxa"/>
            <w:vMerge/>
            <w:tcBorders>
              <w:left w:val="single" w:sz="4" w:space="0" w:color="auto"/>
              <w:right w:val="single" w:sz="4" w:space="0" w:color="auto"/>
            </w:tcBorders>
            <w:vAlign w:val="center"/>
          </w:tcPr>
          <w:p w14:paraId="678D50AE" w14:textId="77777777" w:rsidR="00EF5199" w:rsidRPr="00621714" w:rsidRDefault="00EF5199" w:rsidP="00EF5199">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35D109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452EBA5"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EF5199" w:rsidRPr="00621714" w14:paraId="0D6B36D5" w14:textId="77777777" w:rsidTr="00EF5199">
        <w:trPr>
          <w:tblHeader/>
          <w:jc w:val="center"/>
        </w:trPr>
        <w:tc>
          <w:tcPr>
            <w:tcW w:w="1535" w:type="dxa"/>
            <w:vMerge/>
            <w:tcBorders>
              <w:left w:val="single" w:sz="4" w:space="0" w:color="auto"/>
              <w:right w:val="single" w:sz="4" w:space="0" w:color="auto"/>
            </w:tcBorders>
            <w:vAlign w:val="center"/>
          </w:tcPr>
          <w:p w14:paraId="073519C8" w14:textId="77777777" w:rsidR="00EF5199" w:rsidRPr="00621714" w:rsidRDefault="00EF5199" w:rsidP="00EF5199">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B2AB49F"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05FFC9F"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6</w:t>
            </w:r>
          </w:p>
        </w:tc>
      </w:tr>
      <w:tr w:rsidR="00EF5199" w:rsidRPr="00621714" w14:paraId="162C141C" w14:textId="77777777" w:rsidTr="00EF5199">
        <w:trPr>
          <w:tblHeader/>
          <w:jc w:val="center"/>
        </w:trPr>
        <w:tc>
          <w:tcPr>
            <w:tcW w:w="5927" w:type="dxa"/>
            <w:gridSpan w:val="3"/>
            <w:tcBorders>
              <w:left w:val="single" w:sz="4" w:space="0" w:color="auto"/>
              <w:bottom w:val="single" w:sz="4" w:space="0" w:color="auto"/>
              <w:right w:val="single" w:sz="4" w:space="0" w:color="auto"/>
            </w:tcBorders>
            <w:vAlign w:val="center"/>
          </w:tcPr>
          <w:p w14:paraId="65233F66" w14:textId="77777777" w:rsidR="00EF5199" w:rsidRPr="001D386E" w:rsidRDefault="00EF5199" w:rsidP="00EF5199">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14442AD6" w14:textId="77777777" w:rsidR="00EF5199" w:rsidRPr="00F66146" w:rsidRDefault="00EF5199" w:rsidP="00EF5199">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40C2AC6" w14:textId="77777777" w:rsidR="00EF5199" w:rsidRDefault="00EF5199" w:rsidP="00EF5199"/>
    <w:p w14:paraId="51D1B509" w14:textId="62C26CF7" w:rsidR="00EF5199" w:rsidRPr="00F15866" w:rsidRDefault="00EF5199" w:rsidP="00EF5199">
      <w:pPr>
        <w:pStyle w:val="Heading3"/>
        <w:ind w:left="0" w:firstLine="0"/>
        <w:rPr>
          <w:rFonts w:ascii="Calibri" w:hAnsi="Calibri"/>
          <w:szCs w:val="22"/>
          <w:lang w:eastAsia="zh-CN"/>
        </w:rPr>
      </w:pPr>
      <w:bookmarkStart w:id="2656" w:name="_Toc55905114"/>
      <w:bookmarkStart w:id="2657" w:name="_Toc87515521"/>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54"/>
      <w:bookmarkEnd w:id="2655"/>
      <w:bookmarkEnd w:id="2656"/>
      <w:bookmarkEnd w:id="2657"/>
    </w:p>
    <w:p w14:paraId="751B0291" w14:textId="63A4D886"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1</w:t>
      </w:r>
      <w:r w:rsidRPr="00921611">
        <w:rPr>
          <w:rFonts w:ascii="Arial" w:hAnsi="Arial" w:cs="Arial"/>
          <w:b/>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EF5199" w:rsidRPr="001D386E" w14:paraId="7E30B7D4" w14:textId="77777777" w:rsidTr="00EF5199">
        <w:trPr>
          <w:trHeight w:val="255"/>
        </w:trPr>
        <w:tc>
          <w:tcPr>
            <w:tcW w:w="5000" w:type="pct"/>
            <w:gridSpan w:val="9"/>
            <w:shd w:val="clear" w:color="auto" w:fill="auto"/>
            <w:vAlign w:val="center"/>
          </w:tcPr>
          <w:p w14:paraId="283E6EE3" w14:textId="77777777" w:rsidR="00EF5199" w:rsidRPr="001D386E" w:rsidRDefault="00EF5199" w:rsidP="00EF5199">
            <w:pPr>
              <w:pStyle w:val="TAH"/>
            </w:pPr>
            <w:r w:rsidRPr="001D386E">
              <w:t>Channel bandwidth</w:t>
            </w:r>
          </w:p>
        </w:tc>
      </w:tr>
      <w:tr w:rsidR="00EF5199" w:rsidRPr="001D386E" w14:paraId="258EE9E0" w14:textId="77777777" w:rsidTr="00EF5199">
        <w:trPr>
          <w:trHeight w:val="255"/>
        </w:trPr>
        <w:tc>
          <w:tcPr>
            <w:tcW w:w="1076" w:type="pct"/>
            <w:shd w:val="clear" w:color="auto" w:fill="auto"/>
            <w:vAlign w:val="center"/>
          </w:tcPr>
          <w:p w14:paraId="2E093727" w14:textId="77777777" w:rsidR="00EF5199" w:rsidRPr="001D386E" w:rsidRDefault="00EF5199" w:rsidP="00EF5199">
            <w:pPr>
              <w:pStyle w:val="TAH"/>
            </w:pPr>
            <w:r w:rsidRPr="001D386E">
              <w:t>EUTRA CA Configuration</w:t>
            </w:r>
          </w:p>
        </w:tc>
        <w:tc>
          <w:tcPr>
            <w:tcW w:w="518" w:type="pct"/>
            <w:shd w:val="clear" w:color="auto" w:fill="auto"/>
            <w:vAlign w:val="center"/>
          </w:tcPr>
          <w:p w14:paraId="3295A5D1" w14:textId="77777777" w:rsidR="00EF5199" w:rsidRPr="001D386E" w:rsidRDefault="00EF5199" w:rsidP="00EF5199">
            <w:pPr>
              <w:pStyle w:val="TAH"/>
            </w:pPr>
            <w:r w:rsidRPr="001D386E">
              <w:t>EUTRA band</w:t>
            </w:r>
          </w:p>
        </w:tc>
        <w:tc>
          <w:tcPr>
            <w:tcW w:w="517" w:type="pct"/>
            <w:shd w:val="clear" w:color="auto" w:fill="auto"/>
            <w:vAlign w:val="center"/>
          </w:tcPr>
          <w:p w14:paraId="320703D1" w14:textId="77777777" w:rsidR="00EF5199" w:rsidRPr="001D386E" w:rsidRDefault="00EF5199" w:rsidP="00EF5199">
            <w:pPr>
              <w:pStyle w:val="TAH"/>
            </w:pPr>
            <w:r w:rsidRPr="001D386E">
              <w:t>1.4 MHz</w:t>
            </w:r>
            <w:r w:rsidRPr="001D386E">
              <w:br/>
              <w:t>(dBm)</w:t>
            </w:r>
          </w:p>
        </w:tc>
        <w:tc>
          <w:tcPr>
            <w:tcW w:w="445" w:type="pct"/>
            <w:shd w:val="clear" w:color="auto" w:fill="auto"/>
            <w:vAlign w:val="center"/>
          </w:tcPr>
          <w:p w14:paraId="522A27F1" w14:textId="77777777" w:rsidR="00EF5199" w:rsidRPr="001D386E" w:rsidRDefault="00EF5199" w:rsidP="00EF5199">
            <w:pPr>
              <w:pStyle w:val="TAH"/>
            </w:pPr>
            <w:r w:rsidRPr="001D386E">
              <w:t>3 MHz</w:t>
            </w:r>
            <w:r w:rsidRPr="001D386E">
              <w:br/>
              <w:t>(dBm)</w:t>
            </w:r>
          </w:p>
        </w:tc>
        <w:tc>
          <w:tcPr>
            <w:tcW w:w="467" w:type="pct"/>
            <w:shd w:val="clear" w:color="auto" w:fill="auto"/>
            <w:vAlign w:val="center"/>
          </w:tcPr>
          <w:p w14:paraId="364B192D" w14:textId="77777777" w:rsidR="00EF5199" w:rsidRPr="001D386E" w:rsidRDefault="00EF5199" w:rsidP="00EF5199">
            <w:pPr>
              <w:pStyle w:val="TAH"/>
            </w:pPr>
            <w:r w:rsidRPr="001D386E">
              <w:t>5 MHz</w:t>
            </w:r>
            <w:r w:rsidRPr="001D386E">
              <w:br/>
              <w:t>(dBm)</w:t>
            </w:r>
          </w:p>
        </w:tc>
        <w:tc>
          <w:tcPr>
            <w:tcW w:w="495" w:type="pct"/>
            <w:shd w:val="clear" w:color="auto" w:fill="auto"/>
            <w:vAlign w:val="center"/>
          </w:tcPr>
          <w:p w14:paraId="7A1197E7" w14:textId="77777777" w:rsidR="00EF5199" w:rsidRPr="001D386E" w:rsidRDefault="00EF5199" w:rsidP="00EF5199">
            <w:pPr>
              <w:pStyle w:val="TAH"/>
            </w:pPr>
            <w:r w:rsidRPr="001D386E">
              <w:t>10 MHz</w:t>
            </w:r>
            <w:r w:rsidRPr="001D386E">
              <w:br/>
              <w:t>(dBm)</w:t>
            </w:r>
          </w:p>
        </w:tc>
        <w:tc>
          <w:tcPr>
            <w:tcW w:w="495" w:type="pct"/>
            <w:shd w:val="clear" w:color="auto" w:fill="auto"/>
            <w:vAlign w:val="center"/>
          </w:tcPr>
          <w:p w14:paraId="0FFD80D7" w14:textId="77777777" w:rsidR="00EF5199" w:rsidRPr="001D386E" w:rsidRDefault="00EF5199" w:rsidP="00EF5199">
            <w:pPr>
              <w:pStyle w:val="TAH"/>
            </w:pPr>
            <w:r w:rsidRPr="001D386E">
              <w:t>15 MHz</w:t>
            </w:r>
            <w:r w:rsidRPr="001D386E">
              <w:br/>
              <w:t>(dBm)</w:t>
            </w:r>
          </w:p>
        </w:tc>
        <w:tc>
          <w:tcPr>
            <w:tcW w:w="495" w:type="pct"/>
            <w:shd w:val="clear" w:color="auto" w:fill="auto"/>
            <w:vAlign w:val="center"/>
          </w:tcPr>
          <w:p w14:paraId="0B447EC4" w14:textId="77777777" w:rsidR="00EF5199" w:rsidRPr="001D386E" w:rsidRDefault="00EF5199" w:rsidP="00EF5199">
            <w:pPr>
              <w:pStyle w:val="TAH"/>
            </w:pPr>
            <w:r w:rsidRPr="001D386E">
              <w:t>20 MHz</w:t>
            </w:r>
            <w:r w:rsidRPr="001D386E">
              <w:br/>
              <w:t>(dBm)</w:t>
            </w:r>
          </w:p>
        </w:tc>
        <w:tc>
          <w:tcPr>
            <w:tcW w:w="491" w:type="pct"/>
            <w:shd w:val="clear" w:color="auto" w:fill="auto"/>
            <w:vAlign w:val="center"/>
          </w:tcPr>
          <w:p w14:paraId="5DBFE3B1" w14:textId="77777777" w:rsidR="00EF5199" w:rsidRPr="001D386E" w:rsidRDefault="00EF5199" w:rsidP="00EF5199">
            <w:pPr>
              <w:pStyle w:val="TAH"/>
            </w:pPr>
            <w:r w:rsidRPr="001D386E">
              <w:t>Duplex mode</w:t>
            </w:r>
          </w:p>
        </w:tc>
      </w:tr>
      <w:tr w:rsidR="00EF5199" w:rsidRPr="001D386E" w14:paraId="67054D0F" w14:textId="77777777" w:rsidTr="00EF5199">
        <w:trPr>
          <w:trHeight w:val="255"/>
        </w:trPr>
        <w:tc>
          <w:tcPr>
            <w:tcW w:w="1077" w:type="pct"/>
            <w:shd w:val="clear" w:color="auto" w:fill="auto"/>
            <w:vAlign w:val="center"/>
          </w:tcPr>
          <w:p w14:paraId="76AEF16A" w14:textId="77777777" w:rsidR="00EF5199" w:rsidRPr="001D386E" w:rsidRDefault="00EF5199" w:rsidP="00EF5199">
            <w:pPr>
              <w:pStyle w:val="TAC"/>
            </w:pPr>
            <w:r w:rsidRPr="001D386E">
              <w:rPr>
                <w:lang w:eastAsia="ja-JP"/>
              </w:rPr>
              <w:t>CA_1A-</w:t>
            </w:r>
            <w:r w:rsidRPr="001D386E">
              <w:rPr>
                <w:lang w:eastAsia="zh-CN"/>
              </w:rPr>
              <w:t>3</w:t>
            </w:r>
            <w:r w:rsidRPr="001D386E">
              <w:rPr>
                <w:lang w:eastAsia="ja-JP"/>
              </w:rPr>
              <w:t>A-8A</w:t>
            </w:r>
            <w:r>
              <w:rPr>
                <w:lang w:eastAsia="ja-JP"/>
              </w:rPr>
              <w:t>-41A</w:t>
            </w:r>
            <w:r w:rsidRPr="001D386E">
              <w:rPr>
                <w:vertAlign w:val="superscript"/>
                <w:lang w:eastAsia="ja-JP"/>
              </w:rPr>
              <w:t>4</w:t>
            </w:r>
          </w:p>
        </w:tc>
        <w:tc>
          <w:tcPr>
            <w:tcW w:w="518" w:type="pct"/>
            <w:shd w:val="clear" w:color="auto" w:fill="auto"/>
            <w:vAlign w:val="center"/>
          </w:tcPr>
          <w:p w14:paraId="307074CE" w14:textId="77777777" w:rsidR="00EF5199" w:rsidRPr="001D386E" w:rsidRDefault="00EF5199" w:rsidP="00EF5199">
            <w:pPr>
              <w:pStyle w:val="TAC"/>
              <w:rPr>
                <w:rFonts w:eastAsia="SimSun"/>
                <w:lang w:eastAsia="zh-CN"/>
              </w:rPr>
            </w:pPr>
            <w:r w:rsidRPr="001D386E">
              <w:rPr>
                <w:lang w:eastAsia="zh-CN"/>
              </w:rPr>
              <w:t>3</w:t>
            </w:r>
          </w:p>
        </w:tc>
        <w:tc>
          <w:tcPr>
            <w:tcW w:w="517" w:type="pct"/>
            <w:shd w:val="clear" w:color="auto" w:fill="auto"/>
            <w:vAlign w:val="center"/>
          </w:tcPr>
          <w:p w14:paraId="653DE211" w14:textId="77777777" w:rsidR="00EF5199" w:rsidRPr="001D386E" w:rsidRDefault="00EF5199" w:rsidP="00EF5199">
            <w:pPr>
              <w:pStyle w:val="TAC"/>
            </w:pPr>
          </w:p>
        </w:tc>
        <w:tc>
          <w:tcPr>
            <w:tcW w:w="445" w:type="pct"/>
            <w:shd w:val="clear" w:color="auto" w:fill="auto"/>
            <w:vAlign w:val="center"/>
          </w:tcPr>
          <w:p w14:paraId="1216A136" w14:textId="77777777" w:rsidR="00EF5199" w:rsidRPr="001D386E" w:rsidRDefault="00EF5199" w:rsidP="00EF5199">
            <w:pPr>
              <w:pStyle w:val="TAC"/>
            </w:pPr>
          </w:p>
        </w:tc>
        <w:tc>
          <w:tcPr>
            <w:tcW w:w="467" w:type="pct"/>
            <w:shd w:val="clear" w:color="auto" w:fill="auto"/>
            <w:vAlign w:val="center"/>
          </w:tcPr>
          <w:p w14:paraId="093351D6"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10D74195"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2CFBA581"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4D091E6E" w14:textId="77777777" w:rsidR="00EF5199" w:rsidRPr="001D386E" w:rsidRDefault="00EF5199" w:rsidP="00EF5199">
            <w:pPr>
              <w:pStyle w:val="TAC"/>
              <w:rPr>
                <w:rFonts w:eastAsia="SimSun"/>
                <w:lang w:eastAsia="zh-CN"/>
              </w:rPr>
            </w:pPr>
            <w:r w:rsidRPr="001D386E">
              <w:rPr>
                <w:lang w:eastAsia="ja-JP"/>
              </w:rPr>
              <w:t>N/A</w:t>
            </w:r>
          </w:p>
        </w:tc>
        <w:tc>
          <w:tcPr>
            <w:tcW w:w="490" w:type="pct"/>
            <w:shd w:val="clear" w:color="auto" w:fill="auto"/>
            <w:vAlign w:val="center"/>
          </w:tcPr>
          <w:p w14:paraId="71E13042" w14:textId="77777777" w:rsidR="00EF5199" w:rsidRPr="001D386E" w:rsidRDefault="00EF5199" w:rsidP="00EF5199">
            <w:pPr>
              <w:pStyle w:val="TAC"/>
            </w:pPr>
            <w:r w:rsidRPr="001D386E">
              <w:rPr>
                <w:rFonts w:eastAsia="Calibri"/>
                <w:lang w:val="en-US" w:eastAsia="ja-JP"/>
              </w:rPr>
              <w:t>FDD</w:t>
            </w:r>
          </w:p>
        </w:tc>
      </w:tr>
      <w:tr w:rsidR="00EF5199" w:rsidRPr="001D386E" w14:paraId="705A4F60" w14:textId="77777777" w:rsidTr="00EF5199">
        <w:trPr>
          <w:trHeight w:val="255"/>
        </w:trPr>
        <w:tc>
          <w:tcPr>
            <w:tcW w:w="1" w:type="pct"/>
            <w:gridSpan w:val="9"/>
            <w:shd w:val="clear" w:color="auto" w:fill="auto"/>
            <w:vAlign w:val="center"/>
          </w:tcPr>
          <w:p w14:paraId="516A26AB" w14:textId="77777777" w:rsidR="00EF5199" w:rsidRPr="00921611" w:rsidRDefault="00EF5199" w:rsidP="00921611">
            <w:pPr>
              <w:pStyle w:val="TAN"/>
              <w:rPr>
                <w:rFonts w:eastAsia="SimSun"/>
              </w:rPr>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tc>
      </w:tr>
    </w:tbl>
    <w:p w14:paraId="53A40D3C" w14:textId="77777777" w:rsidR="00EF5199" w:rsidRDefault="00EF5199" w:rsidP="00921611">
      <w:pPr>
        <w:jc w:val="center"/>
        <w:rPr>
          <w:rFonts w:ascii="Arial" w:hAnsi="Arial" w:cs="Arial"/>
          <w:lang w:eastAsia="zh-CN"/>
        </w:rPr>
      </w:pPr>
    </w:p>
    <w:p w14:paraId="579C9E46" w14:textId="347C891F"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2</w:t>
      </w:r>
      <w:r w:rsidRPr="00921611">
        <w:rPr>
          <w:rFonts w:ascii="Arial" w:hAnsi="Arial" w:cs="Arial"/>
          <w:b/>
          <w:lang w:eastAsia="zh-CN"/>
        </w:rPr>
        <w:t>: Reference sensitivity for carrier aggregation QPSK PREFSENS, CA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EF5199" w:rsidRPr="001D386E" w14:paraId="3536BBF5" w14:textId="77777777" w:rsidTr="00EF5199">
        <w:trPr>
          <w:trHeight w:val="255"/>
        </w:trPr>
        <w:tc>
          <w:tcPr>
            <w:tcW w:w="9260" w:type="dxa"/>
            <w:gridSpan w:val="9"/>
            <w:shd w:val="clear" w:color="auto" w:fill="auto"/>
            <w:vAlign w:val="center"/>
          </w:tcPr>
          <w:p w14:paraId="2E70B75A" w14:textId="77777777" w:rsidR="00EF5199" w:rsidRPr="001D386E" w:rsidRDefault="00EF5199" w:rsidP="00EF5199">
            <w:pPr>
              <w:pStyle w:val="TAH"/>
            </w:pPr>
            <w:r w:rsidRPr="001D386E">
              <w:t>Channel bandwidth</w:t>
            </w:r>
          </w:p>
        </w:tc>
      </w:tr>
      <w:tr w:rsidR="00EF5199" w:rsidRPr="001D386E" w14:paraId="6166A7C7" w14:textId="77777777" w:rsidTr="00EF5199">
        <w:trPr>
          <w:trHeight w:val="255"/>
        </w:trPr>
        <w:tc>
          <w:tcPr>
            <w:tcW w:w="1984" w:type="dxa"/>
            <w:shd w:val="clear" w:color="auto" w:fill="auto"/>
            <w:vAlign w:val="center"/>
          </w:tcPr>
          <w:p w14:paraId="0FD56BB1" w14:textId="77777777" w:rsidR="00EF5199" w:rsidRPr="001D386E" w:rsidRDefault="00EF5199" w:rsidP="00EF5199">
            <w:pPr>
              <w:pStyle w:val="TAH"/>
            </w:pPr>
            <w:r w:rsidRPr="001D386E">
              <w:t>EUTRA CA Configuration</w:t>
            </w:r>
          </w:p>
        </w:tc>
        <w:tc>
          <w:tcPr>
            <w:tcW w:w="1004" w:type="dxa"/>
            <w:shd w:val="clear" w:color="auto" w:fill="auto"/>
            <w:vAlign w:val="center"/>
          </w:tcPr>
          <w:p w14:paraId="099115EF" w14:textId="77777777" w:rsidR="00EF5199" w:rsidRPr="001D386E" w:rsidRDefault="00EF5199" w:rsidP="00EF5199">
            <w:pPr>
              <w:pStyle w:val="TAH"/>
            </w:pPr>
            <w:r w:rsidRPr="001D386E">
              <w:t>EUTRA band</w:t>
            </w:r>
          </w:p>
        </w:tc>
        <w:tc>
          <w:tcPr>
            <w:tcW w:w="1134" w:type="dxa"/>
            <w:shd w:val="clear" w:color="auto" w:fill="auto"/>
            <w:vAlign w:val="center"/>
          </w:tcPr>
          <w:p w14:paraId="1E0320E2" w14:textId="77777777" w:rsidR="00EF5199" w:rsidRPr="001D386E" w:rsidRDefault="00EF5199" w:rsidP="00EF5199">
            <w:pPr>
              <w:pStyle w:val="TAH"/>
            </w:pPr>
            <w:r w:rsidRPr="001D386E">
              <w:t>1.4 MHz</w:t>
            </w:r>
            <w:r w:rsidRPr="001D386E">
              <w:br/>
              <w:t>(dBm)</w:t>
            </w:r>
          </w:p>
        </w:tc>
        <w:tc>
          <w:tcPr>
            <w:tcW w:w="839" w:type="dxa"/>
            <w:shd w:val="clear" w:color="auto" w:fill="auto"/>
            <w:vAlign w:val="center"/>
          </w:tcPr>
          <w:p w14:paraId="79113446" w14:textId="77777777" w:rsidR="00EF5199" w:rsidRPr="001D386E" w:rsidRDefault="00EF5199" w:rsidP="00EF5199">
            <w:pPr>
              <w:pStyle w:val="TAH"/>
            </w:pPr>
            <w:r w:rsidRPr="001D386E">
              <w:t>3 MHz</w:t>
            </w:r>
            <w:r w:rsidRPr="001D386E">
              <w:br/>
              <w:t>(dBm)</w:t>
            </w:r>
          </w:p>
        </w:tc>
        <w:tc>
          <w:tcPr>
            <w:tcW w:w="850" w:type="dxa"/>
            <w:shd w:val="clear" w:color="auto" w:fill="auto"/>
            <w:vAlign w:val="center"/>
          </w:tcPr>
          <w:p w14:paraId="240F47C9" w14:textId="77777777" w:rsidR="00EF5199" w:rsidRPr="001D386E" w:rsidRDefault="00EF5199" w:rsidP="00EF5199">
            <w:pPr>
              <w:pStyle w:val="TAH"/>
            </w:pPr>
            <w:r w:rsidRPr="001D386E">
              <w:t>5 MHz</w:t>
            </w:r>
            <w:r w:rsidRPr="001D386E">
              <w:br/>
              <w:t>(dBm)</w:t>
            </w:r>
          </w:p>
        </w:tc>
        <w:tc>
          <w:tcPr>
            <w:tcW w:w="851" w:type="dxa"/>
            <w:shd w:val="clear" w:color="auto" w:fill="auto"/>
            <w:vAlign w:val="center"/>
          </w:tcPr>
          <w:p w14:paraId="7941A24A" w14:textId="77777777" w:rsidR="00EF5199" w:rsidRPr="001D386E" w:rsidRDefault="00EF5199" w:rsidP="00EF5199">
            <w:pPr>
              <w:pStyle w:val="TAH"/>
            </w:pPr>
            <w:r w:rsidRPr="001D386E">
              <w:t>10 MHz</w:t>
            </w:r>
            <w:r w:rsidRPr="001D386E">
              <w:br/>
              <w:t>(dBm)</w:t>
            </w:r>
          </w:p>
        </w:tc>
        <w:tc>
          <w:tcPr>
            <w:tcW w:w="859" w:type="dxa"/>
            <w:shd w:val="clear" w:color="auto" w:fill="auto"/>
            <w:vAlign w:val="center"/>
          </w:tcPr>
          <w:p w14:paraId="65FBDA88" w14:textId="77777777" w:rsidR="00EF5199" w:rsidRPr="001D386E" w:rsidRDefault="00EF5199" w:rsidP="00EF5199">
            <w:pPr>
              <w:pStyle w:val="TAH"/>
            </w:pPr>
            <w:r w:rsidRPr="001D386E">
              <w:t>15 MHz</w:t>
            </w:r>
            <w:r w:rsidRPr="001D386E">
              <w:br/>
              <w:t>(dBm)</w:t>
            </w:r>
          </w:p>
        </w:tc>
        <w:tc>
          <w:tcPr>
            <w:tcW w:w="900" w:type="dxa"/>
            <w:shd w:val="clear" w:color="auto" w:fill="auto"/>
            <w:vAlign w:val="center"/>
          </w:tcPr>
          <w:p w14:paraId="09FB71BF" w14:textId="77777777" w:rsidR="00EF5199" w:rsidRPr="001D386E" w:rsidRDefault="00EF5199" w:rsidP="00EF5199">
            <w:pPr>
              <w:pStyle w:val="TAH"/>
            </w:pPr>
            <w:r w:rsidRPr="001D386E">
              <w:t>20 MHz</w:t>
            </w:r>
            <w:r w:rsidRPr="001D386E">
              <w:br/>
              <w:t>(dBm)</w:t>
            </w:r>
          </w:p>
        </w:tc>
        <w:tc>
          <w:tcPr>
            <w:tcW w:w="839" w:type="dxa"/>
            <w:shd w:val="clear" w:color="auto" w:fill="auto"/>
            <w:vAlign w:val="center"/>
          </w:tcPr>
          <w:p w14:paraId="0E4753CD" w14:textId="77777777" w:rsidR="00EF5199" w:rsidRPr="001D386E" w:rsidRDefault="00EF5199" w:rsidP="00EF5199">
            <w:pPr>
              <w:pStyle w:val="TAH"/>
            </w:pPr>
            <w:r w:rsidRPr="001D386E">
              <w:t>Duplex mode</w:t>
            </w:r>
          </w:p>
        </w:tc>
      </w:tr>
      <w:tr w:rsidR="00EF5199" w:rsidRPr="001D386E" w14:paraId="7CA3241D" w14:textId="77777777" w:rsidTr="00EF5199">
        <w:trPr>
          <w:trHeight w:val="255"/>
        </w:trPr>
        <w:tc>
          <w:tcPr>
            <w:tcW w:w="1984" w:type="dxa"/>
            <w:shd w:val="clear" w:color="auto" w:fill="auto"/>
            <w:vAlign w:val="center"/>
          </w:tcPr>
          <w:p w14:paraId="3A3F61FF"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rFonts w:hint="eastAsia"/>
                <w:vertAlign w:val="superscript"/>
              </w:rPr>
              <w:t>4</w:t>
            </w:r>
          </w:p>
        </w:tc>
        <w:tc>
          <w:tcPr>
            <w:tcW w:w="1004" w:type="dxa"/>
            <w:shd w:val="clear" w:color="auto" w:fill="auto"/>
            <w:vAlign w:val="center"/>
          </w:tcPr>
          <w:p w14:paraId="2C9F5246" w14:textId="77777777" w:rsidR="00EF5199" w:rsidRPr="001D386E" w:rsidRDefault="00EF5199" w:rsidP="00EF5199">
            <w:pPr>
              <w:pStyle w:val="TAC"/>
            </w:pPr>
            <w:r w:rsidRPr="001D386E">
              <w:rPr>
                <w:rFonts w:hint="eastAsia"/>
              </w:rPr>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7240AB6" w14:textId="77777777" w:rsidR="00EF5199" w:rsidRPr="001D386E" w:rsidRDefault="00EF5199" w:rsidP="00EF5199">
            <w:pPr>
              <w:pStyle w:val="TAC"/>
            </w:pPr>
          </w:p>
        </w:tc>
        <w:tc>
          <w:tcPr>
            <w:tcW w:w="839" w:type="dxa"/>
            <w:shd w:val="clear" w:color="auto" w:fill="auto"/>
            <w:vAlign w:val="center"/>
          </w:tcPr>
          <w:p w14:paraId="3CBBECAA" w14:textId="77777777" w:rsidR="00EF5199" w:rsidRPr="001D386E" w:rsidRDefault="00EF5199" w:rsidP="00EF5199">
            <w:pPr>
              <w:pStyle w:val="TAC"/>
            </w:pPr>
          </w:p>
        </w:tc>
        <w:tc>
          <w:tcPr>
            <w:tcW w:w="850" w:type="dxa"/>
            <w:shd w:val="clear" w:color="auto" w:fill="auto"/>
            <w:vAlign w:val="center"/>
          </w:tcPr>
          <w:p w14:paraId="10731C0A" w14:textId="77777777" w:rsidR="00EF5199" w:rsidRPr="001D386E" w:rsidRDefault="00EF5199" w:rsidP="00EF5199">
            <w:pPr>
              <w:pStyle w:val="TAC"/>
            </w:pPr>
            <w:r w:rsidRPr="001D386E">
              <w:t>-9</w:t>
            </w:r>
            <w:r w:rsidRPr="001D386E">
              <w:rPr>
                <w:rFonts w:hint="eastAsia"/>
              </w:rPr>
              <w:t>4</w:t>
            </w:r>
          </w:p>
        </w:tc>
        <w:tc>
          <w:tcPr>
            <w:tcW w:w="851" w:type="dxa"/>
            <w:shd w:val="clear" w:color="auto" w:fill="auto"/>
            <w:vAlign w:val="center"/>
          </w:tcPr>
          <w:p w14:paraId="2B075CCA" w14:textId="77777777" w:rsidR="00EF5199" w:rsidRPr="001D386E" w:rsidRDefault="00EF5199" w:rsidP="00EF5199">
            <w:pPr>
              <w:pStyle w:val="TAC"/>
            </w:pPr>
            <w:r w:rsidRPr="001D386E">
              <w:t>-91.5</w:t>
            </w:r>
          </w:p>
        </w:tc>
        <w:tc>
          <w:tcPr>
            <w:tcW w:w="859" w:type="dxa"/>
            <w:shd w:val="clear" w:color="auto" w:fill="auto"/>
            <w:vAlign w:val="center"/>
          </w:tcPr>
          <w:p w14:paraId="547F6ADA" w14:textId="77777777" w:rsidR="00EF5199" w:rsidRPr="001D386E" w:rsidRDefault="00EF5199" w:rsidP="00EF5199">
            <w:pPr>
              <w:pStyle w:val="TAC"/>
            </w:pPr>
            <w:r w:rsidRPr="001D386E">
              <w:t>-90</w:t>
            </w:r>
          </w:p>
        </w:tc>
        <w:tc>
          <w:tcPr>
            <w:tcW w:w="900" w:type="dxa"/>
            <w:shd w:val="clear" w:color="auto" w:fill="auto"/>
            <w:vAlign w:val="center"/>
          </w:tcPr>
          <w:p w14:paraId="37331340" w14:textId="77777777" w:rsidR="00EF5199" w:rsidRPr="001D386E" w:rsidRDefault="00EF5199" w:rsidP="00EF5199">
            <w:pPr>
              <w:pStyle w:val="TAC"/>
            </w:pPr>
            <w:r w:rsidRPr="001D386E">
              <w:t>-89</w:t>
            </w:r>
          </w:p>
        </w:tc>
        <w:tc>
          <w:tcPr>
            <w:tcW w:w="839" w:type="dxa"/>
            <w:shd w:val="clear" w:color="auto" w:fill="auto"/>
            <w:vAlign w:val="center"/>
          </w:tcPr>
          <w:p w14:paraId="3D7640DD" w14:textId="77777777" w:rsidR="00EF5199" w:rsidRPr="001D386E" w:rsidRDefault="00EF5199" w:rsidP="00EF5199">
            <w:pPr>
              <w:pStyle w:val="TAC"/>
            </w:pPr>
            <w:r w:rsidRPr="001D386E">
              <w:t>FDD</w:t>
            </w:r>
          </w:p>
        </w:tc>
      </w:tr>
      <w:tr w:rsidR="00EF5199" w:rsidRPr="001D386E" w14:paraId="52AAC11E" w14:textId="77777777" w:rsidTr="00921611">
        <w:trPr>
          <w:trHeight w:val="255"/>
        </w:trPr>
        <w:tc>
          <w:tcPr>
            <w:tcW w:w="1984" w:type="dxa"/>
            <w:shd w:val="clear" w:color="auto" w:fill="auto"/>
            <w:vAlign w:val="center"/>
          </w:tcPr>
          <w:p w14:paraId="19AD77D4"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vertAlign w:val="superscript"/>
              </w:rPr>
              <w:t>5</w:t>
            </w:r>
          </w:p>
        </w:tc>
        <w:tc>
          <w:tcPr>
            <w:tcW w:w="1004" w:type="dxa"/>
            <w:shd w:val="clear" w:color="auto" w:fill="auto"/>
            <w:vAlign w:val="center"/>
          </w:tcPr>
          <w:p w14:paraId="2EDACD45" w14:textId="77777777" w:rsidR="00EF5199" w:rsidRPr="001D386E" w:rsidRDefault="00EF5199" w:rsidP="00EF5199">
            <w:pPr>
              <w:pStyle w:val="TAC"/>
            </w:pPr>
            <w:r w:rsidRPr="001D386E">
              <w:rPr>
                <w:rFonts w:hint="eastAsia"/>
              </w:rPr>
              <w:t>3</w:t>
            </w:r>
          </w:p>
        </w:tc>
        <w:tc>
          <w:tcPr>
            <w:tcW w:w="1134" w:type="dxa"/>
            <w:shd w:val="clear" w:color="auto" w:fill="auto"/>
            <w:vAlign w:val="center"/>
          </w:tcPr>
          <w:p w14:paraId="1B018DF6" w14:textId="77777777" w:rsidR="00EF5199" w:rsidRPr="001D386E" w:rsidRDefault="00EF5199" w:rsidP="00EF5199">
            <w:pPr>
              <w:pStyle w:val="TAC"/>
            </w:pPr>
          </w:p>
        </w:tc>
        <w:tc>
          <w:tcPr>
            <w:tcW w:w="839" w:type="dxa"/>
            <w:shd w:val="clear" w:color="auto" w:fill="auto"/>
            <w:vAlign w:val="center"/>
          </w:tcPr>
          <w:p w14:paraId="25AFCB32" w14:textId="77777777" w:rsidR="00EF5199" w:rsidRPr="001D386E" w:rsidRDefault="00EF5199" w:rsidP="00EF5199">
            <w:pPr>
              <w:pStyle w:val="TAC"/>
            </w:pPr>
          </w:p>
        </w:tc>
        <w:tc>
          <w:tcPr>
            <w:tcW w:w="850" w:type="dxa"/>
            <w:shd w:val="clear" w:color="auto" w:fill="auto"/>
            <w:vAlign w:val="center"/>
          </w:tcPr>
          <w:p w14:paraId="6412F2D0" w14:textId="77777777" w:rsidR="00EF5199" w:rsidRPr="001D386E" w:rsidRDefault="00EF5199" w:rsidP="00EF5199">
            <w:pPr>
              <w:pStyle w:val="TAC"/>
            </w:pPr>
            <w:r w:rsidRPr="001D386E">
              <w:t>-97</w:t>
            </w:r>
          </w:p>
        </w:tc>
        <w:tc>
          <w:tcPr>
            <w:tcW w:w="851" w:type="dxa"/>
            <w:shd w:val="clear" w:color="auto" w:fill="auto"/>
          </w:tcPr>
          <w:p w14:paraId="45F9F180" w14:textId="77777777" w:rsidR="00EF5199" w:rsidRPr="001D386E" w:rsidRDefault="00EF5199" w:rsidP="00EF5199">
            <w:pPr>
              <w:pStyle w:val="TAC"/>
            </w:pPr>
            <w:r w:rsidRPr="001D386E">
              <w:t>-94</w:t>
            </w:r>
          </w:p>
        </w:tc>
        <w:tc>
          <w:tcPr>
            <w:tcW w:w="859" w:type="dxa"/>
            <w:shd w:val="clear" w:color="auto" w:fill="auto"/>
          </w:tcPr>
          <w:p w14:paraId="20B29079" w14:textId="77777777" w:rsidR="00EF5199" w:rsidRPr="001D386E" w:rsidRDefault="00EF5199" w:rsidP="00EF5199">
            <w:pPr>
              <w:pStyle w:val="TAC"/>
            </w:pPr>
            <w:r w:rsidRPr="001D386E">
              <w:t>-92.2</w:t>
            </w:r>
          </w:p>
        </w:tc>
        <w:tc>
          <w:tcPr>
            <w:tcW w:w="900" w:type="dxa"/>
            <w:shd w:val="clear" w:color="auto" w:fill="auto"/>
          </w:tcPr>
          <w:p w14:paraId="7D5D24AE" w14:textId="77777777" w:rsidR="00EF5199" w:rsidRPr="001D386E" w:rsidRDefault="00EF5199" w:rsidP="00EF5199">
            <w:pPr>
              <w:pStyle w:val="TAC"/>
            </w:pPr>
            <w:r w:rsidRPr="001D386E">
              <w:t>-91</w:t>
            </w:r>
          </w:p>
        </w:tc>
        <w:tc>
          <w:tcPr>
            <w:tcW w:w="839" w:type="dxa"/>
            <w:shd w:val="clear" w:color="auto" w:fill="auto"/>
            <w:vAlign w:val="center"/>
          </w:tcPr>
          <w:p w14:paraId="79552649" w14:textId="77777777" w:rsidR="00EF5199" w:rsidRPr="001D386E" w:rsidRDefault="00EF5199" w:rsidP="00EF5199">
            <w:pPr>
              <w:pStyle w:val="TAC"/>
            </w:pPr>
            <w:r w:rsidRPr="001D386E">
              <w:t>FDD</w:t>
            </w:r>
          </w:p>
        </w:tc>
      </w:tr>
      <w:tr w:rsidR="00EF5199" w:rsidRPr="001D386E" w14:paraId="33836E90" w14:textId="77777777" w:rsidTr="00EF5199">
        <w:trPr>
          <w:trHeight w:val="255"/>
        </w:trPr>
        <w:tc>
          <w:tcPr>
            <w:tcW w:w="9260" w:type="dxa"/>
            <w:gridSpan w:val="9"/>
            <w:shd w:val="clear" w:color="auto" w:fill="auto"/>
            <w:vAlign w:val="center"/>
          </w:tcPr>
          <w:p w14:paraId="7BBF8CD0" w14:textId="77777777" w:rsidR="00EF5199" w:rsidRPr="001D386E" w:rsidRDefault="00EF5199" w:rsidP="00EF5199">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E89FD7F" w14:textId="77777777" w:rsidR="00EF5199" w:rsidRDefault="00EF5199" w:rsidP="00921611">
            <w:pPr>
              <w:pStyle w:val="TAC"/>
              <w:jc w:val="left"/>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0ECEEDBF" w14:textId="77777777" w:rsidR="00EF5199" w:rsidRPr="001D386E" w:rsidRDefault="00EF5199" w:rsidP="00921611">
            <w:pPr>
              <w:pStyle w:val="TAC"/>
              <w:jc w:val="left"/>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4354A4D" w14:textId="77777777" w:rsidR="00EF5199" w:rsidRDefault="00EF5199" w:rsidP="00921611">
      <w:pPr>
        <w:jc w:val="center"/>
        <w:rPr>
          <w:rFonts w:ascii="Arial" w:hAnsi="Arial" w:cs="Arial"/>
          <w:lang w:eastAsia="zh-CN"/>
        </w:rPr>
      </w:pPr>
    </w:p>
    <w:p w14:paraId="1B704A76" w14:textId="5DF47085" w:rsidR="00EF5199" w:rsidRDefault="00EF5199" w:rsidP="00921611">
      <w:pPr>
        <w:jc w:val="center"/>
        <w:rPr>
          <w:rFonts w:ascii="Arial" w:hAnsi="Arial" w:cs="Arial"/>
          <w:lang w:eastAsia="zh-CN"/>
        </w:rPr>
      </w:pPr>
      <w:r w:rsidRPr="00921611">
        <w:rPr>
          <w:rFonts w:ascii="Arial" w:hAnsi="Arial" w:cs="Arial"/>
          <w:b/>
          <w:lang w:eastAsia="zh-CN"/>
        </w:rPr>
        <w:t xml:space="preserve">Table </w:t>
      </w:r>
      <w:r>
        <w:rPr>
          <w:rFonts w:ascii="Arial" w:hAnsi="Arial" w:cs="Arial"/>
          <w:b/>
          <w:lang w:eastAsia="zh-CN"/>
        </w:rPr>
        <w:t>5</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EF5199" w:rsidRPr="001D386E" w14:paraId="1FC39269" w14:textId="77777777" w:rsidTr="00EF5199">
        <w:trPr>
          <w:trHeight w:val="255"/>
        </w:trPr>
        <w:tc>
          <w:tcPr>
            <w:tcW w:w="9260" w:type="dxa"/>
            <w:gridSpan w:val="9"/>
            <w:shd w:val="clear" w:color="auto" w:fill="auto"/>
            <w:vAlign w:val="center"/>
          </w:tcPr>
          <w:p w14:paraId="3DE54637" w14:textId="77777777" w:rsidR="00EF5199" w:rsidRPr="001D386E" w:rsidRDefault="00EF5199" w:rsidP="00EF5199">
            <w:pPr>
              <w:pStyle w:val="TAH"/>
            </w:pPr>
            <w:r w:rsidRPr="001D386E">
              <w:lastRenderedPageBreak/>
              <w:t>E-UTRA Band / Channel bandwidth of the affected DL band / N</w:t>
            </w:r>
            <w:r w:rsidRPr="001D386E">
              <w:rPr>
                <w:vertAlign w:val="subscript"/>
              </w:rPr>
              <w:t>RB</w:t>
            </w:r>
            <w:r w:rsidRPr="001D386E">
              <w:t xml:space="preserve"> / Duplex mode</w:t>
            </w:r>
          </w:p>
        </w:tc>
      </w:tr>
      <w:tr w:rsidR="00EF5199" w:rsidRPr="001D386E" w14:paraId="483DED00" w14:textId="77777777" w:rsidTr="00EF5199">
        <w:trPr>
          <w:trHeight w:val="255"/>
        </w:trPr>
        <w:tc>
          <w:tcPr>
            <w:tcW w:w="1984" w:type="dxa"/>
            <w:shd w:val="clear" w:color="auto" w:fill="auto"/>
            <w:vAlign w:val="center"/>
          </w:tcPr>
          <w:p w14:paraId="2CD4853C" w14:textId="77777777" w:rsidR="00EF5199" w:rsidRPr="001D386E" w:rsidRDefault="00EF5199" w:rsidP="00EF5199">
            <w:pPr>
              <w:pStyle w:val="TAH"/>
            </w:pPr>
            <w:r w:rsidRPr="001D386E">
              <w:t>EUTRA CA Configuration</w:t>
            </w:r>
          </w:p>
        </w:tc>
        <w:tc>
          <w:tcPr>
            <w:tcW w:w="1004" w:type="dxa"/>
            <w:shd w:val="clear" w:color="auto" w:fill="auto"/>
            <w:vAlign w:val="center"/>
          </w:tcPr>
          <w:p w14:paraId="70082663" w14:textId="77777777" w:rsidR="00EF5199" w:rsidRPr="001D386E" w:rsidRDefault="00EF5199" w:rsidP="00EF5199">
            <w:pPr>
              <w:pStyle w:val="TAH"/>
            </w:pPr>
            <w:r w:rsidRPr="001D386E">
              <w:t>UL band</w:t>
            </w:r>
          </w:p>
        </w:tc>
        <w:tc>
          <w:tcPr>
            <w:tcW w:w="1134" w:type="dxa"/>
            <w:shd w:val="clear" w:color="auto" w:fill="auto"/>
            <w:vAlign w:val="center"/>
          </w:tcPr>
          <w:p w14:paraId="03B58AC5" w14:textId="77777777" w:rsidR="00EF5199" w:rsidRPr="001D386E" w:rsidRDefault="00EF5199" w:rsidP="00EF5199">
            <w:pPr>
              <w:pStyle w:val="TAH"/>
            </w:pPr>
            <w:r w:rsidRPr="001D386E">
              <w:t>1.4 MHz</w:t>
            </w:r>
          </w:p>
        </w:tc>
        <w:tc>
          <w:tcPr>
            <w:tcW w:w="887" w:type="dxa"/>
            <w:shd w:val="clear" w:color="auto" w:fill="auto"/>
            <w:vAlign w:val="center"/>
          </w:tcPr>
          <w:p w14:paraId="66996322" w14:textId="77777777" w:rsidR="00EF5199" w:rsidRPr="001D386E" w:rsidRDefault="00EF5199" w:rsidP="00EF5199">
            <w:pPr>
              <w:pStyle w:val="TAH"/>
            </w:pPr>
            <w:r w:rsidRPr="001D386E">
              <w:t>3 MHz</w:t>
            </w:r>
          </w:p>
        </w:tc>
        <w:tc>
          <w:tcPr>
            <w:tcW w:w="768" w:type="dxa"/>
            <w:shd w:val="clear" w:color="auto" w:fill="auto"/>
            <w:vAlign w:val="center"/>
          </w:tcPr>
          <w:p w14:paraId="257CF8B4" w14:textId="77777777" w:rsidR="00EF5199" w:rsidRPr="001D386E" w:rsidRDefault="00EF5199" w:rsidP="00EF5199">
            <w:pPr>
              <w:pStyle w:val="TAH"/>
            </w:pPr>
            <w:r w:rsidRPr="001D386E">
              <w:t>5 MHz</w:t>
            </w:r>
          </w:p>
        </w:tc>
        <w:tc>
          <w:tcPr>
            <w:tcW w:w="885" w:type="dxa"/>
            <w:shd w:val="clear" w:color="auto" w:fill="auto"/>
            <w:vAlign w:val="center"/>
          </w:tcPr>
          <w:p w14:paraId="465DD3B4" w14:textId="77777777" w:rsidR="00EF5199" w:rsidRPr="001D386E" w:rsidRDefault="00EF5199" w:rsidP="00EF5199">
            <w:pPr>
              <w:pStyle w:val="TAH"/>
            </w:pPr>
            <w:r w:rsidRPr="001D386E">
              <w:t>10 MHz</w:t>
            </w:r>
          </w:p>
        </w:tc>
        <w:tc>
          <w:tcPr>
            <w:tcW w:w="859" w:type="dxa"/>
            <w:shd w:val="clear" w:color="auto" w:fill="auto"/>
            <w:vAlign w:val="center"/>
          </w:tcPr>
          <w:p w14:paraId="188F70B7" w14:textId="77777777" w:rsidR="00EF5199" w:rsidRPr="001D386E" w:rsidRDefault="00EF5199" w:rsidP="00EF5199">
            <w:pPr>
              <w:pStyle w:val="TAH"/>
            </w:pPr>
            <w:r w:rsidRPr="001D386E">
              <w:t>15 MHz</w:t>
            </w:r>
          </w:p>
        </w:tc>
        <w:tc>
          <w:tcPr>
            <w:tcW w:w="900" w:type="dxa"/>
            <w:shd w:val="clear" w:color="auto" w:fill="auto"/>
            <w:vAlign w:val="center"/>
          </w:tcPr>
          <w:p w14:paraId="51E3EB87" w14:textId="77777777" w:rsidR="00EF5199" w:rsidRPr="001D386E" w:rsidRDefault="00EF5199" w:rsidP="00EF5199">
            <w:pPr>
              <w:pStyle w:val="TAH"/>
            </w:pPr>
            <w:r w:rsidRPr="001D386E">
              <w:t>20 MHz</w:t>
            </w:r>
          </w:p>
        </w:tc>
        <w:tc>
          <w:tcPr>
            <w:tcW w:w="839" w:type="dxa"/>
            <w:shd w:val="clear" w:color="auto" w:fill="auto"/>
            <w:vAlign w:val="center"/>
          </w:tcPr>
          <w:p w14:paraId="2FCF8C16" w14:textId="77777777" w:rsidR="00EF5199" w:rsidRPr="001D386E" w:rsidRDefault="00EF5199" w:rsidP="00EF5199">
            <w:pPr>
              <w:pStyle w:val="TAH"/>
            </w:pPr>
            <w:r w:rsidRPr="001D386E">
              <w:t>Duplex mode</w:t>
            </w:r>
          </w:p>
        </w:tc>
      </w:tr>
      <w:tr w:rsidR="00EF5199" w:rsidRPr="001D386E" w14:paraId="24D6A270" w14:textId="77777777" w:rsidTr="00EF5199">
        <w:trPr>
          <w:trHeight w:val="255"/>
        </w:trPr>
        <w:tc>
          <w:tcPr>
            <w:tcW w:w="1984" w:type="dxa"/>
            <w:shd w:val="clear" w:color="auto" w:fill="auto"/>
            <w:vAlign w:val="center"/>
          </w:tcPr>
          <w:p w14:paraId="0AB9FE02"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1, 2</w:t>
            </w:r>
          </w:p>
        </w:tc>
        <w:tc>
          <w:tcPr>
            <w:tcW w:w="1004" w:type="dxa"/>
            <w:shd w:val="clear" w:color="auto" w:fill="auto"/>
            <w:vAlign w:val="center"/>
          </w:tcPr>
          <w:p w14:paraId="1C52408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1A819465" w14:textId="77777777" w:rsidR="00EF5199" w:rsidRPr="001D386E" w:rsidRDefault="00EF5199" w:rsidP="00EF5199">
            <w:pPr>
              <w:pStyle w:val="TAC"/>
            </w:pPr>
          </w:p>
        </w:tc>
        <w:tc>
          <w:tcPr>
            <w:tcW w:w="887" w:type="dxa"/>
            <w:shd w:val="clear" w:color="auto" w:fill="auto"/>
            <w:vAlign w:val="center"/>
          </w:tcPr>
          <w:p w14:paraId="7826A002" w14:textId="77777777" w:rsidR="00EF5199" w:rsidRPr="001D386E" w:rsidRDefault="00EF5199" w:rsidP="00EF5199">
            <w:pPr>
              <w:pStyle w:val="TAC"/>
            </w:pPr>
          </w:p>
        </w:tc>
        <w:tc>
          <w:tcPr>
            <w:tcW w:w="768" w:type="dxa"/>
            <w:shd w:val="clear" w:color="auto" w:fill="auto"/>
            <w:vAlign w:val="center"/>
          </w:tcPr>
          <w:p w14:paraId="7CD56B34"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227E9B1C" w14:textId="77777777" w:rsidR="00EF5199" w:rsidRPr="001D386E" w:rsidRDefault="00EF5199" w:rsidP="00EF5199">
            <w:pPr>
              <w:pStyle w:val="TAC"/>
            </w:pPr>
            <w:r w:rsidRPr="001D386E">
              <w:rPr>
                <w:lang w:eastAsia="ja-JP"/>
              </w:rPr>
              <w:t>25</w:t>
            </w:r>
          </w:p>
        </w:tc>
        <w:tc>
          <w:tcPr>
            <w:tcW w:w="859" w:type="dxa"/>
            <w:shd w:val="clear" w:color="auto" w:fill="auto"/>
            <w:vAlign w:val="center"/>
          </w:tcPr>
          <w:p w14:paraId="6E114654" w14:textId="77777777" w:rsidR="00EF5199" w:rsidRPr="001D386E" w:rsidRDefault="00EF5199" w:rsidP="00EF5199">
            <w:pPr>
              <w:pStyle w:val="TAC"/>
            </w:pPr>
            <w:r w:rsidRPr="001D386E">
              <w:rPr>
                <w:lang w:eastAsia="ja-JP"/>
              </w:rPr>
              <w:t>25</w:t>
            </w:r>
          </w:p>
        </w:tc>
        <w:tc>
          <w:tcPr>
            <w:tcW w:w="900" w:type="dxa"/>
            <w:shd w:val="clear" w:color="auto" w:fill="auto"/>
            <w:vAlign w:val="center"/>
          </w:tcPr>
          <w:p w14:paraId="27C3F775" w14:textId="77777777" w:rsidR="00EF5199" w:rsidRPr="001D386E" w:rsidRDefault="00EF5199" w:rsidP="00EF5199">
            <w:pPr>
              <w:pStyle w:val="TAC"/>
            </w:pPr>
            <w:r w:rsidRPr="001D386E">
              <w:rPr>
                <w:lang w:eastAsia="ja-JP"/>
              </w:rPr>
              <w:t>25</w:t>
            </w:r>
          </w:p>
        </w:tc>
        <w:tc>
          <w:tcPr>
            <w:tcW w:w="839" w:type="dxa"/>
            <w:shd w:val="clear" w:color="auto" w:fill="auto"/>
            <w:vAlign w:val="center"/>
          </w:tcPr>
          <w:p w14:paraId="23F90F8F" w14:textId="77777777" w:rsidR="00EF5199" w:rsidRPr="001D386E" w:rsidRDefault="00EF5199" w:rsidP="00EF5199">
            <w:pPr>
              <w:pStyle w:val="TAC"/>
            </w:pPr>
            <w:r w:rsidRPr="001D386E">
              <w:t>FDD</w:t>
            </w:r>
          </w:p>
        </w:tc>
      </w:tr>
      <w:tr w:rsidR="00EF5199" w:rsidRPr="001D386E" w14:paraId="440A1095" w14:textId="77777777" w:rsidTr="00EF5199">
        <w:trPr>
          <w:trHeight w:val="255"/>
        </w:trPr>
        <w:tc>
          <w:tcPr>
            <w:tcW w:w="1984" w:type="dxa"/>
            <w:shd w:val="clear" w:color="auto" w:fill="auto"/>
            <w:vAlign w:val="center"/>
          </w:tcPr>
          <w:p w14:paraId="59227316"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1, 3</w:t>
            </w:r>
          </w:p>
        </w:tc>
        <w:tc>
          <w:tcPr>
            <w:tcW w:w="1004" w:type="dxa"/>
            <w:shd w:val="clear" w:color="auto" w:fill="auto"/>
            <w:vAlign w:val="center"/>
          </w:tcPr>
          <w:p w14:paraId="19A5E90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0CE8DFA6" w14:textId="77777777" w:rsidR="00EF5199" w:rsidRPr="001D386E" w:rsidRDefault="00EF5199" w:rsidP="00EF5199">
            <w:pPr>
              <w:pStyle w:val="TAC"/>
            </w:pPr>
          </w:p>
        </w:tc>
        <w:tc>
          <w:tcPr>
            <w:tcW w:w="887" w:type="dxa"/>
            <w:shd w:val="clear" w:color="auto" w:fill="auto"/>
            <w:vAlign w:val="center"/>
          </w:tcPr>
          <w:p w14:paraId="5CD8A8B0" w14:textId="77777777" w:rsidR="00EF5199" w:rsidRPr="001D386E" w:rsidRDefault="00EF5199" w:rsidP="00EF5199">
            <w:pPr>
              <w:pStyle w:val="TAC"/>
            </w:pPr>
          </w:p>
        </w:tc>
        <w:tc>
          <w:tcPr>
            <w:tcW w:w="768" w:type="dxa"/>
            <w:shd w:val="clear" w:color="auto" w:fill="auto"/>
            <w:vAlign w:val="center"/>
          </w:tcPr>
          <w:p w14:paraId="7ECC496A"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7E2973C5" w14:textId="77777777" w:rsidR="00EF5199" w:rsidRPr="001D386E" w:rsidRDefault="00EF5199" w:rsidP="00EF5199">
            <w:pPr>
              <w:pStyle w:val="TAC"/>
            </w:pPr>
            <w:r w:rsidRPr="001D386E">
              <w:rPr>
                <w:lang w:eastAsia="ja-JP"/>
              </w:rPr>
              <w:t>45</w:t>
            </w:r>
          </w:p>
        </w:tc>
        <w:tc>
          <w:tcPr>
            <w:tcW w:w="859" w:type="dxa"/>
            <w:shd w:val="clear" w:color="auto" w:fill="auto"/>
            <w:vAlign w:val="center"/>
          </w:tcPr>
          <w:p w14:paraId="174B4DF8" w14:textId="77777777" w:rsidR="00EF5199" w:rsidRPr="001D386E" w:rsidRDefault="00EF5199" w:rsidP="00EF5199">
            <w:pPr>
              <w:pStyle w:val="TAC"/>
            </w:pPr>
            <w:r w:rsidRPr="001D386E">
              <w:rPr>
                <w:lang w:eastAsia="ja-JP"/>
              </w:rPr>
              <w:t>45</w:t>
            </w:r>
          </w:p>
        </w:tc>
        <w:tc>
          <w:tcPr>
            <w:tcW w:w="900" w:type="dxa"/>
            <w:shd w:val="clear" w:color="auto" w:fill="auto"/>
            <w:vAlign w:val="center"/>
          </w:tcPr>
          <w:p w14:paraId="3EFAF13F" w14:textId="77777777" w:rsidR="00EF5199" w:rsidRPr="001D386E" w:rsidRDefault="00EF5199" w:rsidP="00EF5199">
            <w:pPr>
              <w:pStyle w:val="TAC"/>
            </w:pPr>
            <w:r w:rsidRPr="001D386E">
              <w:rPr>
                <w:lang w:eastAsia="ja-JP"/>
              </w:rPr>
              <w:t>45</w:t>
            </w:r>
          </w:p>
        </w:tc>
        <w:tc>
          <w:tcPr>
            <w:tcW w:w="839" w:type="dxa"/>
            <w:shd w:val="clear" w:color="auto" w:fill="auto"/>
            <w:vAlign w:val="center"/>
          </w:tcPr>
          <w:p w14:paraId="3C05C2AC" w14:textId="77777777" w:rsidR="00EF5199" w:rsidRPr="001D386E" w:rsidRDefault="00EF5199" w:rsidP="00EF5199">
            <w:pPr>
              <w:pStyle w:val="TAC"/>
            </w:pPr>
            <w:r w:rsidRPr="001D386E">
              <w:t>FDD</w:t>
            </w:r>
          </w:p>
        </w:tc>
      </w:tr>
      <w:tr w:rsidR="00EF5199" w:rsidRPr="001D386E" w14:paraId="1B5DD3A4" w14:textId="77777777" w:rsidTr="00EF5199">
        <w:trPr>
          <w:trHeight w:val="255"/>
        </w:trPr>
        <w:tc>
          <w:tcPr>
            <w:tcW w:w="9260" w:type="dxa"/>
            <w:gridSpan w:val="9"/>
            <w:shd w:val="clear" w:color="auto" w:fill="auto"/>
            <w:vAlign w:val="center"/>
          </w:tcPr>
          <w:p w14:paraId="512B04A3" w14:textId="77777777" w:rsidR="00EF5199" w:rsidRPr="001D386E" w:rsidRDefault="00EF5199" w:rsidP="00EF5199">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7A5DB941" w14:textId="77777777" w:rsidR="00EF5199" w:rsidRPr="001D386E" w:rsidRDefault="00EF5199" w:rsidP="00EF5199">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898DCDC" w14:textId="77777777" w:rsidR="00EF5199" w:rsidRPr="001D386E" w:rsidRDefault="00EF5199" w:rsidP="00921611">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98D0DD2" w14:textId="77777777" w:rsidR="00EF5199" w:rsidRDefault="00EF5199" w:rsidP="00921611">
      <w:pPr>
        <w:jc w:val="center"/>
        <w:rPr>
          <w:rFonts w:ascii="Arial" w:hAnsi="Arial" w:cs="Arial"/>
          <w:lang w:eastAsia="zh-CN"/>
        </w:rPr>
      </w:pPr>
    </w:p>
    <w:p w14:paraId="335829ED" w14:textId="77FEEBF9" w:rsidR="00EF5199" w:rsidRDefault="00EF5199" w:rsidP="00921611">
      <w:pPr>
        <w:jc w:val="center"/>
        <w:rPr>
          <w:rFonts w:ascii="Arial" w:hAnsi="Arial" w:cs="Arial"/>
          <w:b/>
          <w:lang w:eastAsia="zh-CN"/>
        </w:rPr>
      </w:pPr>
      <w:r w:rsidRPr="00B75EE6">
        <w:rPr>
          <w:rFonts w:ascii="Arial" w:hAnsi="Arial" w:cs="Arial"/>
          <w:b/>
          <w:lang w:eastAsia="zh-CN"/>
        </w:rPr>
        <w:t>Table 5.</w:t>
      </w:r>
      <w:r>
        <w:rPr>
          <w:rFonts w:ascii="Arial" w:hAnsi="Arial" w:cs="Arial"/>
          <w:b/>
          <w:lang w:eastAsia="zh-CN"/>
        </w:rPr>
        <w:t>4</w:t>
      </w:r>
      <w:r w:rsidRPr="00B75EE6">
        <w:rPr>
          <w:rFonts w:ascii="Arial" w:hAnsi="Arial" w:cs="Arial"/>
          <w:b/>
          <w:lang w:eastAsia="zh-CN"/>
        </w:rPr>
        <w:t>.3</w:t>
      </w:r>
      <w:r w:rsidRPr="00921611">
        <w:rPr>
          <w:rFonts w:ascii="Arial" w:hAnsi="Arial" w:cs="Arial"/>
          <w:b/>
          <w:lang w:eastAsia="zh-CN"/>
        </w:rPr>
        <w:t>-</w:t>
      </w:r>
      <w:r>
        <w:rPr>
          <w:rFonts w:ascii="Arial" w:hAnsi="Arial" w:cs="Arial"/>
          <w:b/>
          <w:lang w:eastAsia="zh-CN"/>
        </w:rPr>
        <w:t>4</w:t>
      </w:r>
      <w:r w:rsidRPr="00921611">
        <w:rPr>
          <w:rFonts w:ascii="Arial" w:hAnsi="Arial" w:cs="Arial"/>
          <w:b/>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77B8F3C3" w14:textId="77777777" w:rsidTr="00EF5199">
        <w:trPr>
          <w:trHeight w:val="255"/>
          <w:jc w:val="center"/>
        </w:trPr>
        <w:tc>
          <w:tcPr>
            <w:tcW w:w="2026" w:type="dxa"/>
            <w:vMerge w:val="restart"/>
            <w:shd w:val="clear" w:color="auto" w:fill="auto"/>
            <w:vAlign w:val="center"/>
          </w:tcPr>
          <w:p w14:paraId="584D2DA8" w14:textId="77777777" w:rsidR="00EF5199" w:rsidRPr="001D386E" w:rsidRDefault="00EF5199" w:rsidP="00EF5199">
            <w:pPr>
              <w:pStyle w:val="TAH"/>
            </w:pPr>
            <w:r w:rsidRPr="001D386E">
              <w:t>EUTRA CA Configuration</w:t>
            </w:r>
          </w:p>
        </w:tc>
        <w:tc>
          <w:tcPr>
            <w:tcW w:w="787" w:type="dxa"/>
            <w:vMerge w:val="restart"/>
            <w:shd w:val="clear" w:color="auto" w:fill="auto"/>
            <w:vAlign w:val="center"/>
          </w:tcPr>
          <w:p w14:paraId="23DD6797" w14:textId="77777777" w:rsidR="00EF5199" w:rsidRPr="001D386E" w:rsidRDefault="00EF5199" w:rsidP="00EF5199">
            <w:pPr>
              <w:pStyle w:val="TAH"/>
            </w:pPr>
            <w:r w:rsidRPr="001D386E">
              <w:t>EUTRA band</w:t>
            </w:r>
          </w:p>
        </w:tc>
        <w:tc>
          <w:tcPr>
            <w:tcW w:w="4834" w:type="dxa"/>
            <w:gridSpan w:val="6"/>
            <w:shd w:val="clear" w:color="auto" w:fill="auto"/>
            <w:vAlign w:val="center"/>
          </w:tcPr>
          <w:p w14:paraId="7FDBD25C" w14:textId="77777777" w:rsidR="00EF5199" w:rsidRPr="001D386E" w:rsidRDefault="00EF5199" w:rsidP="00EF5199">
            <w:pPr>
              <w:pStyle w:val="TAH"/>
            </w:pPr>
            <w:r w:rsidRPr="001D386E">
              <w:t>Channel bandwidth</w:t>
            </w:r>
          </w:p>
        </w:tc>
        <w:tc>
          <w:tcPr>
            <w:tcW w:w="793" w:type="dxa"/>
            <w:vMerge w:val="restart"/>
            <w:shd w:val="clear" w:color="auto" w:fill="auto"/>
            <w:vAlign w:val="center"/>
          </w:tcPr>
          <w:p w14:paraId="2F2210B4" w14:textId="77777777" w:rsidR="00EF5199" w:rsidRPr="001D386E" w:rsidRDefault="00EF5199" w:rsidP="00EF5199">
            <w:pPr>
              <w:pStyle w:val="TAH"/>
            </w:pPr>
            <w:r w:rsidRPr="001D386E">
              <w:t>Duplex mode</w:t>
            </w:r>
          </w:p>
        </w:tc>
        <w:tc>
          <w:tcPr>
            <w:tcW w:w="1092" w:type="dxa"/>
            <w:vMerge w:val="restart"/>
          </w:tcPr>
          <w:p w14:paraId="48E797D7" w14:textId="77777777" w:rsidR="00EF5199" w:rsidRPr="001D386E" w:rsidRDefault="00EF5199" w:rsidP="00EF5199">
            <w:pPr>
              <w:pStyle w:val="TAH"/>
              <w:rPr>
                <w:lang w:eastAsia="zh-CN"/>
              </w:rPr>
            </w:pPr>
            <w:r w:rsidRPr="001D386E">
              <w:rPr>
                <w:lang w:eastAsia="zh-CN"/>
              </w:rPr>
              <w:t>Applicable</w:t>
            </w:r>
            <w:r w:rsidRPr="001D386E">
              <w:rPr>
                <w:rFonts w:hint="eastAsia"/>
                <w:lang w:eastAsia="zh-CN"/>
              </w:rPr>
              <w:t xml:space="preserve"> active UL band</w:t>
            </w:r>
          </w:p>
        </w:tc>
      </w:tr>
      <w:tr w:rsidR="00EF5199" w:rsidRPr="001D386E" w14:paraId="45F31CD4" w14:textId="77777777" w:rsidTr="00EF5199">
        <w:trPr>
          <w:trHeight w:val="255"/>
          <w:jc w:val="center"/>
        </w:trPr>
        <w:tc>
          <w:tcPr>
            <w:tcW w:w="2026" w:type="dxa"/>
            <w:vMerge/>
            <w:shd w:val="clear" w:color="auto" w:fill="auto"/>
            <w:vAlign w:val="center"/>
          </w:tcPr>
          <w:p w14:paraId="0D6C65D2" w14:textId="77777777" w:rsidR="00EF5199" w:rsidRPr="001D386E" w:rsidRDefault="00EF5199" w:rsidP="00EF5199">
            <w:pPr>
              <w:pStyle w:val="TAH"/>
            </w:pPr>
          </w:p>
        </w:tc>
        <w:tc>
          <w:tcPr>
            <w:tcW w:w="787" w:type="dxa"/>
            <w:vMerge/>
            <w:shd w:val="clear" w:color="auto" w:fill="auto"/>
            <w:vAlign w:val="center"/>
          </w:tcPr>
          <w:p w14:paraId="128AE503" w14:textId="77777777" w:rsidR="00EF5199" w:rsidRPr="001D386E" w:rsidRDefault="00EF5199" w:rsidP="00EF5199">
            <w:pPr>
              <w:pStyle w:val="TAH"/>
            </w:pPr>
          </w:p>
        </w:tc>
        <w:tc>
          <w:tcPr>
            <w:tcW w:w="910" w:type="dxa"/>
            <w:shd w:val="clear" w:color="auto" w:fill="auto"/>
            <w:vAlign w:val="center"/>
          </w:tcPr>
          <w:p w14:paraId="75804EA5" w14:textId="77777777" w:rsidR="00EF5199" w:rsidRPr="001D386E" w:rsidRDefault="00EF5199" w:rsidP="00EF5199">
            <w:pPr>
              <w:pStyle w:val="TAH"/>
            </w:pPr>
            <w:r w:rsidRPr="001D386E">
              <w:t>1.4 MHz</w:t>
            </w:r>
            <w:r w:rsidRPr="001D386E">
              <w:br/>
              <w:t>(dBm)</w:t>
            </w:r>
          </w:p>
        </w:tc>
        <w:tc>
          <w:tcPr>
            <w:tcW w:w="785" w:type="dxa"/>
            <w:shd w:val="clear" w:color="auto" w:fill="auto"/>
            <w:vAlign w:val="center"/>
          </w:tcPr>
          <w:p w14:paraId="565616BD" w14:textId="77777777" w:rsidR="00EF5199" w:rsidRPr="001D386E" w:rsidRDefault="00EF5199" w:rsidP="00EF5199">
            <w:pPr>
              <w:pStyle w:val="TAH"/>
            </w:pPr>
            <w:r w:rsidRPr="001D386E">
              <w:t>3 MHz</w:t>
            </w:r>
            <w:r w:rsidRPr="001D386E">
              <w:br/>
              <w:t>(dBm)</w:t>
            </w:r>
          </w:p>
        </w:tc>
        <w:tc>
          <w:tcPr>
            <w:tcW w:w="786" w:type="dxa"/>
            <w:shd w:val="clear" w:color="auto" w:fill="auto"/>
            <w:vAlign w:val="center"/>
          </w:tcPr>
          <w:p w14:paraId="3FB321CF" w14:textId="77777777" w:rsidR="00EF5199" w:rsidRPr="001D386E" w:rsidRDefault="00EF5199" w:rsidP="00EF5199">
            <w:pPr>
              <w:pStyle w:val="TAH"/>
            </w:pPr>
            <w:r w:rsidRPr="001D386E">
              <w:t>5 MHz</w:t>
            </w:r>
            <w:r w:rsidRPr="001D386E">
              <w:br/>
              <w:t>(dBm)</w:t>
            </w:r>
          </w:p>
        </w:tc>
        <w:tc>
          <w:tcPr>
            <w:tcW w:w="784" w:type="dxa"/>
            <w:shd w:val="clear" w:color="auto" w:fill="auto"/>
            <w:vAlign w:val="center"/>
          </w:tcPr>
          <w:p w14:paraId="5624D12C" w14:textId="77777777" w:rsidR="00EF5199" w:rsidRPr="001D386E" w:rsidRDefault="00EF5199" w:rsidP="00EF5199">
            <w:pPr>
              <w:pStyle w:val="TAH"/>
            </w:pPr>
            <w:r w:rsidRPr="001D386E">
              <w:t>10 MHz</w:t>
            </w:r>
            <w:r w:rsidRPr="001D386E">
              <w:br/>
              <w:t>(dBm)</w:t>
            </w:r>
          </w:p>
        </w:tc>
        <w:tc>
          <w:tcPr>
            <w:tcW w:w="784" w:type="dxa"/>
            <w:shd w:val="clear" w:color="auto" w:fill="auto"/>
            <w:vAlign w:val="center"/>
          </w:tcPr>
          <w:p w14:paraId="5D79700E" w14:textId="77777777" w:rsidR="00EF5199" w:rsidRPr="001D386E" w:rsidRDefault="00EF5199" w:rsidP="00EF5199">
            <w:pPr>
              <w:pStyle w:val="TAH"/>
            </w:pPr>
            <w:r w:rsidRPr="001D386E">
              <w:t>15 MHz</w:t>
            </w:r>
            <w:r w:rsidRPr="001D386E">
              <w:br/>
              <w:t>(dBm)</w:t>
            </w:r>
          </w:p>
        </w:tc>
        <w:tc>
          <w:tcPr>
            <w:tcW w:w="785" w:type="dxa"/>
            <w:shd w:val="clear" w:color="auto" w:fill="auto"/>
            <w:vAlign w:val="center"/>
          </w:tcPr>
          <w:p w14:paraId="16CCB895" w14:textId="77777777" w:rsidR="00EF5199" w:rsidRPr="001D386E" w:rsidRDefault="00EF5199" w:rsidP="00EF5199">
            <w:pPr>
              <w:pStyle w:val="TAH"/>
            </w:pPr>
            <w:r w:rsidRPr="001D386E">
              <w:t>20 MHz</w:t>
            </w:r>
            <w:r w:rsidRPr="001D386E">
              <w:br/>
              <w:t>(dBm)</w:t>
            </w:r>
          </w:p>
        </w:tc>
        <w:tc>
          <w:tcPr>
            <w:tcW w:w="793" w:type="dxa"/>
            <w:vMerge/>
            <w:shd w:val="clear" w:color="auto" w:fill="auto"/>
            <w:vAlign w:val="center"/>
          </w:tcPr>
          <w:p w14:paraId="46D1EA65" w14:textId="77777777" w:rsidR="00EF5199" w:rsidRPr="001D386E" w:rsidRDefault="00EF5199" w:rsidP="00EF5199">
            <w:pPr>
              <w:pStyle w:val="TAH"/>
            </w:pPr>
          </w:p>
        </w:tc>
        <w:tc>
          <w:tcPr>
            <w:tcW w:w="1092" w:type="dxa"/>
            <w:vMerge/>
          </w:tcPr>
          <w:p w14:paraId="7E19FC5B" w14:textId="77777777" w:rsidR="00EF5199" w:rsidRPr="001D386E" w:rsidRDefault="00EF5199" w:rsidP="00EF5199">
            <w:pPr>
              <w:pStyle w:val="TAH"/>
            </w:pPr>
          </w:p>
        </w:tc>
      </w:tr>
      <w:tr w:rsidR="00EF5199" w:rsidRPr="001D386E" w14:paraId="6E0E25FD" w14:textId="77777777" w:rsidTr="00EF5199">
        <w:trPr>
          <w:trHeight w:val="255"/>
          <w:jc w:val="center"/>
        </w:trPr>
        <w:tc>
          <w:tcPr>
            <w:tcW w:w="2026" w:type="dxa"/>
            <w:vMerge w:val="restart"/>
            <w:shd w:val="clear" w:color="auto" w:fill="auto"/>
            <w:vAlign w:val="center"/>
          </w:tcPr>
          <w:p w14:paraId="1AA5CEE7" w14:textId="77777777" w:rsidR="00EF5199" w:rsidRPr="00921611" w:rsidRDefault="00EF5199" w:rsidP="00EF5199">
            <w:pPr>
              <w:pStyle w:val="TAC"/>
              <w:rPr>
                <w:rFonts w:eastAsia="MS Mincho"/>
                <w:vertAlign w:val="superscript"/>
                <w:lang w:eastAsia="ja-JP"/>
              </w:rPr>
            </w:pPr>
            <w:r w:rsidRPr="001D386E">
              <w:rPr>
                <w:lang w:eastAsia="ja-JP"/>
              </w:rPr>
              <w:t>CA_1A-3A-</w:t>
            </w:r>
            <w:r>
              <w:rPr>
                <w:lang w:eastAsia="ja-JP"/>
              </w:rPr>
              <w:t>8A-</w:t>
            </w:r>
            <w:r w:rsidRPr="001D386E">
              <w:rPr>
                <w:lang w:eastAsia="ja-JP"/>
              </w:rPr>
              <w:t>41A</w:t>
            </w:r>
            <w:r w:rsidRPr="001D386E">
              <w:rPr>
                <w:vertAlign w:val="superscript"/>
                <w:lang w:eastAsia="ja-JP"/>
              </w:rPr>
              <w:t>1</w:t>
            </w:r>
            <w:r w:rsidRPr="001D386E">
              <w:rPr>
                <w:rFonts w:eastAsia="SimSun" w:hint="eastAsia"/>
                <w:vertAlign w:val="superscript"/>
                <w:lang w:eastAsia="zh-CN"/>
              </w:rPr>
              <w:t>2</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65FF3E3F" w14:textId="77777777" w:rsidR="00EF5199" w:rsidRPr="001D386E" w:rsidRDefault="00EF5199" w:rsidP="00EF5199">
            <w:pPr>
              <w:pStyle w:val="TAC"/>
              <w:rPr>
                <w:rFonts w:eastAsia="SimSun"/>
                <w:lang w:eastAsia="zh-CN"/>
              </w:rPr>
            </w:pPr>
            <w:r w:rsidRPr="001D386E">
              <w:rPr>
                <w:rFonts w:eastAsia="SimSun"/>
                <w:lang w:eastAsia="zh-CN"/>
              </w:rPr>
              <w:t>3</w:t>
            </w:r>
            <w:r w:rsidRPr="001D386E">
              <w:rPr>
                <w:rFonts w:eastAsia="SimSun"/>
                <w:vertAlign w:val="superscript"/>
                <w:lang w:eastAsia="zh-CN"/>
              </w:rPr>
              <w:t>19</w:t>
            </w:r>
          </w:p>
        </w:tc>
        <w:tc>
          <w:tcPr>
            <w:tcW w:w="910" w:type="dxa"/>
            <w:shd w:val="clear" w:color="auto" w:fill="auto"/>
          </w:tcPr>
          <w:p w14:paraId="0C03D7EC" w14:textId="77777777" w:rsidR="00EF5199" w:rsidRPr="001D386E" w:rsidRDefault="00EF5199" w:rsidP="00EF5199">
            <w:pPr>
              <w:pStyle w:val="TAC"/>
            </w:pPr>
          </w:p>
        </w:tc>
        <w:tc>
          <w:tcPr>
            <w:tcW w:w="785" w:type="dxa"/>
            <w:shd w:val="clear" w:color="auto" w:fill="auto"/>
          </w:tcPr>
          <w:p w14:paraId="0A7F34D5" w14:textId="77777777" w:rsidR="00EF5199" w:rsidRPr="001D386E" w:rsidRDefault="00EF5199" w:rsidP="00EF5199">
            <w:pPr>
              <w:pStyle w:val="TAC"/>
            </w:pPr>
          </w:p>
        </w:tc>
        <w:tc>
          <w:tcPr>
            <w:tcW w:w="786" w:type="dxa"/>
            <w:shd w:val="clear" w:color="auto" w:fill="auto"/>
          </w:tcPr>
          <w:p w14:paraId="4D1A766B" w14:textId="77777777" w:rsidR="00EF5199" w:rsidRPr="001D386E" w:rsidRDefault="00EF5199" w:rsidP="00EF5199">
            <w:pPr>
              <w:pStyle w:val="TAC"/>
            </w:pPr>
            <w:r w:rsidRPr="001D386E">
              <w:rPr>
                <w:rFonts w:eastAsia="SimSun"/>
                <w:lang w:eastAsia="zh-CN"/>
              </w:rPr>
              <w:t>-94</w:t>
            </w:r>
          </w:p>
        </w:tc>
        <w:tc>
          <w:tcPr>
            <w:tcW w:w="784" w:type="dxa"/>
            <w:shd w:val="clear" w:color="auto" w:fill="auto"/>
          </w:tcPr>
          <w:p w14:paraId="0B3DB2B4" w14:textId="77777777" w:rsidR="00EF5199" w:rsidRPr="001D386E" w:rsidRDefault="00EF5199" w:rsidP="00EF5199">
            <w:pPr>
              <w:pStyle w:val="TAC"/>
            </w:pPr>
            <w:r w:rsidRPr="001D386E">
              <w:rPr>
                <w:rFonts w:eastAsia="SimSun"/>
                <w:lang w:eastAsia="zh-CN"/>
              </w:rPr>
              <w:t>-91.5</w:t>
            </w:r>
          </w:p>
        </w:tc>
        <w:tc>
          <w:tcPr>
            <w:tcW w:w="784" w:type="dxa"/>
            <w:shd w:val="clear" w:color="auto" w:fill="auto"/>
          </w:tcPr>
          <w:p w14:paraId="58FD4FF9" w14:textId="77777777" w:rsidR="00EF5199" w:rsidRPr="001D386E" w:rsidRDefault="00EF5199" w:rsidP="00EF5199">
            <w:pPr>
              <w:pStyle w:val="TAC"/>
            </w:pPr>
            <w:r w:rsidRPr="001D386E">
              <w:rPr>
                <w:rFonts w:eastAsia="SimSun"/>
                <w:lang w:eastAsia="zh-CN"/>
              </w:rPr>
              <w:t>-90</w:t>
            </w:r>
          </w:p>
        </w:tc>
        <w:tc>
          <w:tcPr>
            <w:tcW w:w="785" w:type="dxa"/>
            <w:shd w:val="clear" w:color="auto" w:fill="auto"/>
          </w:tcPr>
          <w:p w14:paraId="08F1E039" w14:textId="77777777" w:rsidR="00EF5199" w:rsidRPr="001D386E" w:rsidRDefault="00EF5199" w:rsidP="00EF5199">
            <w:pPr>
              <w:pStyle w:val="TAC"/>
            </w:pPr>
            <w:r w:rsidRPr="001D386E">
              <w:rPr>
                <w:rFonts w:eastAsia="SimSun"/>
                <w:lang w:eastAsia="zh-CN"/>
              </w:rPr>
              <w:t>-89</w:t>
            </w:r>
          </w:p>
        </w:tc>
        <w:tc>
          <w:tcPr>
            <w:tcW w:w="793" w:type="dxa"/>
            <w:shd w:val="clear" w:color="auto" w:fill="auto"/>
            <w:vAlign w:val="center"/>
          </w:tcPr>
          <w:p w14:paraId="4233993D" w14:textId="77777777" w:rsidR="00EF5199" w:rsidRPr="001D386E" w:rsidRDefault="00EF5199" w:rsidP="00EF5199">
            <w:pPr>
              <w:pStyle w:val="TAC"/>
              <w:rPr>
                <w:rFonts w:eastAsia="SimSun"/>
                <w:lang w:eastAsia="zh-CN"/>
              </w:rPr>
            </w:pPr>
            <w:r>
              <w:rPr>
                <w:rFonts w:eastAsia="SimSun"/>
                <w:lang w:eastAsia="zh-CN"/>
              </w:rPr>
              <w:t>FDD</w:t>
            </w:r>
          </w:p>
        </w:tc>
        <w:tc>
          <w:tcPr>
            <w:tcW w:w="1092" w:type="dxa"/>
            <w:vMerge w:val="restart"/>
            <w:vAlign w:val="center"/>
          </w:tcPr>
          <w:p w14:paraId="508A8B48" w14:textId="77777777" w:rsidR="00EF5199" w:rsidRPr="001D386E" w:rsidRDefault="00EF5199" w:rsidP="00EF5199">
            <w:pPr>
              <w:pStyle w:val="TAC"/>
              <w:rPr>
                <w:rFonts w:eastAsia="SimSun"/>
                <w:lang w:eastAsia="zh-CN"/>
              </w:rPr>
            </w:pPr>
            <w:r>
              <w:rPr>
                <w:rFonts w:eastAsia="SimSun"/>
                <w:lang w:eastAsia="zh-CN"/>
              </w:rPr>
              <w:t>1</w:t>
            </w:r>
          </w:p>
        </w:tc>
      </w:tr>
      <w:tr w:rsidR="00EF5199" w:rsidRPr="001D386E" w14:paraId="5E18E6BB" w14:textId="77777777" w:rsidTr="00EF5199">
        <w:trPr>
          <w:trHeight w:val="255"/>
          <w:jc w:val="center"/>
        </w:trPr>
        <w:tc>
          <w:tcPr>
            <w:tcW w:w="2026" w:type="dxa"/>
            <w:vMerge/>
            <w:shd w:val="clear" w:color="auto" w:fill="auto"/>
            <w:vAlign w:val="center"/>
          </w:tcPr>
          <w:p w14:paraId="2FD45D23" w14:textId="77777777" w:rsidR="00EF5199" w:rsidRPr="001D386E" w:rsidRDefault="00EF5199" w:rsidP="00EF5199">
            <w:pPr>
              <w:pStyle w:val="TAC"/>
              <w:rPr>
                <w:rFonts w:eastAsia="SimSun"/>
                <w:lang w:eastAsia="zh-CN"/>
              </w:rPr>
            </w:pPr>
          </w:p>
        </w:tc>
        <w:tc>
          <w:tcPr>
            <w:tcW w:w="787" w:type="dxa"/>
            <w:shd w:val="clear" w:color="auto" w:fill="auto"/>
          </w:tcPr>
          <w:p w14:paraId="0105D5DF"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57EA6A6E" w14:textId="77777777" w:rsidR="00EF5199" w:rsidRPr="001D386E" w:rsidRDefault="00EF5199" w:rsidP="00EF5199">
            <w:pPr>
              <w:pStyle w:val="TAC"/>
            </w:pPr>
          </w:p>
        </w:tc>
        <w:tc>
          <w:tcPr>
            <w:tcW w:w="785" w:type="dxa"/>
            <w:shd w:val="clear" w:color="auto" w:fill="auto"/>
          </w:tcPr>
          <w:p w14:paraId="5701F46C" w14:textId="77777777" w:rsidR="00EF5199" w:rsidRPr="001D386E" w:rsidRDefault="00EF5199" w:rsidP="00EF5199">
            <w:pPr>
              <w:pStyle w:val="TAC"/>
            </w:pPr>
          </w:p>
        </w:tc>
        <w:tc>
          <w:tcPr>
            <w:tcW w:w="786" w:type="dxa"/>
            <w:shd w:val="clear" w:color="auto" w:fill="auto"/>
          </w:tcPr>
          <w:p w14:paraId="010ABF36" w14:textId="77777777" w:rsidR="00EF5199" w:rsidRPr="001D386E" w:rsidRDefault="00EF5199" w:rsidP="00EF5199">
            <w:pPr>
              <w:pStyle w:val="TAC"/>
              <w:rPr>
                <w:rFonts w:eastAsia="SimSun"/>
                <w:lang w:eastAsia="zh-CN"/>
              </w:rPr>
            </w:pPr>
            <w:r w:rsidRPr="001D386E">
              <w:rPr>
                <w:rFonts w:eastAsia="SimSun"/>
                <w:lang w:eastAsia="zh-CN"/>
              </w:rPr>
              <w:t xml:space="preserve">-93.3 </w:t>
            </w:r>
          </w:p>
        </w:tc>
        <w:tc>
          <w:tcPr>
            <w:tcW w:w="784" w:type="dxa"/>
            <w:shd w:val="clear" w:color="auto" w:fill="auto"/>
          </w:tcPr>
          <w:p w14:paraId="14562448"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tcPr>
          <w:p w14:paraId="47BA9155"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tcPr>
          <w:p w14:paraId="5B66518A" w14:textId="77777777" w:rsidR="00EF5199" w:rsidRPr="001D386E" w:rsidRDefault="00EF5199" w:rsidP="00EF5199">
            <w:pPr>
              <w:pStyle w:val="TAC"/>
              <w:rPr>
                <w:rFonts w:eastAsia="SimSun"/>
                <w:lang w:eastAsia="zh-CN"/>
              </w:rPr>
            </w:pPr>
            <w:r w:rsidRPr="001D386E">
              <w:rPr>
                <w:rFonts w:eastAsia="SimSun"/>
                <w:lang w:eastAsia="zh-CN"/>
              </w:rPr>
              <w:t xml:space="preserve">-88.1 </w:t>
            </w:r>
          </w:p>
        </w:tc>
        <w:tc>
          <w:tcPr>
            <w:tcW w:w="793" w:type="dxa"/>
            <w:vMerge w:val="restart"/>
            <w:shd w:val="clear" w:color="auto" w:fill="auto"/>
            <w:vAlign w:val="center"/>
          </w:tcPr>
          <w:p w14:paraId="7F53139D" w14:textId="77777777" w:rsidR="00EF5199" w:rsidRPr="001D386E" w:rsidRDefault="00EF5199" w:rsidP="00EF5199">
            <w:pPr>
              <w:pStyle w:val="TAC"/>
              <w:rPr>
                <w:rFonts w:eastAsia="SimSun"/>
                <w:lang w:eastAsia="zh-CN"/>
              </w:rPr>
            </w:pPr>
            <w:r>
              <w:rPr>
                <w:rFonts w:eastAsia="SimSun"/>
                <w:lang w:eastAsia="zh-CN"/>
              </w:rPr>
              <w:t>TDD</w:t>
            </w:r>
          </w:p>
        </w:tc>
        <w:tc>
          <w:tcPr>
            <w:tcW w:w="1092" w:type="dxa"/>
            <w:vMerge/>
            <w:vAlign w:val="center"/>
          </w:tcPr>
          <w:p w14:paraId="3124713C" w14:textId="77777777" w:rsidR="00EF5199" w:rsidRPr="001D386E" w:rsidRDefault="00EF5199" w:rsidP="00EF5199">
            <w:pPr>
              <w:pStyle w:val="TAC"/>
              <w:rPr>
                <w:rFonts w:eastAsia="SimSun"/>
                <w:lang w:eastAsia="zh-CN"/>
              </w:rPr>
            </w:pPr>
          </w:p>
        </w:tc>
      </w:tr>
      <w:tr w:rsidR="00EF5199" w:rsidRPr="001D386E" w14:paraId="4906A967" w14:textId="77777777" w:rsidTr="00EF5199">
        <w:trPr>
          <w:trHeight w:val="255"/>
          <w:jc w:val="center"/>
        </w:trPr>
        <w:tc>
          <w:tcPr>
            <w:tcW w:w="2026" w:type="dxa"/>
            <w:vMerge/>
            <w:shd w:val="clear" w:color="auto" w:fill="auto"/>
            <w:vAlign w:val="center"/>
          </w:tcPr>
          <w:p w14:paraId="7C588F43" w14:textId="77777777" w:rsidR="00EF5199" w:rsidRPr="001D386E" w:rsidRDefault="00EF5199" w:rsidP="00EF5199">
            <w:pPr>
              <w:pStyle w:val="TAC"/>
            </w:pPr>
          </w:p>
        </w:tc>
        <w:tc>
          <w:tcPr>
            <w:tcW w:w="787" w:type="dxa"/>
            <w:shd w:val="clear" w:color="auto" w:fill="auto"/>
          </w:tcPr>
          <w:p w14:paraId="6C7CFCCA"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11FAD08A" w14:textId="77777777" w:rsidR="00EF5199" w:rsidRPr="001D386E" w:rsidRDefault="00EF5199" w:rsidP="00EF5199">
            <w:pPr>
              <w:pStyle w:val="TAC"/>
            </w:pPr>
          </w:p>
        </w:tc>
        <w:tc>
          <w:tcPr>
            <w:tcW w:w="785" w:type="dxa"/>
            <w:shd w:val="clear" w:color="auto" w:fill="auto"/>
          </w:tcPr>
          <w:p w14:paraId="5E1EFB0C" w14:textId="77777777" w:rsidR="00EF5199" w:rsidRPr="001D386E" w:rsidRDefault="00EF5199" w:rsidP="00EF5199">
            <w:pPr>
              <w:pStyle w:val="TAC"/>
            </w:pPr>
          </w:p>
        </w:tc>
        <w:tc>
          <w:tcPr>
            <w:tcW w:w="786" w:type="dxa"/>
            <w:shd w:val="clear" w:color="auto" w:fill="auto"/>
          </w:tcPr>
          <w:p w14:paraId="6591EF0C" w14:textId="77777777" w:rsidR="00EF5199" w:rsidRPr="001D386E" w:rsidRDefault="00EF5199" w:rsidP="00EF5199">
            <w:pPr>
              <w:pStyle w:val="TAC"/>
            </w:pPr>
            <w:r w:rsidRPr="001D386E">
              <w:rPr>
                <w:rFonts w:eastAsia="SimSun"/>
                <w:lang w:eastAsia="zh-CN"/>
              </w:rPr>
              <w:t xml:space="preserve">-93.3 </w:t>
            </w:r>
          </w:p>
        </w:tc>
        <w:tc>
          <w:tcPr>
            <w:tcW w:w="784" w:type="dxa"/>
            <w:shd w:val="clear" w:color="auto" w:fill="auto"/>
          </w:tcPr>
          <w:p w14:paraId="2A8C8A95" w14:textId="77777777" w:rsidR="00EF5199" w:rsidRPr="001D386E" w:rsidRDefault="00EF5199" w:rsidP="00EF5199">
            <w:pPr>
              <w:pStyle w:val="TAC"/>
            </w:pPr>
            <w:r w:rsidRPr="001D386E">
              <w:rPr>
                <w:rFonts w:eastAsia="SimSun"/>
                <w:lang w:eastAsia="zh-CN"/>
              </w:rPr>
              <w:t>-90.7</w:t>
            </w:r>
          </w:p>
        </w:tc>
        <w:tc>
          <w:tcPr>
            <w:tcW w:w="784" w:type="dxa"/>
            <w:shd w:val="clear" w:color="auto" w:fill="auto"/>
          </w:tcPr>
          <w:p w14:paraId="6CAD4D31" w14:textId="77777777" w:rsidR="00EF5199" w:rsidRPr="001D386E" w:rsidRDefault="00EF5199" w:rsidP="00EF5199">
            <w:pPr>
              <w:pStyle w:val="TAC"/>
            </w:pPr>
            <w:r w:rsidRPr="001D386E">
              <w:rPr>
                <w:rFonts w:eastAsia="SimSun"/>
                <w:lang w:eastAsia="zh-CN"/>
              </w:rPr>
              <w:t>-89.2</w:t>
            </w:r>
          </w:p>
        </w:tc>
        <w:tc>
          <w:tcPr>
            <w:tcW w:w="785" w:type="dxa"/>
            <w:shd w:val="clear" w:color="auto" w:fill="auto"/>
          </w:tcPr>
          <w:p w14:paraId="4F77538D" w14:textId="77777777" w:rsidR="00EF5199" w:rsidRPr="001D386E" w:rsidRDefault="00EF5199" w:rsidP="00EF5199">
            <w:pPr>
              <w:pStyle w:val="TAC"/>
            </w:pPr>
            <w:r w:rsidRPr="001D386E">
              <w:rPr>
                <w:rFonts w:eastAsia="SimSun"/>
                <w:lang w:eastAsia="zh-CN"/>
              </w:rPr>
              <w:t xml:space="preserve">-88.1 </w:t>
            </w:r>
          </w:p>
        </w:tc>
        <w:tc>
          <w:tcPr>
            <w:tcW w:w="793" w:type="dxa"/>
            <w:vMerge/>
            <w:shd w:val="clear" w:color="auto" w:fill="auto"/>
            <w:vAlign w:val="center"/>
          </w:tcPr>
          <w:p w14:paraId="2FCD20B7" w14:textId="77777777" w:rsidR="00EF5199" w:rsidRPr="001D386E" w:rsidRDefault="00EF5199" w:rsidP="00EF5199">
            <w:pPr>
              <w:pStyle w:val="TAC"/>
            </w:pPr>
          </w:p>
        </w:tc>
        <w:tc>
          <w:tcPr>
            <w:tcW w:w="1092" w:type="dxa"/>
            <w:vAlign w:val="center"/>
          </w:tcPr>
          <w:p w14:paraId="6B6CD3CF" w14:textId="77777777" w:rsidR="00EF5199" w:rsidRPr="001D386E" w:rsidRDefault="00EF5199" w:rsidP="00EF5199">
            <w:pPr>
              <w:pStyle w:val="TAC"/>
            </w:pPr>
            <w:r>
              <w:t>3</w:t>
            </w:r>
          </w:p>
        </w:tc>
      </w:tr>
      <w:tr w:rsidR="00EF5199" w:rsidRPr="001D386E" w14:paraId="53792E8B" w14:textId="77777777" w:rsidTr="00EF5199">
        <w:trPr>
          <w:trHeight w:val="255"/>
          <w:jc w:val="center"/>
        </w:trPr>
        <w:tc>
          <w:tcPr>
            <w:tcW w:w="2026" w:type="dxa"/>
            <w:vMerge w:val="restart"/>
            <w:shd w:val="clear" w:color="auto" w:fill="auto"/>
            <w:vAlign w:val="center"/>
          </w:tcPr>
          <w:p w14:paraId="1F9DC257" w14:textId="77777777" w:rsidR="00EF5199" w:rsidRPr="001D386E" w:rsidRDefault="00EF5199" w:rsidP="00EF5199">
            <w:pPr>
              <w:pStyle w:val="TAC"/>
            </w:pPr>
            <w:r w:rsidRPr="001D386E">
              <w:rPr>
                <w:lang w:eastAsia="ja-JP"/>
              </w:rPr>
              <w:t>CA_1A-3A-</w:t>
            </w:r>
            <w:r>
              <w:rPr>
                <w:lang w:eastAsia="ja-JP"/>
              </w:rPr>
              <w:t>8A-</w:t>
            </w:r>
            <w:r w:rsidRPr="001D386E">
              <w:rPr>
                <w:lang w:eastAsia="ja-JP"/>
              </w:rPr>
              <w:t>41A</w:t>
            </w:r>
            <w:r w:rsidRPr="001D386E">
              <w:rPr>
                <w:vertAlign w:val="superscript"/>
                <w:lang w:eastAsia="ja-JP"/>
              </w:rPr>
              <w:t>1</w:t>
            </w:r>
            <w:r>
              <w:rPr>
                <w:vertAlign w:val="superscript"/>
                <w:lang w:eastAsia="ja-JP"/>
              </w:rPr>
              <w:t>3</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023548FE" w14:textId="77777777" w:rsidR="00EF5199" w:rsidRPr="001D386E" w:rsidRDefault="00EF5199" w:rsidP="00EF5199">
            <w:pPr>
              <w:pStyle w:val="TAC"/>
              <w:rPr>
                <w:rFonts w:eastAsia="SimSun"/>
                <w:lang w:eastAsia="zh-CN"/>
              </w:rPr>
            </w:pPr>
            <w:r w:rsidRPr="001D386E">
              <w:rPr>
                <w:rFonts w:eastAsia="SimSun"/>
                <w:lang w:eastAsia="zh-CN"/>
              </w:rPr>
              <w:t>3</w:t>
            </w:r>
          </w:p>
        </w:tc>
        <w:tc>
          <w:tcPr>
            <w:tcW w:w="910" w:type="dxa"/>
            <w:shd w:val="clear" w:color="auto" w:fill="auto"/>
          </w:tcPr>
          <w:p w14:paraId="513DF364" w14:textId="77777777" w:rsidR="00EF5199" w:rsidRPr="001D386E" w:rsidRDefault="00EF5199" w:rsidP="00EF5199">
            <w:pPr>
              <w:pStyle w:val="TAC"/>
            </w:pPr>
          </w:p>
        </w:tc>
        <w:tc>
          <w:tcPr>
            <w:tcW w:w="785" w:type="dxa"/>
            <w:shd w:val="clear" w:color="auto" w:fill="auto"/>
          </w:tcPr>
          <w:p w14:paraId="50AF293B" w14:textId="77777777" w:rsidR="00EF5199" w:rsidRPr="001D386E" w:rsidRDefault="00EF5199" w:rsidP="00EF5199">
            <w:pPr>
              <w:pStyle w:val="TAC"/>
            </w:pPr>
          </w:p>
        </w:tc>
        <w:tc>
          <w:tcPr>
            <w:tcW w:w="786" w:type="dxa"/>
            <w:shd w:val="clear" w:color="auto" w:fill="auto"/>
            <w:vAlign w:val="center"/>
          </w:tcPr>
          <w:p w14:paraId="6ACDAE79" w14:textId="77777777" w:rsidR="00EF5199" w:rsidRPr="001D386E" w:rsidRDefault="00EF5199" w:rsidP="00EF5199">
            <w:pPr>
              <w:pStyle w:val="TAC"/>
              <w:rPr>
                <w:rFonts w:eastAsia="SimSun"/>
                <w:lang w:eastAsia="zh-CN"/>
              </w:rPr>
            </w:pPr>
            <w:r w:rsidRPr="001D386E">
              <w:rPr>
                <w:rFonts w:eastAsia="SimSun"/>
                <w:lang w:eastAsia="zh-CN"/>
              </w:rPr>
              <w:t>-97</w:t>
            </w:r>
          </w:p>
        </w:tc>
        <w:tc>
          <w:tcPr>
            <w:tcW w:w="784" w:type="dxa"/>
            <w:shd w:val="clear" w:color="auto" w:fill="auto"/>
            <w:vAlign w:val="center"/>
          </w:tcPr>
          <w:p w14:paraId="6FAB4354" w14:textId="77777777" w:rsidR="00EF5199" w:rsidRPr="001D386E" w:rsidRDefault="00EF5199" w:rsidP="00EF5199">
            <w:pPr>
              <w:pStyle w:val="TAC"/>
              <w:rPr>
                <w:rFonts w:eastAsia="SimSun"/>
                <w:lang w:eastAsia="zh-CN"/>
              </w:rPr>
            </w:pPr>
            <w:r w:rsidRPr="001D386E">
              <w:rPr>
                <w:rFonts w:eastAsia="SimSun"/>
                <w:lang w:eastAsia="zh-CN"/>
              </w:rPr>
              <w:t>-94</w:t>
            </w:r>
          </w:p>
        </w:tc>
        <w:tc>
          <w:tcPr>
            <w:tcW w:w="784" w:type="dxa"/>
            <w:shd w:val="clear" w:color="auto" w:fill="auto"/>
            <w:vAlign w:val="center"/>
          </w:tcPr>
          <w:p w14:paraId="1842D299" w14:textId="77777777" w:rsidR="00EF5199" w:rsidRPr="001D386E" w:rsidRDefault="00EF5199" w:rsidP="00EF5199">
            <w:pPr>
              <w:pStyle w:val="TAC"/>
              <w:rPr>
                <w:rFonts w:eastAsia="SimSun"/>
                <w:lang w:eastAsia="zh-CN"/>
              </w:rPr>
            </w:pPr>
            <w:r w:rsidRPr="001D386E">
              <w:rPr>
                <w:rFonts w:eastAsia="SimSun"/>
                <w:lang w:eastAsia="zh-CN"/>
              </w:rPr>
              <w:t>-92.2</w:t>
            </w:r>
          </w:p>
        </w:tc>
        <w:tc>
          <w:tcPr>
            <w:tcW w:w="785" w:type="dxa"/>
            <w:shd w:val="clear" w:color="auto" w:fill="auto"/>
            <w:vAlign w:val="center"/>
          </w:tcPr>
          <w:p w14:paraId="5695EC68" w14:textId="77777777" w:rsidR="00EF5199" w:rsidRPr="001D386E" w:rsidRDefault="00EF5199" w:rsidP="00EF5199">
            <w:pPr>
              <w:pStyle w:val="TAC"/>
              <w:rPr>
                <w:rFonts w:eastAsia="SimSun"/>
                <w:lang w:eastAsia="zh-CN"/>
              </w:rPr>
            </w:pPr>
            <w:r w:rsidRPr="001D386E">
              <w:rPr>
                <w:rFonts w:eastAsia="SimSun"/>
                <w:lang w:eastAsia="zh-CN"/>
              </w:rPr>
              <w:t>-91</w:t>
            </w:r>
          </w:p>
        </w:tc>
        <w:tc>
          <w:tcPr>
            <w:tcW w:w="793" w:type="dxa"/>
            <w:shd w:val="clear" w:color="auto" w:fill="auto"/>
            <w:vAlign w:val="center"/>
          </w:tcPr>
          <w:p w14:paraId="509B2DCB" w14:textId="77777777" w:rsidR="00EF5199" w:rsidRPr="001D386E" w:rsidRDefault="00EF5199" w:rsidP="00EF5199">
            <w:pPr>
              <w:pStyle w:val="TAC"/>
            </w:pPr>
            <w:r w:rsidRPr="001D386E">
              <w:rPr>
                <w:rFonts w:eastAsia="SimSun"/>
                <w:lang w:eastAsia="zh-CN"/>
              </w:rPr>
              <w:t>FDD</w:t>
            </w:r>
          </w:p>
        </w:tc>
        <w:tc>
          <w:tcPr>
            <w:tcW w:w="1092" w:type="dxa"/>
            <w:vMerge w:val="restart"/>
            <w:vAlign w:val="center"/>
          </w:tcPr>
          <w:p w14:paraId="6C38A0AE" w14:textId="77777777" w:rsidR="00EF5199" w:rsidRDefault="00EF5199" w:rsidP="00EF5199">
            <w:pPr>
              <w:pStyle w:val="TAC"/>
            </w:pPr>
            <w:r>
              <w:rPr>
                <w:rFonts w:eastAsia="SimSun"/>
                <w:lang w:eastAsia="zh-CN"/>
              </w:rPr>
              <w:t>1</w:t>
            </w:r>
          </w:p>
        </w:tc>
      </w:tr>
      <w:tr w:rsidR="00EF5199" w:rsidRPr="001D386E" w14:paraId="2A925A91" w14:textId="77777777" w:rsidTr="00EF5199">
        <w:trPr>
          <w:trHeight w:val="255"/>
          <w:jc w:val="center"/>
        </w:trPr>
        <w:tc>
          <w:tcPr>
            <w:tcW w:w="2026" w:type="dxa"/>
            <w:vMerge/>
            <w:shd w:val="clear" w:color="auto" w:fill="auto"/>
            <w:vAlign w:val="center"/>
          </w:tcPr>
          <w:p w14:paraId="6AFB63BC" w14:textId="77777777" w:rsidR="00EF5199" w:rsidRPr="001D386E" w:rsidRDefault="00EF5199" w:rsidP="00EF5199">
            <w:pPr>
              <w:pStyle w:val="TAC"/>
              <w:rPr>
                <w:lang w:eastAsia="ja-JP"/>
              </w:rPr>
            </w:pPr>
          </w:p>
        </w:tc>
        <w:tc>
          <w:tcPr>
            <w:tcW w:w="787" w:type="dxa"/>
            <w:shd w:val="clear" w:color="auto" w:fill="auto"/>
          </w:tcPr>
          <w:p w14:paraId="492E09F3"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0640836D" w14:textId="77777777" w:rsidR="00EF5199" w:rsidRPr="001D386E" w:rsidRDefault="00EF5199" w:rsidP="00EF5199">
            <w:pPr>
              <w:pStyle w:val="TAC"/>
            </w:pPr>
          </w:p>
        </w:tc>
        <w:tc>
          <w:tcPr>
            <w:tcW w:w="785" w:type="dxa"/>
            <w:shd w:val="clear" w:color="auto" w:fill="auto"/>
          </w:tcPr>
          <w:p w14:paraId="73FE9F65" w14:textId="77777777" w:rsidR="00EF5199" w:rsidRPr="001D386E" w:rsidRDefault="00EF5199" w:rsidP="00EF5199">
            <w:pPr>
              <w:pStyle w:val="TAC"/>
            </w:pPr>
          </w:p>
        </w:tc>
        <w:tc>
          <w:tcPr>
            <w:tcW w:w="786" w:type="dxa"/>
            <w:shd w:val="clear" w:color="auto" w:fill="auto"/>
            <w:vAlign w:val="center"/>
          </w:tcPr>
          <w:p w14:paraId="0A35EBBE"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51A189DA"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3D324204"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4C1B7AC7"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val="restart"/>
            <w:shd w:val="clear" w:color="auto" w:fill="auto"/>
            <w:vAlign w:val="center"/>
          </w:tcPr>
          <w:p w14:paraId="554210A3" w14:textId="77777777" w:rsidR="00EF5199" w:rsidRDefault="00EF5199" w:rsidP="00EF5199">
            <w:pPr>
              <w:pStyle w:val="TAC"/>
              <w:rPr>
                <w:rFonts w:eastAsia="SimSun"/>
                <w:lang w:eastAsia="zh-CN"/>
              </w:rPr>
            </w:pPr>
            <w:r w:rsidRPr="001D386E">
              <w:rPr>
                <w:rFonts w:eastAsia="SimSun"/>
                <w:lang w:eastAsia="zh-CN"/>
              </w:rPr>
              <w:t>TDD</w:t>
            </w:r>
          </w:p>
        </w:tc>
        <w:tc>
          <w:tcPr>
            <w:tcW w:w="1092" w:type="dxa"/>
            <w:vMerge/>
            <w:vAlign w:val="center"/>
          </w:tcPr>
          <w:p w14:paraId="62853014" w14:textId="77777777" w:rsidR="00EF5199" w:rsidRDefault="00EF5199" w:rsidP="00EF5199">
            <w:pPr>
              <w:pStyle w:val="TAC"/>
              <w:rPr>
                <w:rFonts w:eastAsia="SimSun"/>
                <w:lang w:eastAsia="zh-CN"/>
              </w:rPr>
            </w:pPr>
          </w:p>
        </w:tc>
      </w:tr>
      <w:tr w:rsidR="00EF5199" w:rsidRPr="001D386E" w14:paraId="42503B28" w14:textId="77777777" w:rsidTr="00EF5199">
        <w:trPr>
          <w:trHeight w:val="255"/>
          <w:jc w:val="center"/>
        </w:trPr>
        <w:tc>
          <w:tcPr>
            <w:tcW w:w="2026" w:type="dxa"/>
            <w:vMerge/>
            <w:shd w:val="clear" w:color="auto" w:fill="auto"/>
            <w:vAlign w:val="center"/>
          </w:tcPr>
          <w:p w14:paraId="4BA92459" w14:textId="77777777" w:rsidR="00EF5199" w:rsidRPr="001D386E" w:rsidRDefault="00EF5199" w:rsidP="00EF5199">
            <w:pPr>
              <w:pStyle w:val="TAC"/>
              <w:rPr>
                <w:lang w:eastAsia="ja-JP"/>
              </w:rPr>
            </w:pPr>
          </w:p>
        </w:tc>
        <w:tc>
          <w:tcPr>
            <w:tcW w:w="787" w:type="dxa"/>
            <w:shd w:val="clear" w:color="auto" w:fill="auto"/>
          </w:tcPr>
          <w:p w14:paraId="32E44299"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9DBC05E" w14:textId="77777777" w:rsidR="00EF5199" w:rsidRPr="001D386E" w:rsidRDefault="00EF5199" w:rsidP="00EF5199">
            <w:pPr>
              <w:pStyle w:val="TAC"/>
            </w:pPr>
          </w:p>
        </w:tc>
        <w:tc>
          <w:tcPr>
            <w:tcW w:w="785" w:type="dxa"/>
            <w:shd w:val="clear" w:color="auto" w:fill="auto"/>
          </w:tcPr>
          <w:p w14:paraId="7E6FDFB7" w14:textId="77777777" w:rsidR="00EF5199" w:rsidRPr="001D386E" w:rsidRDefault="00EF5199" w:rsidP="00EF5199">
            <w:pPr>
              <w:pStyle w:val="TAC"/>
            </w:pPr>
          </w:p>
        </w:tc>
        <w:tc>
          <w:tcPr>
            <w:tcW w:w="786" w:type="dxa"/>
            <w:shd w:val="clear" w:color="auto" w:fill="auto"/>
            <w:vAlign w:val="center"/>
          </w:tcPr>
          <w:p w14:paraId="24E65C34"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346BFFF2"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2E46C493"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6BF01730"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shd w:val="clear" w:color="auto" w:fill="auto"/>
            <w:vAlign w:val="center"/>
          </w:tcPr>
          <w:p w14:paraId="74B679D4" w14:textId="77777777" w:rsidR="00EF5199" w:rsidRDefault="00EF5199" w:rsidP="00EF5199">
            <w:pPr>
              <w:pStyle w:val="TAC"/>
              <w:rPr>
                <w:rFonts w:eastAsia="SimSun"/>
                <w:lang w:eastAsia="zh-CN"/>
              </w:rPr>
            </w:pPr>
          </w:p>
        </w:tc>
        <w:tc>
          <w:tcPr>
            <w:tcW w:w="1092" w:type="dxa"/>
            <w:vAlign w:val="center"/>
          </w:tcPr>
          <w:p w14:paraId="176CC1B7" w14:textId="77777777" w:rsidR="00EF5199" w:rsidRDefault="00EF5199" w:rsidP="00EF5199">
            <w:pPr>
              <w:pStyle w:val="TAC"/>
              <w:rPr>
                <w:rFonts w:eastAsia="SimSun"/>
                <w:lang w:eastAsia="zh-CN"/>
              </w:rPr>
            </w:pPr>
            <w:r>
              <w:t>3</w:t>
            </w:r>
          </w:p>
        </w:tc>
      </w:tr>
      <w:tr w:rsidR="00EF5199" w:rsidRPr="001D386E" w14:paraId="08580A12" w14:textId="77777777" w:rsidTr="00EF5199">
        <w:trPr>
          <w:trHeight w:val="255"/>
          <w:jc w:val="center"/>
        </w:trPr>
        <w:tc>
          <w:tcPr>
            <w:tcW w:w="9532" w:type="dxa"/>
            <w:gridSpan w:val="10"/>
            <w:shd w:val="clear" w:color="auto" w:fill="auto"/>
            <w:vAlign w:val="center"/>
          </w:tcPr>
          <w:p w14:paraId="1AFA57C8" w14:textId="77777777" w:rsidR="00EF5199" w:rsidRPr="001D386E" w:rsidRDefault="00EF5199" w:rsidP="00EF5199">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11065CDD" w14:textId="77777777" w:rsidR="00EF5199" w:rsidRPr="001D386E" w:rsidRDefault="00EF5199" w:rsidP="00EF5199">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C254F85" w14:textId="77777777" w:rsidR="00EF5199" w:rsidRDefault="00EF5199" w:rsidP="00921611">
            <w:pPr>
              <w:pStyle w:val="TAC"/>
              <w:jc w:val="left"/>
            </w:pPr>
            <w:r w:rsidRPr="001D386E">
              <w:t>NOTE 1</w:t>
            </w:r>
            <w:r w:rsidRPr="001D386E">
              <w:rPr>
                <w:rFonts w:eastAsia="SimSun" w:hint="eastAsia"/>
                <w:lang w:eastAsia="zh-CN"/>
              </w:rPr>
              <w:t>4</w:t>
            </w:r>
            <w:r w:rsidRPr="001D386E">
              <w:t>:</w:t>
            </w:r>
            <w:r w:rsidRPr="001D386E">
              <w:tab/>
              <w:t>The B41 requirements also apply to the supported CA_1A-41A</w:t>
            </w:r>
            <w:r>
              <w:t>.</w:t>
            </w:r>
          </w:p>
          <w:p w14:paraId="7E6874DC" w14:textId="77777777" w:rsidR="00EF5199" w:rsidRDefault="00EF5199" w:rsidP="00921611">
            <w:pPr>
              <w:pStyle w:val="TAC"/>
              <w:jc w:val="left"/>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487089E" w14:textId="77777777" w:rsidR="00EF5199" w:rsidRDefault="00EF5199" w:rsidP="00921611">
      <w:pPr>
        <w:jc w:val="center"/>
        <w:rPr>
          <w:rFonts w:ascii="Arial" w:hAnsi="Arial" w:cs="Arial"/>
          <w:lang w:eastAsia="zh-CN"/>
        </w:rPr>
      </w:pPr>
    </w:p>
    <w:p w14:paraId="3B625217" w14:textId="3FBE14B6" w:rsidR="00EF5199" w:rsidRDefault="00EF5199" w:rsidP="00921611">
      <w:pPr>
        <w:jc w:val="center"/>
        <w:rPr>
          <w:rFonts w:ascii="Arial" w:hAnsi="Arial" w:cs="Arial"/>
          <w:b/>
          <w:lang w:eastAsia="zh-CN"/>
        </w:rPr>
      </w:pPr>
      <w:r w:rsidRPr="00921611">
        <w:rPr>
          <w:rFonts w:ascii="Arial" w:hAnsi="Arial" w:cs="Arial"/>
          <w:b/>
          <w:lang w:eastAsia="zh-CN"/>
        </w:rPr>
        <w:t xml:space="preserve">Table </w:t>
      </w:r>
      <w:r>
        <w:rPr>
          <w:rFonts w:ascii="Arial" w:hAnsi="Arial" w:cs="Arial"/>
          <w:b/>
          <w:lang w:eastAsia="zh-CN"/>
        </w:rPr>
        <w:t>5</w:t>
      </w:r>
      <w:r w:rsidRPr="00B75EE6">
        <w:rPr>
          <w:rFonts w:ascii="Arial" w:hAnsi="Arial" w:cs="Arial"/>
          <w:b/>
          <w:lang w:eastAsia="zh-CN"/>
        </w:rPr>
        <w:t>.</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5</w:t>
      </w:r>
      <w:r w:rsidRPr="00921611">
        <w:rPr>
          <w:rFonts w:ascii="Arial" w:hAnsi="Arial" w:cs="Arial"/>
          <w:b/>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0C2054D" w14:textId="77777777" w:rsidTr="00EF5199">
        <w:trPr>
          <w:trHeight w:val="255"/>
          <w:jc w:val="center"/>
        </w:trPr>
        <w:tc>
          <w:tcPr>
            <w:tcW w:w="7980" w:type="dxa"/>
            <w:gridSpan w:val="9"/>
          </w:tcPr>
          <w:p w14:paraId="45F41B24"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5A0D2F1A" w14:textId="77777777" w:rsidTr="00EF5199">
        <w:trPr>
          <w:trHeight w:val="420"/>
          <w:jc w:val="center"/>
        </w:trPr>
        <w:tc>
          <w:tcPr>
            <w:tcW w:w="1552" w:type="dxa"/>
          </w:tcPr>
          <w:p w14:paraId="6E5230EA" w14:textId="77777777" w:rsidR="00EF5199" w:rsidRPr="001D386E" w:rsidRDefault="00EF5199" w:rsidP="00EF5199">
            <w:pPr>
              <w:pStyle w:val="TAH"/>
            </w:pPr>
            <w:r w:rsidRPr="001D386E">
              <w:t>EUTRA CA Configuration</w:t>
            </w:r>
          </w:p>
        </w:tc>
        <w:tc>
          <w:tcPr>
            <w:tcW w:w="953" w:type="dxa"/>
            <w:shd w:val="clear" w:color="auto" w:fill="auto"/>
          </w:tcPr>
          <w:p w14:paraId="622B67F5" w14:textId="77777777" w:rsidR="00EF5199" w:rsidRPr="001D386E" w:rsidRDefault="00EF5199" w:rsidP="00EF5199">
            <w:pPr>
              <w:pStyle w:val="TAH"/>
            </w:pPr>
            <w:r w:rsidRPr="001D386E">
              <w:t>E-UTRA Band</w:t>
            </w:r>
          </w:p>
        </w:tc>
        <w:tc>
          <w:tcPr>
            <w:tcW w:w="824" w:type="dxa"/>
            <w:shd w:val="clear" w:color="auto" w:fill="auto"/>
          </w:tcPr>
          <w:p w14:paraId="36401206" w14:textId="77777777" w:rsidR="00EF5199" w:rsidRPr="001D386E" w:rsidRDefault="00EF5199" w:rsidP="00EF5199">
            <w:pPr>
              <w:pStyle w:val="TAH"/>
            </w:pPr>
            <w:r w:rsidRPr="001D386E">
              <w:t>1.4 MHz</w:t>
            </w:r>
          </w:p>
        </w:tc>
        <w:tc>
          <w:tcPr>
            <w:tcW w:w="714" w:type="dxa"/>
            <w:shd w:val="clear" w:color="auto" w:fill="auto"/>
          </w:tcPr>
          <w:p w14:paraId="530038DC" w14:textId="77777777" w:rsidR="00EF5199" w:rsidRPr="001D386E" w:rsidRDefault="00EF5199" w:rsidP="00EF5199">
            <w:pPr>
              <w:pStyle w:val="TAH"/>
            </w:pPr>
            <w:r w:rsidRPr="001D386E">
              <w:t>3 MHz</w:t>
            </w:r>
          </w:p>
        </w:tc>
        <w:tc>
          <w:tcPr>
            <w:tcW w:w="714" w:type="dxa"/>
            <w:shd w:val="clear" w:color="auto" w:fill="auto"/>
          </w:tcPr>
          <w:p w14:paraId="4A92311B" w14:textId="77777777" w:rsidR="00EF5199" w:rsidRPr="001D386E" w:rsidRDefault="00EF5199" w:rsidP="00EF5199">
            <w:pPr>
              <w:pStyle w:val="TAH"/>
            </w:pPr>
            <w:r w:rsidRPr="001D386E">
              <w:t>5 MHz</w:t>
            </w:r>
          </w:p>
        </w:tc>
        <w:tc>
          <w:tcPr>
            <w:tcW w:w="787" w:type="dxa"/>
            <w:shd w:val="clear" w:color="auto" w:fill="auto"/>
          </w:tcPr>
          <w:p w14:paraId="6572A2D6" w14:textId="77777777" w:rsidR="00EF5199" w:rsidRPr="001D386E" w:rsidRDefault="00EF5199" w:rsidP="00EF5199">
            <w:pPr>
              <w:pStyle w:val="TAH"/>
            </w:pPr>
            <w:r w:rsidRPr="001D386E">
              <w:t>10 MHz</w:t>
            </w:r>
          </w:p>
        </w:tc>
        <w:tc>
          <w:tcPr>
            <w:tcW w:w="787" w:type="dxa"/>
            <w:shd w:val="clear" w:color="auto" w:fill="auto"/>
          </w:tcPr>
          <w:p w14:paraId="79DDD743" w14:textId="77777777" w:rsidR="00EF5199" w:rsidRPr="001D386E" w:rsidRDefault="00EF5199" w:rsidP="00EF5199">
            <w:pPr>
              <w:pStyle w:val="TAH"/>
            </w:pPr>
            <w:r w:rsidRPr="001D386E">
              <w:t>15 MHz</w:t>
            </w:r>
          </w:p>
        </w:tc>
        <w:tc>
          <w:tcPr>
            <w:tcW w:w="787" w:type="dxa"/>
            <w:shd w:val="clear" w:color="auto" w:fill="auto"/>
          </w:tcPr>
          <w:p w14:paraId="4E981847" w14:textId="77777777" w:rsidR="00EF5199" w:rsidRPr="001D386E" w:rsidRDefault="00EF5199" w:rsidP="00EF5199">
            <w:pPr>
              <w:pStyle w:val="TAH"/>
            </w:pPr>
            <w:r w:rsidRPr="001D386E">
              <w:t>20 MHz</w:t>
            </w:r>
          </w:p>
        </w:tc>
        <w:tc>
          <w:tcPr>
            <w:tcW w:w="862" w:type="dxa"/>
            <w:shd w:val="clear" w:color="auto" w:fill="auto"/>
          </w:tcPr>
          <w:p w14:paraId="3BE84E36" w14:textId="77777777" w:rsidR="00EF5199" w:rsidRPr="001D386E" w:rsidRDefault="00EF5199" w:rsidP="00EF5199">
            <w:pPr>
              <w:pStyle w:val="TAH"/>
            </w:pPr>
            <w:r w:rsidRPr="001D386E">
              <w:t>Duplex Mode</w:t>
            </w:r>
          </w:p>
        </w:tc>
      </w:tr>
      <w:tr w:rsidR="00EF5199" w:rsidRPr="001D386E" w14:paraId="2E4669FC" w14:textId="77777777" w:rsidTr="00921611">
        <w:trPr>
          <w:trHeight w:val="255"/>
          <w:jc w:val="center"/>
        </w:trPr>
        <w:tc>
          <w:tcPr>
            <w:tcW w:w="1552" w:type="dxa"/>
            <w:vMerge w:val="restart"/>
            <w:vAlign w:val="center"/>
          </w:tcPr>
          <w:p w14:paraId="46D4EF35" w14:textId="77777777" w:rsidR="00EF5199" w:rsidRPr="001D386E" w:rsidRDefault="00EF5199" w:rsidP="00EF5199">
            <w:pPr>
              <w:pStyle w:val="TAC"/>
            </w:pPr>
            <w:r w:rsidRPr="001D386E">
              <w:t>CA_1A-3A</w:t>
            </w:r>
            <w:r>
              <w:t>-8A</w:t>
            </w:r>
            <w:r w:rsidRPr="001D386E">
              <w:t>-4</w:t>
            </w:r>
            <w:r w:rsidRPr="001D386E">
              <w:rPr>
                <w:rFonts w:eastAsia="SimSun" w:hint="eastAsia"/>
                <w:lang w:eastAsia="zh-CN"/>
              </w:rPr>
              <w:t>1</w:t>
            </w:r>
            <w:r w:rsidRPr="001D386E">
              <w:t>A</w:t>
            </w:r>
          </w:p>
        </w:tc>
        <w:tc>
          <w:tcPr>
            <w:tcW w:w="953" w:type="dxa"/>
            <w:vMerge w:val="restart"/>
            <w:shd w:val="clear" w:color="auto" w:fill="auto"/>
            <w:vAlign w:val="center"/>
          </w:tcPr>
          <w:p w14:paraId="71E99A45" w14:textId="77777777" w:rsidR="00EF5199" w:rsidRPr="001D386E" w:rsidRDefault="00EF5199" w:rsidP="00EF5199">
            <w:pPr>
              <w:pStyle w:val="TAC"/>
            </w:pPr>
            <w:r w:rsidRPr="001D386E">
              <w:t>1</w:t>
            </w:r>
          </w:p>
        </w:tc>
        <w:tc>
          <w:tcPr>
            <w:tcW w:w="824" w:type="dxa"/>
            <w:shd w:val="clear" w:color="auto" w:fill="auto"/>
            <w:vAlign w:val="center"/>
          </w:tcPr>
          <w:p w14:paraId="29D036FD" w14:textId="77777777" w:rsidR="00EF5199" w:rsidRPr="001D386E" w:rsidRDefault="00EF5199" w:rsidP="00EF5199">
            <w:pPr>
              <w:pStyle w:val="TAC"/>
            </w:pPr>
          </w:p>
        </w:tc>
        <w:tc>
          <w:tcPr>
            <w:tcW w:w="714" w:type="dxa"/>
            <w:shd w:val="clear" w:color="auto" w:fill="auto"/>
            <w:vAlign w:val="center"/>
          </w:tcPr>
          <w:p w14:paraId="33DA4D5F" w14:textId="77777777" w:rsidR="00EF5199" w:rsidRPr="001D386E" w:rsidRDefault="00EF5199" w:rsidP="00EF5199">
            <w:pPr>
              <w:pStyle w:val="TAC"/>
            </w:pPr>
          </w:p>
        </w:tc>
        <w:tc>
          <w:tcPr>
            <w:tcW w:w="714" w:type="dxa"/>
            <w:shd w:val="clear" w:color="auto" w:fill="auto"/>
            <w:vAlign w:val="center"/>
          </w:tcPr>
          <w:p w14:paraId="58D6F799"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49E58A5D"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05F9ED3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600D881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shd w:val="clear" w:color="auto" w:fill="auto"/>
            <w:vAlign w:val="center"/>
          </w:tcPr>
          <w:p w14:paraId="022A5D35" w14:textId="77777777" w:rsidR="00EF5199" w:rsidRPr="001D386E" w:rsidRDefault="00EF5199" w:rsidP="00EF5199">
            <w:pPr>
              <w:pStyle w:val="TAC"/>
            </w:pPr>
            <w:r w:rsidRPr="001D386E">
              <w:t>FDD</w:t>
            </w:r>
          </w:p>
        </w:tc>
      </w:tr>
      <w:tr w:rsidR="00EF5199" w:rsidRPr="001D386E" w14:paraId="1516FF2A" w14:textId="77777777" w:rsidTr="00921611">
        <w:trPr>
          <w:trHeight w:val="255"/>
          <w:jc w:val="center"/>
        </w:trPr>
        <w:tc>
          <w:tcPr>
            <w:tcW w:w="1552" w:type="dxa"/>
            <w:vMerge/>
          </w:tcPr>
          <w:p w14:paraId="5E5CB713" w14:textId="77777777" w:rsidR="00EF5199" w:rsidRPr="001D386E" w:rsidRDefault="00EF5199" w:rsidP="00EF5199">
            <w:pPr>
              <w:pStyle w:val="TAC"/>
            </w:pPr>
          </w:p>
        </w:tc>
        <w:tc>
          <w:tcPr>
            <w:tcW w:w="953" w:type="dxa"/>
            <w:vMerge/>
            <w:shd w:val="clear" w:color="auto" w:fill="auto"/>
            <w:vAlign w:val="center"/>
          </w:tcPr>
          <w:p w14:paraId="25E82C2B" w14:textId="77777777" w:rsidR="00EF5199" w:rsidRPr="001D386E" w:rsidRDefault="00EF5199" w:rsidP="00EF5199">
            <w:pPr>
              <w:pStyle w:val="TAC"/>
            </w:pPr>
          </w:p>
        </w:tc>
        <w:tc>
          <w:tcPr>
            <w:tcW w:w="824" w:type="dxa"/>
            <w:shd w:val="clear" w:color="auto" w:fill="auto"/>
            <w:vAlign w:val="center"/>
          </w:tcPr>
          <w:p w14:paraId="56F34669" w14:textId="77777777" w:rsidR="00EF5199" w:rsidRPr="001D386E" w:rsidRDefault="00EF5199" w:rsidP="00EF5199">
            <w:pPr>
              <w:pStyle w:val="TAC"/>
            </w:pPr>
          </w:p>
        </w:tc>
        <w:tc>
          <w:tcPr>
            <w:tcW w:w="714" w:type="dxa"/>
            <w:shd w:val="clear" w:color="auto" w:fill="auto"/>
            <w:vAlign w:val="center"/>
          </w:tcPr>
          <w:p w14:paraId="4DE10D59" w14:textId="77777777" w:rsidR="00EF5199" w:rsidRPr="001D386E" w:rsidRDefault="00EF5199" w:rsidP="00EF5199">
            <w:pPr>
              <w:pStyle w:val="TAC"/>
            </w:pPr>
          </w:p>
        </w:tc>
        <w:tc>
          <w:tcPr>
            <w:tcW w:w="714" w:type="dxa"/>
            <w:shd w:val="clear" w:color="auto" w:fill="auto"/>
            <w:vAlign w:val="center"/>
          </w:tcPr>
          <w:p w14:paraId="4DC9FC0D"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58D76E11"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5BA658DE"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17AC1C8F"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862" w:type="dxa"/>
            <w:shd w:val="clear" w:color="auto" w:fill="auto"/>
            <w:vAlign w:val="center"/>
          </w:tcPr>
          <w:p w14:paraId="40D0609B" w14:textId="77777777" w:rsidR="00EF5199" w:rsidRPr="001D386E" w:rsidRDefault="00EF5199" w:rsidP="00EF5199">
            <w:pPr>
              <w:pStyle w:val="TAC"/>
            </w:pPr>
            <w:r w:rsidRPr="001D386E">
              <w:t>FDD</w:t>
            </w:r>
          </w:p>
        </w:tc>
      </w:tr>
      <w:tr w:rsidR="00EF5199" w:rsidRPr="001D386E" w14:paraId="6FDF5C10" w14:textId="77777777" w:rsidTr="00921611">
        <w:trPr>
          <w:trHeight w:val="255"/>
          <w:jc w:val="center"/>
        </w:trPr>
        <w:tc>
          <w:tcPr>
            <w:tcW w:w="1552" w:type="dxa"/>
            <w:vMerge/>
          </w:tcPr>
          <w:p w14:paraId="2E47B478" w14:textId="77777777" w:rsidR="00EF5199" w:rsidRPr="001D386E" w:rsidRDefault="00EF5199" w:rsidP="00EF5199">
            <w:pPr>
              <w:pStyle w:val="TAC"/>
            </w:pPr>
          </w:p>
        </w:tc>
        <w:tc>
          <w:tcPr>
            <w:tcW w:w="953" w:type="dxa"/>
            <w:shd w:val="clear" w:color="auto" w:fill="auto"/>
            <w:vAlign w:val="center"/>
          </w:tcPr>
          <w:p w14:paraId="0FE31AA4" w14:textId="77777777" w:rsidR="00EF5199" w:rsidRPr="001D386E" w:rsidRDefault="00EF5199" w:rsidP="00EF5199">
            <w:pPr>
              <w:pStyle w:val="TAC"/>
            </w:pPr>
            <w:r w:rsidRPr="001D386E">
              <w:rPr>
                <w:rFonts w:eastAsia="SimSun" w:hint="eastAsia"/>
                <w:lang w:eastAsia="zh-CN"/>
              </w:rPr>
              <w:t>3</w:t>
            </w:r>
          </w:p>
        </w:tc>
        <w:tc>
          <w:tcPr>
            <w:tcW w:w="824" w:type="dxa"/>
            <w:shd w:val="clear" w:color="auto" w:fill="auto"/>
            <w:vAlign w:val="center"/>
          </w:tcPr>
          <w:p w14:paraId="1681BE27" w14:textId="77777777" w:rsidR="00EF5199" w:rsidRPr="001D386E" w:rsidRDefault="00EF5199" w:rsidP="00EF5199">
            <w:pPr>
              <w:pStyle w:val="TAC"/>
            </w:pPr>
          </w:p>
        </w:tc>
        <w:tc>
          <w:tcPr>
            <w:tcW w:w="714" w:type="dxa"/>
            <w:shd w:val="clear" w:color="auto" w:fill="auto"/>
            <w:vAlign w:val="center"/>
          </w:tcPr>
          <w:p w14:paraId="0A6896F8" w14:textId="77777777" w:rsidR="00EF5199" w:rsidRPr="001D386E" w:rsidRDefault="00EF5199" w:rsidP="00EF5199">
            <w:pPr>
              <w:pStyle w:val="TAC"/>
            </w:pPr>
          </w:p>
        </w:tc>
        <w:tc>
          <w:tcPr>
            <w:tcW w:w="714" w:type="dxa"/>
            <w:shd w:val="clear" w:color="auto" w:fill="auto"/>
            <w:vAlign w:val="center"/>
          </w:tcPr>
          <w:p w14:paraId="69744F6E" w14:textId="77777777" w:rsidR="00EF5199" w:rsidRPr="001D386E" w:rsidRDefault="00EF5199" w:rsidP="00EF5199">
            <w:pPr>
              <w:pStyle w:val="TAC"/>
              <w:rPr>
                <w:lang w:eastAsia="ja-JP"/>
              </w:rPr>
            </w:pPr>
            <w:r w:rsidRPr="001D386E">
              <w:t>25</w:t>
            </w:r>
          </w:p>
        </w:tc>
        <w:tc>
          <w:tcPr>
            <w:tcW w:w="787" w:type="dxa"/>
            <w:shd w:val="clear" w:color="auto" w:fill="auto"/>
            <w:vAlign w:val="center"/>
          </w:tcPr>
          <w:p w14:paraId="2E1816AA" w14:textId="77777777" w:rsidR="00EF5199" w:rsidRPr="001D386E" w:rsidRDefault="00EF5199" w:rsidP="00EF5199">
            <w:pPr>
              <w:pStyle w:val="TAC"/>
              <w:rPr>
                <w:lang w:eastAsia="ja-JP"/>
              </w:rPr>
            </w:pPr>
            <w:r w:rsidRPr="001D386E">
              <w:t>50</w:t>
            </w:r>
          </w:p>
        </w:tc>
        <w:tc>
          <w:tcPr>
            <w:tcW w:w="787" w:type="dxa"/>
            <w:shd w:val="clear" w:color="auto" w:fill="auto"/>
            <w:vAlign w:val="center"/>
          </w:tcPr>
          <w:p w14:paraId="6D2A3A37" w14:textId="77777777" w:rsidR="00EF5199" w:rsidRPr="001D386E" w:rsidRDefault="00EF5199" w:rsidP="00EF5199">
            <w:pPr>
              <w:pStyle w:val="TAC"/>
              <w:rPr>
                <w:lang w:eastAsia="ja-JP"/>
              </w:rPr>
            </w:pPr>
            <w:r w:rsidRPr="001D386E">
              <w:t>50</w:t>
            </w:r>
            <w:r w:rsidRPr="001D386E">
              <w:rPr>
                <w:vertAlign w:val="superscript"/>
              </w:rPr>
              <w:t>1</w:t>
            </w:r>
          </w:p>
        </w:tc>
        <w:tc>
          <w:tcPr>
            <w:tcW w:w="787" w:type="dxa"/>
            <w:shd w:val="clear" w:color="auto" w:fill="auto"/>
            <w:vAlign w:val="center"/>
          </w:tcPr>
          <w:p w14:paraId="0808549B" w14:textId="77777777" w:rsidR="00EF5199" w:rsidRPr="001D386E" w:rsidRDefault="00EF5199" w:rsidP="00EF5199">
            <w:pPr>
              <w:pStyle w:val="TAC"/>
              <w:rPr>
                <w:lang w:eastAsia="ja-JP"/>
              </w:rPr>
            </w:pPr>
            <w:r w:rsidRPr="001D386E">
              <w:t>50</w:t>
            </w:r>
            <w:r w:rsidRPr="001D386E">
              <w:rPr>
                <w:vertAlign w:val="superscript"/>
              </w:rPr>
              <w:t>1</w:t>
            </w:r>
          </w:p>
        </w:tc>
        <w:tc>
          <w:tcPr>
            <w:tcW w:w="862" w:type="dxa"/>
            <w:shd w:val="clear" w:color="auto" w:fill="auto"/>
            <w:vAlign w:val="center"/>
          </w:tcPr>
          <w:p w14:paraId="42A28544" w14:textId="77777777" w:rsidR="00EF5199" w:rsidRPr="001D386E" w:rsidRDefault="00EF5199" w:rsidP="00EF5199">
            <w:pPr>
              <w:pStyle w:val="TAC"/>
            </w:pPr>
            <w:r w:rsidRPr="001D386E">
              <w:t>FDD</w:t>
            </w:r>
          </w:p>
        </w:tc>
      </w:tr>
      <w:tr w:rsidR="00EF5199" w:rsidRPr="001D386E" w14:paraId="2F0F45A7" w14:textId="77777777" w:rsidTr="00EF5199">
        <w:trPr>
          <w:trHeight w:val="255"/>
          <w:jc w:val="center"/>
        </w:trPr>
        <w:tc>
          <w:tcPr>
            <w:tcW w:w="7980" w:type="dxa"/>
            <w:gridSpan w:val="9"/>
          </w:tcPr>
          <w:p w14:paraId="66DBD443" w14:textId="77777777" w:rsidR="00EF5199" w:rsidRPr="001D386E" w:rsidRDefault="00EF5199" w:rsidP="00EF5199">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1A6AF153" w14:textId="77777777" w:rsidR="00EF5199" w:rsidRPr="001D386E" w:rsidRDefault="00EF5199" w:rsidP="00EF5199">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13B8AE9C" w14:textId="77777777" w:rsidR="00EF5199" w:rsidRPr="001D386E" w:rsidRDefault="00EF5199" w:rsidP="00921611">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4523CA9B" w14:textId="23963089" w:rsidR="00CC279C" w:rsidRDefault="00CC279C" w:rsidP="00CC279C">
      <w:pPr>
        <w:rPr>
          <w:lang w:val="en-US"/>
        </w:rPr>
      </w:pPr>
    </w:p>
    <w:p w14:paraId="551C91A8" w14:textId="4CE23203" w:rsidR="00EF5199" w:rsidRPr="00616096" w:rsidRDefault="00EF5199" w:rsidP="00EF5199">
      <w:pPr>
        <w:pStyle w:val="Heading2"/>
        <w:rPr>
          <w:rFonts w:ascii="Calibri" w:hAnsi="Calibri"/>
          <w:sz w:val="22"/>
          <w:szCs w:val="22"/>
          <w:lang w:val="en-US" w:eastAsia="zh-CN"/>
        </w:rPr>
      </w:pPr>
      <w:bookmarkStart w:id="2658" w:name="_Toc55905115"/>
      <w:bookmarkStart w:id="2659" w:name="_Toc87515522"/>
      <w:r w:rsidRPr="00616096">
        <w:rPr>
          <w:lang w:val="en-US"/>
        </w:rPr>
        <w:lastRenderedPageBreak/>
        <w:t>5.</w:t>
      </w:r>
      <w:r>
        <w:rPr>
          <w:lang w:val="en-US"/>
        </w:rPr>
        <w:t>5</w:t>
      </w:r>
      <w:r w:rsidRPr="00616096">
        <w:rPr>
          <w:rFonts w:ascii="Calibri" w:hAnsi="Calibri"/>
          <w:sz w:val="22"/>
          <w:szCs w:val="22"/>
          <w:lang w:val="en-US" w:eastAsia="sv-SE"/>
        </w:rPr>
        <w:tab/>
      </w:r>
      <w:r>
        <w:rPr>
          <w:rFonts w:eastAsia="MS Mincho" w:cs="Arial"/>
          <w:lang w:eastAsia="ja-JP"/>
        </w:rPr>
        <w:t>CA_1-7-8-38</w:t>
      </w:r>
      <w:bookmarkEnd w:id="2658"/>
      <w:bookmarkEnd w:id="2659"/>
    </w:p>
    <w:p w14:paraId="440CB0B9" w14:textId="53206708" w:rsidR="00EF5199" w:rsidRDefault="00EF5199" w:rsidP="00EF5199">
      <w:pPr>
        <w:pStyle w:val="Heading3"/>
        <w:rPr>
          <w:rFonts w:eastAsia="MS Mincho"/>
          <w:lang w:val="en-US"/>
        </w:rPr>
      </w:pPr>
      <w:bookmarkStart w:id="2660" w:name="_Toc55905116"/>
      <w:bookmarkStart w:id="2661" w:name="_Toc87515523"/>
      <w:r>
        <w:rPr>
          <w:rFonts w:eastAsia="MS Mincho"/>
          <w:lang w:val="en-US"/>
        </w:rPr>
        <w:t>5.5.1</w:t>
      </w:r>
      <w:r>
        <w:rPr>
          <w:rFonts w:eastAsia="MS Mincho"/>
          <w:lang w:val="en-US"/>
        </w:rPr>
        <w:tab/>
        <w:t>Channel bandwidths per operating band for CA</w:t>
      </w:r>
      <w:bookmarkEnd w:id="2660"/>
      <w:bookmarkEnd w:id="2661"/>
    </w:p>
    <w:p w14:paraId="35E4891E" w14:textId="2D60ABA6" w:rsidR="00EF5199" w:rsidRPr="00E26D10" w:rsidRDefault="00EF5199" w:rsidP="00EF5199">
      <w:pPr>
        <w:pStyle w:val="TH"/>
        <w:rPr>
          <w:lang w:val="en-US" w:eastAsia="zh-CN"/>
        </w:rPr>
      </w:pPr>
      <w:r w:rsidRPr="00E26D10">
        <w:rPr>
          <w:lang w:val="en-US" w:eastAsia="zh-CN"/>
        </w:rPr>
        <w:t>Table 5.</w:t>
      </w:r>
      <w:r>
        <w:rPr>
          <w:lang w:val="en-US" w:eastAsia="zh-CN"/>
        </w:rPr>
        <w:t>5</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13ACE71" w14:textId="77777777" w:rsidTr="00EF5199">
        <w:trPr>
          <w:trHeight w:val="109"/>
          <w:jc w:val="center"/>
        </w:trPr>
        <w:tc>
          <w:tcPr>
            <w:tcW w:w="9620" w:type="dxa"/>
            <w:gridSpan w:val="11"/>
            <w:shd w:val="clear" w:color="auto" w:fill="auto"/>
            <w:hideMark/>
          </w:tcPr>
          <w:p w14:paraId="1B6D0A8F" w14:textId="77777777" w:rsidR="00EF5199" w:rsidRPr="00E26D10" w:rsidRDefault="00EF5199" w:rsidP="00EF5199">
            <w:pPr>
              <w:pStyle w:val="TAH"/>
              <w:rPr>
                <w:sz w:val="20"/>
              </w:rPr>
            </w:pPr>
            <w:r w:rsidRPr="00E26D10">
              <w:t>E-UTRA CA configuration / Bandwidth combination set</w:t>
            </w:r>
          </w:p>
        </w:tc>
      </w:tr>
      <w:tr w:rsidR="00EF5199" w:rsidRPr="00E26D10" w14:paraId="4B1B659A" w14:textId="77777777" w:rsidTr="00EF5199">
        <w:trPr>
          <w:trHeight w:val="441"/>
          <w:jc w:val="center"/>
        </w:trPr>
        <w:tc>
          <w:tcPr>
            <w:tcW w:w="1396" w:type="dxa"/>
            <w:shd w:val="clear" w:color="auto" w:fill="auto"/>
            <w:hideMark/>
          </w:tcPr>
          <w:p w14:paraId="080E8B43" w14:textId="77777777" w:rsidR="00EF5199" w:rsidRPr="00E26D10" w:rsidRDefault="00EF5199" w:rsidP="00EF5199">
            <w:pPr>
              <w:pStyle w:val="TAH"/>
            </w:pPr>
            <w:r w:rsidRPr="00E26D10">
              <w:t>E-UTRA CA Configuration</w:t>
            </w:r>
          </w:p>
        </w:tc>
        <w:tc>
          <w:tcPr>
            <w:tcW w:w="1467" w:type="dxa"/>
            <w:shd w:val="clear" w:color="auto" w:fill="auto"/>
            <w:hideMark/>
          </w:tcPr>
          <w:p w14:paraId="31014462"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18A9428A" w14:textId="77777777" w:rsidR="00EF5199" w:rsidRPr="00E26D10" w:rsidRDefault="00EF5199" w:rsidP="00EF5199">
            <w:pPr>
              <w:pStyle w:val="TAH"/>
            </w:pPr>
            <w:r w:rsidRPr="00E26D10">
              <w:t>E-UTRA Bands</w:t>
            </w:r>
          </w:p>
        </w:tc>
        <w:tc>
          <w:tcPr>
            <w:tcW w:w="586" w:type="dxa"/>
            <w:shd w:val="clear" w:color="auto" w:fill="auto"/>
            <w:hideMark/>
          </w:tcPr>
          <w:p w14:paraId="306A60EE"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7C155829"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9E40498" w14:textId="77777777" w:rsidR="00EF5199" w:rsidRPr="00E26D10" w:rsidRDefault="00EF5199" w:rsidP="00EF5199">
            <w:pPr>
              <w:pStyle w:val="TAH"/>
            </w:pPr>
            <w:r w:rsidRPr="00E26D10">
              <w:t>5</w:t>
            </w:r>
            <w:r w:rsidRPr="00E26D10">
              <w:br/>
              <w:t>MHz</w:t>
            </w:r>
          </w:p>
        </w:tc>
        <w:tc>
          <w:tcPr>
            <w:tcW w:w="586" w:type="dxa"/>
            <w:shd w:val="clear" w:color="auto" w:fill="auto"/>
            <w:hideMark/>
          </w:tcPr>
          <w:p w14:paraId="1B91240C"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A209842"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F7DE2C9"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5B720572" w14:textId="77777777" w:rsidR="00EF5199" w:rsidRPr="00E26D10" w:rsidRDefault="00EF5199" w:rsidP="00EF5199">
            <w:pPr>
              <w:pStyle w:val="TAH"/>
            </w:pPr>
            <w:r w:rsidRPr="00E26D10">
              <w:t>Maximum aggregated bandwidth</w:t>
            </w:r>
          </w:p>
          <w:p w14:paraId="4047CABE" w14:textId="77777777" w:rsidR="00EF5199" w:rsidRPr="00E26D10" w:rsidRDefault="00EF5199" w:rsidP="00EF5199">
            <w:pPr>
              <w:pStyle w:val="TAH"/>
            </w:pPr>
            <w:r w:rsidRPr="00E26D10">
              <w:t>[MHz]</w:t>
            </w:r>
          </w:p>
        </w:tc>
        <w:tc>
          <w:tcPr>
            <w:tcW w:w="1287" w:type="dxa"/>
            <w:shd w:val="clear" w:color="auto" w:fill="auto"/>
            <w:hideMark/>
          </w:tcPr>
          <w:p w14:paraId="1D39BD2F" w14:textId="77777777" w:rsidR="00EF5199" w:rsidRPr="00E26D10" w:rsidRDefault="00EF5199" w:rsidP="00EF5199">
            <w:pPr>
              <w:pStyle w:val="TAH"/>
            </w:pPr>
            <w:r w:rsidRPr="00E26D10">
              <w:t>Bandwidth combination set</w:t>
            </w:r>
          </w:p>
        </w:tc>
      </w:tr>
      <w:tr w:rsidR="00EF5199" w:rsidRPr="00E26D10" w14:paraId="4D486096" w14:textId="77777777" w:rsidTr="00EF5199">
        <w:trPr>
          <w:trHeight w:val="103"/>
          <w:jc w:val="center"/>
        </w:trPr>
        <w:tc>
          <w:tcPr>
            <w:tcW w:w="1396" w:type="dxa"/>
            <w:vMerge w:val="restart"/>
            <w:shd w:val="clear" w:color="auto" w:fill="auto"/>
            <w:vAlign w:val="center"/>
          </w:tcPr>
          <w:p w14:paraId="7515A141" w14:textId="77777777" w:rsidR="00EF5199" w:rsidRPr="00527063" w:rsidRDefault="00EF5199" w:rsidP="00EF5199">
            <w:pPr>
              <w:pStyle w:val="TAH"/>
              <w:rPr>
                <w:rFonts w:cs="Arial"/>
                <w:b w:val="0"/>
                <w:szCs w:val="18"/>
                <w:vertAlign w:val="superscript"/>
              </w:rPr>
            </w:pPr>
            <w:r>
              <w:rPr>
                <w:rFonts w:cs="Arial"/>
                <w:b w:val="0"/>
                <w:szCs w:val="18"/>
              </w:rPr>
              <w:t>CA_1A-7A-8A-38A</w:t>
            </w:r>
            <w:r>
              <w:rPr>
                <w:rFonts w:cs="Arial"/>
                <w:b w:val="0"/>
                <w:szCs w:val="18"/>
                <w:vertAlign w:val="superscript"/>
              </w:rPr>
              <w:t>x</w:t>
            </w:r>
          </w:p>
        </w:tc>
        <w:tc>
          <w:tcPr>
            <w:tcW w:w="1467" w:type="dxa"/>
            <w:vMerge w:val="restart"/>
            <w:shd w:val="clear" w:color="auto" w:fill="auto"/>
            <w:vAlign w:val="center"/>
          </w:tcPr>
          <w:p w14:paraId="59D8326C"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613442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3C2A9417" w14:textId="77777777" w:rsidR="00EF5199" w:rsidRPr="00116C26" w:rsidRDefault="00EF5199" w:rsidP="00EF5199">
            <w:pPr>
              <w:pStyle w:val="TAH"/>
              <w:rPr>
                <w:rFonts w:cs="Arial"/>
                <w:b w:val="0"/>
                <w:szCs w:val="18"/>
              </w:rPr>
            </w:pPr>
          </w:p>
        </w:tc>
        <w:tc>
          <w:tcPr>
            <w:tcW w:w="586" w:type="dxa"/>
            <w:shd w:val="clear" w:color="auto" w:fill="auto"/>
            <w:vAlign w:val="center"/>
          </w:tcPr>
          <w:p w14:paraId="487FFCDD" w14:textId="77777777" w:rsidR="00EF5199" w:rsidRPr="00116C26" w:rsidRDefault="00EF5199" w:rsidP="00EF5199">
            <w:pPr>
              <w:pStyle w:val="TAH"/>
              <w:rPr>
                <w:rFonts w:cs="Arial"/>
                <w:b w:val="0"/>
                <w:szCs w:val="18"/>
              </w:rPr>
            </w:pPr>
          </w:p>
        </w:tc>
        <w:tc>
          <w:tcPr>
            <w:tcW w:w="586" w:type="dxa"/>
            <w:shd w:val="clear" w:color="auto" w:fill="auto"/>
            <w:vAlign w:val="center"/>
          </w:tcPr>
          <w:p w14:paraId="7114813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AD76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BA1C8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88F782F"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302A753"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07D9E58F" w14:textId="77777777" w:rsidR="00EF5199" w:rsidRPr="00E26D10" w:rsidRDefault="00EF5199" w:rsidP="00EF5199">
            <w:pPr>
              <w:pStyle w:val="TAH"/>
              <w:rPr>
                <w:b w:val="0"/>
                <w:lang w:val="en-US"/>
              </w:rPr>
            </w:pPr>
            <w:r w:rsidRPr="00E26D10">
              <w:rPr>
                <w:b w:val="0"/>
                <w:lang w:val="en-US"/>
              </w:rPr>
              <w:t>0</w:t>
            </w:r>
          </w:p>
        </w:tc>
      </w:tr>
      <w:tr w:rsidR="00EF5199" w:rsidRPr="00E26D10" w14:paraId="27CD1F78" w14:textId="77777777" w:rsidTr="00EF5199">
        <w:trPr>
          <w:trHeight w:val="103"/>
          <w:jc w:val="center"/>
        </w:trPr>
        <w:tc>
          <w:tcPr>
            <w:tcW w:w="1396" w:type="dxa"/>
            <w:vMerge/>
            <w:shd w:val="clear" w:color="auto" w:fill="auto"/>
            <w:vAlign w:val="center"/>
          </w:tcPr>
          <w:p w14:paraId="6CAE38D3"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2C6EAC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42A3633" w14:textId="77777777" w:rsidR="00EF5199" w:rsidRPr="00116C26" w:rsidRDefault="00EF5199" w:rsidP="00EF5199">
            <w:pPr>
              <w:pStyle w:val="TAH"/>
              <w:rPr>
                <w:b w:val="0"/>
                <w:lang w:eastAsia="zh-CN"/>
              </w:rPr>
            </w:pPr>
            <w:r>
              <w:rPr>
                <w:b w:val="0"/>
                <w:lang w:eastAsia="zh-CN"/>
              </w:rPr>
              <w:t>7</w:t>
            </w:r>
          </w:p>
        </w:tc>
        <w:tc>
          <w:tcPr>
            <w:tcW w:w="586" w:type="dxa"/>
            <w:shd w:val="clear" w:color="auto" w:fill="auto"/>
            <w:vAlign w:val="center"/>
          </w:tcPr>
          <w:p w14:paraId="726E353D" w14:textId="77777777" w:rsidR="00EF5199" w:rsidRPr="00116C26" w:rsidRDefault="00EF5199" w:rsidP="00EF5199">
            <w:pPr>
              <w:pStyle w:val="TAH"/>
              <w:rPr>
                <w:rFonts w:cs="Arial"/>
                <w:b w:val="0"/>
                <w:szCs w:val="18"/>
              </w:rPr>
            </w:pPr>
          </w:p>
        </w:tc>
        <w:tc>
          <w:tcPr>
            <w:tcW w:w="586" w:type="dxa"/>
            <w:shd w:val="clear" w:color="auto" w:fill="auto"/>
            <w:vAlign w:val="center"/>
          </w:tcPr>
          <w:p w14:paraId="08FD68E3" w14:textId="77777777" w:rsidR="00EF5199" w:rsidRPr="00116C26" w:rsidRDefault="00EF5199" w:rsidP="00EF5199">
            <w:pPr>
              <w:pStyle w:val="TAH"/>
              <w:rPr>
                <w:rFonts w:cs="Arial"/>
                <w:b w:val="0"/>
                <w:szCs w:val="18"/>
              </w:rPr>
            </w:pPr>
          </w:p>
        </w:tc>
        <w:tc>
          <w:tcPr>
            <w:tcW w:w="586" w:type="dxa"/>
            <w:shd w:val="clear" w:color="auto" w:fill="auto"/>
            <w:vAlign w:val="center"/>
          </w:tcPr>
          <w:p w14:paraId="7CAD8C8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8F4FC7F"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9876BE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B42651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D2DE339" w14:textId="77777777" w:rsidR="00EF5199" w:rsidRPr="00E26D10" w:rsidRDefault="00EF5199" w:rsidP="00EF5199">
            <w:pPr>
              <w:pStyle w:val="TAH"/>
              <w:rPr>
                <w:b w:val="0"/>
                <w:lang w:val="en-US"/>
              </w:rPr>
            </w:pPr>
          </w:p>
        </w:tc>
        <w:tc>
          <w:tcPr>
            <w:tcW w:w="1287" w:type="dxa"/>
            <w:vMerge/>
            <w:shd w:val="clear" w:color="auto" w:fill="auto"/>
            <w:vAlign w:val="center"/>
          </w:tcPr>
          <w:p w14:paraId="6472EBCE" w14:textId="77777777" w:rsidR="00EF5199" w:rsidRPr="00E26D10" w:rsidRDefault="00EF5199" w:rsidP="00EF5199">
            <w:pPr>
              <w:pStyle w:val="TAH"/>
              <w:rPr>
                <w:b w:val="0"/>
                <w:lang w:val="en-US"/>
              </w:rPr>
            </w:pPr>
          </w:p>
        </w:tc>
      </w:tr>
      <w:tr w:rsidR="00EF5199" w:rsidRPr="00E26D10" w14:paraId="425F92FA" w14:textId="77777777" w:rsidTr="00EF5199">
        <w:trPr>
          <w:trHeight w:val="103"/>
          <w:jc w:val="center"/>
        </w:trPr>
        <w:tc>
          <w:tcPr>
            <w:tcW w:w="1396" w:type="dxa"/>
            <w:vMerge/>
            <w:shd w:val="clear" w:color="auto" w:fill="auto"/>
            <w:vAlign w:val="center"/>
          </w:tcPr>
          <w:p w14:paraId="033D0C13" w14:textId="77777777" w:rsidR="00EF5199" w:rsidRPr="00E26D10" w:rsidRDefault="00EF5199" w:rsidP="00EF5199">
            <w:pPr>
              <w:pStyle w:val="TAH"/>
              <w:rPr>
                <w:rFonts w:cs="Arial"/>
                <w:szCs w:val="18"/>
              </w:rPr>
            </w:pPr>
          </w:p>
        </w:tc>
        <w:tc>
          <w:tcPr>
            <w:tcW w:w="1467" w:type="dxa"/>
            <w:vMerge/>
            <w:shd w:val="clear" w:color="auto" w:fill="auto"/>
            <w:vAlign w:val="center"/>
          </w:tcPr>
          <w:p w14:paraId="5804E155"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E456F12"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8C2D350" w14:textId="77777777" w:rsidR="00EF5199" w:rsidRPr="00116C26" w:rsidRDefault="00EF5199" w:rsidP="00EF5199">
            <w:pPr>
              <w:pStyle w:val="TAH"/>
              <w:rPr>
                <w:rFonts w:cs="Arial"/>
                <w:b w:val="0"/>
                <w:szCs w:val="18"/>
              </w:rPr>
            </w:pPr>
          </w:p>
        </w:tc>
        <w:tc>
          <w:tcPr>
            <w:tcW w:w="586" w:type="dxa"/>
            <w:shd w:val="clear" w:color="auto" w:fill="auto"/>
            <w:vAlign w:val="center"/>
          </w:tcPr>
          <w:p w14:paraId="453192BB" w14:textId="77777777" w:rsidR="00EF5199" w:rsidRPr="00116C26" w:rsidRDefault="00EF5199" w:rsidP="00EF5199">
            <w:pPr>
              <w:pStyle w:val="TAH"/>
              <w:rPr>
                <w:rFonts w:cs="Arial"/>
                <w:b w:val="0"/>
                <w:szCs w:val="18"/>
              </w:rPr>
            </w:pPr>
          </w:p>
        </w:tc>
        <w:tc>
          <w:tcPr>
            <w:tcW w:w="586" w:type="dxa"/>
            <w:shd w:val="clear" w:color="auto" w:fill="auto"/>
            <w:vAlign w:val="center"/>
          </w:tcPr>
          <w:p w14:paraId="19D6F4A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73EFD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C5417C" w14:textId="77777777" w:rsidR="00EF5199" w:rsidRPr="00116C26" w:rsidRDefault="00EF5199" w:rsidP="00EF5199">
            <w:pPr>
              <w:pStyle w:val="TAH"/>
              <w:rPr>
                <w:rFonts w:cs="Arial"/>
                <w:b w:val="0"/>
                <w:szCs w:val="18"/>
              </w:rPr>
            </w:pPr>
          </w:p>
        </w:tc>
        <w:tc>
          <w:tcPr>
            <w:tcW w:w="586" w:type="dxa"/>
            <w:shd w:val="clear" w:color="auto" w:fill="auto"/>
            <w:vAlign w:val="center"/>
          </w:tcPr>
          <w:p w14:paraId="126DE9D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DB1CFDA" w14:textId="77777777" w:rsidR="00EF5199" w:rsidRPr="00E26D10" w:rsidRDefault="00EF5199" w:rsidP="00EF5199">
            <w:pPr>
              <w:pStyle w:val="TAH"/>
              <w:rPr>
                <w:b w:val="0"/>
                <w:lang w:val="en-US"/>
              </w:rPr>
            </w:pPr>
          </w:p>
        </w:tc>
        <w:tc>
          <w:tcPr>
            <w:tcW w:w="1287" w:type="dxa"/>
            <w:vMerge/>
            <w:shd w:val="clear" w:color="auto" w:fill="auto"/>
            <w:vAlign w:val="center"/>
          </w:tcPr>
          <w:p w14:paraId="497FAEBE" w14:textId="77777777" w:rsidR="00EF5199" w:rsidRPr="00E26D10" w:rsidRDefault="00EF5199" w:rsidP="00EF5199">
            <w:pPr>
              <w:pStyle w:val="TAH"/>
              <w:rPr>
                <w:b w:val="0"/>
                <w:lang w:val="en-US"/>
              </w:rPr>
            </w:pPr>
          </w:p>
        </w:tc>
      </w:tr>
      <w:tr w:rsidR="00EF5199" w:rsidRPr="00E26D10" w14:paraId="0D326960" w14:textId="77777777" w:rsidTr="00EF5199">
        <w:trPr>
          <w:trHeight w:val="103"/>
          <w:jc w:val="center"/>
        </w:trPr>
        <w:tc>
          <w:tcPr>
            <w:tcW w:w="1396" w:type="dxa"/>
            <w:vMerge/>
            <w:shd w:val="clear" w:color="auto" w:fill="auto"/>
            <w:vAlign w:val="center"/>
          </w:tcPr>
          <w:p w14:paraId="6796667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0FE702A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C5CDB4B"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015588F1" w14:textId="77777777" w:rsidR="00EF5199" w:rsidRPr="00116C26" w:rsidRDefault="00EF5199" w:rsidP="00EF5199">
            <w:pPr>
              <w:pStyle w:val="TAH"/>
              <w:rPr>
                <w:rFonts w:cs="Arial"/>
                <w:b w:val="0"/>
                <w:szCs w:val="18"/>
              </w:rPr>
            </w:pPr>
          </w:p>
        </w:tc>
        <w:tc>
          <w:tcPr>
            <w:tcW w:w="586" w:type="dxa"/>
            <w:shd w:val="clear" w:color="auto" w:fill="auto"/>
            <w:vAlign w:val="center"/>
          </w:tcPr>
          <w:p w14:paraId="49733DF9" w14:textId="77777777" w:rsidR="00EF5199" w:rsidRPr="00116C26" w:rsidRDefault="00EF5199" w:rsidP="00EF5199">
            <w:pPr>
              <w:pStyle w:val="TAH"/>
              <w:rPr>
                <w:rFonts w:cs="Arial"/>
                <w:b w:val="0"/>
                <w:szCs w:val="18"/>
              </w:rPr>
            </w:pPr>
          </w:p>
        </w:tc>
        <w:tc>
          <w:tcPr>
            <w:tcW w:w="586" w:type="dxa"/>
            <w:shd w:val="clear" w:color="auto" w:fill="auto"/>
            <w:vAlign w:val="center"/>
          </w:tcPr>
          <w:p w14:paraId="651D4AA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FC6D69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A244A5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D447E0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27A4137C" w14:textId="77777777" w:rsidR="00EF5199" w:rsidRPr="00E26D10" w:rsidRDefault="00EF5199" w:rsidP="00EF5199">
            <w:pPr>
              <w:pStyle w:val="TAH"/>
              <w:rPr>
                <w:b w:val="0"/>
                <w:lang w:val="en-US"/>
              </w:rPr>
            </w:pPr>
          </w:p>
        </w:tc>
        <w:tc>
          <w:tcPr>
            <w:tcW w:w="1287" w:type="dxa"/>
            <w:vMerge/>
            <w:shd w:val="clear" w:color="auto" w:fill="auto"/>
            <w:vAlign w:val="center"/>
          </w:tcPr>
          <w:p w14:paraId="5C8C4B52" w14:textId="77777777" w:rsidR="00EF5199" w:rsidRPr="00E26D10" w:rsidRDefault="00EF5199" w:rsidP="00EF5199">
            <w:pPr>
              <w:pStyle w:val="TAH"/>
              <w:rPr>
                <w:b w:val="0"/>
                <w:lang w:val="en-US"/>
              </w:rPr>
            </w:pPr>
          </w:p>
        </w:tc>
      </w:tr>
      <w:tr w:rsidR="00EF5199" w:rsidRPr="00E26D10" w14:paraId="65151471" w14:textId="77777777" w:rsidTr="00EF5199">
        <w:trPr>
          <w:trHeight w:val="103"/>
          <w:jc w:val="center"/>
        </w:trPr>
        <w:tc>
          <w:tcPr>
            <w:tcW w:w="9620" w:type="dxa"/>
            <w:gridSpan w:val="11"/>
            <w:shd w:val="clear" w:color="auto" w:fill="auto"/>
            <w:vAlign w:val="center"/>
          </w:tcPr>
          <w:p w14:paraId="62014085" w14:textId="77777777" w:rsidR="00EF5199" w:rsidRPr="00E26D10" w:rsidRDefault="00EF5199" w:rsidP="00EF5199">
            <w:pPr>
              <w:pStyle w:val="TAH"/>
              <w:jc w:val="left"/>
              <w:rPr>
                <w:b w:val="0"/>
                <w:lang w:val="en-US"/>
              </w:rPr>
            </w:pPr>
            <w:r w:rsidRPr="00EC3FFD">
              <w:rPr>
                <w:b w:val="0"/>
                <w:lang w:val="en-US"/>
              </w:rPr>
              <w:t xml:space="preserve">NOTE </w:t>
            </w:r>
            <w:r>
              <w:rPr>
                <w:b w:val="0"/>
                <w:lang w:val="en-US"/>
              </w:rPr>
              <w:t>x</w:t>
            </w:r>
            <w:r w:rsidRPr="00EC3FFD">
              <w:rPr>
                <w:b w:val="0"/>
                <w:lang w:val="en-US"/>
              </w:rPr>
              <w:t>:</w:t>
            </w:r>
            <w:r w:rsidRPr="00EC3FFD">
              <w:rPr>
                <w:b w:val="0"/>
                <w:lang w:val="en-US"/>
              </w:rPr>
              <w:tab/>
              <w:t>UL carrier shall be supported in Band 1</w:t>
            </w:r>
            <w:r>
              <w:rPr>
                <w:b w:val="0"/>
                <w:lang w:val="en-US"/>
              </w:rPr>
              <w:t xml:space="preserve"> or</w:t>
            </w:r>
            <w:r w:rsidRPr="00EC3FFD">
              <w:rPr>
                <w:b w:val="0"/>
                <w:lang w:val="en-US"/>
              </w:rPr>
              <w:t xml:space="preserve"> 8 only. Power imbalance between downlink carriers on Band 7 and Band 38 is assumed to be within [6dB].</w:t>
            </w:r>
          </w:p>
        </w:tc>
      </w:tr>
    </w:tbl>
    <w:p w14:paraId="74BE22FE" w14:textId="77777777" w:rsidR="00EF5199" w:rsidRPr="00E26D10" w:rsidRDefault="00EF5199" w:rsidP="00EF5199">
      <w:pPr>
        <w:rPr>
          <w:rFonts w:eastAsia="MS Mincho"/>
          <w:lang w:eastAsia="ja-JP"/>
        </w:rPr>
      </w:pPr>
    </w:p>
    <w:p w14:paraId="3D515259" w14:textId="1F49C57B" w:rsidR="00EF5199" w:rsidRDefault="00EF5199" w:rsidP="00EF5199">
      <w:pPr>
        <w:pStyle w:val="Heading3"/>
        <w:rPr>
          <w:rFonts w:eastAsia="MS Mincho"/>
          <w:lang w:val="en-US"/>
        </w:rPr>
      </w:pPr>
      <w:bookmarkStart w:id="2662" w:name="_Toc55905117"/>
      <w:bookmarkStart w:id="2663" w:name="_Toc87515524"/>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2</w:t>
      </w:r>
      <w:r w:rsidRPr="00052FB3">
        <w:rPr>
          <w:rFonts w:eastAsia="MS Mincho"/>
          <w:lang w:val="en-US"/>
        </w:rPr>
        <w:tab/>
        <w:t>∆TIB and ∆RIB values</w:t>
      </w:r>
      <w:bookmarkEnd w:id="2662"/>
      <w:bookmarkEnd w:id="2663"/>
    </w:p>
    <w:p w14:paraId="34D4E7BE" w14:textId="306508C2" w:rsidR="00EF5199" w:rsidRDefault="00EF5199" w:rsidP="00EF5199">
      <w:pPr>
        <w:pStyle w:val="Caption"/>
        <w:keepNext/>
        <w:jc w:val="center"/>
      </w:pPr>
      <w:r>
        <w:t xml:space="preserve">Table 5.5.2-1: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0F81F55"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6CB2895"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bottom w:val="single" w:sz="4" w:space="0" w:color="auto"/>
              <w:right w:val="single" w:sz="4" w:space="0" w:color="auto"/>
            </w:tcBorders>
            <w:vAlign w:val="center"/>
          </w:tcPr>
          <w:p w14:paraId="1AE0BDB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D9CF7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0ECF9D60" w14:textId="77777777" w:rsidTr="00EF5199">
        <w:trPr>
          <w:jc w:val="center"/>
        </w:trPr>
        <w:tc>
          <w:tcPr>
            <w:tcW w:w="1985" w:type="dxa"/>
            <w:vMerge/>
            <w:tcBorders>
              <w:left w:val="single" w:sz="4" w:space="0" w:color="auto"/>
              <w:right w:val="single" w:sz="4" w:space="0" w:color="auto"/>
            </w:tcBorders>
            <w:vAlign w:val="center"/>
            <w:hideMark/>
          </w:tcPr>
          <w:p w14:paraId="59D6CE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B64D2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BB76F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4DD535D4" w14:textId="731FAFF7" w:rsidR="00EF5199" w:rsidRDefault="00EF5199" w:rsidP="00EF5199">
      <w:pPr>
        <w:pStyle w:val="Caption"/>
        <w:keepNext/>
        <w:jc w:val="center"/>
      </w:pPr>
      <w:r>
        <w:t xml:space="preserve">Table 5.5.2-2: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37AC7F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077EEA9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right w:val="single" w:sz="4" w:space="0" w:color="auto"/>
            </w:tcBorders>
            <w:vAlign w:val="center"/>
          </w:tcPr>
          <w:p w14:paraId="2AF9B3B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71253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CB19740" w14:textId="77777777" w:rsidTr="00EF5199">
        <w:trPr>
          <w:jc w:val="center"/>
        </w:trPr>
        <w:tc>
          <w:tcPr>
            <w:tcW w:w="1985" w:type="dxa"/>
            <w:vMerge/>
            <w:tcBorders>
              <w:left w:val="single" w:sz="4" w:space="0" w:color="auto"/>
              <w:right w:val="single" w:sz="4" w:space="0" w:color="auto"/>
            </w:tcBorders>
            <w:vAlign w:val="center"/>
          </w:tcPr>
          <w:p w14:paraId="6FB27B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2F666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E772AC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21E12E5B" w14:textId="77777777" w:rsidTr="00EF5199">
        <w:trPr>
          <w:jc w:val="center"/>
        </w:trPr>
        <w:tc>
          <w:tcPr>
            <w:tcW w:w="1985" w:type="dxa"/>
            <w:vMerge/>
            <w:tcBorders>
              <w:left w:val="single" w:sz="4" w:space="0" w:color="auto"/>
              <w:right w:val="single" w:sz="4" w:space="0" w:color="auto"/>
            </w:tcBorders>
            <w:vAlign w:val="center"/>
            <w:hideMark/>
          </w:tcPr>
          <w:p w14:paraId="14041C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CB832C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1818BE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BB60CE0"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6BC223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A7870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497013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.2</w:t>
            </w:r>
          </w:p>
        </w:tc>
      </w:tr>
    </w:tbl>
    <w:p w14:paraId="4218CB2F" w14:textId="77777777" w:rsidR="00EF5199" w:rsidRPr="00E3448D" w:rsidRDefault="00EF5199" w:rsidP="00EF5199">
      <w:pPr>
        <w:rPr>
          <w:rFonts w:ascii="Arial" w:hAnsi="Arial" w:cs="Arial"/>
          <w:sz w:val="18"/>
          <w:szCs w:val="18"/>
        </w:rPr>
      </w:pPr>
    </w:p>
    <w:p w14:paraId="4C37B3CC" w14:textId="3C209BB2" w:rsidR="00EF5199" w:rsidRDefault="00EF5199" w:rsidP="00EF5199">
      <w:pPr>
        <w:pStyle w:val="Heading3"/>
        <w:rPr>
          <w:lang w:eastAsia="zh-CN"/>
        </w:rPr>
      </w:pPr>
      <w:bookmarkStart w:id="2664" w:name="_Toc55905118"/>
      <w:bookmarkStart w:id="2665" w:name="_Toc87515525"/>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664"/>
      <w:bookmarkEnd w:id="2665"/>
    </w:p>
    <w:p w14:paraId="0FF97E44" w14:textId="77777777" w:rsidR="00EF5199" w:rsidRPr="00A5468E" w:rsidRDefault="00EF5199" w:rsidP="00EF5199">
      <w:pPr>
        <w:rPr>
          <w:lang w:val="sv-SE" w:eastAsia="zh-CN"/>
        </w:rPr>
      </w:pPr>
      <w:r>
        <w:rPr>
          <w:rFonts w:hint="eastAsia"/>
          <w:lang w:val="sv-SE" w:eastAsia="zh-CN"/>
        </w:rPr>
        <w:t>The</w:t>
      </w:r>
      <w:r>
        <w:rPr>
          <w:lang w:val="sv-SE" w:eastAsia="zh-CN"/>
        </w:rPr>
        <w:t xml:space="preserve"> MSD requriements for </w:t>
      </w: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Pr>
          <w:rFonts w:cs="Intel Clear"/>
        </w:rPr>
        <w:t xml:space="preserve"> are shown below.</w:t>
      </w:r>
    </w:p>
    <w:p w14:paraId="716DB26B" w14:textId="48A0C0E9" w:rsidR="00EF5199" w:rsidRPr="001D386E" w:rsidRDefault="00EF5199" w:rsidP="00EF5199">
      <w:pPr>
        <w:pStyle w:val="TH"/>
      </w:pPr>
      <w:r w:rsidRPr="001D386E">
        <w:t xml:space="preserve">Table </w:t>
      </w:r>
      <w:r w:rsidRPr="00A5468E">
        <w:t>5.</w:t>
      </w:r>
      <w:r>
        <w:t>5</w:t>
      </w:r>
      <w:r w:rsidRPr="00A5468E">
        <w:t>.3</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4E9E97BA" w14:textId="77777777" w:rsidTr="00EF5199">
        <w:trPr>
          <w:trHeight w:val="255"/>
          <w:jc w:val="center"/>
        </w:trPr>
        <w:tc>
          <w:tcPr>
            <w:tcW w:w="2026" w:type="dxa"/>
            <w:vMerge w:val="restart"/>
            <w:shd w:val="clear" w:color="auto" w:fill="auto"/>
            <w:vAlign w:val="center"/>
          </w:tcPr>
          <w:p w14:paraId="1862AA29"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1C26A0F7"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10F9F4CE"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0314AD7"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5E11094C"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43B3FCD2" w14:textId="77777777" w:rsidTr="00EF5199">
        <w:trPr>
          <w:trHeight w:val="255"/>
          <w:jc w:val="center"/>
        </w:trPr>
        <w:tc>
          <w:tcPr>
            <w:tcW w:w="2026" w:type="dxa"/>
            <w:vMerge/>
            <w:shd w:val="clear" w:color="auto" w:fill="auto"/>
            <w:vAlign w:val="center"/>
          </w:tcPr>
          <w:p w14:paraId="352FA2B9" w14:textId="77777777" w:rsidR="00EF5199" w:rsidRPr="001D386E" w:rsidRDefault="00EF5199" w:rsidP="00EF5199">
            <w:pPr>
              <w:pStyle w:val="TAH"/>
              <w:rPr>
                <w:rFonts w:cs="Arial"/>
              </w:rPr>
            </w:pPr>
          </w:p>
        </w:tc>
        <w:tc>
          <w:tcPr>
            <w:tcW w:w="787" w:type="dxa"/>
            <w:vMerge/>
            <w:shd w:val="clear" w:color="auto" w:fill="auto"/>
            <w:vAlign w:val="center"/>
          </w:tcPr>
          <w:p w14:paraId="7F82591D" w14:textId="77777777" w:rsidR="00EF5199" w:rsidRPr="001D386E" w:rsidRDefault="00EF5199" w:rsidP="00EF5199">
            <w:pPr>
              <w:pStyle w:val="TAH"/>
              <w:rPr>
                <w:rFonts w:cs="Arial"/>
              </w:rPr>
            </w:pPr>
          </w:p>
        </w:tc>
        <w:tc>
          <w:tcPr>
            <w:tcW w:w="910" w:type="dxa"/>
            <w:shd w:val="clear" w:color="auto" w:fill="auto"/>
            <w:vAlign w:val="center"/>
          </w:tcPr>
          <w:p w14:paraId="46A1996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0880061"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3C8366E6"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80F6158"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1163401"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BD5C554"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30025D9" w14:textId="77777777" w:rsidR="00EF5199" w:rsidRPr="001D386E" w:rsidRDefault="00EF5199" w:rsidP="00EF5199">
            <w:pPr>
              <w:pStyle w:val="TAH"/>
              <w:rPr>
                <w:rFonts w:cs="Arial"/>
              </w:rPr>
            </w:pPr>
          </w:p>
        </w:tc>
        <w:tc>
          <w:tcPr>
            <w:tcW w:w="1092" w:type="dxa"/>
            <w:vMerge/>
          </w:tcPr>
          <w:p w14:paraId="37B8B2E6" w14:textId="77777777" w:rsidR="00EF5199" w:rsidRPr="001D386E" w:rsidRDefault="00EF5199" w:rsidP="00EF5199">
            <w:pPr>
              <w:pStyle w:val="TAH"/>
              <w:rPr>
                <w:rFonts w:cs="Arial"/>
              </w:rPr>
            </w:pPr>
          </w:p>
        </w:tc>
      </w:tr>
      <w:tr w:rsidR="00EF5199" w:rsidRPr="001D386E" w14:paraId="6E0CC3A8" w14:textId="77777777" w:rsidTr="00EF5199">
        <w:trPr>
          <w:trHeight w:val="255"/>
          <w:jc w:val="center"/>
        </w:trPr>
        <w:tc>
          <w:tcPr>
            <w:tcW w:w="2026" w:type="dxa"/>
            <w:vMerge w:val="restart"/>
            <w:shd w:val="clear" w:color="auto" w:fill="auto"/>
            <w:vAlign w:val="center"/>
          </w:tcPr>
          <w:p w14:paraId="6AF6D7E8" w14:textId="77777777" w:rsidR="00EF5199" w:rsidRPr="001D386E" w:rsidRDefault="00EF5199" w:rsidP="00EF5199">
            <w:pPr>
              <w:pStyle w:val="TAC"/>
              <w:rPr>
                <w:rFonts w:cs="Intel Clear"/>
                <w:lang w:eastAsia="zh-CN"/>
              </w:rPr>
            </w:pPr>
            <w:bookmarkStart w:id="2666" w:name="OLE_LINK14"/>
            <w:bookmarkStart w:id="2667" w:name="OLE_LINK15"/>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bookmarkEnd w:id="2666"/>
            <w:bookmarkEnd w:id="2667"/>
          </w:p>
        </w:tc>
        <w:tc>
          <w:tcPr>
            <w:tcW w:w="787" w:type="dxa"/>
            <w:shd w:val="clear" w:color="auto" w:fill="auto"/>
            <w:vAlign w:val="center"/>
          </w:tcPr>
          <w:p w14:paraId="1AC5D466" w14:textId="77777777" w:rsidR="00EF5199" w:rsidRPr="001D386E" w:rsidRDefault="00EF5199" w:rsidP="00EF5199">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3271FCEF" w14:textId="77777777" w:rsidR="00EF5199" w:rsidRPr="001D386E" w:rsidRDefault="00EF5199" w:rsidP="00EF5199">
            <w:pPr>
              <w:pStyle w:val="TAC"/>
              <w:rPr>
                <w:rFonts w:cs="Intel Clear"/>
              </w:rPr>
            </w:pPr>
          </w:p>
        </w:tc>
        <w:tc>
          <w:tcPr>
            <w:tcW w:w="785" w:type="dxa"/>
            <w:shd w:val="clear" w:color="auto" w:fill="auto"/>
            <w:vAlign w:val="center"/>
          </w:tcPr>
          <w:p w14:paraId="5A013949" w14:textId="77777777" w:rsidR="00EF5199" w:rsidRPr="001D386E" w:rsidRDefault="00EF5199" w:rsidP="00EF5199">
            <w:pPr>
              <w:pStyle w:val="TAC"/>
              <w:rPr>
                <w:rFonts w:cs="Intel Clear"/>
              </w:rPr>
            </w:pPr>
          </w:p>
        </w:tc>
        <w:tc>
          <w:tcPr>
            <w:tcW w:w="786" w:type="dxa"/>
            <w:shd w:val="clear" w:color="auto" w:fill="auto"/>
            <w:vAlign w:val="center"/>
          </w:tcPr>
          <w:p w14:paraId="7BFF84E6"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149A748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04751405"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A8DC768"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4C278E1D" w14:textId="77777777" w:rsidR="00EF5199" w:rsidRPr="001D386E" w:rsidRDefault="00EF5199" w:rsidP="00EF5199">
            <w:pPr>
              <w:pStyle w:val="TAC"/>
              <w:rPr>
                <w:rFonts w:cs="Intel Clear"/>
                <w:lang w:eastAsia="ja-JP"/>
              </w:rPr>
            </w:pPr>
            <w:r w:rsidRPr="001D386E">
              <w:rPr>
                <w:rFonts w:cs="Intel Clear" w:hint="eastAsia"/>
                <w:lang w:eastAsia="ja-JP"/>
              </w:rPr>
              <w:t>FDD</w:t>
            </w:r>
          </w:p>
        </w:tc>
        <w:tc>
          <w:tcPr>
            <w:tcW w:w="1092" w:type="dxa"/>
            <w:vMerge w:val="restart"/>
            <w:vAlign w:val="center"/>
          </w:tcPr>
          <w:p w14:paraId="2483C441" w14:textId="77777777" w:rsidR="00EF5199" w:rsidRPr="001D386E" w:rsidRDefault="00EF5199" w:rsidP="00EF5199">
            <w:pPr>
              <w:pStyle w:val="TAC"/>
              <w:rPr>
                <w:rFonts w:cs="Intel Clear"/>
                <w:lang w:eastAsia="zh-CN"/>
              </w:rPr>
            </w:pPr>
            <w:r w:rsidRPr="001D386E">
              <w:rPr>
                <w:rFonts w:cs="Intel Clear" w:hint="eastAsia"/>
                <w:lang w:eastAsia="zh-CN"/>
              </w:rPr>
              <w:t>1</w:t>
            </w:r>
          </w:p>
        </w:tc>
      </w:tr>
      <w:tr w:rsidR="00EF5199" w:rsidRPr="001D386E" w14:paraId="376CE15D" w14:textId="77777777" w:rsidTr="00EF5199">
        <w:trPr>
          <w:trHeight w:val="255"/>
          <w:jc w:val="center"/>
        </w:trPr>
        <w:tc>
          <w:tcPr>
            <w:tcW w:w="2026" w:type="dxa"/>
            <w:vMerge/>
            <w:shd w:val="clear" w:color="auto" w:fill="auto"/>
            <w:vAlign w:val="center"/>
          </w:tcPr>
          <w:p w14:paraId="7ABB0042" w14:textId="77777777" w:rsidR="00EF5199" w:rsidRPr="001D386E" w:rsidRDefault="00EF5199" w:rsidP="00EF5199">
            <w:pPr>
              <w:pStyle w:val="TAC"/>
              <w:rPr>
                <w:rFonts w:cs="Intel Clear"/>
                <w:lang w:eastAsia="zh-CN"/>
              </w:rPr>
            </w:pPr>
          </w:p>
        </w:tc>
        <w:tc>
          <w:tcPr>
            <w:tcW w:w="787" w:type="dxa"/>
            <w:shd w:val="clear" w:color="auto" w:fill="auto"/>
            <w:vAlign w:val="center"/>
          </w:tcPr>
          <w:p w14:paraId="7305EA78" w14:textId="77777777" w:rsidR="00EF5199" w:rsidRPr="001D386E" w:rsidRDefault="00EF5199" w:rsidP="00EF5199">
            <w:pPr>
              <w:pStyle w:val="TAC"/>
              <w:rPr>
                <w:rFonts w:cs="Intel Clear"/>
                <w:lang w:eastAsia="zh-CN"/>
              </w:rPr>
            </w:pPr>
            <w:r w:rsidRPr="001D386E">
              <w:rPr>
                <w:rFonts w:cs="Intel Clear"/>
              </w:rPr>
              <w:t>38</w:t>
            </w:r>
          </w:p>
        </w:tc>
        <w:tc>
          <w:tcPr>
            <w:tcW w:w="910" w:type="dxa"/>
            <w:shd w:val="clear" w:color="auto" w:fill="auto"/>
            <w:vAlign w:val="center"/>
          </w:tcPr>
          <w:p w14:paraId="4500FF98" w14:textId="77777777" w:rsidR="00EF5199" w:rsidRPr="001D386E" w:rsidRDefault="00EF5199" w:rsidP="00EF5199">
            <w:pPr>
              <w:pStyle w:val="TAC"/>
              <w:rPr>
                <w:rFonts w:cs="Intel Clear"/>
              </w:rPr>
            </w:pPr>
          </w:p>
        </w:tc>
        <w:tc>
          <w:tcPr>
            <w:tcW w:w="785" w:type="dxa"/>
            <w:shd w:val="clear" w:color="auto" w:fill="auto"/>
            <w:vAlign w:val="center"/>
          </w:tcPr>
          <w:p w14:paraId="525A49C0" w14:textId="77777777" w:rsidR="00EF5199" w:rsidRPr="001D386E" w:rsidRDefault="00EF5199" w:rsidP="00EF5199">
            <w:pPr>
              <w:pStyle w:val="TAC"/>
              <w:rPr>
                <w:rFonts w:cs="Intel Clear"/>
              </w:rPr>
            </w:pPr>
          </w:p>
        </w:tc>
        <w:tc>
          <w:tcPr>
            <w:tcW w:w="786" w:type="dxa"/>
            <w:shd w:val="clear" w:color="auto" w:fill="auto"/>
            <w:vAlign w:val="center"/>
          </w:tcPr>
          <w:p w14:paraId="6CCC3B4A"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720B7F5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3E211761"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68AB7F0"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62BF218A" w14:textId="77777777" w:rsidR="00EF5199" w:rsidRPr="001D386E" w:rsidRDefault="00EF5199" w:rsidP="00EF5199">
            <w:pPr>
              <w:pStyle w:val="TAC"/>
              <w:rPr>
                <w:rFonts w:cs="Intel Clear"/>
                <w:lang w:eastAsia="ja-JP"/>
              </w:rPr>
            </w:pPr>
            <w:r w:rsidRPr="001D386E">
              <w:rPr>
                <w:rFonts w:cs="Intel Clear"/>
              </w:rPr>
              <w:t>TDD</w:t>
            </w:r>
          </w:p>
        </w:tc>
        <w:tc>
          <w:tcPr>
            <w:tcW w:w="1092" w:type="dxa"/>
            <w:vMerge/>
            <w:vAlign w:val="center"/>
          </w:tcPr>
          <w:p w14:paraId="5976A38B" w14:textId="77777777" w:rsidR="00EF5199" w:rsidRPr="001D386E" w:rsidRDefault="00EF5199" w:rsidP="00EF5199">
            <w:pPr>
              <w:pStyle w:val="TAC"/>
              <w:rPr>
                <w:rFonts w:cs="Intel Clear"/>
                <w:lang w:eastAsia="zh-CN"/>
              </w:rPr>
            </w:pPr>
          </w:p>
        </w:tc>
      </w:tr>
      <w:tr w:rsidR="00EF5199" w:rsidRPr="001D386E" w14:paraId="343B2F31" w14:textId="77777777" w:rsidTr="00EF5199">
        <w:trPr>
          <w:trHeight w:val="255"/>
          <w:jc w:val="center"/>
        </w:trPr>
        <w:tc>
          <w:tcPr>
            <w:tcW w:w="9532" w:type="dxa"/>
            <w:gridSpan w:val="10"/>
            <w:shd w:val="clear" w:color="auto" w:fill="auto"/>
            <w:vAlign w:val="center"/>
          </w:tcPr>
          <w:p w14:paraId="670E8CC4" w14:textId="77777777" w:rsidR="00EF5199" w:rsidRPr="001D386E" w:rsidRDefault="00EF5199" w:rsidP="00EF5199">
            <w:pPr>
              <w:pStyle w:val="TAC"/>
              <w:jc w:val="left"/>
              <w:rPr>
                <w:rFonts w:cs="Intel Clea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8E4B88" w14:textId="77777777" w:rsidR="00EF5199" w:rsidRDefault="00EF5199" w:rsidP="00EF5199">
      <w:pPr>
        <w:jc w:val="both"/>
        <w:rPr>
          <w:lang w:eastAsia="zh-CN"/>
        </w:rPr>
      </w:pPr>
    </w:p>
    <w:p w14:paraId="36F48D5A" w14:textId="342F21B5" w:rsidR="00EF5199" w:rsidRPr="001D386E" w:rsidRDefault="00EF5199" w:rsidP="00EF5199">
      <w:pPr>
        <w:pStyle w:val="TH"/>
        <w:rPr>
          <w:lang w:eastAsia="zh-CN"/>
        </w:rPr>
      </w:pPr>
      <w:r w:rsidRPr="001D386E">
        <w:lastRenderedPageBreak/>
        <w:t xml:space="preserve">Table </w:t>
      </w:r>
      <w:r w:rsidRPr="00A5468E">
        <w:t>5.</w:t>
      </w:r>
      <w:r>
        <w:t>5</w:t>
      </w:r>
      <w:r w:rsidRPr="00A5468E">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22D8575" w14:textId="77777777" w:rsidTr="00EF5199">
        <w:trPr>
          <w:trHeight w:val="255"/>
          <w:jc w:val="center"/>
        </w:trPr>
        <w:tc>
          <w:tcPr>
            <w:tcW w:w="7980" w:type="dxa"/>
            <w:gridSpan w:val="9"/>
          </w:tcPr>
          <w:p w14:paraId="5EDF9394"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5518ABA7" w14:textId="77777777" w:rsidTr="00EF5199">
        <w:trPr>
          <w:trHeight w:val="420"/>
          <w:jc w:val="center"/>
        </w:trPr>
        <w:tc>
          <w:tcPr>
            <w:tcW w:w="1552" w:type="dxa"/>
          </w:tcPr>
          <w:p w14:paraId="6765BA89"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44B1FC3A"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7B260A78"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7D6C8FC8"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48D4E4F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2A60B491"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5AFBFA89"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0FC74E23"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6C0D4B8F" w14:textId="77777777" w:rsidR="00EF5199" w:rsidRPr="001D386E" w:rsidRDefault="00EF5199" w:rsidP="00EF5199">
            <w:pPr>
              <w:pStyle w:val="TAH"/>
              <w:rPr>
                <w:rFonts w:cs="Arial"/>
              </w:rPr>
            </w:pPr>
            <w:r w:rsidRPr="001D386E">
              <w:rPr>
                <w:rFonts w:cs="Arial"/>
              </w:rPr>
              <w:t>Duplex Mode</w:t>
            </w:r>
          </w:p>
        </w:tc>
      </w:tr>
      <w:tr w:rsidR="00EF5199" w:rsidRPr="001D386E" w14:paraId="741F2D2F" w14:textId="77777777" w:rsidTr="00EF5199">
        <w:trPr>
          <w:trHeight w:val="255"/>
          <w:jc w:val="center"/>
        </w:trPr>
        <w:tc>
          <w:tcPr>
            <w:tcW w:w="1552" w:type="dxa"/>
            <w:vAlign w:val="center"/>
          </w:tcPr>
          <w:p w14:paraId="2E7E0581" w14:textId="77777777" w:rsidR="00EF5199" w:rsidRPr="001D386E" w:rsidRDefault="00EF5199" w:rsidP="00EF5199">
            <w:pPr>
              <w:pStyle w:val="TAC"/>
              <w:rPr>
                <w:rFonts w:cs="Arial"/>
                <w:b/>
              </w:rPr>
            </w:pPr>
            <w:r w:rsidRPr="00A5468E">
              <w:rPr>
                <w:rFonts w:eastAsia="Intel Clear" w:cs="Intel Clear"/>
              </w:rPr>
              <w:t>CA_1A-7A-8A-38A</w:t>
            </w:r>
          </w:p>
        </w:tc>
        <w:tc>
          <w:tcPr>
            <w:tcW w:w="953" w:type="dxa"/>
            <w:shd w:val="clear" w:color="auto" w:fill="auto"/>
            <w:vAlign w:val="center"/>
          </w:tcPr>
          <w:p w14:paraId="33A5E58E" w14:textId="77777777" w:rsidR="00EF5199" w:rsidRPr="001D386E" w:rsidRDefault="00EF5199" w:rsidP="00EF5199">
            <w:pPr>
              <w:pStyle w:val="TAC"/>
              <w:rPr>
                <w:rFonts w:cs="Arial"/>
              </w:rPr>
            </w:pPr>
            <w:r w:rsidRPr="001D386E">
              <w:rPr>
                <w:rFonts w:eastAsia="Intel Clear" w:cs="Intel Clear"/>
                <w:lang w:val="sv-SE"/>
              </w:rPr>
              <w:t>1</w:t>
            </w:r>
          </w:p>
        </w:tc>
        <w:tc>
          <w:tcPr>
            <w:tcW w:w="824" w:type="dxa"/>
            <w:shd w:val="clear" w:color="auto" w:fill="auto"/>
            <w:vAlign w:val="center"/>
          </w:tcPr>
          <w:p w14:paraId="7E643B32" w14:textId="77777777" w:rsidR="00EF5199" w:rsidRPr="001D386E" w:rsidRDefault="00EF5199" w:rsidP="00EF5199">
            <w:pPr>
              <w:pStyle w:val="TAC"/>
              <w:rPr>
                <w:rFonts w:cs="Arial"/>
              </w:rPr>
            </w:pPr>
          </w:p>
        </w:tc>
        <w:tc>
          <w:tcPr>
            <w:tcW w:w="714" w:type="dxa"/>
            <w:shd w:val="clear" w:color="auto" w:fill="auto"/>
            <w:vAlign w:val="center"/>
          </w:tcPr>
          <w:p w14:paraId="663FD95C" w14:textId="77777777" w:rsidR="00EF5199" w:rsidRPr="001D386E" w:rsidRDefault="00EF5199" w:rsidP="00EF5199">
            <w:pPr>
              <w:pStyle w:val="TAC"/>
              <w:rPr>
                <w:rFonts w:cs="Arial"/>
              </w:rPr>
            </w:pPr>
          </w:p>
        </w:tc>
        <w:tc>
          <w:tcPr>
            <w:tcW w:w="714" w:type="dxa"/>
            <w:shd w:val="clear" w:color="auto" w:fill="auto"/>
            <w:vAlign w:val="center"/>
          </w:tcPr>
          <w:p w14:paraId="3A82835A" w14:textId="77777777" w:rsidR="00EF5199" w:rsidRPr="001D386E" w:rsidRDefault="00EF5199" w:rsidP="00EF5199">
            <w:pPr>
              <w:pStyle w:val="TAC"/>
              <w:rPr>
                <w:rFonts w:cs="Arial"/>
              </w:rPr>
            </w:pPr>
            <w:r w:rsidRPr="001D386E">
              <w:rPr>
                <w:rFonts w:eastAsia="Intel Clear" w:cs="Intel Clear"/>
              </w:rPr>
              <w:t>25</w:t>
            </w:r>
          </w:p>
        </w:tc>
        <w:tc>
          <w:tcPr>
            <w:tcW w:w="787" w:type="dxa"/>
            <w:shd w:val="clear" w:color="auto" w:fill="auto"/>
            <w:vAlign w:val="center"/>
          </w:tcPr>
          <w:p w14:paraId="3BF5E0DF" w14:textId="77777777" w:rsidR="00EF5199" w:rsidRPr="001D386E" w:rsidRDefault="00EF5199" w:rsidP="00EF5199">
            <w:pPr>
              <w:pStyle w:val="TAC"/>
              <w:rPr>
                <w:rFonts w:cs="Arial"/>
              </w:rPr>
            </w:pPr>
            <w:r w:rsidRPr="001D386E">
              <w:rPr>
                <w:rFonts w:eastAsia="Intel Clear" w:cs="Intel Clear"/>
                <w:lang w:val="sv-SE"/>
              </w:rPr>
              <w:t>45</w:t>
            </w:r>
          </w:p>
        </w:tc>
        <w:tc>
          <w:tcPr>
            <w:tcW w:w="787" w:type="dxa"/>
            <w:shd w:val="clear" w:color="auto" w:fill="auto"/>
            <w:vAlign w:val="center"/>
          </w:tcPr>
          <w:p w14:paraId="62C0A84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14054AE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A17F503" w14:textId="77777777" w:rsidR="00EF5199" w:rsidRPr="001D386E" w:rsidRDefault="00EF5199" w:rsidP="00EF5199">
            <w:pPr>
              <w:pStyle w:val="TAC"/>
              <w:rPr>
                <w:rFonts w:cs="Arial"/>
              </w:rPr>
            </w:pPr>
            <w:r w:rsidRPr="001D386E">
              <w:rPr>
                <w:rFonts w:eastAsia="Intel Clear" w:cs="Intel Clear"/>
              </w:rPr>
              <w:t>FDD</w:t>
            </w:r>
          </w:p>
        </w:tc>
      </w:tr>
      <w:tr w:rsidR="00EF5199" w:rsidRPr="001D386E" w14:paraId="2B50B099" w14:textId="77777777" w:rsidTr="00EF5199">
        <w:trPr>
          <w:trHeight w:val="255"/>
          <w:jc w:val="center"/>
        </w:trPr>
        <w:tc>
          <w:tcPr>
            <w:tcW w:w="7980" w:type="dxa"/>
            <w:gridSpan w:val="9"/>
            <w:vAlign w:val="center"/>
          </w:tcPr>
          <w:p w14:paraId="6B154DA5" w14:textId="77777777" w:rsidR="00EF5199" w:rsidRPr="000521A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5193A896" w14:textId="77777777" w:rsidR="00EF5199" w:rsidRDefault="00EF5199" w:rsidP="00EF5199">
      <w:pPr>
        <w:tabs>
          <w:tab w:val="left" w:pos="6765"/>
        </w:tabs>
        <w:jc w:val="both"/>
        <w:rPr>
          <w:lang w:eastAsia="zh-CN"/>
        </w:rPr>
      </w:pPr>
      <w:r>
        <w:rPr>
          <w:lang w:eastAsia="zh-CN"/>
        </w:rPr>
        <w:tab/>
      </w:r>
    </w:p>
    <w:p w14:paraId="28B75584" w14:textId="3D311100" w:rsidR="00EF5199" w:rsidRPr="001D386E" w:rsidRDefault="00EF5199" w:rsidP="00EF5199">
      <w:pPr>
        <w:pStyle w:val="TH"/>
      </w:pPr>
      <w:r w:rsidRPr="001D386E">
        <w:t xml:space="preserve">Table </w:t>
      </w:r>
      <w:r w:rsidRPr="00A5468E">
        <w:t>5.</w:t>
      </w:r>
      <w:r>
        <w:t>5</w:t>
      </w:r>
      <w:r w:rsidRPr="00A5468E">
        <w:t>.3</w:t>
      </w:r>
      <w:r>
        <w:t>-3</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5199" w:rsidRPr="001D386E" w14:paraId="065A2891" w14:textId="77777777" w:rsidTr="00EF5199">
        <w:trPr>
          <w:trHeight w:val="255"/>
        </w:trPr>
        <w:tc>
          <w:tcPr>
            <w:tcW w:w="5000" w:type="pct"/>
            <w:gridSpan w:val="9"/>
            <w:shd w:val="clear" w:color="auto" w:fill="auto"/>
            <w:vAlign w:val="center"/>
          </w:tcPr>
          <w:p w14:paraId="1C586652" w14:textId="77777777" w:rsidR="00EF5199" w:rsidRPr="001D386E" w:rsidRDefault="00EF5199" w:rsidP="00EF5199">
            <w:pPr>
              <w:pStyle w:val="TAH"/>
              <w:rPr>
                <w:rFonts w:cs="Arial"/>
              </w:rPr>
            </w:pPr>
            <w:r w:rsidRPr="001D386E">
              <w:rPr>
                <w:rFonts w:cs="Arial"/>
              </w:rPr>
              <w:t>Channel bandwidth</w:t>
            </w:r>
          </w:p>
        </w:tc>
      </w:tr>
      <w:tr w:rsidR="00EF5199" w:rsidRPr="001D386E" w14:paraId="17252749" w14:textId="77777777" w:rsidTr="00EF5199">
        <w:trPr>
          <w:trHeight w:val="255"/>
        </w:trPr>
        <w:tc>
          <w:tcPr>
            <w:tcW w:w="1078" w:type="pct"/>
            <w:shd w:val="clear" w:color="auto" w:fill="auto"/>
            <w:vAlign w:val="center"/>
          </w:tcPr>
          <w:p w14:paraId="4BD2EECF" w14:textId="77777777" w:rsidR="00EF5199" w:rsidRPr="001D386E" w:rsidRDefault="00EF5199" w:rsidP="00EF5199">
            <w:pPr>
              <w:pStyle w:val="TAH"/>
              <w:rPr>
                <w:rFonts w:eastAsia="MS Mincho" w:cs="Arial"/>
              </w:rPr>
            </w:pPr>
            <w:r w:rsidRPr="001D386E">
              <w:rPr>
                <w:rFonts w:cs="Arial"/>
              </w:rPr>
              <w:t>EUTRA CA Configuration</w:t>
            </w:r>
          </w:p>
        </w:tc>
        <w:tc>
          <w:tcPr>
            <w:tcW w:w="518" w:type="pct"/>
            <w:shd w:val="clear" w:color="auto" w:fill="auto"/>
            <w:vAlign w:val="center"/>
          </w:tcPr>
          <w:p w14:paraId="76205483" w14:textId="77777777" w:rsidR="00EF5199" w:rsidRPr="001D386E" w:rsidRDefault="00EF5199" w:rsidP="00EF5199">
            <w:pPr>
              <w:pStyle w:val="TAH"/>
              <w:rPr>
                <w:rFonts w:eastAsia="MS Mincho" w:cs="Arial"/>
              </w:rPr>
            </w:pPr>
            <w:r w:rsidRPr="001D386E">
              <w:rPr>
                <w:rFonts w:cs="Arial"/>
              </w:rPr>
              <w:t>EUTRA band</w:t>
            </w:r>
          </w:p>
        </w:tc>
        <w:tc>
          <w:tcPr>
            <w:tcW w:w="517" w:type="pct"/>
            <w:shd w:val="clear" w:color="auto" w:fill="auto"/>
            <w:vAlign w:val="center"/>
          </w:tcPr>
          <w:p w14:paraId="51571336"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1488CE92"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5F69633F"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6911482B"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0A831E"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49550C82"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5ECDC5A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1EAA8BD7" w14:textId="77777777" w:rsidTr="00EF5199">
        <w:trPr>
          <w:trHeight w:val="255"/>
        </w:trPr>
        <w:tc>
          <w:tcPr>
            <w:tcW w:w="1078" w:type="pct"/>
            <w:shd w:val="clear" w:color="auto" w:fill="auto"/>
            <w:vAlign w:val="center"/>
          </w:tcPr>
          <w:p w14:paraId="0760E028" w14:textId="77777777" w:rsidR="00EF5199" w:rsidRPr="001D386E" w:rsidRDefault="00EF5199" w:rsidP="00EF5199">
            <w:pPr>
              <w:pStyle w:val="TAC"/>
              <w:rPr>
                <w:rFonts w:cs="Arial"/>
                <w:vertAlign w:val="superscript"/>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sidRPr="001D386E">
              <w:rPr>
                <w:rFonts w:cs="Arial" w:hint="eastAsia"/>
                <w:vertAlign w:val="superscript"/>
                <w:lang w:eastAsia="zh-CN"/>
              </w:rPr>
              <w:t xml:space="preserve"> 5,6</w:t>
            </w:r>
          </w:p>
        </w:tc>
        <w:tc>
          <w:tcPr>
            <w:tcW w:w="518" w:type="pct"/>
            <w:shd w:val="clear" w:color="auto" w:fill="auto"/>
            <w:vAlign w:val="center"/>
          </w:tcPr>
          <w:p w14:paraId="2A8420B2" w14:textId="77777777" w:rsidR="00EF5199" w:rsidRPr="001D386E" w:rsidRDefault="00EF5199" w:rsidP="00EF5199">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29E70F0D" w14:textId="77777777" w:rsidR="00EF5199" w:rsidRPr="001D386E" w:rsidRDefault="00EF5199" w:rsidP="00EF5199">
            <w:pPr>
              <w:pStyle w:val="TAC"/>
              <w:rPr>
                <w:rFonts w:cs="Arial"/>
              </w:rPr>
            </w:pPr>
          </w:p>
        </w:tc>
        <w:tc>
          <w:tcPr>
            <w:tcW w:w="445" w:type="pct"/>
            <w:shd w:val="clear" w:color="auto" w:fill="auto"/>
            <w:vAlign w:val="center"/>
          </w:tcPr>
          <w:p w14:paraId="20393D04" w14:textId="77777777" w:rsidR="00EF5199" w:rsidRPr="001D386E" w:rsidRDefault="00EF5199" w:rsidP="00EF5199">
            <w:pPr>
              <w:pStyle w:val="TAC"/>
              <w:rPr>
                <w:rFonts w:cs="Arial"/>
              </w:rPr>
            </w:pPr>
          </w:p>
        </w:tc>
        <w:tc>
          <w:tcPr>
            <w:tcW w:w="467" w:type="pct"/>
            <w:shd w:val="clear" w:color="auto" w:fill="auto"/>
            <w:vAlign w:val="center"/>
          </w:tcPr>
          <w:p w14:paraId="4EE68D61" w14:textId="77777777" w:rsidR="00EF5199" w:rsidRPr="001D386E" w:rsidRDefault="00EF5199" w:rsidP="00EF5199">
            <w:pPr>
              <w:pStyle w:val="TAC"/>
              <w:rPr>
                <w:rFonts w:cs="Arial"/>
                <w:lang w:eastAsia="zh-CN"/>
              </w:rPr>
            </w:pPr>
          </w:p>
        </w:tc>
        <w:tc>
          <w:tcPr>
            <w:tcW w:w="495" w:type="pct"/>
            <w:shd w:val="clear" w:color="auto" w:fill="auto"/>
            <w:vAlign w:val="center"/>
          </w:tcPr>
          <w:p w14:paraId="7DCAB4A6" w14:textId="77777777" w:rsidR="00EF5199" w:rsidRPr="001D386E" w:rsidRDefault="00EF5199" w:rsidP="00EF5199">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64815284" w14:textId="77777777" w:rsidR="00EF5199" w:rsidRPr="001D386E" w:rsidRDefault="00EF5199" w:rsidP="00EF5199">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504788DD" w14:textId="77777777" w:rsidR="00EF5199" w:rsidRPr="001D386E" w:rsidRDefault="00EF5199" w:rsidP="00EF5199">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35A6A3D" w14:textId="77777777" w:rsidR="00EF5199" w:rsidRPr="001D386E" w:rsidRDefault="00EF5199" w:rsidP="00EF5199">
            <w:pPr>
              <w:pStyle w:val="TAC"/>
              <w:rPr>
                <w:rFonts w:cs="Arial"/>
              </w:rPr>
            </w:pPr>
            <w:r w:rsidRPr="001D386E">
              <w:rPr>
                <w:rFonts w:cs="Arial"/>
              </w:rPr>
              <w:t>FDD</w:t>
            </w:r>
          </w:p>
        </w:tc>
      </w:tr>
      <w:tr w:rsidR="00EF5199" w:rsidRPr="001D386E" w14:paraId="5A4BBAFF" w14:textId="77777777" w:rsidTr="00EF5199">
        <w:trPr>
          <w:trHeight w:val="255"/>
        </w:trPr>
        <w:tc>
          <w:tcPr>
            <w:tcW w:w="5000" w:type="pct"/>
            <w:gridSpan w:val="9"/>
            <w:shd w:val="clear" w:color="auto" w:fill="auto"/>
            <w:vAlign w:val="center"/>
          </w:tcPr>
          <w:p w14:paraId="0FC37D3E" w14:textId="77777777" w:rsidR="00EF5199" w:rsidRPr="001D386E" w:rsidRDefault="00EF5199" w:rsidP="00EF5199">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A86799" w14:textId="77777777" w:rsidR="00EF5199" w:rsidRDefault="00EF5199" w:rsidP="00EF5199">
            <w:pPr>
              <w:pStyle w:val="TAC"/>
              <w:jc w:val="left"/>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22DB268B" wp14:editId="4C6254EC">
                  <wp:extent cx="1028700"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656691">
                <v:shape id="_x0000_i1026" type="#_x0000_t75" style="width:203.4pt;height:15.6pt" o:ole="">
                  <v:imagedata r:id="rId18" o:title=""/>
                </v:shape>
                <o:OLEObject Type="Embed" ProgID="Equation.DSMT4" ShapeID="_x0000_i1026" DrawAspect="Content" ObjectID="_1698128383" r:id="rId22"/>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360C4F0" wp14:editId="627017E8">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01520EB4" wp14:editId="440AC6B0">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C9B3BA4" w14:textId="77777777" w:rsidR="00EF5199" w:rsidRPr="00A5468E" w:rsidRDefault="00EF5199" w:rsidP="00EF5199">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651C039" w14:textId="77777777" w:rsidR="00EF5199" w:rsidRDefault="00EF5199" w:rsidP="00EF5199">
      <w:pPr>
        <w:tabs>
          <w:tab w:val="left" w:pos="6765"/>
        </w:tabs>
        <w:jc w:val="both"/>
        <w:rPr>
          <w:lang w:eastAsia="zh-CN"/>
        </w:rPr>
      </w:pPr>
    </w:p>
    <w:p w14:paraId="294820A7" w14:textId="1ED61625" w:rsidR="00EF5199" w:rsidRPr="001D386E" w:rsidRDefault="00EF5199" w:rsidP="00EF5199">
      <w:pPr>
        <w:pStyle w:val="TH"/>
      </w:pPr>
      <w:r w:rsidRPr="001D386E">
        <w:t xml:space="preserve">Table </w:t>
      </w:r>
      <w:r w:rsidRPr="00A5468E">
        <w:t>5.</w:t>
      </w:r>
      <w:r>
        <w:t>5</w:t>
      </w:r>
      <w:r w:rsidRPr="00A5468E">
        <w:t>.3</w:t>
      </w:r>
      <w:r>
        <w:t>-4</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199" w:rsidRPr="001D386E" w14:paraId="1C9B187C" w14:textId="77777777" w:rsidTr="00EF5199">
        <w:trPr>
          <w:trHeight w:val="255"/>
        </w:trPr>
        <w:tc>
          <w:tcPr>
            <w:tcW w:w="8356" w:type="dxa"/>
            <w:gridSpan w:val="9"/>
            <w:shd w:val="clear" w:color="auto" w:fill="auto"/>
            <w:vAlign w:val="center"/>
          </w:tcPr>
          <w:p w14:paraId="4F196741"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1AD970BC" w14:textId="77777777" w:rsidTr="00EF5199">
        <w:trPr>
          <w:trHeight w:val="255"/>
        </w:trPr>
        <w:tc>
          <w:tcPr>
            <w:tcW w:w="2122" w:type="dxa"/>
            <w:shd w:val="clear" w:color="auto" w:fill="auto"/>
            <w:vAlign w:val="center"/>
          </w:tcPr>
          <w:p w14:paraId="050707C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9C2B9CE" w14:textId="77777777" w:rsidR="00EF5199" w:rsidRPr="001D386E" w:rsidRDefault="00EF5199" w:rsidP="00EF5199">
            <w:pPr>
              <w:pStyle w:val="TAH"/>
              <w:rPr>
                <w:rFonts w:eastAsia="MS Mincho" w:cs="Arial"/>
              </w:rPr>
            </w:pPr>
            <w:r w:rsidRPr="001D386E">
              <w:rPr>
                <w:rFonts w:cs="Arial"/>
              </w:rPr>
              <w:t>UL band</w:t>
            </w:r>
          </w:p>
        </w:tc>
        <w:tc>
          <w:tcPr>
            <w:tcW w:w="784" w:type="dxa"/>
            <w:shd w:val="clear" w:color="auto" w:fill="auto"/>
            <w:vAlign w:val="center"/>
          </w:tcPr>
          <w:p w14:paraId="3E5F037B" w14:textId="77777777" w:rsidR="00EF5199" w:rsidRPr="001D386E" w:rsidRDefault="00EF5199" w:rsidP="00EF5199">
            <w:pPr>
              <w:pStyle w:val="TAH"/>
              <w:rPr>
                <w:rFonts w:eastAsia="MS Mincho" w:cs="Arial"/>
              </w:rPr>
            </w:pPr>
            <w:r w:rsidRPr="001D386E">
              <w:rPr>
                <w:rFonts w:cs="Arial"/>
              </w:rPr>
              <w:t>1.4 MHz</w:t>
            </w:r>
          </w:p>
        </w:tc>
        <w:tc>
          <w:tcPr>
            <w:tcW w:w="784" w:type="dxa"/>
            <w:shd w:val="clear" w:color="auto" w:fill="auto"/>
            <w:vAlign w:val="center"/>
          </w:tcPr>
          <w:p w14:paraId="5E155209" w14:textId="77777777" w:rsidR="00EF5199" w:rsidRPr="001D386E" w:rsidRDefault="00EF5199" w:rsidP="00EF5199">
            <w:pPr>
              <w:pStyle w:val="TAH"/>
              <w:rPr>
                <w:rFonts w:eastAsia="MS Mincho" w:cs="Arial"/>
              </w:rPr>
            </w:pPr>
            <w:r w:rsidRPr="001D386E">
              <w:rPr>
                <w:rFonts w:cs="Arial"/>
              </w:rPr>
              <w:t>3 MHz</w:t>
            </w:r>
          </w:p>
        </w:tc>
        <w:tc>
          <w:tcPr>
            <w:tcW w:w="784" w:type="dxa"/>
            <w:shd w:val="clear" w:color="auto" w:fill="auto"/>
            <w:vAlign w:val="center"/>
          </w:tcPr>
          <w:p w14:paraId="72F900A1" w14:textId="77777777" w:rsidR="00EF5199" w:rsidRPr="001D386E" w:rsidRDefault="00EF5199" w:rsidP="00EF5199">
            <w:pPr>
              <w:pStyle w:val="TAH"/>
              <w:rPr>
                <w:rFonts w:eastAsia="MS Mincho" w:cs="Arial"/>
              </w:rPr>
            </w:pPr>
            <w:r w:rsidRPr="001D386E">
              <w:rPr>
                <w:rFonts w:cs="Arial"/>
              </w:rPr>
              <w:t>5 MHz</w:t>
            </w:r>
          </w:p>
        </w:tc>
        <w:tc>
          <w:tcPr>
            <w:tcW w:w="784" w:type="dxa"/>
            <w:shd w:val="clear" w:color="auto" w:fill="auto"/>
            <w:vAlign w:val="center"/>
          </w:tcPr>
          <w:p w14:paraId="559A06C4" w14:textId="77777777" w:rsidR="00EF5199" w:rsidRPr="001D386E" w:rsidRDefault="00EF5199" w:rsidP="00EF5199">
            <w:pPr>
              <w:pStyle w:val="TAH"/>
              <w:rPr>
                <w:rFonts w:eastAsia="MS Mincho" w:cs="Arial"/>
              </w:rPr>
            </w:pPr>
            <w:r w:rsidRPr="001D386E">
              <w:rPr>
                <w:rFonts w:cs="Arial"/>
              </w:rPr>
              <w:t>10 MHz</w:t>
            </w:r>
          </w:p>
        </w:tc>
        <w:tc>
          <w:tcPr>
            <w:tcW w:w="784" w:type="dxa"/>
            <w:shd w:val="clear" w:color="auto" w:fill="auto"/>
            <w:vAlign w:val="center"/>
          </w:tcPr>
          <w:p w14:paraId="110264CC" w14:textId="77777777" w:rsidR="00EF5199" w:rsidRPr="001D386E" w:rsidRDefault="00EF5199" w:rsidP="00EF5199">
            <w:pPr>
              <w:pStyle w:val="TAH"/>
              <w:rPr>
                <w:rFonts w:eastAsia="MS Mincho" w:cs="Arial"/>
              </w:rPr>
            </w:pPr>
            <w:r w:rsidRPr="001D386E">
              <w:rPr>
                <w:rFonts w:cs="Arial"/>
              </w:rPr>
              <w:t>15 MHz</w:t>
            </w:r>
          </w:p>
        </w:tc>
        <w:tc>
          <w:tcPr>
            <w:tcW w:w="787" w:type="dxa"/>
            <w:shd w:val="clear" w:color="auto" w:fill="auto"/>
            <w:vAlign w:val="center"/>
          </w:tcPr>
          <w:p w14:paraId="23E1A68D" w14:textId="77777777" w:rsidR="00EF5199" w:rsidRPr="001D386E" w:rsidRDefault="00EF5199" w:rsidP="00EF5199">
            <w:pPr>
              <w:pStyle w:val="TAH"/>
              <w:rPr>
                <w:rFonts w:eastAsia="MS Mincho" w:cs="Arial"/>
              </w:rPr>
            </w:pPr>
            <w:r w:rsidRPr="001D386E">
              <w:rPr>
                <w:rFonts w:cs="Arial"/>
              </w:rPr>
              <w:t>20 MHz</w:t>
            </w:r>
          </w:p>
        </w:tc>
        <w:tc>
          <w:tcPr>
            <w:tcW w:w="742" w:type="dxa"/>
            <w:shd w:val="clear" w:color="auto" w:fill="auto"/>
            <w:vAlign w:val="center"/>
          </w:tcPr>
          <w:p w14:paraId="22BF2AC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C5F660E" w14:textId="77777777" w:rsidTr="00EF5199">
        <w:trPr>
          <w:trHeight w:val="255"/>
        </w:trPr>
        <w:tc>
          <w:tcPr>
            <w:tcW w:w="2122" w:type="dxa"/>
            <w:shd w:val="clear" w:color="auto" w:fill="auto"/>
            <w:vAlign w:val="center"/>
          </w:tcPr>
          <w:p w14:paraId="22C69E9C" w14:textId="77777777" w:rsidR="00EF5199" w:rsidRPr="001D386E" w:rsidRDefault="00EF5199" w:rsidP="00EF5199">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38BF96FF" w14:textId="77777777" w:rsidR="00EF5199" w:rsidRPr="001D386E" w:rsidRDefault="00EF5199" w:rsidP="00EF5199">
            <w:pPr>
              <w:pStyle w:val="TAC"/>
              <w:rPr>
                <w:rFonts w:cs="Arial"/>
              </w:rPr>
            </w:pPr>
            <w:r w:rsidRPr="001D386E">
              <w:rPr>
                <w:rFonts w:cs="Arial"/>
                <w:lang w:eastAsia="ja-JP"/>
              </w:rPr>
              <w:t>8</w:t>
            </w:r>
          </w:p>
        </w:tc>
        <w:tc>
          <w:tcPr>
            <w:tcW w:w="784" w:type="dxa"/>
            <w:shd w:val="clear" w:color="auto" w:fill="auto"/>
            <w:vAlign w:val="center"/>
          </w:tcPr>
          <w:p w14:paraId="291083B0" w14:textId="77777777" w:rsidR="00EF5199" w:rsidRPr="001D386E" w:rsidRDefault="00EF5199" w:rsidP="00EF5199">
            <w:pPr>
              <w:pStyle w:val="TAC"/>
              <w:rPr>
                <w:rFonts w:cs="Arial"/>
              </w:rPr>
            </w:pPr>
          </w:p>
        </w:tc>
        <w:tc>
          <w:tcPr>
            <w:tcW w:w="784" w:type="dxa"/>
            <w:shd w:val="clear" w:color="auto" w:fill="auto"/>
            <w:vAlign w:val="center"/>
          </w:tcPr>
          <w:p w14:paraId="7998C29D" w14:textId="77777777" w:rsidR="00EF5199" w:rsidRPr="001D386E" w:rsidRDefault="00EF5199" w:rsidP="00EF5199">
            <w:pPr>
              <w:pStyle w:val="TAC"/>
              <w:rPr>
                <w:rFonts w:cs="Arial"/>
              </w:rPr>
            </w:pPr>
          </w:p>
        </w:tc>
        <w:tc>
          <w:tcPr>
            <w:tcW w:w="784" w:type="dxa"/>
            <w:shd w:val="clear" w:color="auto" w:fill="auto"/>
            <w:vAlign w:val="center"/>
          </w:tcPr>
          <w:p w14:paraId="746EEC68" w14:textId="77777777" w:rsidR="00EF5199" w:rsidRPr="001D386E" w:rsidRDefault="00EF5199" w:rsidP="00EF5199">
            <w:pPr>
              <w:pStyle w:val="TAC"/>
              <w:rPr>
                <w:rFonts w:cs="Arial"/>
              </w:rPr>
            </w:pPr>
            <w:r w:rsidRPr="001D386E">
              <w:rPr>
                <w:rFonts w:cs="Arial"/>
              </w:rPr>
              <w:t>8</w:t>
            </w:r>
          </w:p>
        </w:tc>
        <w:tc>
          <w:tcPr>
            <w:tcW w:w="784" w:type="dxa"/>
            <w:shd w:val="clear" w:color="auto" w:fill="auto"/>
            <w:vAlign w:val="center"/>
          </w:tcPr>
          <w:p w14:paraId="5E7036DC" w14:textId="77777777" w:rsidR="00EF5199" w:rsidRPr="001D386E" w:rsidRDefault="00EF5199" w:rsidP="00EF5199">
            <w:pPr>
              <w:pStyle w:val="TAC"/>
              <w:rPr>
                <w:rFonts w:cs="Arial"/>
              </w:rPr>
            </w:pPr>
            <w:r w:rsidRPr="001D386E">
              <w:rPr>
                <w:rFonts w:cs="Arial"/>
                <w:lang w:eastAsia="ja-JP"/>
              </w:rPr>
              <w:t>16</w:t>
            </w:r>
          </w:p>
        </w:tc>
        <w:tc>
          <w:tcPr>
            <w:tcW w:w="784" w:type="dxa"/>
            <w:shd w:val="clear" w:color="auto" w:fill="auto"/>
            <w:vAlign w:val="center"/>
          </w:tcPr>
          <w:p w14:paraId="11F5711D" w14:textId="77777777" w:rsidR="00EF5199" w:rsidRPr="001D386E" w:rsidRDefault="00EF5199" w:rsidP="00EF5199">
            <w:pPr>
              <w:pStyle w:val="TAC"/>
              <w:rPr>
                <w:rFonts w:cs="Arial"/>
              </w:rPr>
            </w:pPr>
            <w:r w:rsidRPr="001D386E">
              <w:rPr>
                <w:rFonts w:cs="Arial"/>
                <w:lang w:eastAsia="ja-JP"/>
              </w:rPr>
              <w:t>25</w:t>
            </w:r>
          </w:p>
        </w:tc>
        <w:tc>
          <w:tcPr>
            <w:tcW w:w="787" w:type="dxa"/>
            <w:shd w:val="clear" w:color="auto" w:fill="auto"/>
            <w:vAlign w:val="center"/>
          </w:tcPr>
          <w:p w14:paraId="10011B30" w14:textId="77777777" w:rsidR="00EF5199" w:rsidRPr="001D386E" w:rsidRDefault="00EF5199" w:rsidP="00EF5199">
            <w:pPr>
              <w:pStyle w:val="TAC"/>
              <w:rPr>
                <w:rFonts w:cs="Arial"/>
              </w:rPr>
            </w:pPr>
            <w:r w:rsidRPr="001D386E">
              <w:rPr>
                <w:rFonts w:cs="Arial"/>
                <w:lang w:eastAsia="ja-JP"/>
              </w:rPr>
              <w:t>25</w:t>
            </w:r>
          </w:p>
        </w:tc>
        <w:tc>
          <w:tcPr>
            <w:tcW w:w="742" w:type="dxa"/>
            <w:shd w:val="clear" w:color="auto" w:fill="auto"/>
            <w:vAlign w:val="center"/>
          </w:tcPr>
          <w:p w14:paraId="157CB604" w14:textId="77777777" w:rsidR="00EF5199" w:rsidRPr="001D386E" w:rsidRDefault="00EF5199" w:rsidP="00EF5199">
            <w:pPr>
              <w:pStyle w:val="TAC"/>
              <w:rPr>
                <w:rFonts w:cs="Arial"/>
              </w:rPr>
            </w:pPr>
            <w:r w:rsidRPr="001D386E">
              <w:rPr>
                <w:rFonts w:cs="Arial"/>
                <w:lang w:eastAsia="ja-JP"/>
              </w:rPr>
              <w:t>FDD</w:t>
            </w:r>
          </w:p>
        </w:tc>
      </w:tr>
    </w:tbl>
    <w:p w14:paraId="53D0B3DC" w14:textId="31B2D5A9" w:rsidR="00EF5199" w:rsidRDefault="00EF5199" w:rsidP="00CC279C">
      <w:pPr>
        <w:rPr>
          <w:lang w:val="en-US"/>
        </w:rPr>
      </w:pPr>
    </w:p>
    <w:p w14:paraId="52C05732" w14:textId="27D0DFCB" w:rsidR="00EF5199" w:rsidRPr="00616096" w:rsidRDefault="00EF5199" w:rsidP="00EF5199">
      <w:pPr>
        <w:pStyle w:val="Heading2"/>
        <w:rPr>
          <w:rFonts w:ascii="Calibri" w:hAnsi="Calibri"/>
          <w:sz w:val="22"/>
          <w:szCs w:val="22"/>
          <w:lang w:val="en-US" w:eastAsia="zh-CN"/>
        </w:rPr>
      </w:pPr>
      <w:bookmarkStart w:id="2668" w:name="_Toc55905119"/>
      <w:bookmarkStart w:id="2669" w:name="_Toc87515526"/>
      <w:r w:rsidRPr="00616096">
        <w:rPr>
          <w:lang w:val="en-US"/>
        </w:rPr>
        <w:t>5.</w:t>
      </w:r>
      <w:r>
        <w:rPr>
          <w:lang w:val="en-US"/>
        </w:rPr>
        <w:t>6</w:t>
      </w:r>
      <w:r w:rsidRPr="00616096">
        <w:rPr>
          <w:rFonts w:ascii="Calibri" w:hAnsi="Calibri"/>
          <w:sz w:val="22"/>
          <w:szCs w:val="22"/>
          <w:lang w:val="en-US" w:eastAsia="sv-SE"/>
        </w:rPr>
        <w:tab/>
      </w:r>
      <w:r>
        <w:rPr>
          <w:rFonts w:eastAsia="MS Mincho" w:cs="Arial"/>
          <w:lang w:eastAsia="ja-JP"/>
        </w:rPr>
        <w:t>CA_1-8-20-38</w:t>
      </w:r>
      <w:bookmarkEnd w:id="2668"/>
      <w:bookmarkEnd w:id="2669"/>
    </w:p>
    <w:p w14:paraId="37DDEDC2" w14:textId="376A7582" w:rsidR="00EF5199" w:rsidRDefault="00EF5199" w:rsidP="00EF5199">
      <w:pPr>
        <w:pStyle w:val="Heading3"/>
        <w:rPr>
          <w:rFonts w:eastAsia="MS Mincho"/>
          <w:lang w:val="en-US"/>
        </w:rPr>
      </w:pPr>
      <w:bookmarkStart w:id="2670" w:name="_Toc55905120"/>
      <w:bookmarkStart w:id="2671" w:name="_Toc87515527"/>
      <w:r>
        <w:rPr>
          <w:rFonts w:eastAsia="MS Mincho"/>
          <w:lang w:val="en-US"/>
        </w:rPr>
        <w:t>5.6.1</w:t>
      </w:r>
      <w:r>
        <w:rPr>
          <w:rFonts w:eastAsia="MS Mincho"/>
          <w:lang w:val="en-US"/>
        </w:rPr>
        <w:tab/>
        <w:t>Channel bandwidths per operating band for CA</w:t>
      </w:r>
      <w:bookmarkEnd w:id="2670"/>
      <w:bookmarkEnd w:id="2671"/>
    </w:p>
    <w:p w14:paraId="57F70816" w14:textId="2B20C403" w:rsidR="00EF5199" w:rsidRPr="00E26D10" w:rsidRDefault="00EF5199" w:rsidP="00EF5199">
      <w:pPr>
        <w:pStyle w:val="TH"/>
        <w:rPr>
          <w:lang w:val="en-US" w:eastAsia="zh-CN"/>
        </w:rPr>
      </w:pPr>
      <w:r w:rsidRPr="00E26D10">
        <w:rPr>
          <w:lang w:val="en-US" w:eastAsia="zh-CN"/>
        </w:rPr>
        <w:t>Table 5.</w:t>
      </w:r>
      <w:r>
        <w:rPr>
          <w:lang w:val="en-US" w:eastAsia="zh-CN"/>
        </w:rPr>
        <w:t>6</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250D46D" w14:textId="77777777" w:rsidTr="00EF5199">
        <w:trPr>
          <w:trHeight w:val="109"/>
          <w:jc w:val="center"/>
        </w:trPr>
        <w:tc>
          <w:tcPr>
            <w:tcW w:w="9620" w:type="dxa"/>
            <w:gridSpan w:val="11"/>
            <w:shd w:val="clear" w:color="auto" w:fill="auto"/>
            <w:hideMark/>
          </w:tcPr>
          <w:p w14:paraId="3AFE2150" w14:textId="77777777" w:rsidR="00EF5199" w:rsidRPr="00E26D10" w:rsidRDefault="00EF5199" w:rsidP="00EF5199">
            <w:pPr>
              <w:pStyle w:val="TAH"/>
              <w:rPr>
                <w:sz w:val="20"/>
              </w:rPr>
            </w:pPr>
            <w:r w:rsidRPr="00E26D10">
              <w:t>E-UTRA CA configuration / Bandwidth combination set</w:t>
            </w:r>
          </w:p>
        </w:tc>
      </w:tr>
      <w:tr w:rsidR="00EF5199" w:rsidRPr="00E26D10" w14:paraId="5D3BF435" w14:textId="77777777" w:rsidTr="00EF5199">
        <w:trPr>
          <w:trHeight w:val="441"/>
          <w:jc w:val="center"/>
        </w:trPr>
        <w:tc>
          <w:tcPr>
            <w:tcW w:w="1396" w:type="dxa"/>
            <w:shd w:val="clear" w:color="auto" w:fill="auto"/>
            <w:hideMark/>
          </w:tcPr>
          <w:p w14:paraId="31F235B0" w14:textId="77777777" w:rsidR="00EF5199" w:rsidRPr="00E26D10" w:rsidRDefault="00EF5199" w:rsidP="00EF5199">
            <w:pPr>
              <w:pStyle w:val="TAH"/>
            </w:pPr>
            <w:r w:rsidRPr="00E26D10">
              <w:t>E-UTRA CA Configuration</w:t>
            </w:r>
          </w:p>
        </w:tc>
        <w:tc>
          <w:tcPr>
            <w:tcW w:w="1467" w:type="dxa"/>
            <w:shd w:val="clear" w:color="auto" w:fill="auto"/>
            <w:hideMark/>
          </w:tcPr>
          <w:p w14:paraId="34025D7B"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59C90888" w14:textId="77777777" w:rsidR="00EF5199" w:rsidRPr="00E26D10" w:rsidRDefault="00EF5199" w:rsidP="00EF5199">
            <w:pPr>
              <w:pStyle w:val="TAH"/>
            </w:pPr>
            <w:r w:rsidRPr="00E26D10">
              <w:t>E-UTRA Bands</w:t>
            </w:r>
          </w:p>
        </w:tc>
        <w:tc>
          <w:tcPr>
            <w:tcW w:w="586" w:type="dxa"/>
            <w:shd w:val="clear" w:color="auto" w:fill="auto"/>
            <w:hideMark/>
          </w:tcPr>
          <w:p w14:paraId="105922E0"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469B9A35"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A77AAE2"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BE392D1"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484394A"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7F968BCB"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D7DE8A0" w14:textId="77777777" w:rsidR="00EF5199" w:rsidRPr="00E26D10" w:rsidRDefault="00EF5199" w:rsidP="00EF5199">
            <w:pPr>
              <w:pStyle w:val="TAH"/>
            </w:pPr>
            <w:r w:rsidRPr="00E26D10">
              <w:t>Maximum aggregated bandwidth</w:t>
            </w:r>
          </w:p>
          <w:p w14:paraId="725221F5" w14:textId="77777777" w:rsidR="00EF5199" w:rsidRPr="00E26D10" w:rsidRDefault="00EF5199" w:rsidP="00EF5199">
            <w:pPr>
              <w:pStyle w:val="TAH"/>
            </w:pPr>
            <w:r w:rsidRPr="00E26D10">
              <w:t>[MHz]</w:t>
            </w:r>
          </w:p>
        </w:tc>
        <w:tc>
          <w:tcPr>
            <w:tcW w:w="1287" w:type="dxa"/>
            <w:shd w:val="clear" w:color="auto" w:fill="auto"/>
            <w:hideMark/>
          </w:tcPr>
          <w:p w14:paraId="53ED9A0E" w14:textId="77777777" w:rsidR="00EF5199" w:rsidRPr="00E26D10" w:rsidRDefault="00EF5199" w:rsidP="00EF5199">
            <w:pPr>
              <w:pStyle w:val="TAH"/>
            </w:pPr>
            <w:r w:rsidRPr="00E26D10">
              <w:t>Bandwidth combination set</w:t>
            </w:r>
          </w:p>
        </w:tc>
      </w:tr>
      <w:tr w:rsidR="00EF5199" w:rsidRPr="00E26D10" w14:paraId="3D9D51DF" w14:textId="77777777" w:rsidTr="00EF5199">
        <w:trPr>
          <w:trHeight w:val="103"/>
          <w:jc w:val="center"/>
        </w:trPr>
        <w:tc>
          <w:tcPr>
            <w:tcW w:w="1396" w:type="dxa"/>
            <w:vMerge w:val="restart"/>
            <w:shd w:val="clear" w:color="auto" w:fill="auto"/>
            <w:vAlign w:val="center"/>
          </w:tcPr>
          <w:p w14:paraId="60148F63" w14:textId="77777777" w:rsidR="00EF5199" w:rsidRDefault="00EF5199" w:rsidP="00EF5199">
            <w:pPr>
              <w:pStyle w:val="TAH"/>
              <w:rPr>
                <w:rFonts w:cs="Arial"/>
                <w:b w:val="0"/>
                <w:szCs w:val="18"/>
              </w:rPr>
            </w:pPr>
            <w:r>
              <w:rPr>
                <w:rFonts w:cs="Arial"/>
                <w:b w:val="0"/>
                <w:szCs w:val="18"/>
              </w:rPr>
              <w:t>CA_1A-8A-20A-38A</w:t>
            </w:r>
          </w:p>
        </w:tc>
        <w:tc>
          <w:tcPr>
            <w:tcW w:w="1467" w:type="dxa"/>
            <w:vMerge w:val="restart"/>
            <w:shd w:val="clear" w:color="auto" w:fill="auto"/>
            <w:vAlign w:val="center"/>
          </w:tcPr>
          <w:p w14:paraId="0FCDA5A8"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F58C59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6BA12E75" w14:textId="77777777" w:rsidR="00EF5199" w:rsidRPr="00116C26" w:rsidRDefault="00EF5199" w:rsidP="00EF5199">
            <w:pPr>
              <w:pStyle w:val="TAH"/>
              <w:rPr>
                <w:rFonts w:cs="Arial"/>
                <w:b w:val="0"/>
                <w:szCs w:val="18"/>
              </w:rPr>
            </w:pPr>
          </w:p>
        </w:tc>
        <w:tc>
          <w:tcPr>
            <w:tcW w:w="586" w:type="dxa"/>
            <w:shd w:val="clear" w:color="auto" w:fill="auto"/>
            <w:vAlign w:val="center"/>
          </w:tcPr>
          <w:p w14:paraId="21804155" w14:textId="77777777" w:rsidR="00EF5199" w:rsidRPr="00116C26" w:rsidRDefault="00EF5199" w:rsidP="00EF5199">
            <w:pPr>
              <w:pStyle w:val="TAH"/>
              <w:rPr>
                <w:rFonts w:cs="Arial"/>
                <w:b w:val="0"/>
                <w:szCs w:val="18"/>
              </w:rPr>
            </w:pPr>
          </w:p>
        </w:tc>
        <w:tc>
          <w:tcPr>
            <w:tcW w:w="586" w:type="dxa"/>
            <w:shd w:val="clear" w:color="auto" w:fill="auto"/>
            <w:vAlign w:val="center"/>
          </w:tcPr>
          <w:p w14:paraId="5057130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782A3E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9D6A80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AF865CA"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1665C30A"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8F80324" w14:textId="77777777" w:rsidR="00EF5199" w:rsidRPr="00E26D10" w:rsidRDefault="00EF5199" w:rsidP="00EF5199">
            <w:pPr>
              <w:pStyle w:val="TAH"/>
              <w:rPr>
                <w:b w:val="0"/>
                <w:lang w:val="en-US"/>
              </w:rPr>
            </w:pPr>
            <w:r w:rsidRPr="00E26D10">
              <w:rPr>
                <w:b w:val="0"/>
                <w:lang w:val="en-US"/>
              </w:rPr>
              <w:t>0</w:t>
            </w:r>
          </w:p>
        </w:tc>
      </w:tr>
      <w:tr w:rsidR="00EF5199" w:rsidRPr="00E26D10" w14:paraId="44FC861B" w14:textId="77777777" w:rsidTr="00EF5199">
        <w:trPr>
          <w:trHeight w:val="103"/>
          <w:jc w:val="center"/>
        </w:trPr>
        <w:tc>
          <w:tcPr>
            <w:tcW w:w="1396" w:type="dxa"/>
            <w:vMerge/>
            <w:shd w:val="clear" w:color="auto" w:fill="auto"/>
            <w:vAlign w:val="center"/>
          </w:tcPr>
          <w:p w14:paraId="575AB107"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4D462B4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7F7963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104B92A1" w14:textId="77777777" w:rsidR="00EF5199" w:rsidRPr="00116C26" w:rsidRDefault="00EF5199" w:rsidP="00EF5199">
            <w:pPr>
              <w:pStyle w:val="TAH"/>
              <w:rPr>
                <w:rFonts w:cs="Arial"/>
                <w:b w:val="0"/>
                <w:szCs w:val="18"/>
              </w:rPr>
            </w:pPr>
          </w:p>
        </w:tc>
        <w:tc>
          <w:tcPr>
            <w:tcW w:w="586" w:type="dxa"/>
            <w:shd w:val="clear" w:color="auto" w:fill="auto"/>
            <w:vAlign w:val="center"/>
          </w:tcPr>
          <w:p w14:paraId="3E44F69E" w14:textId="77777777" w:rsidR="00EF5199" w:rsidRPr="00116C26" w:rsidRDefault="00EF5199" w:rsidP="00EF5199">
            <w:pPr>
              <w:pStyle w:val="TAH"/>
              <w:rPr>
                <w:rFonts w:cs="Arial"/>
                <w:b w:val="0"/>
                <w:szCs w:val="18"/>
              </w:rPr>
            </w:pPr>
          </w:p>
        </w:tc>
        <w:tc>
          <w:tcPr>
            <w:tcW w:w="586" w:type="dxa"/>
            <w:shd w:val="clear" w:color="auto" w:fill="auto"/>
            <w:vAlign w:val="center"/>
          </w:tcPr>
          <w:p w14:paraId="76B5D3D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88D44D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E969C49" w14:textId="77777777" w:rsidR="00EF5199" w:rsidRPr="00116C26" w:rsidRDefault="00EF5199" w:rsidP="00EF5199">
            <w:pPr>
              <w:pStyle w:val="TAH"/>
              <w:rPr>
                <w:rFonts w:cs="Arial"/>
                <w:b w:val="0"/>
                <w:szCs w:val="18"/>
              </w:rPr>
            </w:pPr>
          </w:p>
        </w:tc>
        <w:tc>
          <w:tcPr>
            <w:tcW w:w="586" w:type="dxa"/>
            <w:shd w:val="clear" w:color="auto" w:fill="auto"/>
            <w:vAlign w:val="center"/>
          </w:tcPr>
          <w:p w14:paraId="12F66E7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2F9A6AD" w14:textId="77777777" w:rsidR="00EF5199" w:rsidRPr="00E26D10" w:rsidRDefault="00EF5199" w:rsidP="00EF5199">
            <w:pPr>
              <w:pStyle w:val="TAH"/>
              <w:rPr>
                <w:b w:val="0"/>
                <w:lang w:val="en-US"/>
              </w:rPr>
            </w:pPr>
          </w:p>
        </w:tc>
        <w:tc>
          <w:tcPr>
            <w:tcW w:w="1287" w:type="dxa"/>
            <w:vMerge/>
            <w:shd w:val="clear" w:color="auto" w:fill="auto"/>
            <w:vAlign w:val="center"/>
          </w:tcPr>
          <w:p w14:paraId="0E7BF898" w14:textId="77777777" w:rsidR="00EF5199" w:rsidRPr="00E26D10" w:rsidRDefault="00EF5199" w:rsidP="00EF5199">
            <w:pPr>
              <w:pStyle w:val="TAH"/>
              <w:rPr>
                <w:b w:val="0"/>
                <w:lang w:val="en-US"/>
              </w:rPr>
            </w:pPr>
          </w:p>
        </w:tc>
      </w:tr>
      <w:tr w:rsidR="00EF5199" w:rsidRPr="00E26D10" w14:paraId="4226D73A" w14:textId="77777777" w:rsidTr="00EF5199">
        <w:trPr>
          <w:trHeight w:val="103"/>
          <w:jc w:val="center"/>
        </w:trPr>
        <w:tc>
          <w:tcPr>
            <w:tcW w:w="1396" w:type="dxa"/>
            <w:vMerge/>
            <w:shd w:val="clear" w:color="auto" w:fill="auto"/>
            <w:vAlign w:val="center"/>
          </w:tcPr>
          <w:p w14:paraId="26B19E11" w14:textId="77777777" w:rsidR="00EF5199" w:rsidRPr="00E26D10" w:rsidRDefault="00EF5199" w:rsidP="00EF5199">
            <w:pPr>
              <w:pStyle w:val="TAH"/>
              <w:rPr>
                <w:rFonts w:cs="Arial"/>
                <w:szCs w:val="18"/>
              </w:rPr>
            </w:pPr>
          </w:p>
        </w:tc>
        <w:tc>
          <w:tcPr>
            <w:tcW w:w="1467" w:type="dxa"/>
            <w:vMerge/>
            <w:shd w:val="clear" w:color="auto" w:fill="auto"/>
            <w:vAlign w:val="center"/>
          </w:tcPr>
          <w:p w14:paraId="0709A70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8588704"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17405A08" w14:textId="77777777" w:rsidR="00EF5199" w:rsidRPr="00116C26" w:rsidRDefault="00EF5199" w:rsidP="00EF5199">
            <w:pPr>
              <w:pStyle w:val="TAH"/>
              <w:rPr>
                <w:rFonts w:cs="Arial"/>
                <w:b w:val="0"/>
                <w:szCs w:val="18"/>
              </w:rPr>
            </w:pPr>
          </w:p>
        </w:tc>
        <w:tc>
          <w:tcPr>
            <w:tcW w:w="586" w:type="dxa"/>
            <w:shd w:val="clear" w:color="auto" w:fill="auto"/>
            <w:vAlign w:val="center"/>
          </w:tcPr>
          <w:p w14:paraId="1ACA9384" w14:textId="77777777" w:rsidR="00EF5199" w:rsidRPr="00116C26" w:rsidRDefault="00EF5199" w:rsidP="00EF5199">
            <w:pPr>
              <w:pStyle w:val="TAH"/>
              <w:rPr>
                <w:rFonts w:cs="Arial"/>
                <w:b w:val="0"/>
                <w:szCs w:val="18"/>
              </w:rPr>
            </w:pPr>
          </w:p>
        </w:tc>
        <w:tc>
          <w:tcPr>
            <w:tcW w:w="586" w:type="dxa"/>
            <w:shd w:val="clear" w:color="auto" w:fill="auto"/>
            <w:vAlign w:val="center"/>
          </w:tcPr>
          <w:p w14:paraId="6889E1A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A3A8E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D94685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17375B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057802F7" w14:textId="77777777" w:rsidR="00EF5199" w:rsidRPr="00E26D10" w:rsidRDefault="00EF5199" w:rsidP="00EF5199">
            <w:pPr>
              <w:pStyle w:val="TAH"/>
              <w:rPr>
                <w:b w:val="0"/>
                <w:lang w:val="en-US"/>
              </w:rPr>
            </w:pPr>
          </w:p>
        </w:tc>
        <w:tc>
          <w:tcPr>
            <w:tcW w:w="1287" w:type="dxa"/>
            <w:vMerge/>
            <w:shd w:val="clear" w:color="auto" w:fill="auto"/>
            <w:vAlign w:val="center"/>
          </w:tcPr>
          <w:p w14:paraId="68167F84" w14:textId="77777777" w:rsidR="00EF5199" w:rsidRPr="00E26D10" w:rsidRDefault="00EF5199" w:rsidP="00EF5199">
            <w:pPr>
              <w:pStyle w:val="TAH"/>
              <w:rPr>
                <w:b w:val="0"/>
                <w:lang w:val="en-US"/>
              </w:rPr>
            </w:pPr>
          </w:p>
        </w:tc>
      </w:tr>
      <w:tr w:rsidR="00EF5199" w:rsidRPr="00E26D10" w14:paraId="6546F707" w14:textId="77777777" w:rsidTr="00EF5199">
        <w:trPr>
          <w:trHeight w:val="103"/>
          <w:jc w:val="center"/>
        </w:trPr>
        <w:tc>
          <w:tcPr>
            <w:tcW w:w="1396" w:type="dxa"/>
            <w:vMerge/>
            <w:shd w:val="clear" w:color="auto" w:fill="auto"/>
            <w:vAlign w:val="center"/>
          </w:tcPr>
          <w:p w14:paraId="671B919A"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7ADB05E"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D53BD72"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20979A34" w14:textId="77777777" w:rsidR="00EF5199" w:rsidRPr="00116C26" w:rsidRDefault="00EF5199" w:rsidP="00EF5199">
            <w:pPr>
              <w:pStyle w:val="TAH"/>
              <w:rPr>
                <w:rFonts w:cs="Arial"/>
                <w:b w:val="0"/>
                <w:szCs w:val="18"/>
              </w:rPr>
            </w:pPr>
          </w:p>
        </w:tc>
        <w:tc>
          <w:tcPr>
            <w:tcW w:w="586" w:type="dxa"/>
            <w:shd w:val="clear" w:color="auto" w:fill="auto"/>
            <w:vAlign w:val="center"/>
          </w:tcPr>
          <w:p w14:paraId="730383EB" w14:textId="77777777" w:rsidR="00EF5199" w:rsidRPr="00116C26" w:rsidRDefault="00EF5199" w:rsidP="00EF5199">
            <w:pPr>
              <w:pStyle w:val="TAH"/>
              <w:rPr>
                <w:rFonts w:cs="Arial"/>
                <w:b w:val="0"/>
                <w:szCs w:val="18"/>
              </w:rPr>
            </w:pPr>
          </w:p>
        </w:tc>
        <w:tc>
          <w:tcPr>
            <w:tcW w:w="586" w:type="dxa"/>
            <w:shd w:val="clear" w:color="auto" w:fill="auto"/>
            <w:vAlign w:val="center"/>
          </w:tcPr>
          <w:p w14:paraId="68E8D61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769223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752823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35ADAA4"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6F828ACF" w14:textId="77777777" w:rsidR="00EF5199" w:rsidRPr="00E26D10" w:rsidRDefault="00EF5199" w:rsidP="00EF5199">
            <w:pPr>
              <w:pStyle w:val="TAH"/>
              <w:rPr>
                <w:b w:val="0"/>
                <w:lang w:val="en-US"/>
              </w:rPr>
            </w:pPr>
          </w:p>
        </w:tc>
        <w:tc>
          <w:tcPr>
            <w:tcW w:w="1287" w:type="dxa"/>
            <w:vMerge/>
            <w:shd w:val="clear" w:color="auto" w:fill="auto"/>
            <w:vAlign w:val="center"/>
          </w:tcPr>
          <w:p w14:paraId="7E14211B" w14:textId="77777777" w:rsidR="00EF5199" w:rsidRPr="00E26D10" w:rsidRDefault="00EF5199" w:rsidP="00EF5199">
            <w:pPr>
              <w:pStyle w:val="TAH"/>
              <w:rPr>
                <w:b w:val="0"/>
                <w:lang w:val="en-US"/>
              </w:rPr>
            </w:pPr>
          </w:p>
        </w:tc>
      </w:tr>
    </w:tbl>
    <w:p w14:paraId="6E7FA8DF" w14:textId="77777777" w:rsidR="00EF5199" w:rsidRPr="00E26D10" w:rsidRDefault="00EF5199" w:rsidP="00EF5199">
      <w:pPr>
        <w:rPr>
          <w:rFonts w:eastAsia="MS Mincho"/>
          <w:lang w:eastAsia="ja-JP"/>
        </w:rPr>
      </w:pPr>
    </w:p>
    <w:p w14:paraId="327E7158" w14:textId="54DA938C" w:rsidR="00EF5199" w:rsidRDefault="00EF5199" w:rsidP="00EF5199">
      <w:pPr>
        <w:pStyle w:val="Heading3"/>
        <w:rPr>
          <w:rFonts w:eastAsia="MS Mincho"/>
          <w:lang w:val="en-US"/>
        </w:rPr>
      </w:pPr>
      <w:bookmarkStart w:id="2672" w:name="_Toc55905121"/>
      <w:bookmarkStart w:id="2673" w:name="_Toc87515528"/>
      <w:r w:rsidRPr="00052FB3">
        <w:rPr>
          <w:rFonts w:eastAsia="MS Mincho"/>
          <w:lang w:val="en-US"/>
        </w:rPr>
        <w:lastRenderedPageBreak/>
        <w:t>5.</w:t>
      </w:r>
      <w:r>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bookmarkEnd w:id="2672"/>
      <w:bookmarkEnd w:id="2673"/>
    </w:p>
    <w:p w14:paraId="1A5B0689" w14:textId="522BCEDA" w:rsidR="00EF5199" w:rsidRDefault="00EF5199" w:rsidP="00EF5199">
      <w:pPr>
        <w:pStyle w:val="Caption"/>
        <w:keepNext/>
        <w:jc w:val="center"/>
      </w:pPr>
      <w:r>
        <w:t xml:space="preserve">Table 5.6.2-1: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321BA92"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116726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bottom w:val="single" w:sz="4" w:space="0" w:color="auto"/>
              <w:right w:val="single" w:sz="4" w:space="0" w:color="auto"/>
            </w:tcBorders>
            <w:vAlign w:val="center"/>
          </w:tcPr>
          <w:p w14:paraId="452F17C8"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3AB0290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9A931" w14:textId="77777777" w:rsidTr="00EF5199">
        <w:trPr>
          <w:jc w:val="center"/>
        </w:trPr>
        <w:tc>
          <w:tcPr>
            <w:tcW w:w="1985" w:type="dxa"/>
            <w:vMerge/>
            <w:tcBorders>
              <w:left w:val="single" w:sz="4" w:space="0" w:color="auto"/>
              <w:right w:val="single" w:sz="4" w:space="0" w:color="auto"/>
            </w:tcBorders>
            <w:vAlign w:val="center"/>
          </w:tcPr>
          <w:p w14:paraId="0FFF372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CF38AE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625123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64590729" w14:textId="77777777" w:rsidTr="00EF5199">
        <w:trPr>
          <w:jc w:val="center"/>
        </w:trPr>
        <w:tc>
          <w:tcPr>
            <w:tcW w:w="1985" w:type="dxa"/>
            <w:vMerge/>
            <w:tcBorders>
              <w:left w:val="single" w:sz="4" w:space="0" w:color="auto"/>
              <w:right w:val="single" w:sz="4" w:space="0" w:color="auto"/>
            </w:tcBorders>
            <w:vAlign w:val="center"/>
            <w:hideMark/>
          </w:tcPr>
          <w:p w14:paraId="0A1CA06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419271"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99BAD6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3B539545"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674A4B5"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DF946A"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34D661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0924206" w14:textId="73A82B00" w:rsidR="00EF5199" w:rsidRDefault="00EF5199" w:rsidP="00EF5199">
      <w:pPr>
        <w:pStyle w:val="Caption"/>
        <w:keepNext/>
        <w:jc w:val="center"/>
      </w:pPr>
      <w:r>
        <w:t xml:space="preserve">Table 5.6.2-2: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7A8B2A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FB9E5F"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right w:val="single" w:sz="4" w:space="0" w:color="auto"/>
            </w:tcBorders>
            <w:vAlign w:val="center"/>
          </w:tcPr>
          <w:p w14:paraId="30F7733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200BAA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10728DFA" w14:textId="77777777" w:rsidTr="00EF5199">
        <w:trPr>
          <w:jc w:val="center"/>
        </w:trPr>
        <w:tc>
          <w:tcPr>
            <w:tcW w:w="1985" w:type="dxa"/>
            <w:vMerge/>
            <w:tcBorders>
              <w:left w:val="single" w:sz="4" w:space="0" w:color="auto"/>
              <w:right w:val="single" w:sz="4" w:space="0" w:color="auto"/>
            </w:tcBorders>
            <w:vAlign w:val="center"/>
          </w:tcPr>
          <w:p w14:paraId="47F8C09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02674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042097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FCF4F" w14:textId="77777777" w:rsidTr="00EF5199">
        <w:trPr>
          <w:jc w:val="center"/>
        </w:trPr>
        <w:tc>
          <w:tcPr>
            <w:tcW w:w="1985" w:type="dxa"/>
            <w:vMerge/>
            <w:tcBorders>
              <w:left w:val="single" w:sz="4" w:space="0" w:color="auto"/>
              <w:right w:val="single" w:sz="4" w:space="0" w:color="auto"/>
            </w:tcBorders>
            <w:vAlign w:val="center"/>
            <w:hideMark/>
          </w:tcPr>
          <w:p w14:paraId="15BD5E9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1CE214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836907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D42387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20D0F38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B1A3B4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86030F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207DC9F6" w14:textId="77777777" w:rsidR="00EF5199" w:rsidRPr="00E3448D" w:rsidRDefault="00EF5199" w:rsidP="00EF5199">
      <w:pPr>
        <w:rPr>
          <w:rFonts w:ascii="Arial" w:hAnsi="Arial" w:cs="Arial"/>
          <w:sz w:val="18"/>
          <w:szCs w:val="18"/>
        </w:rPr>
      </w:pPr>
    </w:p>
    <w:p w14:paraId="14B99ED6" w14:textId="53E5A6D0" w:rsidR="00EF5199" w:rsidRDefault="00EF5199" w:rsidP="00EF5199">
      <w:pPr>
        <w:pStyle w:val="Heading3"/>
        <w:rPr>
          <w:rFonts w:eastAsia="MS Mincho"/>
          <w:lang w:val="en-US"/>
        </w:rPr>
      </w:pPr>
      <w:bookmarkStart w:id="2674" w:name="_Toc55905122"/>
      <w:bookmarkStart w:id="2675" w:name="_Toc87515529"/>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674"/>
      <w:bookmarkEnd w:id="2675"/>
    </w:p>
    <w:p w14:paraId="300F419F"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4554E59" w14:textId="54DD3DC6" w:rsidR="00EF5199" w:rsidRPr="001D386E" w:rsidRDefault="00EF5199" w:rsidP="00EF5199">
      <w:pPr>
        <w:pStyle w:val="TH"/>
      </w:pPr>
      <w:r w:rsidRPr="001D386E">
        <w:t xml:space="preserve">Table </w:t>
      </w:r>
      <w:r w:rsidRPr="000D69B0">
        <w:t>5.</w:t>
      </w:r>
      <w:r>
        <w:t>6</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39868052" w14:textId="77777777" w:rsidTr="00EF5199">
        <w:trPr>
          <w:trHeight w:val="255"/>
        </w:trPr>
        <w:tc>
          <w:tcPr>
            <w:tcW w:w="8970" w:type="dxa"/>
            <w:gridSpan w:val="9"/>
            <w:shd w:val="clear" w:color="auto" w:fill="auto"/>
            <w:vAlign w:val="center"/>
          </w:tcPr>
          <w:p w14:paraId="67AB8126" w14:textId="77777777" w:rsidR="00EF5199" w:rsidRPr="001D386E" w:rsidRDefault="00EF5199" w:rsidP="00EF5199">
            <w:pPr>
              <w:pStyle w:val="TAH"/>
              <w:rPr>
                <w:rFonts w:cs="Arial"/>
              </w:rPr>
            </w:pPr>
            <w:r w:rsidRPr="001D386E">
              <w:rPr>
                <w:rFonts w:cs="Arial"/>
              </w:rPr>
              <w:t>Channel bandwidth</w:t>
            </w:r>
          </w:p>
        </w:tc>
      </w:tr>
      <w:tr w:rsidR="00EF5199" w:rsidRPr="001D386E" w14:paraId="4D826060" w14:textId="77777777" w:rsidTr="00EF5199">
        <w:trPr>
          <w:trHeight w:val="255"/>
        </w:trPr>
        <w:tc>
          <w:tcPr>
            <w:tcW w:w="1986" w:type="dxa"/>
            <w:shd w:val="clear" w:color="auto" w:fill="auto"/>
            <w:vAlign w:val="center"/>
          </w:tcPr>
          <w:p w14:paraId="77F5AABE"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6A43CE0"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05C02EFA"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8D6D8E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254B021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499BD15F"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79BBF902"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3B4CB737"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091D8BA1"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FD4606D"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DB82841" w14:textId="77777777" w:rsidR="00EF5199" w:rsidRPr="002E5A9E" w:rsidRDefault="00EF5199" w:rsidP="00EF5199">
            <w:pPr>
              <w:pStyle w:val="TAC"/>
            </w:pPr>
            <w:r w:rsidRPr="002E5A9E">
              <w:t>CA_</w:t>
            </w:r>
            <w:r>
              <w:t>1</w:t>
            </w:r>
            <w:r w:rsidRPr="002E5A9E">
              <w:t>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3CED163D"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6E7AE6B8"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BF20266"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52F014"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ED0EDD5"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5040D18E"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B411DF"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41E7752"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7A7C9375"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0184150F"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4328A3A9"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1B619E" w14:textId="77777777" w:rsidR="00EF5199" w:rsidRPr="000D69B0" w:rsidRDefault="00EF5199" w:rsidP="00EF5199">
            <w:pPr>
              <w:pStyle w:val="TAC"/>
              <w:jc w:val="left"/>
              <w:rPr>
                <w:rFonts w:cs="Arial"/>
              </w:rPr>
            </w:pPr>
          </w:p>
        </w:tc>
      </w:tr>
    </w:tbl>
    <w:p w14:paraId="1831DE07" w14:textId="77777777" w:rsidR="00EF5199" w:rsidRDefault="00EF5199" w:rsidP="00EF5199">
      <w:pPr>
        <w:jc w:val="both"/>
        <w:rPr>
          <w:lang w:eastAsia="zh-CN"/>
        </w:rPr>
      </w:pPr>
    </w:p>
    <w:p w14:paraId="4C1F6305" w14:textId="5C8CB048" w:rsidR="00EF5199" w:rsidRPr="001D386E" w:rsidRDefault="00EF5199" w:rsidP="00EF5199">
      <w:pPr>
        <w:pStyle w:val="TH"/>
      </w:pPr>
      <w:r w:rsidRPr="001D386E">
        <w:t xml:space="preserve">Table </w:t>
      </w:r>
      <w:r w:rsidRPr="000D69B0">
        <w:t>5.</w:t>
      </w:r>
      <w:r>
        <w:t>6</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4487CC2C" w14:textId="77777777" w:rsidTr="00EF5199">
        <w:trPr>
          <w:trHeight w:val="255"/>
        </w:trPr>
        <w:tc>
          <w:tcPr>
            <w:tcW w:w="8130" w:type="dxa"/>
            <w:gridSpan w:val="9"/>
            <w:shd w:val="clear" w:color="auto" w:fill="auto"/>
            <w:vAlign w:val="center"/>
          </w:tcPr>
          <w:p w14:paraId="6B26A4A9"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73820FD1" w14:textId="77777777" w:rsidTr="00EF5199">
        <w:trPr>
          <w:trHeight w:val="255"/>
        </w:trPr>
        <w:tc>
          <w:tcPr>
            <w:tcW w:w="1841" w:type="dxa"/>
            <w:shd w:val="clear" w:color="auto" w:fill="auto"/>
            <w:vAlign w:val="center"/>
          </w:tcPr>
          <w:p w14:paraId="28B099AA"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1A03D4E5"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00B0945"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626F58C2"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64ACE942"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587D8090"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61B9EA4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45CA691"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616ED22E"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72C9C35E"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5FA5AE59" w14:textId="77777777" w:rsidR="00EF5199" w:rsidRPr="002E5A9E" w:rsidRDefault="00EF5199" w:rsidP="00EF5199">
            <w:pPr>
              <w:pStyle w:val="TAC"/>
            </w:pPr>
            <w:r w:rsidRPr="002E5A9E">
              <w:t>CA_</w:t>
            </w:r>
            <w:r>
              <w:t>1</w:t>
            </w:r>
            <w:r w:rsidRPr="002E5A9E">
              <w:t>A-8A-20A-38A</w:t>
            </w:r>
          </w:p>
        </w:tc>
        <w:tc>
          <w:tcPr>
            <w:tcW w:w="785" w:type="dxa"/>
            <w:tcBorders>
              <w:top w:val="single" w:sz="4" w:space="0" w:color="auto"/>
              <w:left w:val="single" w:sz="4" w:space="0" w:color="auto"/>
              <w:bottom w:val="single" w:sz="4" w:space="0" w:color="auto"/>
              <w:right w:val="single" w:sz="4" w:space="0" w:color="auto"/>
            </w:tcBorders>
            <w:vAlign w:val="center"/>
          </w:tcPr>
          <w:p w14:paraId="721E7C0C"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1689D1E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04609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9ECD568"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DC3E825"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0FADCCD4"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9979E62"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8A3E65F" w14:textId="77777777" w:rsidR="00EF5199" w:rsidRPr="001D386E" w:rsidRDefault="00EF5199" w:rsidP="00EF5199">
            <w:pPr>
              <w:pStyle w:val="TAC"/>
              <w:rPr>
                <w:rFonts w:cs="Arial"/>
                <w:lang w:eastAsia="ja-JP"/>
              </w:rPr>
            </w:pPr>
            <w:r w:rsidRPr="001D386E">
              <w:rPr>
                <w:rFonts w:cs="Arial"/>
                <w:lang w:eastAsia="ja-JP"/>
              </w:rPr>
              <w:t>FDD</w:t>
            </w:r>
          </w:p>
        </w:tc>
      </w:tr>
    </w:tbl>
    <w:p w14:paraId="34BB8E29" w14:textId="5E789263" w:rsidR="00EF5199" w:rsidRDefault="00EF5199" w:rsidP="00CC279C">
      <w:pPr>
        <w:rPr>
          <w:lang w:val="en-US"/>
        </w:rPr>
      </w:pPr>
    </w:p>
    <w:p w14:paraId="55EF95FB" w14:textId="4D315B91" w:rsidR="00EF5199" w:rsidRPr="00616096" w:rsidRDefault="00EF5199" w:rsidP="00EF5199">
      <w:pPr>
        <w:pStyle w:val="Heading2"/>
        <w:rPr>
          <w:rFonts w:ascii="Calibri" w:hAnsi="Calibri"/>
          <w:sz w:val="22"/>
          <w:szCs w:val="22"/>
          <w:lang w:val="en-US" w:eastAsia="zh-CN"/>
        </w:rPr>
      </w:pPr>
      <w:bookmarkStart w:id="2676" w:name="_Toc55905123"/>
      <w:bookmarkStart w:id="2677" w:name="_Toc87515530"/>
      <w:r w:rsidRPr="00616096">
        <w:rPr>
          <w:lang w:val="en-US"/>
        </w:rPr>
        <w:lastRenderedPageBreak/>
        <w:t>5.</w:t>
      </w:r>
      <w:r>
        <w:rPr>
          <w:lang w:val="en-US"/>
        </w:rPr>
        <w:t>7</w:t>
      </w:r>
      <w:r w:rsidRPr="00616096">
        <w:rPr>
          <w:rFonts w:ascii="Calibri" w:hAnsi="Calibri"/>
          <w:sz w:val="22"/>
          <w:szCs w:val="22"/>
          <w:lang w:val="en-US" w:eastAsia="sv-SE"/>
        </w:rPr>
        <w:tab/>
      </w:r>
      <w:r>
        <w:rPr>
          <w:rFonts w:eastAsia="MS Mincho" w:cs="Arial"/>
          <w:lang w:eastAsia="ja-JP"/>
        </w:rPr>
        <w:t>CA_3-8-20-38</w:t>
      </w:r>
      <w:bookmarkEnd w:id="2676"/>
      <w:bookmarkEnd w:id="2677"/>
    </w:p>
    <w:p w14:paraId="6359B46B" w14:textId="67DC9D5B" w:rsidR="00EF5199" w:rsidRDefault="00EF5199" w:rsidP="00EF5199">
      <w:pPr>
        <w:pStyle w:val="Heading3"/>
        <w:rPr>
          <w:rFonts w:eastAsia="MS Mincho"/>
          <w:lang w:val="en-US"/>
        </w:rPr>
      </w:pPr>
      <w:bookmarkStart w:id="2678" w:name="_Toc55905124"/>
      <w:bookmarkStart w:id="2679" w:name="_Toc87515531"/>
      <w:r>
        <w:rPr>
          <w:rFonts w:eastAsia="MS Mincho"/>
          <w:lang w:val="en-US"/>
        </w:rPr>
        <w:t>5.7.1</w:t>
      </w:r>
      <w:r>
        <w:rPr>
          <w:rFonts w:eastAsia="MS Mincho"/>
          <w:lang w:val="en-US"/>
        </w:rPr>
        <w:tab/>
        <w:t>Channel bandwidths per operating band for CA</w:t>
      </w:r>
      <w:bookmarkEnd w:id="2678"/>
      <w:bookmarkEnd w:id="2679"/>
    </w:p>
    <w:p w14:paraId="036B5ED7" w14:textId="2F321F2B" w:rsidR="00EF5199" w:rsidRPr="00E26D10" w:rsidRDefault="00EF5199" w:rsidP="00EF5199">
      <w:pPr>
        <w:pStyle w:val="TH"/>
        <w:rPr>
          <w:lang w:val="en-US" w:eastAsia="zh-CN"/>
        </w:rPr>
      </w:pPr>
      <w:r w:rsidRPr="00E26D10">
        <w:rPr>
          <w:lang w:val="en-US" w:eastAsia="zh-CN"/>
        </w:rPr>
        <w:t>Table 5.</w:t>
      </w:r>
      <w:r>
        <w:rPr>
          <w:lang w:val="en-US" w:eastAsia="zh-CN"/>
        </w:rPr>
        <w:t>7</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9EA091" w14:textId="77777777" w:rsidTr="00EF5199">
        <w:trPr>
          <w:trHeight w:val="109"/>
          <w:jc w:val="center"/>
        </w:trPr>
        <w:tc>
          <w:tcPr>
            <w:tcW w:w="9620" w:type="dxa"/>
            <w:gridSpan w:val="11"/>
            <w:shd w:val="clear" w:color="auto" w:fill="auto"/>
            <w:hideMark/>
          </w:tcPr>
          <w:p w14:paraId="49221C25" w14:textId="77777777" w:rsidR="00EF5199" w:rsidRPr="00E26D10" w:rsidRDefault="00EF5199" w:rsidP="00EF5199">
            <w:pPr>
              <w:pStyle w:val="TAH"/>
              <w:rPr>
                <w:sz w:val="20"/>
              </w:rPr>
            </w:pPr>
            <w:r w:rsidRPr="00E26D10">
              <w:t>E-UTRA CA configuration / Bandwidth combination set</w:t>
            </w:r>
          </w:p>
        </w:tc>
      </w:tr>
      <w:tr w:rsidR="00EF5199" w:rsidRPr="00E26D10" w14:paraId="49152B35" w14:textId="77777777" w:rsidTr="00EF5199">
        <w:trPr>
          <w:trHeight w:val="441"/>
          <w:jc w:val="center"/>
        </w:trPr>
        <w:tc>
          <w:tcPr>
            <w:tcW w:w="1396" w:type="dxa"/>
            <w:shd w:val="clear" w:color="auto" w:fill="auto"/>
            <w:hideMark/>
          </w:tcPr>
          <w:p w14:paraId="2C82AE72" w14:textId="77777777" w:rsidR="00EF5199" w:rsidRPr="00E26D10" w:rsidRDefault="00EF5199" w:rsidP="00EF5199">
            <w:pPr>
              <w:pStyle w:val="TAH"/>
            </w:pPr>
            <w:r w:rsidRPr="00E26D10">
              <w:t>E-UTRA CA Configuration</w:t>
            </w:r>
          </w:p>
        </w:tc>
        <w:tc>
          <w:tcPr>
            <w:tcW w:w="1467" w:type="dxa"/>
            <w:shd w:val="clear" w:color="auto" w:fill="auto"/>
            <w:hideMark/>
          </w:tcPr>
          <w:p w14:paraId="2C6B281A"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25EE3B5F" w14:textId="77777777" w:rsidR="00EF5199" w:rsidRPr="00E26D10" w:rsidRDefault="00EF5199" w:rsidP="00EF5199">
            <w:pPr>
              <w:pStyle w:val="TAH"/>
            </w:pPr>
            <w:r w:rsidRPr="00E26D10">
              <w:t>E-UTRA Bands</w:t>
            </w:r>
          </w:p>
        </w:tc>
        <w:tc>
          <w:tcPr>
            <w:tcW w:w="586" w:type="dxa"/>
            <w:shd w:val="clear" w:color="auto" w:fill="auto"/>
            <w:hideMark/>
          </w:tcPr>
          <w:p w14:paraId="3F6881C1"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2746A594"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C4AD7C9"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E451CA0"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C680176"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D0CF5D1"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353F26C6" w14:textId="77777777" w:rsidR="00EF5199" w:rsidRPr="00E26D10" w:rsidRDefault="00EF5199" w:rsidP="00EF5199">
            <w:pPr>
              <w:pStyle w:val="TAH"/>
            </w:pPr>
            <w:r w:rsidRPr="00E26D10">
              <w:t>Maximum aggregated bandwidth</w:t>
            </w:r>
          </w:p>
          <w:p w14:paraId="52BF3738" w14:textId="77777777" w:rsidR="00EF5199" w:rsidRPr="00E26D10" w:rsidRDefault="00EF5199" w:rsidP="00EF5199">
            <w:pPr>
              <w:pStyle w:val="TAH"/>
            </w:pPr>
            <w:r w:rsidRPr="00E26D10">
              <w:t>[MHz]</w:t>
            </w:r>
          </w:p>
        </w:tc>
        <w:tc>
          <w:tcPr>
            <w:tcW w:w="1287" w:type="dxa"/>
            <w:shd w:val="clear" w:color="auto" w:fill="auto"/>
            <w:hideMark/>
          </w:tcPr>
          <w:p w14:paraId="0CB64F84" w14:textId="77777777" w:rsidR="00EF5199" w:rsidRPr="00E26D10" w:rsidRDefault="00EF5199" w:rsidP="00EF5199">
            <w:pPr>
              <w:pStyle w:val="TAH"/>
            </w:pPr>
            <w:r w:rsidRPr="00E26D10">
              <w:t>Bandwidth combination set</w:t>
            </w:r>
          </w:p>
        </w:tc>
      </w:tr>
      <w:tr w:rsidR="00EF5199" w:rsidRPr="00E26D10" w14:paraId="71B8A102" w14:textId="77777777" w:rsidTr="00EF5199">
        <w:trPr>
          <w:trHeight w:val="103"/>
          <w:jc w:val="center"/>
        </w:trPr>
        <w:tc>
          <w:tcPr>
            <w:tcW w:w="1396" w:type="dxa"/>
            <w:vMerge w:val="restart"/>
            <w:shd w:val="clear" w:color="auto" w:fill="auto"/>
            <w:vAlign w:val="center"/>
          </w:tcPr>
          <w:p w14:paraId="4C276932" w14:textId="77777777" w:rsidR="00EF5199" w:rsidRDefault="00EF5199" w:rsidP="00EF5199">
            <w:pPr>
              <w:pStyle w:val="TAH"/>
              <w:rPr>
                <w:rFonts w:cs="Arial"/>
                <w:b w:val="0"/>
                <w:szCs w:val="18"/>
              </w:rPr>
            </w:pPr>
            <w:bookmarkStart w:id="2680" w:name="OLE_LINK26"/>
            <w:r>
              <w:rPr>
                <w:rFonts w:cs="Arial"/>
                <w:b w:val="0"/>
                <w:szCs w:val="18"/>
              </w:rPr>
              <w:t>CA_3A-8A-20A-38A</w:t>
            </w:r>
            <w:bookmarkEnd w:id="2680"/>
          </w:p>
        </w:tc>
        <w:tc>
          <w:tcPr>
            <w:tcW w:w="1467" w:type="dxa"/>
            <w:vMerge w:val="restart"/>
            <w:shd w:val="clear" w:color="auto" w:fill="auto"/>
            <w:vAlign w:val="center"/>
          </w:tcPr>
          <w:p w14:paraId="1EFB6DF2"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EB59B08" w14:textId="77777777" w:rsidR="00EF5199" w:rsidRDefault="00EF5199" w:rsidP="00EF5199">
            <w:pPr>
              <w:pStyle w:val="TAH"/>
              <w:rPr>
                <w:b w:val="0"/>
                <w:lang w:eastAsia="zh-CN"/>
              </w:rPr>
            </w:pPr>
            <w:r>
              <w:rPr>
                <w:b w:val="0"/>
                <w:lang w:eastAsia="zh-CN"/>
              </w:rPr>
              <w:t>3</w:t>
            </w:r>
          </w:p>
        </w:tc>
        <w:tc>
          <w:tcPr>
            <w:tcW w:w="586" w:type="dxa"/>
            <w:shd w:val="clear" w:color="auto" w:fill="auto"/>
            <w:vAlign w:val="center"/>
          </w:tcPr>
          <w:p w14:paraId="08094BA4" w14:textId="77777777" w:rsidR="00EF5199" w:rsidRPr="00116C26" w:rsidRDefault="00EF5199" w:rsidP="00EF5199">
            <w:pPr>
              <w:pStyle w:val="TAH"/>
              <w:rPr>
                <w:rFonts w:cs="Arial"/>
                <w:b w:val="0"/>
                <w:szCs w:val="18"/>
              </w:rPr>
            </w:pPr>
          </w:p>
        </w:tc>
        <w:tc>
          <w:tcPr>
            <w:tcW w:w="586" w:type="dxa"/>
            <w:shd w:val="clear" w:color="auto" w:fill="auto"/>
            <w:vAlign w:val="center"/>
          </w:tcPr>
          <w:p w14:paraId="67A77BDD" w14:textId="77777777" w:rsidR="00EF5199" w:rsidRPr="00116C26" w:rsidRDefault="00EF5199" w:rsidP="00EF5199">
            <w:pPr>
              <w:pStyle w:val="TAH"/>
              <w:rPr>
                <w:rFonts w:cs="Arial"/>
                <w:b w:val="0"/>
                <w:szCs w:val="18"/>
              </w:rPr>
            </w:pPr>
          </w:p>
        </w:tc>
        <w:tc>
          <w:tcPr>
            <w:tcW w:w="586" w:type="dxa"/>
            <w:shd w:val="clear" w:color="auto" w:fill="auto"/>
            <w:vAlign w:val="center"/>
          </w:tcPr>
          <w:p w14:paraId="1F47AA5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B5EE2B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22D2E4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55F7F2"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F15CCB1"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25A6A9B" w14:textId="77777777" w:rsidR="00EF5199" w:rsidRPr="00E26D10" w:rsidRDefault="00EF5199" w:rsidP="00EF5199">
            <w:pPr>
              <w:pStyle w:val="TAH"/>
              <w:rPr>
                <w:b w:val="0"/>
                <w:lang w:val="en-US"/>
              </w:rPr>
            </w:pPr>
            <w:r w:rsidRPr="00E26D10">
              <w:rPr>
                <w:b w:val="0"/>
                <w:lang w:val="en-US"/>
              </w:rPr>
              <w:t>0</w:t>
            </w:r>
          </w:p>
        </w:tc>
      </w:tr>
      <w:tr w:rsidR="00EF5199" w:rsidRPr="00E26D10" w14:paraId="7328BCF7" w14:textId="77777777" w:rsidTr="00EF5199">
        <w:trPr>
          <w:trHeight w:val="103"/>
          <w:jc w:val="center"/>
        </w:trPr>
        <w:tc>
          <w:tcPr>
            <w:tcW w:w="1396" w:type="dxa"/>
            <w:vMerge/>
            <w:shd w:val="clear" w:color="auto" w:fill="auto"/>
            <w:vAlign w:val="center"/>
          </w:tcPr>
          <w:p w14:paraId="5305CEB9"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20D878EF"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BA4279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5390941E" w14:textId="77777777" w:rsidR="00EF5199" w:rsidRPr="00116C26" w:rsidRDefault="00EF5199" w:rsidP="00EF5199">
            <w:pPr>
              <w:pStyle w:val="TAH"/>
              <w:rPr>
                <w:rFonts w:cs="Arial"/>
                <w:b w:val="0"/>
                <w:szCs w:val="18"/>
              </w:rPr>
            </w:pPr>
          </w:p>
        </w:tc>
        <w:tc>
          <w:tcPr>
            <w:tcW w:w="586" w:type="dxa"/>
            <w:shd w:val="clear" w:color="auto" w:fill="auto"/>
            <w:vAlign w:val="center"/>
          </w:tcPr>
          <w:p w14:paraId="6C8F13D2" w14:textId="77777777" w:rsidR="00EF5199" w:rsidRPr="00116C26" w:rsidRDefault="00EF5199" w:rsidP="00EF5199">
            <w:pPr>
              <w:pStyle w:val="TAH"/>
              <w:rPr>
                <w:rFonts w:cs="Arial"/>
                <w:b w:val="0"/>
                <w:szCs w:val="18"/>
              </w:rPr>
            </w:pPr>
          </w:p>
        </w:tc>
        <w:tc>
          <w:tcPr>
            <w:tcW w:w="586" w:type="dxa"/>
            <w:shd w:val="clear" w:color="auto" w:fill="auto"/>
            <w:vAlign w:val="center"/>
          </w:tcPr>
          <w:p w14:paraId="47F83FB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9B16D5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6BD0B08" w14:textId="77777777" w:rsidR="00EF5199" w:rsidRPr="00116C26" w:rsidRDefault="00EF5199" w:rsidP="00EF5199">
            <w:pPr>
              <w:pStyle w:val="TAH"/>
              <w:rPr>
                <w:rFonts w:cs="Arial"/>
                <w:b w:val="0"/>
                <w:szCs w:val="18"/>
              </w:rPr>
            </w:pPr>
          </w:p>
        </w:tc>
        <w:tc>
          <w:tcPr>
            <w:tcW w:w="586" w:type="dxa"/>
            <w:shd w:val="clear" w:color="auto" w:fill="auto"/>
            <w:vAlign w:val="center"/>
          </w:tcPr>
          <w:p w14:paraId="5D5D1CFA"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582D9250" w14:textId="77777777" w:rsidR="00EF5199" w:rsidRPr="00E26D10" w:rsidRDefault="00EF5199" w:rsidP="00EF5199">
            <w:pPr>
              <w:pStyle w:val="TAH"/>
              <w:rPr>
                <w:b w:val="0"/>
                <w:lang w:val="en-US"/>
              </w:rPr>
            </w:pPr>
          </w:p>
        </w:tc>
        <w:tc>
          <w:tcPr>
            <w:tcW w:w="1287" w:type="dxa"/>
            <w:vMerge/>
            <w:shd w:val="clear" w:color="auto" w:fill="auto"/>
            <w:vAlign w:val="center"/>
          </w:tcPr>
          <w:p w14:paraId="6752EBB0" w14:textId="77777777" w:rsidR="00EF5199" w:rsidRPr="00E26D10" w:rsidRDefault="00EF5199" w:rsidP="00EF5199">
            <w:pPr>
              <w:pStyle w:val="TAH"/>
              <w:rPr>
                <w:b w:val="0"/>
                <w:lang w:val="en-US"/>
              </w:rPr>
            </w:pPr>
          </w:p>
        </w:tc>
      </w:tr>
      <w:tr w:rsidR="00EF5199" w:rsidRPr="00E26D10" w14:paraId="1C07AF68" w14:textId="77777777" w:rsidTr="00EF5199">
        <w:trPr>
          <w:trHeight w:val="103"/>
          <w:jc w:val="center"/>
        </w:trPr>
        <w:tc>
          <w:tcPr>
            <w:tcW w:w="1396" w:type="dxa"/>
            <w:vMerge/>
            <w:shd w:val="clear" w:color="auto" w:fill="auto"/>
            <w:vAlign w:val="center"/>
          </w:tcPr>
          <w:p w14:paraId="7CE63D7F" w14:textId="77777777" w:rsidR="00EF5199" w:rsidRPr="00E26D10" w:rsidRDefault="00EF5199" w:rsidP="00EF5199">
            <w:pPr>
              <w:pStyle w:val="TAH"/>
              <w:rPr>
                <w:rFonts w:cs="Arial"/>
                <w:szCs w:val="18"/>
              </w:rPr>
            </w:pPr>
          </w:p>
        </w:tc>
        <w:tc>
          <w:tcPr>
            <w:tcW w:w="1467" w:type="dxa"/>
            <w:vMerge/>
            <w:shd w:val="clear" w:color="auto" w:fill="auto"/>
            <w:vAlign w:val="center"/>
          </w:tcPr>
          <w:p w14:paraId="27D2356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656E15E"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0E10BB27" w14:textId="77777777" w:rsidR="00EF5199" w:rsidRPr="00116C26" w:rsidRDefault="00EF5199" w:rsidP="00EF5199">
            <w:pPr>
              <w:pStyle w:val="TAH"/>
              <w:rPr>
                <w:rFonts w:cs="Arial"/>
                <w:b w:val="0"/>
                <w:szCs w:val="18"/>
              </w:rPr>
            </w:pPr>
          </w:p>
        </w:tc>
        <w:tc>
          <w:tcPr>
            <w:tcW w:w="586" w:type="dxa"/>
            <w:shd w:val="clear" w:color="auto" w:fill="auto"/>
            <w:vAlign w:val="center"/>
          </w:tcPr>
          <w:p w14:paraId="32E87F24" w14:textId="77777777" w:rsidR="00EF5199" w:rsidRPr="00116C26" w:rsidRDefault="00EF5199" w:rsidP="00EF5199">
            <w:pPr>
              <w:pStyle w:val="TAH"/>
              <w:rPr>
                <w:rFonts w:cs="Arial"/>
                <w:b w:val="0"/>
                <w:szCs w:val="18"/>
              </w:rPr>
            </w:pPr>
          </w:p>
        </w:tc>
        <w:tc>
          <w:tcPr>
            <w:tcW w:w="586" w:type="dxa"/>
            <w:shd w:val="clear" w:color="auto" w:fill="auto"/>
            <w:vAlign w:val="center"/>
          </w:tcPr>
          <w:p w14:paraId="1C6255D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3847AD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6A54F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4B4C8B"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1C45A24" w14:textId="77777777" w:rsidR="00EF5199" w:rsidRPr="00E26D10" w:rsidRDefault="00EF5199" w:rsidP="00EF5199">
            <w:pPr>
              <w:pStyle w:val="TAH"/>
              <w:rPr>
                <w:b w:val="0"/>
                <w:lang w:val="en-US"/>
              </w:rPr>
            </w:pPr>
          </w:p>
        </w:tc>
        <w:tc>
          <w:tcPr>
            <w:tcW w:w="1287" w:type="dxa"/>
            <w:vMerge/>
            <w:shd w:val="clear" w:color="auto" w:fill="auto"/>
            <w:vAlign w:val="center"/>
          </w:tcPr>
          <w:p w14:paraId="14C31BA1" w14:textId="77777777" w:rsidR="00EF5199" w:rsidRPr="00E26D10" w:rsidRDefault="00EF5199" w:rsidP="00EF5199">
            <w:pPr>
              <w:pStyle w:val="TAH"/>
              <w:rPr>
                <w:b w:val="0"/>
                <w:lang w:val="en-US"/>
              </w:rPr>
            </w:pPr>
          </w:p>
        </w:tc>
      </w:tr>
      <w:tr w:rsidR="00EF5199" w:rsidRPr="00E26D10" w14:paraId="611B79E6" w14:textId="77777777" w:rsidTr="00EF5199">
        <w:trPr>
          <w:trHeight w:val="103"/>
          <w:jc w:val="center"/>
        </w:trPr>
        <w:tc>
          <w:tcPr>
            <w:tcW w:w="1396" w:type="dxa"/>
            <w:vMerge/>
            <w:shd w:val="clear" w:color="auto" w:fill="auto"/>
            <w:vAlign w:val="center"/>
          </w:tcPr>
          <w:p w14:paraId="6DE0D9E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661585A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2B5642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63D04279" w14:textId="77777777" w:rsidR="00EF5199" w:rsidRPr="00116C26" w:rsidRDefault="00EF5199" w:rsidP="00EF5199">
            <w:pPr>
              <w:pStyle w:val="TAH"/>
              <w:rPr>
                <w:rFonts w:cs="Arial"/>
                <w:b w:val="0"/>
                <w:szCs w:val="18"/>
              </w:rPr>
            </w:pPr>
          </w:p>
        </w:tc>
        <w:tc>
          <w:tcPr>
            <w:tcW w:w="586" w:type="dxa"/>
            <w:shd w:val="clear" w:color="auto" w:fill="auto"/>
            <w:vAlign w:val="center"/>
          </w:tcPr>
          <w:p w14:paraId="47930408" w14:textId="77777777" w:rsidR="00EF5199" w:rsidRPr="00116C26" w:rsidRDefault="00EF5199" w:rsidP="00EF5199">
            <w:pPr>
              <w:pStyle w:val="TAH"/>
              <w:rPr>
                <w:rFonts w:cs="Arial"/>
                <w:b w:val="0"/>
                <w:szCs w:val="18"/>
              </w:rPr>
            </w:pPr>
          </w:p>
        </w:tc>
        <w:tc>
          <w:tcPr>
            <w:tcW w:w="586" w:type="dxa"/>
            <w:shd w:val="clear" w:color="auto" w:fill="auto"/>
            <w:vAlign w:val="center"/>
          </w:tcPr>
          <w:p w14:paraId="6E0E8C3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F25BD4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5DAEF3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B16C63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13BF64FB" w14:textId="77777777" w:rsidR="00EF5199" w:rsidRPr="00E26D10" w:rsidRDefault="00EF5199" w:rsidP="00EF5199">
            <w:pPr>
              <w:pStyle w:val="TAH"/>
              <w:rPr>
                <w:b w:val="0"/>
                <w:lang w:val="en-US"/>
              </w:rPr>
            </w:pPr>
          </w:p>
        </w:tc>
        <w:tc>
          <w:tcPr>
            <w:tcW w:w="1287" w:type="dxa"/>
            <w:vMerge/>
            <w:shd w:val="clear" w:color="auto" w:fill="auto"/>
            <w:vAlign w:val="center"/>
          </w:tcPr>
          <w:p w14:paraId="3091B6B8" w14:textId="77777777" w:rsidR="00EF5199" w:rsidRPr="00E26D10" w:rsidRDefault="00EF5199" w:rsidP="00EF5199">
            <w:pPr>
              <w:pStyle w:val="TAH"/>
              <w:rPr>
                <w:b w:val="0"/>
                <w:lang w:val="en-US"/>
              </w:rPr>
            </w:pPr>
          </w:p>
        </w:tc>
      </w:tr>
    </w:tbl>
    <w:p w14:paraId="76204A36" w14:textId="77777777" w:rsidR="00EF5199" w:rsidRPr="00E26D10" w:rsidRDefault="00EF5199" w:rsidP="00EF5199">
      <w:pPr>
        <w:rPr>
          <w:rFonts w:eastAsia="MS Mincho"/>
          <w:lang w:eastAsia="ja-JP"/>
        </w:rPr>
      </w:pPr>
    </w:p>
    <w:p w14:paraId="4FCBFBC4" w14:textId="38DC75A0" w:rsidR="00EF5199" w:rsidRDefault="00EF5199" w:rsidP="00EF5199">
      <w:pPr>
        <w:pStyle w:val="Heading3"/>
        <w:rPr>
          <w:rFonts w:eastAsia="MS Mincho"/>
          <w:lang w:val="en-US"/>
        </w:rPr>
      </w:pPr>
      <w:bookmarkStart w:id="2681" w:name="_Toc55905125"/>
      <w:bookmarkStart w:id="2682" w:name="_Toc87515532"/>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2</w:t>
      </w:r>
      <w:r w:rsidRPr="00052FB3">
        <w:rPr>
          <w:rFonts w:eastAsia="MS Mincho"/>
          <w:lang w:val="en-US"/>
        </w:rPr>
        <w:tab/>
        <w:t>∆TIB and ∆RIB values</w:t>
      </w:r>
      <w:bookmarkEnd w:id="2681"/>
      <w:bookmarkEnd w:id="2682"/>
    </w:p>
    <w:p w14:paraId="45435DC9" w14:textId="34FBD2A6" w:rsidR="00EF5199" w:rsidRDefault="00EF5199" w:rsidP="00EF5199">
      <w:pPr>
        <w:pStyle w:val="Caption"/>
        <w:keepNext/>
        <w:jc w:val="center"/>
      </w:pPr>
      <w:r>
        <w:t xml:space="preserve">Table 5.7.2-1: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C54D4AE"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4471BBD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A40F0F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0868175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7AE58" w14:textId="77777777" w:rsidTr="00EF5199">
        <w:trPr>
          <w:jc w:val="center"/>
        </w:trPr>
        <w:tc>
          <w:tcPr>
            <w:tcW w:w="1985" w:type="dxa"/>
            <w:vMerge/>
            <w:tcBorders>
              <w:left w:val="single" w:sz="4" w:space="0" w:color="auto"/>
              <w:right w:val="single" w:sz="4" w:space="0" w:color="auto"/>
            </w:tcBorders>
            <w:vAlign w:val="center"/>
          </w:tcPr>
          <w:p w14:paraId="7D6FC9C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49D15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941AA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37B88894" w14:textId="77777777" w:rsidTr="00EF5199">
        <w:trPr>
          <w:jc w:val="center"/>
        </w:trPr>
        <w:tc>
          <w:tcPr>
            <w:tcW w:w="1985" w:type="dxa"/>
            <w:vMerge/>
            <w:tcBorders>
              <w:left w:val="single" w:sz="4" w:space="0" w:color="auto"/>
              <w:right w:val="single" w:sz="4" w:space="0" w:color="auto"/>
            </w:tcBorders>
            <w:vAlign w:val="center"/>
            <w:hideMark/>
          </w:tcPr>
          <w:p w14:paraId="3E2853B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215779"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625805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6BB7F7E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D5C77D9"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6E90C2"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6FB41C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0BAF53FC" w14:textId="5CADC748" w:rsidR="00EF5199" w:rsidRDefault="00EF5199" w:rsidP="00EF5199">
      <w:pPr>
        <w:pStyle w:val="Caption"/>
        <w:keepNext/>
        <w:jc w:val="center"/>
      </w:pPr>
      <w:r>
        <w:t xml:space="preserve">Table 5.7.2-2: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1DB3799C"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0359B0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right w:val="single" w:sz="4" w:space="0" w:color="auto"/>
            </w:tcBorders>
            <w:vAlign w:val="center"/>
          </w:tcPr>
          <w:p w14:paraId="03892307"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3F1181F5"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8A6F90D" w14:textId="77777777" w:rsidTr="00EF5199">
        <w:trPr>
          <w:jc w:val="center"/>
        </w:trPr>
        <w:tc>
          <w:tcPr>
            <w:tcW w:w="1985" w:type="dxa"/>
            <w:vMerge/>
            <w:tcBorders>
              <w:left w:val="single" w:sz="4" w:space="0" w:color="auto"/>
              <w:right w:val="single" w:sz="4" w:space="0" w:color="auto"/>
            </w:tcBorders>
            <w:vAlign w:val="center"/>
          </w:tcPr>
          <w:p w14:paraId="094D14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6D25344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75450A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2DF0C" w14:textId="77777777" w:rsidTr="00EF5199">
        <w:trPr>
          <w:jc w:val="center"/>
        </w:trPr>
        <w:tc>
          <w:tcPr>
            <w:tcW w:w="1985" w:type="dxa"/>
            <w:vMerge/>
            <w:tcBorders>
              <w:left w:val="single" w:sz="4" w:space="0" w:color="auto"/>
              <w:right w:val="single" w:sz="4" w:space="0" w:color="auto"/>
            </w:tcBorders>
            <w:vAlign w:val="center"/>
            <w:hideMark/>
          </w:tcPr>
          <w:p w14:paraId="08AD2E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6D0847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387735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7BC7B9DF"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073A06F"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5EDE8A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A6DA7B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3832882A" w14:textId="77777777" w:rsidR="00EF5199" w:rsidRPr="00E3448D" w:rsidRDefault="00EF5199" w:rsidP="00EF5199">
      <w:pPr>
        <w:rPr>
          <w:rFonts w:ascii="Arial" w:hAnsi="Arial" w:cs="Arial"/>
          <w:sz w:val="18"/>
          <w:szCs w:val="18"/>
        </w:rPr>
      </w:pPr>
    </w:p>
    <w:p w14:paraId="059E7952" w14:textId="4CD86EEC" w:rsidR="00EF5199" w:rsidRDefault="00EF5199" w:rsidP="00EF5199">
      <w:pPr>
        <w:pStyle w:val="Heading3"/>
        <w:rPr>
          <w:rFonts w:eastAsia="MS Mincho"/>
          <w:lang w:val="en-US"/>
        </w:rPr>
      </w:pPr>
      <w:bookmarkStart w:id="2683" w:name="_Toc55905126"/>
      <w:bookmarkStart w:id="2684" w:name="_Toc87515533"/>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683"/>
      <w:bookmarkEnd w:id="2684"/>
    </w:p>
    <w:p w14:paraId="2BA0EBE6"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786975E"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6169CF8E" w14:textId="179CF744" w:rsidR="00EF5199" w:rsidRPr="001D386E" w:rsidRDefault="00EF5199" w:rsidP="00EF5199">
      <w:pPr>
        <w:pStyle w:val="TH"/>
      </w:pPr>
      <w:r w:rsidRPr="001D386E">
        <w:t xml:space="preserve">Table </w:t>
      </w:r>
      <w:r w:rsidRPr="000D69B0">
        <w:t>5.</w:t>
      </w:r>
      <w:r>
        <w:t>7</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174BF1DA" w14:textId="77777777" w:rsidTr="00EF5199">
        <w:trPr>
          <w:trHeight w:val="255"/>
        </w:trPr>
        <w:tc>
          <w:tcPr>
            <w:tcW w:w="8970" w:type="dxa"/>
            <w:gridSpan w:val="9"/>
            <w:shd w:val="clear" w:color="auto" w:fill="auto"/>
            <w:vAlign w:val="center"/>
          </w:tcPr>
          <w:p w14:paraId="334C75B2" w14:textId="77777777" w:rsidR="00EF5199" w:rsidRPr="001D386E" w:rsidRDefault="00EF5199" w:rsidP="00EF5199">
            <w:pPr>
              <w:pStyle w:val="TAH"/>
              <w:rPr>
                <w:rFonts w:cs="Arial"/>
              </w:rPr>
            </w:pPr>
            <w:r w:rsidRPr="001D386E">
              <w:rPr>
                <w:rFonts w:cs="Arial"/>
              </w:rPr>
              <w:t>Channel bandwidth</w:t>
            </w:r>
          </w:p>
        </w:tc>
      </w:tr>
      <w:tr w:rsidR="00EF5199" w:rsidRPr="001D386E" w14:paraId="6ED8C102" w14:textId="77777777" w:rsidTr="00EF5199">
        <w:trPr>
          <w:trHeight w:val="255"/>
        </w:trPr>
        <w:tc>
          <w:tcPr>
            <w:tcW w:w="1986" w:type="dxa"/>
            <w:shd w:val="clear" w:color="auto" w:fill="auto"/>
            <w:vAlign w:val="center"/>
          </w:tcPr>
          <w:p w14:paraId="5789F6E9"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2D223C1"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32B29E85"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978346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37E1B78"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77F0A734"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664B6336"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529E90D"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3DEA12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3C3BEE28"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0C716F41" w14:textId="77777777" w:rsidR="00EF5199" w:rsidRPr="00720BC5" w:rsidRDefault="00EF5199" w:rsidP="00EF5199">
            <w:pPr>
              <w:pStyle w:val="TAC"/>
              <w:rPr>
                <w:vertAlign w:val="superscript"/>
              </w:rPr>
            </w:pPr>
            <w:r w:rsidRPr="002E5A9E">
              <w:t>CA_3A-8A-20A-38A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76C5B81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1A348CB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D074F9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84A759"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814DF5F"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3C9F169"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53F484D"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07C56EE5" w14:textId="77777777" w:rsidR="00EF5199" w:rsidRPr="001D386E" w:rsidRDefault="00EF5199" w:rsidP="00EF5199">
            <w:pPr>
              <w:pStyle w:val="TAC"/>
              <w:rPr>
                <w:rFonts w:eastAsia="Calibri" w:cs="Arial"/>
                <w:lang w:val="en-US"/>
              </w:rPr>
            </w:pPr>
            <w:r>
              <w:t>F</w:t>
            </w:r>
            <w:r w:rsidRPr="001D386E">
              <w:t>DD</w:t>
            </w:r>
          </w:p>
        </w:tc>
      </w:tr>
      <w:tr w:rsidR="00EF5199" w:rsidRPr="001D386E" w14:paraId="6E7CC5D6"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22C3963" w14:textId="77777777" w:rsidR="00EF5199" w:rsidRPr="002E5A9E" w:rsidRDefault="00EF5199" w:rsidP="00EF5199">
            <w:pPr>
              <w:pStyle w:val="TAC"/>
            </w:pPr>
            <w:r w:rsidRPr="002E5A9E">
              <w:t>CA_3A-8A-20A-38A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55A28865"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57576714"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1A42AE"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7CF3F0"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7DA71926"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0E7CB447"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1CC9CE"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2876BEA7"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68E8D3BB"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43BE9349"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1252AC5"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E6737A" w14:textId="77777777" w:rsidR="00EF5199" w:rsidRPr="000D69B0" w:rsidRDefault="00EF5199" w:rsidP="00EF5199">
            <w:pPr>
              <w:pStyle w:val="TAC"/>
              <w:jc w:val="left"/>
              <w:rPr>
                <w:rFonts w:cs="Arial"/>
              </w:rPr>
            </w:pPr>
          </w:p>
        </w:tc>
      </w:tr>
    </w:tbl>
    <w:p w14:paraId="470F8C0E" w14:textId="77777777" w:rsidR="00EF5199" w:rsidRDefault="00EF5199" w:rsidP="00EF5199">
      <w:pPr>
        <w:jc w:val="both"/>
        <w:rPr>
          <w:lang w:eastAsia="zh-CN"/>
        </w:rPr>
      </w:pPr>
    </w:p>
    <w:p w14:paraId="3A7CD272" w14:textId="45046F04" w:rsidR="00EF5199" w:rsidRPr="001D386E" w:rsidRDefault="00EF5199" w:rsidP="00EF5199">
      <w:pPr>
        <w:pStyle w:val="TH"/>
      </w:pPr>
      <w:r w:rsidRPr="001D386E">
        <w:lastRenderedPageBreak/>
        <w:t xml:space="preserve">Table </w:t>
      </w:r>
      <w:r w:rsidRPr="000D69B0">
        <w:t>5.</w:t>
      </w:r>
      <w:r>
        <w:t>7</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29586ED2" w14:textId="77777777" w:rsidTr="00EF5199">
        <w:trPr>
          <w:trHeight w:val="255"/>
        </w:trPr>
        <w:tc>
          <w:tcPr>
            <w:tcW w:w="8130" w:type="dxa"/>
            <w:gridSpan w:val="9"/>
            <w:shd w:val="clear" w:color="auto" w:fill="auto"/>
            <w:vAlign w:val="center"/>
          </w:tcPr>
          <w:p w14:paraId="61A245B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6F771769" w14:textId="77777777" w:rsidTr="00EF5199">
        <w:trPr>
          <w:trHeight w:val="255"/>
        </w:trPr>
        <w:tc>
          <w:tcPr>
            <w:tcW w:w="1841" w:type="dxa"/>
            <w:shd w:val="clear" w:color="auto" w:fill="auto"/>
            <w:vAlign w:val="center"/>
          </w:tcPr>
          <w:p w14:paraId="40A027C2"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5B222387"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47B9DB0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401414A6"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5D69093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21940FFA"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4835A0BE"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4C647855"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4569308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5C50213A"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46CA00B8" w14:textId="77777777" w:rsidR="00EF5199" w:rsidRPr="001D386E" w:rsidRDefault="00EF5199" w:rsidP="00EF5199">
            <w:pPr>
              <w:pStyle w:val="TAC"/>
              <w:rPr>
                <w:rFonts w:eastAsia="Calibri" w:cs="Arial"/>
                <w:lang w:val="en-US" w:eastAsia="ja-JP"/>
              </w:rPr>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4E8A6A2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2F168B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EF804F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BE46C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514D805"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BB03432"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61CF5015"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9402173" w14:textId="77777777" w:rsidR="00EF5199" w:rsidRPr="001D386E" w:rsidRDefault="00EF5199" w:rsidP="00EF5199">
            <w:pPr>
              <w:pStyle w:val="TAC"/>
              <w:rPr>
                <w:rFonts w:eastAsia="Calibri" w:cs="Arial"/>
                <w:lang w:val="en-US" w:eastAsia="ja-JP"/>
              </w:rPr>
            </w:pPr>
            <w:r w:rsidRPr="001D386E">
              <w:rPr>
                <w:rFonts w:cs="Arial"/>
                <w:lang w:eastAsia="ja-JP"/>
              </w:rPr>
              <w:t>FDD</w:t>
            </w:r>
          </w:p>
        </w:tc>
      </w:tr>
      <w:tr w:rsidR="00EF5199" w:rsidRPr="001D386E" w14:paraId="27E039A7"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09178FDB" w14:textId="77777777" w:rsidR="00EF5199" w:rsidRPr="002E5A9E" w:rsidRDefault="00EF5199" w:rsidP="00EF5199">
            <w:pPr>
              <w:pStyle w:val="TAC"/>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67F6799B"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5A4203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47520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C723030"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3AF578A"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8BE0227"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C6574C6"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1B3DAB45" w14:textId="77777777" w:rsidR="00EF5199" w:rsidRPr="001D386E" w:rsidRDefault="00EF5199" w:rsidP="00EF5199">
            <w:pPr>
              <w:pStyle w:val="TAC"/>
              <w:rPr>
                <w:rFonts w:cs="Arial"/>
                <w:lang w:eastAsia="ja-JP"/>
              </w:rPr>
            </w:pPr>
            <w:r w:rsidRPr="001D386E">
              <w:rPr>
                <w:rFonts w:cs="Arial"/>
                <w:lang w:eastAsia="ja-JP"/>
              </w:rPr>
              <w:t>FDD</w:t>
            </w:r>
          </w:p>
        </w:tc>
      </w:tr>
    </w:tbl>
    <w:p w14:paraId="5294CDF5" w14:textId="5FD4E784" w:rsidR="00EF5199" w:rsidRDefault="00EF5199" w:rsidP="00CC279C">
      <w:pPr>
        <w:rPr>
          <w:lang w:val="en-US"/>
        </w:rPr>
      </w:pPr>
    </w:p>
    <w:p w14:paraId="4D586588" w14:textId="3E6DE783" w:rsidR="00EF5199" w:rsidRPr="00616096" w:rsidRDefault="00EF5199" w:rsidP="00EF5199">
      <w:pPr>
        <w:pStyle w:val="Heading2"/>
        <w:rPr>
          <w:rFonts w:ascii="Calibri" w:hAnsi="Calibri"/>
          <w:sz w:val="22"/>
          <w:szCs w:val="22"/>
          <w:lang w:val="en-US" w:eastAsia="zh-CN"/>
        </w:rPr>
      </w:pPr>
      <w:bookmarkStart w:id="2685" w:name="_Toc55905127"/>
      <w:bookmarkStart w:id="2686" w:name="_Toc87515534"/>
      <w:r w:rsidRPr="00616096">
        <w:rPr>
          <w:lang w:val="en-US"/>
        </w:rPr>
        <w:t>5.</w:t>
      </w:r>
      <w:r>
        <w:rPr>
          <w:lang w:val="en-US"/>
        </w:rPr>
        <w:t>8</w:t>
      </w:r>
      <w:r w:rsidRPr="00616096">
        <w:rPr>
          <w:rFonts w:ascii="Calibri" w:hAnsi="Calibri"/>
          <w:sz w:val="22"/>
          <w:szCs w:val="22"/>
          <w:lang w:val="en-US" w:eastAsia="sv-SE"/>
        </w:rPr>
        <w:tab/>
      </w:r>
      <w:r>
        <w:rPr>
          <w:rFonts w:eastAsia="MS Mincho" w:cs="Arial"/>
          <w:lang w:eastAsia="ja-JP"/>
        </w:rPr>
        <w:t>CA_1-3-8-38</w:t>
      </w:r>
      <w:bookmarkEnd w:id="2685"/>
      <w:bookmarkEnd w:id="2686"/>
    </w:p>
    <w:p w14:paraId="533BF0D1" w14:textId="7438E1F7" w:rsidR="00EF5199" w:rsidRDefault="00EF5199" w:rsidP="00EF5199">
      <w:pPr>
        <w:pStyle w:val="Heading3"/>
        <w:rPr>
          <w:rFonts w:eastAsia="MS Mincho"/>
          <w:lang w:val="en-US"/>
        </w:rPr>
      </w:pPr>
      <w:bookmarkStart w:id="2687" w:name="_Toc55905128"/>
      <w:bookmarkStart w:id="2688" w:name="_Toc87515535"/>
      <w:r>
        <w:rPr>
          <w:rFonts w:eastAsia="MS Mincho"/>
          <w:lang w:val="en-US"/>
        </w:rPr>
        <w:t>5.8.1</w:t>
      </w:r>
      <w:r>
        <w:rPr>
          <w:rFonts w:eastAsia="MS Mincho"/>
          <w:lang w:val="en-US"/>
        </w:rPr>
        <w:tab/>
        <w:t>Channel bandwidths per operating band for CA</w:t>
      </w:r>
      <w:bookmarkEnd w:id="2687"/>
      <w:bookmarkEnd w:id="2688"/>
    </w:p>
    <w:p w14:paraId="3D9256AC" w14:textId="66F2CF43" w:rsidR="00EF5199" w:rsidRPr="00E26D10" w:rsidRDefault="00EF5199" w:rsidP="00EF5199">
      <w:pPr>
        <w:pStyle w:val="TH"/>
        <w:rPr>
          <w:lang w:val="en-US" w:eastAsia="zh-CN"/>
        </w:rPr>
      </w:pPr>
      <w:r w:rsidRPr="00E26D10">
        <w:rPr>
          <w:lang w:val="en-US" w:eastAsia="zh-CN"/>
        </w:rPr>
        <w:t>Table 5.</w:t>
      </w:r>
      <w:r>
        <w:rPr>
          <w:lang w:val="en-US" w:eastAsia="zh-CN"/>
        </w:rPr>
        <w:t>8.1-1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062D33" w14:textId="77777777" w:rsidTr="00EF5199">
        <w:trPr>
          <w:trHeight w:val="109"/>
          <w:jc w:val="center"/>
        </w:trPr>
        <w:tc>
          <w:tcPr>
            <w:tcW w:w="9620" w:type="dxa"/>
            <w:gridSpan w:val="11"/>
            <w:shd w:val="clear" w:color="auto" w:fill="auto"/>
            <w:hideMark/>
          </w:tcPr>
          <w:p w14:paraId="3213C8AC" w14:textId="77777777" w:rsidR="00EF5199" w:rsidRPr="00E26D10" w:rsidRDefault="00EF5199" w:rsidP="00EF5199">
            <w:pPr>
              <w:pStyle w:val="TAH"/>
              <w:rPr>
                <w:sz w:val="20"/>
              </w:rPr>
            </w:pPr>
            <w:r w:rsidRPr="00E26D10">
              <w:t>E-UTRA CA configuration / Bandwidth combination set</w:t>
            </w:r>
          </w:p>
        </w:tc>
      </w:tr>
      <w:tr w:rsidR="00EF5199" w:rsidRPr="00E26D10" w14:paraId="283CE883" w14:textId="77777777" w:rsidTr="00EF5199">
        <w:trPr>
          <w:trHeight w:val="441"/>
          <w:jc w:val="center"/>
        </w:trPr>
        <w:tc>
          <w:tcPr>
            <w:tcW w:w="1396" w:type="dxa"/>
            <w:shd w:val="clear" w:color="auto" w:fill="auto"/>
            <w:hideMark/>
          </w:tcPr>
          <w:p w14:paraId="5400D8A4" w14:textId="77777777" w:rsidR="00EF5199" w:rsidRPr="00E26D10" w:rsidRDefault="00EF5199" w:rsidP="00EF5199">
            <w:pPr>
              <w:pStyle w:val="TAH"/>
            </w:pPr>
            <w:r w:rsidRPr="00E26D10">
              <w:t>E-UTRA CA Configuration</w:t>
            </w:r>
          </w:p>
        </w:tc>
        <w:tc>
          <w:tcPr>
            <w:tcW w:w="1467" w:type="dxa"/>
            <w:shd w:val="clear" w:color="auto" w:fill="auto"/>
            <w:hideMark/>
          </w:tcPr>
          <w:p w14:paraId="3F83E09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14D13D2" w14:textId="77777777" w:rsidR="00EF5199" w:rsidRPr="00E26D10" w:rsidRDefault="00EF5199" w:rsidP="00EF5199">
            <w:pPr>
              <w:pStyle w:val="TAH"/>
            </w:pPr>
            <w:r w:rsidRPr="00E26D10">
              <w:t>E-UTRA Bands</w:t>
            </w:r>
          </w:p>
        </w:tc>
        <w:tc>
          <w:tcPr>
            <w:tcW w:w="586" w:type="dxa"/>
            <w:shd w:val="clear" w:color="auto" w:fill="auto"/>
            <w:hideMark/>
          </w:tcPr>
          <w:p w14:paraId="44FE33E2"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671941B6" w14:textId="77777777" w:rsidR="00EF5199" w:rsidRPr="00E26D10" w:rsidRDefault="00EF5199" w:rsidP="00EF5199">
            <w:pPr>
              <w:pStyle w:val="TAH"/>
            </w:pPr>
            <w:r w:rsidRPr="00E26D10">
              <w:t>3</w:t>
            </w:r>
            <w:r w:rsidRPr="00E26D10">
              <w:br/>
              <w:t>MHz</w:t>
            </w:r>
          </w:p>
        </w:tc>
        <w:tc>
          <w:tcPr>
            <w:tcW w:w="586" w:type="dxa"/>
            <w:shd w:val="clear" w:color="auto" w:fill="auto"/>
            <w:hideMark/>
          </w:tcPr>
          <w:p w14:paraId="4EFAD070"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71B330E"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398255C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5822C91A"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989E1A8" w14:textId="77777777" w:rsidR="00EF5199" w:rsidRPr="00E26D10" w:rsidRDefault="00EF5199" w:rsidP="00EF5199">
            <w:pPr>
              <w:pStyle w:val="TAH"/>
            </w:pPr>
            <w:r w:rsidRPr="00E26D10">
              <w:t>Maximum aggregated bandwidth</w:t>
            </w:r>
          </w:p>
          <w:p w14:paraId="49A2C37F" w14:textId="77777777" w:rsidR="00EF5199" w:rsidRPr="00E26D10" w:rsidRDefault="00EF5199" w:rsidP="00EF5199">
            <w:pPr>
              <w:pStyle w:val="TAH"/>
            </w:pPr>
            <w:r w:rsidRPr="00E26D10">
              <w:t>[MHz]</w:t>
            </w:r>
          </w:p>
        </w:tc>
        <w:tc>
          <w:tcPr>
            <w:tcW w:w="1287" w:type="dxa"/>
            <w:shd w:val="clear" w:color="auto" w:fill="auto"/>
            <w:hideMark/>
          </w:tcPr>
          <w:p w14:paraId="0432B456" w14:textId="77777777" w:rsidR="00EF5199" w:rsidRPr="00E26D10" w:rsidRDefault="00EF5199" w:rsidP="00EF5199">
            <w:pPr>
              <w:pStyle w:val="TAH"/>
            </w:pPr>
            <w:r w:rsidRPr="00E26D10">
              <w:t>Bandwidth combination set</w:t>
            </w:r>
          </w:p>
        </w:tc>
      </w:tr>
      <w:tr w:rsidR="00EF5199" w:rsidRPr="00E26D10" w14:paraId="5D6014F0" w14:textId="77777777" w:rsidTr="00EF5199">
        <w:trPr>
          <w:trHeight w:val="103"/>
          <w:jc w:val="center"/>
        </w:trPr>
        <w:tc>
          <w:tcPr>
            <w:tcW w:w="1396" w:type="dxa"/>
            <w:vMerge w:val="restart"/>
            <w:shd w:val="clear" w:color="auto" w:fill="auto"/>
            <w:vAlign w:val="center"/>
          </w:tcPr>
          <w:p w14:paraId="43B0B5F1" w14:textId="77777777" w:rsidR="00EF5199" w:rsidRDefault="00EF5199" w:rsidP="00EF5199">
            <w:pPr>
              <w:pStyle w:val="TAH"/>
              <w:rPr>
                <w:rFonts w:cs="Arial"/>
                <w:b w:val="0"/>
                <w:szCs w:val="18"/>
              </w:rPr>
            </w:pPr>
            <w:r>
              <w:rPr>
                <w:rFonts w:cs="Arial"/>
                <w:b w:val="0"/>
                <w:szCs w:val="18"/>
              </w:rPr>
              <w:t>CA_1A-3C-8A-38A</w:t>
            </w:r>
          </w:p>
        </w:tc>
        <w:tc>
          <w:tcPr>
            <w:tcW w:w="1467" w:type="dxa"/>
            <w:vMerge w:val="restart"/>
            <w:shd w:val="clear" w:color="auto" w:fill="auto"/>
            <w:vAlign w:val="center"/>
          </w:tcPr>
          <w:p w14:paraId="6D40BBE9"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6775BFEB"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2B509854" w14:textId="77777777" w:rsidR="00EF5199" w:rsidRPr="00116C26" w:rsidRDefault="00EF5199" w:rsidP="00EF5199">
            <w:pPr>
              <w:pStyle w:val="TAH"/>
              <w:rPr>
                <w:rFonts w:cs="Arial"/>
                <w:b w:val="0"/>
                <w:szCs w:val="18"/>
              </w:rPr>
            </w:pPr>
          </w:p>
        </w:tc>
        <w:tc>
          <w:tcPr>
            <w:tcW w:w="586" w:type="dxa"/>
            <w:shd w:val="clear" w:color="auto" w:fill="auto"/>
            <w:vAlign w:val="center"/>
          </w:tcPr>
          <w:p w14:paraId="4DF08EF4" w14:textId="77777777" w:rsidR="00EF5199" w:rsidRPr="00116C26" w:rsidRDefault="00EF5199" w:rsidP="00EF5199">
            <w:pPr>
              <w:pStyle w:val="TAH"/>
              <w:rPr>
                <w:rFonts w:cs="Arial"/>
                <w:b w:val="0"/>
                <w:szCs w:val="18"/>
              </w:rPr>
            </w:pPr>
          </w:p>
        </w:tc>
        <w:tc>
          <w:tcPr>
            <w:tcW w:w="586" w:type="dxa"/>
            <w:shd w:val="clear" w:color="auto" w:fill="auto"/>
            <w:vAlign w:val="center"/>
          </w:tcPr>
          <w:p w14:paraId="20A9089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BAB26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5A68A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6D2BE8"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A3A0BF7"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4FE9F4C5" w14:textId="77777777" w:rsidR="00EF5199" w:rsidRPr="00E26D10" w:rsidRDefault="00EF5199" w:rsidP="00EF5199">
            <w:pPr>
              <w:pStyle w:val="TAH"/>
              <w:rPr>
                <w:b w:val="0"/>
                <w:lang w:val="en-US"/>
              </w:rPr>
            </w:pPr>
            <w:r w:rsidRPr="00E26D10">
              <w:rPr>
                <w:b w:val="0"/>
                <w:lang w:val="en-US"/>
              </w:rPr>
              <w:t>0</w:t>
            </w:r>
          </w:p>
        </w:tc>
      </w:tr>
      <w:tr w:rsidR="00EF5199" w:rsidRPr="00E26D10" w14:paraId="1C319CF2" w14:textId="77777777" w:rsidTr="00EF5199">
        <w:trPr>
          <w:trHeight w:val="103"/>
          <w:jc w:val="center"/>
        </w:trPr>
        <w:tc>
          <w:tcPr>
            <w:tcW w:w="1396" w:type="dxa"/>
            <w:vMerge/>
            <w:shd w:val="clear" w:color="auto" w:fill="auto"/>
            <w:vAlign w:val="center"/>
          </w:tcPr>
          <w:p w14:paraId="4A102031"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67AFCBF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E2FDC14"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6D1ACAF2"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37E8A465" w14:textId="77777777" w:rsidR="00EF5199" w:rsidRPr="00E26D10" w:rsidRDefault="00EF5199" w:rsidP="00EF5199">
            <w:pPr>
              <w:pStyle w:val="TAH"/>
              <w:rPr>
                <w:b w:val="0"/>
                <w:lang w:val="en-US"/>
              </w:rPr>
            </w:pPr>
          </w:p>
        </w:tc>
        <w:tc>
          <w:tcPr>
            <w:tcW w:w="1287" w:type="dxa"/>
            <w:vMerge/>
            <w:shd w:val="clear" w:color="auto" w:fill="auto"/>
            <w:vAlign w:val="center"/>
          </w:tcPr>
          <w:p w14:paraId="72F7818B" w14:textId="77777777" w:rsidR="00EF5199" w:rsidRPr="00E26D10" w:rsidRDefault="00EF5199" w:rsidP="00EF5199">
            <w:pPr>
              <w:pStyle w:val="TAH"/>
              <w:rPr>
                <w:b w:val="0"/>
                <w:lang w:val="en-US"/>
              </w:rPr>
            </w:pPr>
          </w:p>
        </w:tc>
      </w:tr>
      <w:tr w:rsidR="00EF5199" w:rsidRPr="00E26D10" w14:paraId="6DC91E4A" w14:textId="77777777" w:rsidTr="00EF5199">
        <w:trPr>
          <w:trHeight w:val="103"/>
          <w:jc w:val="center"/>
        </w:trPr>
        <w:tc>
          <w:tcPr>
            <w:tcW w:w="1396" w:type="dxa"/>
            <w:vMerge/>
            <w:shd w:val="clear" w:color="auto" w:fill="auto"/>
            <w:vAlign w:val="center"/>
          </w:tcPr>
          <w:p w14:paraId="365EB5AC" w14:textId="77777777" w:rsidR="00EF5199" w:rsidRPr="00E26D10" w:rsidRDefault="00EF5199" w:rsidP="00EF5199">
            <w:pPr>
              <w:pStyle w:val="TAH"/>
              <w:rPr>
                <w:rFonts w:cs="Arial"/>
                <w:szCs w:val="18"/>
              </w:rPr>
            </w:pPr>
          </w:p>
        </w:tc>
        <w:tc>
          <w:tcPr>
            <w:tcW w:w="1467" w:type="dxa"/>
            <w:vMerge/>
            <w:shd w:val="clear" w:color="auto" w:fill="auto"/>
            <w:vAlign w:val="center"/>
          </w:tcPr>
          <w:p w14:paraId="6A6C657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B7C97B6"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5D4FE07" w14:textId="77777777" w:rsidR="00EF5199" w:rsidRPr="00116C26" w:rsidRDefault="00EF5199" w:rsidP="00EF5199">
            <w:pPr>
              <w:pStyle w:val="TAH"/>
              <w:rPr>
                <w:rFonts w:cs="Arial"/>
                <w:b w:val="0"/>
                <w:szCs w:val="18"/>
              </w:rPr>
            </w:pPr>
          </w:p>
        </w:tc>
        <w:tc>
          <w:tcPr>
            <w:tcW w:w="586" w:type="dxa"/>
            <w:shd w:val="clear" w:color="auto" w:fill="auto"/>
            <w:vAlign w:val="center"/>
          </w:tcPr>
          <w:p w14:paraId="6722355F" w14:textId="77777777" w:rsidR="00EF5199" w:rsidRPr="00116C26" w:rsidRDefault="00EF5199" w:rsidP="00EF5199">
            <w:pPr>
              <w:pStyle w:val="TAH"/>
              <w:rPr>
                <w:rFonts w:cs="Arial"/>
                <w:b w:val="0"/>
                <w:szCs w:val="18"/>
              </w:rPr>
            </w:pPr>
          </w:p>
        </w:tc>
        <w:tc>
          <w:tcPr>
            <w:tcW w:w="586" w:type="dxa"/>
            <w:shd w:val="clear" w:color="auto" w:fill="auto"/>
            <w:vAlign w:val="center"/>
          </w:tcPr>
          <w:p w14:paraId="26666DC2"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28D62B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51041D9" w14:textId="77777777" w:rsidR="00EF5199" w:rsidRPr="00116C26" w:rsidRDefault="00EF5199" w:rsidP="00EF5199">
            <w:pPr>
              <w:pStyle w:val="TAH"/>
              <w:rPr>
                <w:rFonts w:cs="Arial"/>
                <w:b w:val="0"/>
                <w:szCs w:val="18"/>
              </w:rPr>
            </w:pPr>
          </w:p>
        </w:tc>
        <w:tc>
          <w:tcPr>
            <w:tcW w:w="586" w:type="dxa"/>
            <w:shd w:val="clear" w:color="auto" w:fill="auto"/>
            <w:vAlign w:val="center"/>
          </w:tcPr>
          <w:p w14:paraId="1BBAECFD"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6D226080" w14:textId="77777777" w:rsidR="00EF5199" w:rsidRPr="00E26D10" w:rsidRDefault="00EF5199" w:rsidP="00EF5199">
            <w:pPr>
              <w:pStyle w:val="TAH"/>
              <w:rPr>
                <w:b w:val="0"/>
                <w:lang w:val="en-US"/>
              </w:rPr>
            </w:pPr>
          </w:p>
        </w:tc>
        <w:tc>
          <w:tcPr>
            <w:tcW w:w="1287" w:type="dxa"/>
            <w:vMerge/>
            <w:shd w:val="clear" w:color="auto" w:fill="auto"/>
            <w:vAlign w:val="center"/>
          </w:tcPr>
          <w:p w14:paraId="5ADD1059" w14:textId="77777777" w:rsidR="00EF5199" w:rsidRPr="00E26D10" w:rsidRDefault="00EF5199" w:rsidP="00EF5199">
            <w:pPr>
              <w:pStyle w:val="TAH"/>
              <w:rPr>
                <w:b w:val="0"/>
                <w:lang w:val="en-US"/>
              </w:rPr>
            </w:pPr>
          </w:p>
        </w:tc>
      </w:tr>
      <w:tr w:rsidR="00EF5199" w:rsidRPr="00E26D10" w14:paraId="509A771F" w14:textId="77777777" w:rsidTr="00EF5199">
        <w:trPr>
          <w:trHeight w:val="103"/>
          <w:jc w:val="center"/>
        </w:trPr>
        <w:tc>
          <w:tcPr>
            <w:tcW w:w="1396" w:type="dxa"/>
            <w:vMerge/>
            <w:shd w:val="clear" w:color="auto" w:fill="auto"/>
            <w:vAlign w:val="center"/>
          </w:tcPr>
          <w:p w14:paraId="579BF5AB"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152C737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5568DF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449158F5" w14:textId="77777777" w:rsidR="00EF5199" w:rsidRPr="00116C26" w:rsidRDefault="00EF5199" w:rsidP="00EF5199">
            <w:pPr>
              <w:pStyle w:val="TAH"/>
              <w:rPr>
                <w:rFonts w:cs="Arial"/>
                <w:b w:val="0"/>
                <w:szCs w:val="18"/>
              </w:rPr>
            </w:pPr>
          </w:p>
        </w:tc>
        <w:tc>
          <w:tcPr>
            <w:tcW w:w="586" w:type="dxa"/>
            <w:shd w:val="clear" w:color="auto" w:fill="auto"/>
            <w:vAlign w:val="center"/>
          </w:tcPr>
          <w:p w14:paraId="170E7E22" w14:textId="77777777" w:rsidR="00EF5199" w:rsidRPr="00116C26" w:rsidRDefault="00EF5199" w:rsidP="00EF5199">
            <w:pPr>
              <w:pStyle w:val="TAH"/>
              <w:rPr>
                <w:rFonts w:cs="Arial"/>
                <w:b w:val="0"/>
                <w:szCs w:val="18"/>
              </w:rPr>
            </w:pPr>
          </w:p>
        </w:tc>
        <w:tc>
          <w:tcPr>
            <w:tcW w:w="586" w:type="dxa"/>
            <w:shd w:val="clear" w:color="auto" w:fill="auto"/>
            <w:vAlign w:val="center"/>
          </w:tcPr>
          <w:p w14:paraId="22098AA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318501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6C5DAD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F68A146"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BFFE55A" w14:textId="77777777" w:rsidR="00EF5199" w:rsidRPr="00E26D10" w:rsidRDefault="00EF5199" w:rsidP="00EF5199">
            <w:pPr>
              <w:pStyle w:val="TAH"/>
              <w:rPr>
                <w:b w:val="0"/>
                <w:lang w:val="en-US"/>
              </w:rPr>
            </w:pPr>
          </w:p>
        </w:tc>
        <w:tc>
          <w:tcPr>
            <w:tcW w:w="1287" w:type="dxa"/>
            <w:vMerge/>
            <w:shd w:val="clear" w:color="auto" w:fill="auto"/>
            <w:vAlign w:val="center"/>
          </w:tcPr>
          <w:p w14:paraId="330E8F41" w14:textId="77777777" w:rsidR="00EF5199" w:rsidRPr="00E26D10" w:rsidRDefault="00EF5199" w:rsidP="00EF5199">
            <w:pPr>
              <w:pStyle w:val="TAH"/>
              <w:rPr>
                <w:b w:val="0"/>
                <w:lang w:val="en-US"/>
              </w:rPr>
            </w:pPr>
          </w:p>
        </w:tc>
      </w:tr>
    </w:tbl>
    <w:p w14:paraId="50D8B72E" w14:textId="77777777" w:rsidR="00EF5199" w:rsidRPr="00E26D10" w:rsidRDefault="00EF5199" w:rsidP="00EF5199">
      <w:pPr>
        <w:rPr>
          <w:rFonts w:eastAsia="MS Mincho"/>
          <w:lang w:eastAsia="ja-JP"/>
        </w:rPr>
      </w:pPr>
    </w:p>
    <w:p w14:paraId="24F82E2A" w14:textId="7257EDF4" w:rsidR="00EF5199" w:rsidRDefault="00EF5199" w:rsidP="00EF5199">
      <w:pPr>
        <w:pStyle w:val="Heading3"/>
        <w:rPr>
          <w:rFonts w:eastAsia="MS Mincho"/>
          <w:lang w:val="en-US"/>
        </w:rPr>
      </w:pPr>
      <w:bookmarkStart w:id="2689" w:name="_Toc55905129"/>
      <w:bookmarkStart w:id="2690" w:name="_Toc87515536"/>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2</w:t>
      </w:r>
      <w:r w:rsidRPr="00052FB3">
        <w:rPr>
          <w:rFonts w:eastAsia="MS Mincho"/>
          <w:lang w:val="en-US"/>
        </w:rPr>
        <w:tab/>
        <w:t>∆TIB and ∆RIB values</w:t>
      </w:r>
      <w:bookmarkEnd w:id="2689"/>
      <w:bookmarkEnd w:id="2690"/>
    </w:p>
    <w:p w14:paraId="569AF633" w14:textId="2B7B7572" w:rsidR="00EF5199" w:rsidRDefault="00EF5199" w:rsidP="00EF5199">
      <w:pPr>
        <w:pStyle w:val="Caption"/>
        <w:keepNext/>
        <w:jc w:val="center"/>
      </w:pPr>
      <w:r>
        <w:t xml:space="preserve">Table 5.8.2-1: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24C21FB1"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11E3E489"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bottom w:val="single" w:sz="4" w:space="0" w:color="auto"/>
              <w:right w:val="single" w:sz="4" w:space="0" w:color="auto"/>
            </w:tcBorders>
            <w:vAlign w:val="center"/>
          </w:tcPr>
          <w:p w14:paraId="6EC325B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4F8B0EC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62909279" w14:textId="77777777" w:rsidTr="00EF5199">
        <w:trPr>
          <w:jc w:val="center"/>
        </w:trPr>
        <w:tc>
          <w:tcPr>
            <w:tcW w:w="1985" w:type="dxa"/>
            <w:vMerge/>
            <w:tcBorders>
              <w:left w:val="single" w:sz="4" w:space="0" w:color="auto"/>
              <w:right w:val="single" w:sz="4" w:space="0" w:color="auto"/>
            </w:tcBorders>
            <w:vAlign w:val="center"/>
          </w:tcPr>
          <w:p w14:paraId="46467C6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91F509D"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1645EA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EF5199" w14:paraId="296B721E" w14:textId="77777777" w:rsidTr="00EF5199">
        <w:trPr>
          <w:jc w:val="center"/>
        </w:trPr>
        <w:tc>
          <w:tcPr>
            <w:tcW w:w="1985" w:type="dxa"/>
            <w:vMerge/>
            <w:tcBorders>
              <w:left w:val="single" w:sz="4" w:space="0" w:color="auto"/>
              <w:right w:val="single" w:sz="4" w:space="0" w:color="auto"/>
            </w:tcBorders>
            <w:vAlign w:val="center"/>
            <w:hideMark/>
          </w:tcPr>
          <w:p w14:paraId="5F50095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824EB5"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4E1226E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3</w:t>
            </w:r>
          </w:p>
        </w:tc>
      </w:tr>
      <w:tr w:rsidR="00EF5199" w14:paraId="372B5A87"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A05A897"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216B77"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B24A0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53CBA39" w14:textId="5D841098" w:rsidR="00EF5199" w:rsidRDefault="00EF5199" w:rsidP="00EF5199">
      <w:pPr>
        <w:pStyle w:val="Caption"/>
        <w:keepNext/>
        <w:jc w:val="center"/>
      </w:pPr>
      <w:r>
        <w:t xml:space="preserve">Table 5.8.2-2: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8096DD9"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C0D3A1"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right w:val="single" w:sz="4" w:space="0" w:color="auto"/>
            </w:tcBorders>
          </w:tcPr>
          <w:p w14:paraId="6183A6CC"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12A2BBC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E50D4B8" w14:textId="77777777" w:rsidTr="00EF5199">
        <w:trPr>
          <w:jc w:val="center"/>
        </w:trPr>
        <w:tc>
          <w:tcPr>
            <w:tcW w:w="1985" w:type="dxa"/>
            <w:vMerge/>
            <w:tcBorders>
              <w:left w:val="single" w:sz="4" w:space="0" w:color="auto"/>
              <w:right w:val="single" w:sz="4" w:space="0" w:color="auto"/>
            </w:tcBorders>
            <w:vAlign w:val="center"/>
          </w:tcPr>
          <w:p w14:paraId="6CC7E10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4B113A36"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EF313F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46297DE8" w14:textId="77777777" w:rsidTr="00EF5199">
        <w:trPr>
          <w:jc w:val="center"/>
        </w:trPr>
        <w:tc>
          <w:tcPr>
            <w:tcW w:w="1985" w:type="dxa"/>
            <w:vMerge/>
            <w:tcBorders>
              <w:left w:val="single" w:sz="4" w:space="0" w:color="auto"/>
              <w:right w:val="single" w:sz="4" w:space="0" w:color="auto"/>
            </w:tcBorders>
            <w:vAlign w:val="center"/>
            <w:hideMark/>
          </w:tcPr>
          <w:p w14:paraId="7DFDA4D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6A96150"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2B06FD2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1A19924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0CFF97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5A2D97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537DBF1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20E7AD9" w14:textId="77777777" w:rsidR="00EF5199" w:rsidRDefault="00EF5199" w:rsidP="00EF5199">
      <w:pPr>
        <w:pStyle w:val="Guidance"/>
        <w:rPr>
          <w:rFonts w:eastAsia="MS Mincho"/>
          <w:lang w:val="en-US"/>
        </w:rPr>
      </w:pPr>
    </w:p>
    <w:p w14:paraId="608BBFBB" w14:textId="17460371" w:rsidR="00EF5199" w:rsidRDefault="00EF5199" w:rsidP="00EF5199">
      <w:pPr>
        <w:pStyle w:val="Heading3"/>
        <w:rPr>
          <w:rFonts w:eastAsia="MS Mincho"/>
          <w:lang w:val="en-US"/>
        </w:rPr>
      </w:pPr>
      <w:bookmarkStart w:id="2691" w:name="_Toc55905130"/>
      <w:bookmarkStart w:id="2692" w:name="_Toc87515537"/>
      <w:r w:rsidRPr="00052FB3">
        <w:rPr>
          <w:rFonts w:eastAsia="MS Mincho"/>
          <w:lang w:val="en-US"/>
        </w:rPr>
        <w:lastRenderedPageBreak/>
        <w:t>5.</w:t>
      </w:r>
      <w:r>
        <w:rPr>
          <w:rFonts w:eastAsia="MS Mincho"/>
          <w:lang w:val="en-US"/>
        </w:rPr>
        <w:t>8</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691"/>
      <w:bookmarkEnd w:id="2692"/>
    </w:p>
    <w:p w14:paraId="6C474E29" w14:textId="560D9A4E" w:rsidR="00EF5199" w:rsidRPr="001D386E" w:rsidRDefault="00EF5199" w:rsidP="00EF5199">
      <w:pPr>
        <w:pStyle w:val="TH"/>
      </w:pPr>
      <w:r w:rsidRPr="001D386E">
        <w:t xml:space="preserve">Table </w:t>
      </w:r>
      <w:r>
        <w:t>5.8.3-1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1F9D07DE" w14:textId="77777777" w:rsidTr="00EF5199">
        <w:trPr>
          <w:trHeight w:val="255"/>
          <w:jc w:val="center"/>
        </w:trPr>
        <w:tc>
          <w:tcPr>
            <w:tcW w:w="9120" w:type="dxa"/>
            <w:gridSpan w:val="9"/>
            <w:shd w:val="clear" w:color="auto" w:fill="auto"/>
            <w:vAlign w:val="center"/>
          </w:tcPr>
          <w:p w14:paraId="068E63F3" w14:textId="77777777" w:rsidR="00EF5199" w:rsidRPr="001D386E" w:rsidRDefault="00EF5199" w:rsidP="00EF5199">
            <w:pPr>
              <w:pStyle w:val="TAH"/>
              <w:rPr>
                <w:rFonts w:cs="Arial"/>
              </w:rPr>
            </w:pPr>
            <w:r w:rsidRPr="001D386E">
              <w:rPr>
                <w:rFonts w:cs="Arial"/>
              </w:rPr>
              <w:t>Channel bandwidth</w:t>
            </w:r>
          </w:p>
        </w:tc>
      </w:tr>
      <w:tr w:rsidR="00EF5199" w:rsidRPr="001D386E" w14:paraId="65288424" w14:textId="77777777" w:rsidTr="00EF5199">
        <w:trPr>
          <w:trHeight w:val="255"/>
          <w:jc w:val="center"/>
        </w:trPr>
        <w:tc>
          <w:tcPr>
            <w:tcW w:w="1844" w:type="dxa"/>
            <w:shd w:val="clear" w:color="auto" w:fill="auto"/>
            <w:vAlign w:val="center"/>
          </w:tcPr>
          <w:p w14:paraId="66439807"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4A2C3037"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1C42887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3F7B33CC"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7EF3C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455AC48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632418A"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109247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6C81709" w14:textId="77777777" w:rsidR="00EF5199" w:rsidRPr="001D386E" w:rsidRDefault="00EF5199" w:rsidP="00EF5199">
            <w:pPr>
              <w:pStyle w:val="TAH"/>
              <w:rPr>
                <w:rFonts w:cs="Arial"/>
              </w:rPr>
            </w:pPr>
            <w:r w:rsidRPr="001D386E">
              <w:rPr>
                <w:rFonts w:cs="Arial"/>
              </w:rPr>
              <w:t>Duplex mode</w:t>
            </w:r>
          </w:p>
        </w:tc>
      </w:tr>
      <w:tr w:rsidR="00EF5199" w:rsidRPr="001D386E" w14:paraId="5B31AACF" w14:textId="77777777" w:rsidTr="00EF5199">
        <w:trPr>
          <w:trHeight w:val="255"/>
          <w:jc w:val="center"/>
        </w:trPr>
        <w:tc>
          <w:tcPr>
            <w:tcW w:w="1844" w:type="dxa"/>
            <w:vMerge w:val="restart"/>
            <w:shd w:val="clear" w:color="auto" w:fill="auto"/>
            <w:vAlign w:val="center"/>
          </w:tcPr>
          <w:p w14:paraId="5E624B0B"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p>
        </w:tc>
        <w:tc>
          <w:tcPr>
            <w:tcW w:w="1004" w:type="dxa"/>
            <w:shd w:val="clear" w:color="auto" w:fill="auto"/>
            <w:vAlign w:val="center"/>
          </w:tcPr>
          <w:p w14:paraId="7BE5C966"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396C372E" w14:textId="77777777" w:rsidR="00EF5199" w:rsidRPr="001D386E" w:rsidRDefault="00EF5199" w:rsidP="00EF5199">
            <w:pPr>
              <w:pStyle w:val="TAC"/>
              <w:rPr>
                <w:rFonts w:cs="Arial"/>
              </w:rPr>
            </w:pPr>
          </w:p>
        </w:tc>
        <w:tc>
          <w:tcPr>
            <w:tcW w:w="887" w:type="dxa"/>
            <w:shd w:val="clear" w:color="auto" w:fill="auto"/>
            <w:vAlign w:val="center"/>
          </w:tcPr>
          <w:p w14:paraId="078DB38F" w14:textId="77777777" w:rsidR="00EF5199" w:rsidRPr="001D386E" w:rsidRDefault="00EF5199" w:rsidP="00EF5199">
            <w:pPr>
              <w:pStyle w:val="TAC"/>
              <w:rPr>
                <w:rFonts w:cs="Arial"/>
              </w:rPr>
            </w:pPr>
          </w:p>
        </w:tc>
        <w:tc>
          <w:tcPr>
            <w:tcW w:w="768" w:type="dxa"/>
            <w:shd w:val="clear" w:color="auto" w:fill="auto"/>
            <w:vAlign w:val="center"/>
          </w:tcPr>
          <w:p w14:paraId="622E323D"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214A3E54"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3845F322"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6E8D384A" w14:textId="77777777" w:rsidR="00EF5199" w:rsidRPr="001D386E" w:rsidRDefault="00EF5199" w:rsidP="00EF5199">
            <w:pPr>
              <w:pStyle w:val="TAC"/>
              <w:rPr>
                <w:rFonts w:cs="Arial"/>
                <w:lang w:eastAsia="zh-CN"/>
              </w:rPr>
            </w:pPr>
            <w:r w:rsidRPr="001D386E">
              <w:rPr>
                <w:rFonts w:cs="Arial"/>
              </w:rPr>
              <w:t>-89</w:t>
            </w:r>
          </w:p>
        </w:tc>
        <w:tc>
          <w:tcPr>
            <w:tcW w:w="839" w:type="dxa"/>
            <w:vMerge w:val="restart"/>
            <w:shd w:val="clear" w:color="auto" w:fill="auto"/>
            <w:vAlign w:val="center"/>
          </w:tcPr>
          <w:p w14:paraId="3AB56006" w14:textId="77777777" w:rsidR="00EF5199" w:rsidRPr="001D386E" w:rsidRDefault="00EF5199" w:rsidP="00EF5199">
            <w:pPr>
              <w:pStyle w:val="TAC"/>
              <w:rPr>
                <w:rFonts w:cs="Arial"/>
              </w:rPr>
            </w:pPr>
            <w:r w:rsidRPr="001D386E">
              <w:rPr>
                <w:rFonts w:cs="Arial"/>
              </w:rPr>
              <w:t>FDD</w:t>
            </w:r>
          </w:p>
        </w:tc>
      </w:tr>
      <w:tr w:rsidR="00EF5199" w:rsidRPr="001D386E" w14:paraId="05090CFA" w14:textId="77777777" w:rsidTr="00EF5199">
        <w:trPr>
          <w:trHeight w:val="255"/>
          <w:jc w:val="center"/>
        </w:trPr>
        <w:tc>
          <w:tcPr>
            <w:tcW w:w="1844" w:type="dxa"/>
            <w:vMerge/>
            <w:shd w:val="clear" w:color="auto" w:fill="auto"/>
            <w:vAlign w:val="center"/>
          </w:tcPr>
          <w:p w14:paraId="1B729EDE" w14:textId="77777777" w:rsidR="00EF5199" w:rsidRPr="001D386E" w:rsidRDefault="00EF5199" w:rsidP="00EF5199">
            <w:pPr>
              <w:pStyle w:val="TAC"/>
              <w:rPr>
                <w:rFonts w:cs="Arial"/>
              </w:rPr>
            </w:pPr>
          </w:p>
        </w:tc>
        <w:tc>
          <w:tcPr>
            <w:tcW w:w="1004" w:type="dxa"/>
            <w:shd w:val="clear" w:color="auto" w:fill="auto"/>
            <w:vAlign w:val="center"/>
          </w:tcPr>
          <w:p w14:paraId="1745720F"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5E3560E5" w14:textId="77777777" w:rsidR="00EF5199" w:rsidRPr="001D386E" w:rsidRDefault="00EF5199" w:rsidP="00EF5199">
            <w:pPr>
              <w:pStyle w:val="TAC"/>
              <w:rPr>
                <w:rFonts w:cs="Arial"/>
              </w:rPr>
            </w:pPr>
          </w:p>
        </w:tc>
        <w:tc>
          <w:tcPr>
            <w:tcW w:w="887" w:type="dxa"/>
            <w:shd w:val="clear" w:color="auto" w:fill="auto"/>
            <w:vAlign w:val="center"/>
          </w:tcPr>
          <w:p w14:paraId="40D31AEA" w14:textId="77777777" w:rsidR="00EF5199" w:rsidRPr="001D386E" w:rsidRDefault="00EF5199" w:rsidP="00EF5199">
            <w:pPr>
              <w:pStyle w:val="TAC"/>
              <w:rPr>
                <w:rFonts w:cs="Arial"/>
              </w:rPr>
            </w:pPr>
          </w:p>
        </w:tc>
        <w:tc>
          <w:tcPr>
            <w:tcW w:w="768" w:type="dxa"/>
            <w:shd w:val="clear" w:color="auto" w:fill="auto"/>
            <w:vAlign w:val="center"/>
          </w:tcPr>
          <w:p w14:paraId="7DBC6828" w14:textId="77777777" w:rsidR="00EF5199" w:rsidRPr="001D386E" w:rsidRDefault="00EF5199" w:rsidP="00EF5199">
            <w:pPr>
              <w:pStyle w:val="TAC"/>
              <w:rPr>
                <w:rFonts w:cs="Arial"/>
              </w:rPr>
            </w:pPr>
            <w:r w:rsidRPr="001D386E">
              <w:rPr>
                <w:rFonts w:cs="Arial"/>
              </w:rPr>
              <w:t>-97</w:t>
            </w:r>
          </w:p>
        </w:tc>
        <w:tc>
          <w:tcPr>
            <w:tcW w:w="885" w:type="dxa"/>
            <w:shd w:val="clear" w:color="auto" w:fill="auto"/>
            <w:vAlign w:val="center"/>
          </w:tcPr>
          <w:p w14:paraId="3FF4CEFA" w14:textId="77777777" w:rsidR="00EF5199" w:rsidRPr="001D386E" w:rsidRDefault="00EF5199" w:rsidP="00EF5199">
            <w:pPr>
              <w:pStyle w:val="TAC"/>
              <w:rPr>
                <w:rFonts w:cs="Arial"/>
                <w:lang w:eastAsia="ja-JP"/>
              </w:rPr>
            </w:pPr>
            <w:r w:rsidRPr="001D386E">
              <w:rPr>
                <w:rFonts w:cs="Arial"/>
              </w:rPr>
              <w:t>-94</w:t>
            </w:r>
          </w:p>
        </w:tc>
        <w:tc>
          <w:tcPr>
            <w:tcW w:w="859" w:type="dxa"/>
            <w:shd w:val="clear" w:color="auto" w:fill="auto"/>
            <w:vAlign w:val="center"/>
          </w:tcPr>
          <w:p w14:paraId="2DB51DD2" w14:textId="77777777" w:rsidR="00EF5199" w:rsidRPr="001D386E" w:rsidRDefault="00EF5199" w:rsidP="00EF5199">
            <w:pPr>
              <w:pStyle w:val="TAC"/>
              <w:rPr>
                <w:rFonts w:cs="Arial"/>
                <w:lang w:eastAsia="ja-JP"/>
              </w:rPr>
            </w:pPr>
            <w:r w:rsidRPr="001D386E">
              <w:rPr>
                <w:rFonts w:cs="Arial"/>
              </w:rPr>
              <w:t>-92.2</w:t>
            </w:r>
          </w:p>
        </w:tc>
        <w:tc>
          <w:tcPr>
            <w:tcW w:w="900" w:type="dxa"/>
            <w:shd w:val="clear" w:color="auto" w:fill="auto"/>
            <w:vAlign w:val="center"/>
          </w:tcPr>
          <w:p w14:paraId="1845C254" w14:textId="77777777" w:rsidR="00EF5199" w:rsidRPr="001D386E" w:rsidRDefault="00EF5199" w:rsidP="00EF5199">
            <w:pPr>
              <w:pStyle w:val="TAC"/>
              <w:rPr>
                <w:rFonts w:cs="Arial"/>
                <w:lang w:eastAsia="ja-JP"/>
              </w:rPr>
            </w:pPr>
            <w:r w:rsidRPr="001D386E">
              <w:rPr>
                <w:rFonts w:cs="Arial"/>
              </w:rPr>
              <w:t>-91</w:t>
            </w:r>
          </w:p>
        </w:tc>
        <w:tc>
          <w:tcPr>
            <w:tcW w:w="839" w:type="dxa"/>
            <w:vMerge/>
            <w:shd w:val="clear" w:color="auto" w:fill="auto"/>
            <w:vAlign w:val="center"/>
          </w:tcPr>
          <w:p w14:paraId="473CDD78" w14:textId="77777777" w:rsidR="00EF5199" w:rsidRPr="001D386E" w:rsidRDefault="00EF5199" w:rsidP="00EF5199">
            <w:pPr>
              <w:pStyle w:val="TAC"/>
              <w:rPr>
                <w:rFonts w:cs="Arial"/>
              </w:rPr>
            </w:pPr>
          </w:p>
        </w:tc>
      </w:tr>
      <w:tr w:rsidR="00EF5199" w:rsidRPr="001D386E" w14:paraId="527020EF" w14:textId="77777777" w:rsidTr="00EF5199">
        <w:trPr>
          <w:trHeight w:val="255"/>
          <w:jc w:val="center"/>
        </w:trPr>
        <w:tc>
          <w:tcPr>
            <w:tcW w:w="9120" w:type="dxa"/>
            <w:gridSpan w:val="9"/>
            <w:shd w:val="clear" w:color="auto" w:fill="auto"/>
            <w:vAlign w:val="center"/>
          </w:tcPr>
          <w:p w14:paraId="47439821"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7300481"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8298C86"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4D00CB58"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285C091"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0394D19"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414F8A6E"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237E6957"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439BFE1B"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2AC4379" w14:textId="77777777" w:rsidR="00EF5199" w:rsidRPr="001D386E" w:rsidRDefault="00EF5199" w:rsidP="00EF5199"/>
    <w:p w14:paraId="335F6D75" w14:textId="7014333D" w:rsidR="00EF5199" w:rsidRPr="001D386E" w:rsidRDefault="00EF5199" w:rsidP="00EF5199">
      <w:pPr>
        <w:pStyle w:val="Caption"/>
        <w:keepNext/>
        <w:jc w:val="center"/>
      </w:pPr>
      <w:r w:rsidRPr="001D386E">
        <w:t>Table</w:t>
      </w:r>
      <w:r>
        <w:t xml:space="preserve"> 5.8.3-2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10E4D55F" w14:textId="77777777" w:rsidTr="00EF5199">
        <w:trPr>
          <w:trHeight w:val="255"/>
          <w:jc w:val="center"/>
        </w:trPr>
        <w:tc>
          <w:tcPr>
            <w:tcW w:w="9119" w:type="dxa"/>
            <w:gridSpan w:val="9"/>
            <w:shd w:val="clear" w:color="auto" w:fill="auto"/>
            <w:vAlign w:val="center"/>
          </w:tcPr>
          <w:p w14:paraId="6EF6E610"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33991EC" w14:textId="77777777" w:rsidTr="00EF5199">
        <w:trPr>
          <w:trHeight w:val="255"/>
          <w:jc w:val="center"/>
        </w:trPr>
        <w:tc>
          <w:tcPr>
            <w:tcW w:w="1866" w:type="dxa"/>
            <w:shd w:val="clear" w:color="auto" w:fill="auto"/>
            <w:vAlign w:val="center"/>
          </w:tcPr>
          <w:p w14:paraId="35DA642C"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641AA7A"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7035D087"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5B8DAC73"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651D96B6"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3B2BA347"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1423A87F"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3703D17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2887F7C9" w14:textId="77777777" w:rsidR="00EF5199" w:rsidRPr="001D386E" w:rsidRDefault="00EF5199" w:rsidP="00EF5199">
            <w:pPr>
              <w:pStyle w:val="TAH"/>
              <w:rPr>
                <w:rFonts w:cs="Arial"/>
              </w:rPr>
            </w:pPr>
            <w:r w:rsidRPr="001D386E">
              <w:rPr>
                <w:rFonts w:cs="Arial"/>
              </w:rPr>
              <w:t>Duplex mode</w:t>
            </w:r>
          </w:p>
        </w:tc>
      </w:tr>
      <w:tr w:rsidR="00EF5199" w:rsidRPr="001D386E" w14:paraId="2CE413E3" w14:textId="77777777" w:rsidTr="00EF5199">
        <w:trPr>
          <w:trHeight w:val="255"/>
          <w:jc w:val="center"/>
        </w:trPr>
        <w:tc>
          <w:tcPr>
            <w:tcW w:w="1866" w:type="dxa"/>
            <w:vMerge w:val="restart"/>
            <w:shd w:val="clear" w:color="auto" w:fill="auto"/>
            <w:vAlign w:val="center"/>
          </w:tcPr>
          <w:p w14:paraId="529FAB2D"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p>
        </w:tc>
        <w:tc>
          <w:tcPr>
            <w:tcW w:w="981" w:type="dxa"/>
            <w:shd w:val="clear" w:color="auto" w:fill="auto"/>
            <w:vAlign w:val="center"/>
          </w:tcPr>
          <w:p w14:paraId="5276D024"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331BCA0C" w14:textId="77777777" w:rsidR="00EF5199" w:rsidRPr="001D386E" w:rsidRDefault="00EF5199" w:rsidP="00EF5199">
            <w:pPr>
              <w:pStyle w:val="TAC"/>
              <w:rPr>
                <w:rFonts w:cs="Arial"/>
              </w:rPr>
            </w:pPr>
          </w:p>
        </w:tc>
        <w:tc>
          <w:tcPr>
            <w:tcW w:w="887" w:type="dxa"/>
            <w:shd w:val="clear" w:color="auto" w:fill="auto"/>
            <w:vAlign w:val="center"/>
          </w:tcPr>
          <w:p w14:paraId="4C230773" w14:textId="77777777" w:rsidR="00EF5199" w:rsidRPr="001D386E" w:rsidRDefault="00EF5199" w:rsidP="00EF5199">
            <w:pPr>
              <w:pStyle w:val="TAC"/>
              <w:rPr>
                <w:rFonts w:cs="Arial"/>
              </w:rPr>
            </w:pPr>
          </w:p>
        </w:tc>
        <w:tc>
          <w:tcPr>
            <w:tcW w:w="768" w:type="dxa"/>
            <w:shd w:val="clear" w:color="auto" w:fill="auto"/>
            <w:vAlign w:val="center"/>
          </w:tcPr>
          <w:p w14:paraId="76E19F7D"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48B08103"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6521AA5"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06D4FB85"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3C1CD0C" w14:textId="77777777" w:rsidR="00EF5199" w:rsidRPr="001D386E" w:rsidRDefault="00EF5199" w:rsidP="00EF5199">
            <w:pPr>
              <w:pStyle w:val="TAC"/>
              <w:rPr>
                <w:rFonts w:cs="Arial"/>
              </w:rPr>
            </w:pPr>
            <w:r w:rsidRPr="001D386E">
              <w:rPr>
                <w:rFonts w:cs="Arial"/>
              </w:rPr>
              <w:t>FDD</w:t>
            </w:r>
          </w:p>
        </w:tc>
      </w:tr>
      <w:tr w:rsidR="00EF5199" w:rsidRPr="001D386E" w14:paraId="3273B711" w14:textId="77777777" w:rsidTr="00EF5199">
        <w:trPr>
          <w:trHeight w:val="255"/>
          <w:jc w:val="center"/>
        </w:trPr>
        <w:tc>
          <w:tcPr>
            <w:tcW w:w="1866" w:type="dxa"/>
            <w:vMerge/>
            <w:shd w:val="clear" w:color="auto" w:fill="auto"/>
            <w:vAlign w:val="center"/>
          </w:tcPr>
          <w:p w14:paraId="44DBACBA" w14:textId="77777777" w:rsidR="00EF5199" w:rsidRPr="001D386E" w:rsidRDefault="00EF5199" w:rsidP="00EF5199">
            <w:pPr>
              <w:pStyle w:val="TAC"/>
              <w:rPr>
                <w:rFonts w:cs="Arial"/>
              </w:rPr>
            </w:pPr>
          </w:p>
        </w:tc>
        <w:tc>
          <w:tcPr>
            <w:tcW w:w="981" w:type="dxa"/>
            <w:shd w:val="clear" w:color="auto" w:fill="auto"/>
            <w:vAlign w:val="center"/>
          </w:tcPr>
          <w:p w14:paraId="3A7E3D6D"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180760FB" w14:textId="77777777" w:rsidR="00EF5199" w:rsidRPr="001D386E" w:rsidRDefault="00EF5199" w:rsidP="00EF5199">
            <w:pPr>
              <w:pStyle w:val="TAC"/>
              <w:rPr>
                <w:rFonts w:cs="Arial"/>
              </w:rPr>
            </w:pPr>
          </w:p>
        </w:tc>
        <w:tc>
          <w:tcPr>
            <w:tcW w:w="887" w:type="dxa"/>
            <w:shd w:val="clear" w:color="auto" w:fill="auto"/>
            <w:vAlign w:val="center"/>
          </w:tcPr>
          <w:p w14:paraId="6E20439D" w14:textId="77777777" w:rsidR="00EF5199" w:rsidRPr="001D386E" w:rsidRDefault="00EF5199" w:rsidP="00EF5199">
            <w:pPr>
              <w:pStyle w:val="TAC"/>
              <w:rPr>
                <w:rFonts w:cs="Arial"/>
              </w:rPr>
            </w:pPr>
          </w:p>
        </w:tc>
        <w:tc>
          <w:tcPr>
            <w:tcW w:w="768" w:type="dxa"/>
            <w:shd w:val="clear" w:color="auto" w:fill="auto"/>
            <w:vAlign w:val="center"/>
          </w:tcPr>
          <w:p w14:paraId="66CED458"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27B52CFB"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6C8B5A1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390B49EB"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011F8D13" w14:textId="77777777" w:rsidR="00EF5199" w:rsidRPr="001D386E" w:rsidRDefault="00EF5199" w:rsidP="00EF5199">
            <w:pPr>
              <w:pStyle w:val="TAC"/>
              <w:rPr>
                <w:rFonts w:cs="Arial"/>
              </w:rPr>
            </w:pPr>
          </w:p>
        </w:tc>
      </w:tr>
      <w:tr w:rsidR="00EF5199" w:rsidRPr="001D386E" w:rsidDel="00237DC4" w14:paraId="071A48AB" w14:textId="77777777" w:rsidTr="00EF5199">
        <w:trPr>
          <w:trHeight w:val="255"/>
          <w:jc w:val="center"/>
        </w:trPr>
        <w:tc>
          <w:tcPr>
            <w:tcW w:w="9119" w:type="dxa"/>
            <w:gridSpan w:val="9"/>
            <w:shd w:val="clear" w:color="auto" w:fill="auto"/>
            <w:vAlign w:val="center"/>
          </w:tcPr>
          <w:p w14:paraId="1C42E49D"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D492D6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B6043EB"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166287BD" w14:textId="77777777" w:rsidR="00EF5199" w:rsidRDefault="00EF5199" w:rsidP="00EF5199">
      <w:pPr>
        <w:jc w:val="both"/>
        <w:rPr>
          <w:lang w:eastAsia="zh-CN"/>
        </w:rPr>
      </w:pPr>
    </w:p>
    <w:p w14:paraId="5CFE194D"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1B1D8F4B" w14:textId="0BCA8286" w:rsidR="00EF5199" w:rsidRPr="001D386E" w:rsidRDefault="00EF5199" w:rsidP="00EF5199">
      <w:pPr>
        <w:pStyle w:val="TH"/>
      </w:pPr>
      <w:r w:rsidRPr="001D386E">
        <w:t xml:space="preserve">Table </w:t>
      </w:r>
      <w:r w:rsidRPr="000D69B0">
        <w:t>5.</w:t>
      </w:r>
      <w:r>
        <w:t>8</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4FDE0F62" w14:textId="77777777" w:rsidTr="00EF5199">
        <w:trPr>
          <w:trHeight w:val="255"/>
        </w:trPr>
        <w:tc>
          <w:tcPr>
            <w:tcW w:w="8970" w:type="dxa"/>
            <w:gridSpan w:val="9"/>
            <w:shd w:val="clear" w:color="auto" w:fill="auto"/>
            <w:vAlign w:val="center"/>
          </w:tcPr>
          <w:p w14:paraId="580EEE6F" w14:textId="77777777" w:rsidR="00EF5199" w:rsidRPr="001D386E" w:rsidRDefault="00EF5199" w:rsidP="00EF5199">
            <w:pPr>
              <w:pStyle w:val="TAH"/>
              <w:rPr>
                <w:rFonts w:cs="Arial"/>
              </w:rPr>
            </w:pPr>
            <w:r w:rsidRPr="001D386E">
              <w:rPr>
                <w:rFonts w:cs="Arial"/>
              </w:rPr>
              <w:t>Channel bandwidth</w:t>
            </w:r>
          </w:p>
        </w:tc>
      </w:tr>
      <w:tr w:rsidR="00EF5199" w:rsidRPr="001D386E" w14:paraId="52B31475" w14:textId="77777777" w:rsidTr="00EF5199">
        <w:trPr>
          <w:trHeight w:val="255"/>
        </w:trPr>
        <w:tc>
          <w:tcPr>
            <w:tcW w:w="1986" w:type="dxa"/>
            <w:shd w:val="clear" w:color="auto" w:fill="auto"/>
            <w:vAlign w:val="center"/>
          </w:tcPr>
          <w:p w14:paraId="1501147F"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57C0335"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6193F57F"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43E02E6"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A01EB6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6B08A97"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0DC170DD"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511395FE"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76E0497"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93D2F6A"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B24B33B" w14:textId="77777777" w:rsidR="00EF5199" w:rsidRPr="00720BC5" w:rsidRDefault="00EF5199" w:rsidP="00EF5199">
            <w:pPr>
              <w:pStyle w:val="TAC"/>
              <w:rPr>
                <w:vertAlign w:val="superscript"/>
              </w:rPr>
            </w:pPr>
            <w:r w:rsidRPr="00E65C4A">
              <w:t>CA_1A-3C-8A-38A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09FCB966"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3F61452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1A71E3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3E3802"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4F78862"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737E167"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35CF2966"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677406FE" w14:textId="77777777" w:rsidR="00EF5199" w:rsidRPr="001D386E" w:rsidRDefault="00EF5199" w:rsidP="00EF5199">
            <w:pPr>
              <w:pStyle w:val="TAC"/>
              <w:rPr>
                <w:rFonts w:eastAsia="Calibri" w:cs="Arial"/>
                <w:lang w:val="en-US"/>
              </w:rPr>
            </w:pPr>
            <w:r>
              <w:t>F</w:t>
            </w:r>
            <w:r w:rsidRPr="001D386E">
              <w:t>DD</w:t>
            </w:r>
          </w:p>
        </w:tc>
      </w:tr>
      <w:tr w:rsidR="00EF5199" w:rsidRPr="001D386E" w14:paraId="5CD1CB3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6B50D9FC"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17C788A4" w14:textId="77777777" w:rsidR="00EF5199" w:rsidRPr="000D69B0" w:rsidRDefault="00EF5199" w:rsidP="00EF5199">
            <w:pPr>
              <w:pStyle w:val="TAN"/>
              <w:rPr>
                <w:rFonts w:cs="Arial"/>
              </w:rPr>
            </w:pPr>
          </w:p>
        </w:tc>
      </w:tr>
    </w:tbl>
    <w:p w14:paraId="776E4D21" w14:textId="77777777" w:rsidR="00EF5199" w:rsidRDefault="00EF5199" w:rsidP="00EF5199">
      <w:pPr>
        <w:jc w:val="both"/>
        <w:rPr>
          <w:lang w:eastAsia="zh-CN"/>
        </w:rPr>
      </w:pPr>
    </w:p>
    <w:p w14:paraId="5D91DBC1" w14:textId="57E135A9" w:rsidR="00EF5199" w:rsidRPr="001D386E" w:rsidRDefault="00EF5199" w:rsidP="00EF5199">
      <w:pPr>
        <w:pStyle w:val="TH"/>
      </w:pPr>
      <w:r w:rsidRPr="001D386E">
        <w:lastRenderedPageBreak/>
        <w:t xml:space="preserve">Table </w:t>
      </w:r>
      <w:r w:rsidRPr="000D69B0">
        <w:t>5.</w:t>
      </w:r>
      <w:r>
        <w:t>8</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9F20DBE" w14:textId="77777777" w:rsidTr="00EF5199">
        <w:trPr>
          <w:trHeight w:val="255"/>
        </w:trPr>
        <w:tc>
          <w:tcPr>
            <w:tcW w:w="8130" w:type="dxa"/>
            <w:gridSpan w:val="9"/>
            <w:shd w:val="clear" w:color="auto" w:fill="auto"/>
            <w:vAlign w:val="center"/>
          </w:tcPr>
          <w:p w14:paraId="3FA8633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5CFC910D" w14:textId="77777777" w:rsidTr="00EF5199">
        <w:trPr>
          <w:trHeight w:val="255"/>
        </w:trPr>
        <w:tc>
          <w:tcPr>
            <w:tcW w:w="1841" w:type="dxa"/>
            <w:shd w:val="clear" w:color="auto" w:fill="auto"/>
            <w:vAlign w:val="center"/>
          </w:tcPr>
          <w:p w14:paraId="1605FBAE"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E950AE3"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36CFAE03"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8537331"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1477114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36DF32B4"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2BA8EFAB"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0AFF4984"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7EB410FC"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1BCCCFD"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558327" w14:textId="77777777" w:rsidR="00EF5199" w:rsidRPr="001D386E" w:rsidRDefault="00EF5199" w:rsidP="00EF5199">
            <w:pPr>
              <w:pStyle w:val="TAC"/>
              <w:rPr>
                <w:rFonts w:eastAsia="Calibri" w:cs="Arial"/>
                <w:lang w:val="en-US" w:eastAsia="ja-JP"/>
              </w:rPr>
            </w:pPr>
            <w:r w:rsidRPr="00E65C4A">
              <w:t>CA_1A-3C-8A-38A</w:t>
            </w:r>
          </w:p>
        </w:tc>
        <w:tc>
          <w:tcPr>
            <w:tcW w:w="785" w:type="dxa"/>
            <w:tcBorders>
              <w:top w:val="single" w:sz="4" w:space="0" w:color="auto"/>
              <w:left w:val="single" w:sz="4" w:space="0" w:color="auto"/>
              <w:bottom w:val="single" w:sz="4" w:space="0" w:color="auto"/>
              <w:right w:val="single" w:sz="4" w:space="0" w:color="auto"/>
            </w:tcBorders>
            <w:vAlign w:val="center"/>
          </w:tcPr>
          <w:p w14:paraId="4B954A6E"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395540F1"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6A9355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4712C7D"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34C4B358"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920FB3A"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0152CC1F"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06D720A"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836619E" w14:textId="77777777" w:rsidR="00EF5199" w:rsidRDefault="00EF5199" w:rsidP="00EF5199">
      <w:pPr>
        <w:pStyle w:val="TH"/>
      </w:pPr>
    </w:p>
    <w:p w14:paraId="5A47B034" w14:textId="15A0E4EE" w:rsidR="00EF5199" w:rsidRPr="001D386E" w:rsidRDefault="00EF5199" w:rsidP="00EF5199">
      <w:pPr>
        <w:pStyle w:val="TH"/>
      </w:pPr>
      <w:r w:rsidRPr="001D386E">
        <w:t xml:space="preserve">Table </w:t>
      </w:r>
      <w:r w:rsidRPr="00174161">
        <w:t>5.</w:t>
      </w:r>
      <w:r>
        <w:t>8</w:t>
      </w:r>
      <w:r w:rsidRPr="00174161">
        <w:t>.3-</w:t>
      </w:r>
      <w:r>
        <w:t>5</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393804F4" w14:textId="77777777" w:rsidTr="00EF5199">
        <w:trPr>
          <w:trHeight w:val="255"/>
          <w:jc w:val="center"/>
        </w:trPr>
        <w:tc>
          <w:tcPr>
            <w:tcW w:w="2026" w:type="dxa"/>
            <w:vMerge w:val="restart"/>
            <w:shd w:val="clear" w:color="auto" w:fill="auto"/>
            <w:vAlign w:val="center"/>
          </w:tcPr>
          <w:p w14:paraId="0B3FA7FD"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241C5A5F"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6EC3B099"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45ABF5D"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086C2E47"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60A48B1B" w14:textId="77777777" w:rsidTr="00EF5199">
        <w:trPr>
          <w:trHeight w:val="255"/>
          <w:jc w:val="center"/>
        </w:trPr>
        <w:tc>
          <w:tcPr>
            <w:tcW w:w="2026" w:type="dxa"/>
            <w:vMerge/>
            <w:shd w:val="clear" w:color="auto" w:fill="auto"/>
            <w:vAlign w:val="center"/>
          </w:tcPr>
          <w:p w14:paraId="3522D018" w14:textId="77777777" w:rsidR="00EF5199" w:rsidRPr="001D386E" w:rsidRDefault="00EF5199" w:rsidP="00EF5199">
            <w:pPr>
              <w:pStyle w:val="TAH"/>
              <w:rPr>
                <w:rFonts w:cs="Arial"/>
              </w:rPr>
            </w:pPr>
          </w:p>
        </w:tc>
        <w:tc>
          <w:tcPr>
            <w:tcW w:w="787" w:type="dxa"/>
            <w:vMerge/>
            <w:shd w:val="clear" w:color="auto" w:fill="auto"/>
            <w:vAlign w:val="center"/>
          </w:tcPr>
          <w:p w14:paraId="1395FF30" w14:textId="77777777" w:rsidR="00EF5199" w:rsidRPr="001D386E" w:rsidRDefault="00EF5199" w:rsidP="00EF5199">
            <w:pPr>
              <w:pStyle w:val="TAH"/>
              <w:rPr>
                <w:rFonts w:cs="Arial"/>
              </w:rPr>
            </w:pPr>
          </w:p>
        </w:tc>
        <w:tc>
          <w:tcPr>
            <w:tcW w:w="910" w:type="dxa"/>
            <w:shd w:val="clear" w:color="auto" w:fill="auto"/>
            <w:vAlign w:val="center"/>
          </w:tcPr>
          <w:p w14:paraId="7C6B9F70"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7D08512"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58DE74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4FEE12D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7B559499"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1D32B14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CC71E99" w14:textId="77777777" w:rsidR="00EF5199" w:rsidRPr="001D386E" w:rsidRDefault="00EF5199" w:rsidP="00EF5199">
            <w:pPr>
              <w:pStyle w:val="TAH"/>
              <w:rPr>
                <w:rFonts w:cs="Arial"/>
              </w:rPr>
            </w:pPr>
          </w:p>
        </w:tc>
        <w:tc>
          <w:tcPr>
            <w:tcW w:w="1092" w:type="dxa"/>
            <w:vMerge/>
          </w:tcPr>
          <w:p w14:paraId="3DEDA375" w14:textId="77777777" w:rsidR="00EF5199" w:rsidRPr="001D386E" w:rsidRDefault="00EF5199" w:rsidP="00EF5199">
            <w:pPr>
              <w:pStyle w:val="TAH"/>
              <w:rPr>
                <w:rFonts w:cs="Arial"/>
              </w:rPr>
            </w:pPr>
          </w:p>
        </w:tc>
      </w:tr>
      <w:tr w:rsidR="00EF5199" w:rsidRPr="001D386E" w14:paraId="27CF2ACA" w14:textId="77777777" w:rsidTr="00EF5199">
        <w:trPr>
          <w:trHeight w:val="255"/>
          <w:jc w:val="center"/>
        </w:trPr>
        <w:tc>
          <w:tcPr>
            <w:tcW w:w="2026" w:type="dxa"/>
            <w:vMerge w:val="restart"/>
            <w:shd w:val="clear" w:color="auto" w:fill="auto"/>
            <w:vAlign w:val="center"/>
          </w:tcPr>
          <w:p w14:paraId="23796F37" w14:textId="77777777" w:rsidR="00EF5199" w:rsidRPr="00174161" w:rsidRDefault="00EF5199" w:rsidP="00EF5199">
            <w:pPr>
              <w:pStyle w:val="TAC"/>
              <w:rPr>
                <w:rFonts w:eastAsia="Yu Mincho" w:cs="Intel Clear"/>
                <w:lang w:eastAsia="ja-JP"/>
              </w:rPr>
            </w:pPr>
            <w:r w:rsidRPr="00E65C4A">
              <w:t>CA_1A-3C-8A-38A</w:t>
            </w:r>
            <w:r>
              <w:rPr>
                <w:rFonts w:cs="Arial"/>
                <w:vertAlign w:val="superscript"/>
                <w:lang w:eastAsia="ja-JP"/>
              </w:rPr>
              <w:t>X</w:t>
            </w:r>
          </w:p>
        </w:tc>
        <w:tc>
          <w:tcPr>
            <w:tcW w:w="787" w:type="dxa"/>
            <w:shd w:val="clear" w:color="auto" w:fill="auto"/>
            <w:vAlign w:val="center"/>
          </w:tcPr>
          <w:p w14:paraId="04AC53B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621573CB" w14:textId="77777777" w:rsidR="00EF5199" w:rsidRPr="001D386E" w:rsidRDefault="00EF5199" w:rsidP="00EF5199">
            <w:pPr>
              <w:pStyle w:val="TAC"/>
              <w:rPr>
                <w:rFonts w:cs="Arial"/>
                <w:lang w:eastAsia="ja-JP"/>
              </w:rPr>
            </w:pPr>
          </w:p>
        </w:tc>
        <w:tc>
          <w:tcPr>
            <w:tcW w:w="785" w:type="dxa"/>
            <w:shd w:val="clear" w:color="auto" w:fill="auto"/>
            <w:vAlign w:val="center"/>
          </w:tcPr>
          <w:p w14:paraId="6C080F6E" w14:textId="77777777" w:rsidR="00EF5199" w:rsidRPr="001D386E" w:rsidRDefault="00EF5199" w:rsidP="00EF5199">
            <w:pPr>
              <w:pStyle w:val="TAC"/>
              <w:rPr>
                <w:rFonts w:cs="Arial"/>
                <w:lang w:eastAsia="ja-JP"/>
              </w:rPr>
            </w:pPr>
          </w:p>
        </w:tc>
        <w:tc>
          <w:tcPr>
            <w:tcW w:w="786" w:type="dxa"/>
            <w:shd w:val="clear" w:color="auto" w:fill="auto"/>
          </w:tcPr>
          <w:p w14:paraId="0C44E341"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49CEE47E" w14:textId="77777777" w:rsidR="00EF5199" w:rsidRPr="001D386E" w:rsidRDefault="00EF5199" w:rsidP="00EF5199">
            <w:pPr>
              <w:pStyle w:val="TAC"/>
              <w:rPr>
                <w:rFonts w:cs="Arial"/>
                <w:lang w:eastAsia="ja-JP"/>
              </w:rPr>
            </w:pPr>
            <w:r w:rsidRPr="001D386E">
              <w:rPr>
                <w:rFonts w:cs="Arial"/>
                <w:lang w:eastAsia="ja-JP"/>
              </w:rPr>
              <w:t>-91.5</w:t>
            </w:r>
          </w:p>
        </w:tc>
        <w:tc>
          <w:tcPr>
            <w:tcW w:w="784" w:type="dxa"/>
            <w:shd w:val="clear" w:color="auto" w:fill="auto"/>
          </w:tcPr>
          <w:p w14:paraId="2120923D" w14:textId="77777777" w:rsidR="00EF5199" w:rsidRPr="001D386E" w:rsidRDefault="00EF5199" w:rsidP="00EF5199">
            <w:pPr>
              <w:pStyle w:val="TAC"/>
              <w:rPr>
                <w:rFonts w:cs="Arial"/>
                <w:lang w:eastAsia="ja-JP"/>
              </w:rPr>
            </w:pPr>
            <w:r w:rsidRPr="001D386E">
              <w:rPr>
                <w:rFonts w:cs="Arial"/>
                <w:lang w:eastAsia="ja-JP"/>
              </w:rPr>
              <w:t>-90</w:t>
            </w:r>
          </w:p>
        </w:tc>
        <w:tc>
          <w:tcPr>
            <w:tcW w:w="785" w:type="dxa"/>
            <w:shd w:val="clear" w:color="auto" w:fill="auto"/>
          </w:tcPr>
          <w:p w14:paraId="7996E72D" w14:textId="77777777" w:rsidR="00EF5199" w:rsidRPr="001D386E" w:rsidRDefault="00EF5199" w:rsidP="00EF5199">
            <w:pPr>
              <w:pStyle w:val="TAC"/>
              <w:rPr>
                <w:rFonts w:cs="Arial"/>
                <w:lang w:eastAsia="ja-JP"/>
              </w:rPr>
            </w:pPr>
            <w:r w:rsidRPr="001D386E">
              <w:rPr>
                <w:rFonts w:cs="Arial"/>
                <w:lang w:eastAsia="ja-JP"/>
              </w:rPr>
              <w:t>-89</w:t>
            </w:r>
          </w:p>
        </w:tc>
        <w:tc>
          <w:tcPr>
            <w:tcW w:w="793" w:type="dxa"/>
            <w:shd w:val="clear" w:color="auto" w:fill="auto"/>
            <w:vAlign w:val="center"/>
          </w:tcPr>
          <w:p w14:paraId="2D2FB251"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19D8A8C4"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064DE15E" w14:textId="77777777" w:rsidTr="00EF5199">
        <w:trPr>
          <w:trHeight w:val="255"/>
          <w:jc w:val="center"/>
        </w:trPr>
        <w:tc>
          <w:tcPr>
            <w:tcW w:w="2026" w:type="dxa"/>
            <w:vMerge/>
            <w:shd w:val="clear" w:color="auto" w:fill="auto"/>
            <w:vAlign w:val="center"/>
          </w:tcPr>
          <w:p w14:paraId="51A95B14" w14:textId="77777777" w:rsidR="00EF5199" w:rsidRPr="001D386E" w:rsidRDefault="00EF5199" w:rsidP="00EF5199">
            <w:pPr>
              <w:pStyle w:val="TAC"/>
              <w:rPr>
                <w:rFonts w:cs="Arial"/>
                <w:lang w:eastAsia="ja-JP"/>
              </w:rPr>
            </w:pPr>
          </w:p>
        </w:tc>
        <w:tc>
          <w:tcPr>
            <w:tcW w:w="787" w:type="dxa"/>
            <w:shd w:val="clear" w:color="auto" w:fill="auto"/>
            <w:vAlign w:val="center"/>
          </w:tcPr>
          <w:p w14:paraId="6917E3FB"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54920C98" w14:textId="77777777" w:rsidR="00EF5199" w:rsidRPr="001D386E" w:rsidRDefault="00EF5199" w:rsidP="00EF5199">
            <w:pPr>
              <w:pStyle w:val="TAC"/>
              <w:rPr>
                <w:rFonts w:cs="Arial"/>
                <w:lang w:eastAsia="ja-JP"/>
              </w:rPr>
            </w:pPr>
          </w:p>
        </w:tc>
        <w:tc>
          <w:tcPr>
            <w:tcW w:w="785" w:type="dxa"/>
            <w:shd w:val="clear" w:color="auto" w:fill="auto"/>
            <w:vAlign w:val="center"/>
          </w:tcPr>
          <w:p w14:paraId="01F9F917" w14:textId="77777777" w:rsidR="00EF5199" w:rsidRPr="001D386E" w:rsidRDefault="00EF5199" w:rsidP="00EF5199">
            <w:pPr>
              <w:pStyle w:val="TAC"/>
              <w:rPr>
                <w:rFonts w:cs="Arial"/>
                <w:lang w:eastAsia="ja-JP"/>
              </w:rPr>
            </w:pPr>
          </w:p>
        </w:tc>
        <w:tc>
          <w:tcPr>
            <w:tcW w:w="786" w:type="dxa"/>
            <w:shd w:val="clear" w:color="auto" w:fill="auto"/>
          </w:tcPr>
          <w:p w14:paraId="6DD5A0F9"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378D6473"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46536139"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7C5B28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5FCC2D"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6428A4F9" w14:textId="77777777" w:rsidR="00EF5199" w:rsidRPr="001D386E" w:rsidRDefault="00EF5199" w:rsidP="00EF5199">
            <w:pPr>
              <w:pStyle w:val="TAC"/>
              <w:rPr>
                <w:rFonts w:cs="Arial"/>
                <w:lang w:eastAsia="ja-JP"/>
              </w:rPr>
            </w:pPr>
          </w:p>
        </w:tc>
      </w:tr>
      <w:tr w:rsidR="00EF5199" w:rsidRPr="001D386E" w14:paraId="4834C69D" w14:textId="77777777" w:rsidTr="00EF5199">
        <w:trPr>
          <w:trHeight w:val="255"/>
          <w:jc w:val="center"/>
        </w:trPr>
        <w:tc>
          <w:tcPr>
            <w:tcW w:w="2026" w:type="dxa"/>
            <w:vMerge/>
            <w:shd w:val="clear" w:color="auto" w:fill="auto"/>
            <w:vAlign w:val="center"/>
          </w:tcPr>
          <w:p w14:paraId="74CB7EC1" w14:textId="77777777" w:rsidR="00EF5199" w:rsidRPr="001D386E" w:rsidRDefault="00EF5199" w:rsidP="00EF5199">
            <w:pPr>
              <w:pStyle w:val="TAC"/>
              <w:rPr>
                <w:rFonts w:cs="Arial"/>
                <w:lang w:eastAsia="ja-JP"/>
              </w:rPr>
            </w:pPr>
          </w:p>
        </w:tc>
        <w:tc>
          <w:tcPr>
            <w:tcW w:w="787" w:type="dxa"/>
            <w:shd w:val="clear" w:color="auto" w:fill="auto"/>
            <w:vAlign w:val="center"/>
          </w:tcPr>
          <w:p w14:paraId="3DCAA760" w14:textId="77777777" w:rsidR="00EF5199" w:rsidRPr="001D386E" w:rsidRDefault="00EF5199" w:rsidP="00EF5199">
            <w:pPr>
              <w:pStyle w:val="TAC"/>
              <w:rPr>
                <w:rFonts w:cs="Arial"/>
                <w:lang w:eastAsia="zh-CN"/>
              </w:rPr>
            </w:pPr>
            <w:r w:rsidRPr="001D386E">
              <w:rPr>
                <w:rFonts w:cs="Arial"/>
                <w:lang w:eastAsia="ja-JP"/>
              </w:rPr>
              <w:t>38</w:t>
            </w:r>
          </w:p>
        </w:tc>
        <w:tc>
          <w:tcPr>
            <w:tcW w:w="910" w:type="dxa"/>
            <w:shd w:val="clear" w:color="auto" w:fill="auto"/>
            <w:vAlign w:val="center"/>
          </w:tcPr>
          <w:p w14:paraId="2283F20E" w14:textId="77777777" w:rsidR="00EF5199" w:rsidRPr="001D386E" w:rsidRDefault="00EF5199" w:rsidP="00EF5199">
            <w:pPr>
              <w:pStyle w:val="TAC"/>
              <w:rPr>
                <w:rFonts w:cs="Arial"/>
                <w:lang w:eastAsia="ja-JP"/>
              </w:rPr>
            </w:pPr>
          </w:p>
        </w:tc>
        <w:tc>
          <w:tcPr>
            <w:tcW w:w="785" w:type="dxa"/>
            <w:shd w:val="clear" w:color="auto" w:fill="auto"/>
            <w:vAlign w:val="center"/>
          </w:tcPr>
          <w:p w14:paraId="3AE9D74E" w14:textId="77777777" w:rsidR="00EF5199" w:rsidRPr="001D386E" w:rsidRDefault="00EF5199" w:rsidP="00EF5199">
            <w:pPr>
              <w:pStyle w:val="TAC"/>
              <w:rPr>
                <w:rFonts w:cs="Arial"/>
                <w:lang w:eastAsia="ja-JP"/>
              </w:rPr>
            </w:pPr>
          </w:p>
        </w:tc>
        <w:tc>
          <w:tcPr>
            <w:tcW w:w="786" w:type="dxa"/>
            <w:shd w:val="clear" w:color="auto" w:fill="auto"/>
          </w:tcPr>
          <w:p w14:paraId="37F5AB78"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66BFF62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6D533505"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2C25EE83"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3BEE6F"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0436DFCF"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6FF3DAAC" w14:textId="77777777" w:rsidTr="00EF5199">
        <w:trPr>
          <w:trHeight w:val="255"/>
          <w:jc w:val="center"/>
        </w:trPr>
        <w:tc>
          <w:tcPr>
            <w:tcW w:w="2026" w:type="dxa"/>
            <w:vMerge/>
            <w:shd w:val="clear" w:color="auto" w:fill="auto"/>
            <w:vAlign w:val="center"/>
          </w:tcPr>
          <w:p w14:paraId="2BB45AA4" w14:textId="77777777" w:rsidR="00EF5199" w:rsidRPr="001D386E" w:rsidRDefault="00EF5199" w:rsidP="00EF5199">
            <w:pPr>
              <w:pStyle w:val="TAC"/>
              <w:rPr>
                <w:rFonts w:cs="Arial"/>
                <w:lang w:eastAsia="ja-JP"/>
              </w:rPr>
            </w:pPr>
          </w:p>
        </w:tc>
        <w:tc>
          <w:tcPr>
            <w:tcW w:w="787" w:type="dxa"/>
            <w:shd w:val="clear" w:color="auto" w:fill="auto"/>
            <w:vAlign w:val="center"/>
          </w:tcPr>
          <w:p w14:paraId="410604BE"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1EF0CB96" w14:textId="77777777" w:rsidR="00EF5199" w:rsidRPr="001D386E" w:rsidRDefault="00EF5199" w:rsidP="00EF5199">
            <w:pPr>
              <w:pStyle w:val="TAC"/>
              <w:rPr>
                <w:rFonts w:cs="Arial"/>
                <w:lang w:eastAsia="ja-JP"/>
              </w:rPr>
            </w:pPr>
          </w:p>
        </w:tc>
        <w:tc>
          <w:tcPr>
            <w:tcW w:w="785" w:type="dxa"/>
            <w:shd w:val="clear" w:color="auto" w:fill="auto"/>
            <w:vAlign w:val="center"/>
          </w:tcPr>
          <w:p w14:paraId="16BEF5D0" w14:textId="77777777" w:rsidR="00EF5199" w:rsidRPr="001D386E" w:rsidRDefault="00EF5199" w:rsidP="00EF5199">
            <w:pPr>
              <w:pStyle w:val="TAC"/>
              <w:rPr>
                <w:rFonts w:cs="Arial"/>
                <w:lang w:eastAsia="ja-JP"/>
              </w:rPr>
            </w:pPr>
          </w:p>
        </w:tc>
        <w:tc>
          <w:tcPr>
            <w:tcW w:w="786" w:type="dxa"/>
            <w:shd w:val="clear" w:color="auto" w:fill="auto"/>
          </w:tcPr>
          <w:p w14:paraId="36E8E882"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2C82B1"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69E945E"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6CAED2B5"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9D64D90"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7D6A3EB0"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70A90D4B" w14:textId="77777777" w:rsidTr="00EF5199">
        <w:trPr>
          <w:trHeight w:val="255"/>
          <w:jc w:val="center"/>
        </w:trPr>
        <w:tc>
          <w:tcPr>
            <w:tcW w:w="2026" w:type="dxa"/>
            <w:vMerge/>
            <w:shd w:val="clear" w:color="auto" w:fill="auto"/>
            <w:vAlign w:val="center"/>
          </w:tcPr>
          <w:p w14:paraId="7918F8AF" w14:textId="77777777" w:rsidR="00EF5199" w:rsidRPr="001D386E" w:rsidRDefault="00EF5199" w:rsidP="00EF5199">
            <w:pPr>
              <w:pStyle w:val="TAC"/>
              <w:rPr>
                <w:rFonts w:cs="Arial"/>
                <w:lang w:eastAsia="ja-JP"/>
              </w:rPr>
            </w:pPr>
          </w:p>
        </w:tc>
        <w:tc>
          <w:tcPr>
            <w:tcW w:w="787" w:type="dxa"/>
            <w:shd w:val="clear" w:color="auto" w:fill="auto"/>
            <w:vAlign w:val="center"/>
          </w:tcPr>
          <w:p w14:paraId="4E0949A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55C9F02" w14:textId="77777777" w:rsidR="00EF5199" w:rsidRPr="001D386E" w:rsidRDefault="00EF5199" w:rsidP="00EF5199">
            <w:pPr>
              <w:pStyle w:val="TAC"/>
              <w:rPr>
                <w:rFonts w:cs="Arial"/>
                <w:lang w:eastAsia="ja-JP"/>
              </w:rPr>
            </w:pPr>
          </w:p>
        </w:tc>
        <w:tc>
          <w:tcPr>
            <w:tcW w:w="785" w:type="dxa"/>
            <w:shd w:val="clear" w:color="auto" w:fill="auto"/>
            <w:vAlign w:val="center"/>
          </w:tcPr>
          <w:p w14:paraId="5D4CE0CC" w14:textId="77777777" w:rsidR="00EF5199" w:rsidRPr="001D386E" w:rsidRDefault="00EF5199" w:rsidP="00EF5199">
            <w:pPr>
              <w:pStyle w:val="TAC"/>
              <w:rPr>
                <w:rFonts w:cs="Arial"/>
                <w:lang w:eastAsia="ja-JP"/>
              </w:rPr>
            </w:pPr>
          </w:p>
        </w:tc>
        <w:tc>
          <w:tcPr>
            <w:tcW w:w="786" w:type="dxa"/>
            <w:shd w:val="clear" w:color="auto" w:fill="auto"/>
          </w:tcPr>
          <w:p w14:paraId="6958E07A"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11A89784"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0BC96BB6"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4935E6E7"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33E81831" w14:textId="77777777" w:rsidR="00EF5199" w:rsidRPr="001D386E" w:rsidRDefault="00EF5199" w:rsidP="00EF5199">
            <w:pPr>
              <w:pStyle w:val="TAC"/>
              <w:rPr>
                <w:rFonts w:cs="Arial"/>
                <w:lang w:eastAsia="ja-JP"/>
              </w:rPr>
            </w:pPr>
          </w:p>
        </w:tc>
        <w:tc>
          <w:tcPr>
            <w:tcW w:w="1092" w:type="dxa"/>
            <w:vMerge/>
            <w:vAlign w:val="center"/>
          </w:tcPr>
          <w:p w14:paraId="69F4D555" w14:textId="77777777" w:rsidR="00EF5199" w:rsidRPr="001D386E" w:rsidRDefault="00EF5199" w:rsidP="00EF5199">
            <w:pPr>
              <w:pStyle w:val="TAC"/>
              <w:rPr>
                <w:rFonts w:cs="Arial"/>
                <w:lang w:eastAsia="ja-JP"/>
              </w:rPr>
            </w:pPr>
          </w:p>
        </w:tc>
      </w:tr>
      <w:tr w:rsidR="00EF5199" w:rsidRPr="001D386E" w14:paraId="7401A698" w14:textId="77777777" w:rsidTr="00EF5199">
        <w:trPr>
          <w:trHeight w:val="255"/>
          <w:jc w:val="center"/>
        </w:trPr>
        <w:tc>
          <w:tcPr>
            <w:tcW w:w="2026" w:type="dxa"/>
            <w:vMerge w:val="restart"/>
            <w:shd w:val="clear" w:color="auto" w:fill="auto"/>
            <w:vAlign w:val="center"/>
          </w:tcPr>
          <w:p w14:paraId="206FFA46" w14:textId="77777777" w:rsidR="00EF5199" w:rsidRPr="001D386E" w:rsidRDefault="00EF5199" w:rsidP="00EF5199">
            <w:pPr>
              <w:pStyle w:val="TAC"/>
              <w:rPr>
                <w:rFonts w:cs="Arial"/>
                <w:lang w:eastAsia="ja-JP"/>
              </w:rPr>
            </w:pPr>
            <w:r w:rsidRPr="00E65C4A">
              <w:t>CA_1A-3C-8A-38A</w:t>
            </w:r>
            <w:r>
              <w:rPr>
                <w:rFonts w:cs="Arial"/>
                <w:vertAlign w:val="superscript"/>
                <w:lang w:eastAsia="ja-JP"/>
              </w:rPr>
              <w:t>Y</w:t>
            </w:r>
          </w:p>
        </w:tc>
        <w:tc>
          <w:tcPr>
            <w:tcW w:w="787" w:type="dxa"/>
            <w:shd w:val="clear" w:color="auto" w:fill="auto"/>
            <w:vAlign w:val="center"/>
          </w:tcPr>
          <w:p w14:paraId="02E10502" w14:textId="77777777" w:rsidR="00EF5199" w:rsidRPr="001D386E" w:rsidRDefault="00EF5199" w:rsidP="00EF5199">
            <w:pPr>
              <w:pStyle w:val="TAC"/>
              <w:rPr>
                <w:rFonts w:cs="Arial"/>
                <w:lang w:eastAsia="ja-JP"/>
              </w:rPr>
            </w:pPr>
            <w:r w:rsidRPr="001D386E">
              <w:rPr>
                <w:rFonts w:cs="Arial"/>
                <w:lang w:eastAsia="ja-JP"/>
              </w:rPr>
              <w:t>3</w:t>
            </w:r>
          </w:p>
        </w:tc>
        <w:tc>
          <w:tcPr>
            <w:tcW w:w="910" w:type="dxa"/>
            <w:shd w:val="clear" w:color="auto" w:fill="auto"/>
            <w:vAlign w:val="center"/>
          </w:tcPr>
          <w:p w14:paraId="0D89CC56" w14:textId="77777777" w:rsidR="00EF5199" w:rsidRPr="001D386E" w:rsidRDefault="00EF5199" w:rsidP="00EF5199">
            <w:pPr>
              <w:pStyle w:val="TAC"/>
              <w:rPr>
                <w:rFonts w:cs="Arial"/>
                <w:lang w:eastAsia="ja-JP"/>
              </w:rPr>
            </w:pPr>
          </w:p>
        </w:tc>
        <w:tc>
          <w:tcPr>
            <w:tcW w:w="785" w:type="dxa"/>
            <w:shd w:val="clear" w:color="auto" w:fill="auto"/>
            <w:vAlign w:val="center"/>
          </w:tcPr>
          <w:p w14:paraId="7A70B1F8" w14:textId="77777777" w:rsidR="00EF5199" w:rsidRPr="001D386E" w:rsidRDefault="00EF5199" w:rsidP="00EF5199">
            <w:pPr>
              <w:pStyle w:val="TAC"/>
              <w:rPr>
                <w:rFonts w:cs="Arial"/>
                <w:lang w:eastAsia="ja-JP"/>
              </w:rPr>
            </w:pPr>
          </w:p>
        </w:tc>
        <w:tc>
          <w:tcPr>
            <w:tcW w:w="786" w:type="dxa"/>
            <w:shd w:val="clear" w:color="auto" w:fill="auto"/>
          </w:tcPr>
          <w:p w14:paraId="506866D0" w14:textId="77777777" w:rsidR="00EF5199" w:rsidRPr="001D386E" w:rsidRDefault="00EF5199" w:rsidP="00EF5199">
            <w:pPr>
              <w:pStyle w:val="TAC"/>
              <w:rPr>
                <w:rFonts w:cs="Arial"/>
                <w:lang w:eastAsia="ja-JP"/>
              </w:rPr>
            </w:pPr>
            <w:r w:rsidRPr="001D386E">
              <w:rPr>
                <w:rFonts w:cs="Arial"/>
                <w:lang w:eastAsia="ja-JP"/>
              </w:rPr>
              <w:t>-97</w:t>
            </w:r>
          </w:p>
        </w:tc>
        <w:tc>
          <w:tcPr>
            <w:tcW w:w="784" w:type="dxa"/>
            <w:shd w:val="clear" w:color="auto" w:fill="auto"/>
          </w:tcPr>
          <w:p w14:paraId="503D0CCF"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51213378" w14:textId="77777777" w:rsidR="00EF5199" w:rsidRPr="001D386E" w:rsidRDefault="00EF5199" w:rsidP="00EF5199">
            <w:pPr>
              <w:pStyle w:val="TAC"/>
              <w:rPr>
                <w:rFonts w:cs="Arial"/>
                <w:lang w:eastAsia="ja-JP"/>
              </w:rPr>
            </w:pPr>
            <w:r w:rsidRPr="001D386E">
              <w:rPr>
                <w:rFonts w:cs="Arial"/>
                <w:lang w:eastAsia="ja-JP"/>
              </w:rPr>
              <w:t>-92.2</w:t>
            </w:r>
          </w:p>
        </w:tc>
        <w:tc>
          <w:tcPr>
            <w:tcW w:w="785" w:type="dxa"/>
            <w:shd w:val="clear" w:color="auto" w:fill="auto"/>
          </w:tcPr>
          <w:p w14:paraId="01C06D5F" w14:textId="77777777" w:rsidR="00EF5199" w:rsidRPr="001D386E" w:rsidRDefault="00EF5199" w:rsidP="00EF5199">
            <w:pPr>
              <w:pStyle w:val="TAC"/>
              <w:rPr>
                <w:rFonts w:cs="Arial"/>
                <w:lang w:eastAsia="ja-JP"/>
              </w:rPr>
            </w:pPr>
            <w:r w:rsidRPr="001D386E">
              <w:rPr>
                <w:rFonts w:cs="Arial"/>
                <w:lang w:eastAsia="ja-JP"/>
              </w:rPr>
              <w:t>-91</w:t>
            </w:r>
          </w:p>
        </w:tc>
        <w:tc>
          <w:tcPr>
            <w:tcW w:w="793" w:type="dxa"/>
            <w:shd w:val="clear" w:color="auto" w:fill="auto"/>
            <w:vAlign w:val="center"/>
          </w:tcPr>
          <w:p w14:paraId="4E3082C5"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36158E52"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407005C2" w14:textId="77777777" w:rsidTr="00EF5199">
        <w:trPr>
          <w:trHeight w:val="255"/>
          <w:jc w:val="center"/>
        </w:trPr>
        <w:tc>
          <w:tcPr>
            <w:tcW w:w="2026" w:type="dxa"/>
            <w:vMerge/>
            <w:shd w:val="clear" w:color="auto" w:fill="auto"/>
            <w:vAlign w:val="center"/>
          </w:tcPr>
          <w:p w14:paraId="7E610801" w14:textId="77777777" w:rsidR="00EF5199" w:rsidRPr="001D386E" w:rsidRDefault="00EF5199" w:rsidP="00EF5199">
            <w:pPr>
              <w:pStyle w:val="TAC"/>
              <w:rPr>
                <w:rFonts w:cs="Arial"/>
                <w:lang w:eastAsia="ja-JP"/>
              </w:rPr>
            </w:pPr>
          </w:p>
        </w:tc>
        <w:tc>
          <w:tcPr>
            <w:tcW w:w="787" w:type="dxa"/>
            <w:shd w:val="clear" w:color="auto" w:fill="auto"/>
            <w:vAlign w:val="center"/>
          </w:tcPr>
          <w:p w14:paraId="6B7D190E"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39371051" w14:textId="77777777" w:rsidR="00EF5199" w:rsidRPr="001D386E" w:rsidRDefault="00EF5199" w:rsidP="00EF5199">
            <w:pPr>
              <w:pStyle w:val="TAC"/>
              <w:rPr>
                <w:rFonts w:cs="Arial"/>
                <w:lang w:eastAsia="ja-JP"/>
              </w:rPr>
            </w:pPr>
          </w:p>
        </w:tc>
        <w:tc>
          <w:tcPr>
            <w:tcW w:w="785" w:type="dxa"/>
            <w:shd w:val="clear" w:color="auto" w:fill="auto"/>
            <w:vAlign w:val="center"/>
          </w:tcPr>
          <w:p w14:paraId="1079D25D" w14:textId="77777777" w:rsidR="00EF5199" w:rsidRPr="001D386E" w:rsidRDefault="00EF5199" w:rsidP="00EF5199">
            <w:pPr>
              <w:pStyle w:val="TAC"/>
              <w:rPr>
                <w:rFonts w:cs="Arial"/>
                <w:lang w:eastAsia="ja-JP"/>
              </w:rPr>
            </w:pPr>
          </w:p>
        </w:tc>
        <w:tc>
          <w:tcPr>
            <w:tcW w:w="786" w:type="dxa"/>
            <w:shd w:val="clear" w:color="auto" w:fill="auto"/>
          </w:tcPr>
          <w:p w14:paraId="2C87F295"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76720BD4"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103CABB8"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294744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43EB299"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44565E64" w14:textId="77777777" w:rsidR="00EF5199" w:rsidRPr="001D386E" w:rsidRDefault="00EF5199" w:rsidP="00EF5199">
            <w:pPr>
              <w:pStyle w:val="TAC"/>
              <w:rPr>
                <w:rFonts w:cs="Arial"/>
                <w:lang w:eastAsia="ja-JP"/>
              </w:rPr>
            </w:pPr>
          </w:p>
        </w:tc>
      </w:tr>
      <w:tr w:rsidR="00EF5199" w:rsidRPr="001D386E" w14:paraId="06532EEC" w14:textId="77777777" w:rsidTr="00EF5199">
        <w:trPr>
          <w:trHeight w:val="255"/>
          <w:jc w:val="center"/>
        </w:trPr>
        <w:tc>
          <w:tcPr>
            <w:tcW w:w="2026" w:type="dxa"/>
            <w:vMerge/>
            <w:shd w:val="clear" w:color="auto" w:fill="auto"/>
            <w:vAlign w:val="center"/>
          </w:tcPr>
          <w:p w14:paraId="2499BEBE" w14:textId="77777777" w:rsidR="00EF5199" w:rsidRPr="001D386E" w:rsidRDefault="00EF5199" w:rsidP="00EF5199">
            <w:pPr>
              <w:pStyle w:val="TAC"/>
              <w:rPr>
                <w:rFonts w:cs="Arial"/>
                <w:lang w:eastAsia="ja-JP"/>
              </w:rPr>
            </w:pPr>
          </w:p>
        </w:tc>
        <w:tc>
          <w:tcPr>
            <w:tcW w:w="787" w:type="dxa"/>
            <w:shd w:val="clear" w:color="auto" w:fill="auto"/>
            <w:vAlign w:val="center"/>
          </w:tcPr>
          <w:p w14:paraId="39373BA4"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16F7DA66" w14:textId="77777777" w:rsidR="00EF5199" w:rsidRPr="001D386E" w:rsidRDefault="00EF5199" w:rsidP="00EF5199">
            <w:pPr>
              <w:pStyle w:val="TAC"/>
              <w:rPr>
                <w:rFonts w:cs="Arial"/>
                <w:lang w:eastAsia="ja-JP"/>
              </w:rPr>
            </w:pPr>
          </w:p>
        </w:tc>
        <w:tc>
          <w:tcPr>
            <w:tcW w:w="785" w:type="dxa"/>
            <w:shd w:val="clear" w:color="auto" w:fill="auto"/>
            <w:vAlign w:val="center"/>
          </w:tcPr>
          <w:p w14:paraId="3D822A09" w14:textId="77777777" w:rsidR="00EF5199" w:rsidRPr="001D386E" w:rsidRDefault="00EF5199" w:rsidP="00EF5199">
            <w:pPr>
              <w:pStyle w:val="TAC"/>
              <w:rPr>
                <w:rFonts w:cs="Arial"/>
                <w:lang w:eastAsia="ja-JP"/>
              </w:rPr>
            </w:pPr>
          </w:p>
        </w:tc>
        <w:tc>
          <w:tcPr>
            <w:tcW w:w="786" w:type="dxa"/>
            <w:shd w:val="clear" w:color="auto" w:fill="auto"/>
          </w:tcPr>
          <w:p w14:paraId="459370D6"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445CAC3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32479817"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7FA28996"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9853A87"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27230A69"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3035032A" w14:textId="77777777" w:rsidTr="00EF5199">
        <w:trPr>
          <w:trHeight w:val="255"/>
          <w:jc w:val="center"/>
        </w:trPr>
        <w:tc>
          <w:tcPr>
            <w:tcW w:w="2026" w:type="dxa"/>
            <w:vMerge/>
            <w:shd w:val="clear" w:color="auto" w:fill="auto"/>
            <w:vAlign w:val="center"/>
          </w:tcPr>
          <w:p w14:paraId="403BBFDE" w14:textId="77777777" w:rsidR="00EF5199" w:rsidRPr="001D386E" w:rsidRDefault="00EF5199" w:rsidP="00EF5199">
            <w:pPr>
              <w:pStyle w:val="TAC"/>
              <w:rPr>
                <w:rFonts w:cs="Arial"/>
                <w:lang w:eastAsia="ja-JP"/>
              </w:rPr>
            </w:pPr>
          </w:p>
        </w:tc>
        <w:tc>
          <w:tcPr>
            <w:tcW w:w="787" w:type="dxa"/>
            <w:shd w:val="clear" w:color="auto" w:fill="auto"/>
            <w:vAlign w:val="center"/>
          </w:tcPr>
          <w:p w14:paraId="4F3C80F6"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5F2C4AFC" w14:textId="77777777" w:rsidR="00EF5199" w:rsidRPr="001D386E" w:rsidRDefault="00EF5199" w:rsidP="00EF5199">
            <w:pPr>
              <w:pStyle w:val="TAC"/>
              <w:rPr>
                <w:rFonts w:cs="Arial"/>
                <w:lang w:eastAsia="ja-JP"/>
              </w:rPr>
            </w:pPr>
          </w:p>
        </w:tc>
        <w:tc>
          <w:tcPr>
            <w:tcW w:w="785" w:type="dxa"/>
            <w:shd w:val="clear" w:color="auto" w:fill="auto"/>
            <w:vAlign w:val="center"/>
          </w:tcPr>
          <w:p w14:paraId="41459BC9" w14:textId="77777777" w:rsidR="00EF5199" w:rsidRPr="001D386E" w:rsidRDefault="00EF5199" w:rsidP="00EF5199">
            <w:pPr>
              <w:pStyle w:val="TAC"/>
              <w:rPr>
                <w:rFonts w:cs="Arial"/>
                <w:lang w:eastAsia="ja-JP"/>
              </w:rPr>
            </w:pPr>
          </w:p>
        </w:tc>
        <w:tc>
          <w:tcPr>
            <w:tcW w:w="786" w:type="dxa"/>
            <w:shd w:val="clear" w:color="auto" w:fill="auto"/>
          </w:tcPr>
          <w:p w14:paraId="267639A0"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8D6D2B"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CA1CD61"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1650FC60"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BEEA559"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4D4A2332"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4C84A695" w14:textId="77777777" w:rsidTr="00EF5199">
        <w:trPr>
          <w:trHeight w:val="255"/>
          <w:jc w:val="center"/>
        </w:trPr>
        <w:tc>
          <w:tcPr>
            <w:tcW w:w="2026" w:type="dxa"/>
            <w:vMerge/>
            <w:shd w:val="clear" w:color="auto" w:fill="auto"/>
            <w:vAlign w:val="center"/>
          </w:tcPr>
          <w:p w14:paraId="7CC73F77" w14:textId="77777777" w:rsidR="00EF5199" w:rsidRPr="001D386E" w:rsidRDefault="00EF5199" w:rsidP="00EF5199">
            <w:pPr>
              <w:pStyle w:val="TAC"/>
              <w:rPr>
                <w:rFonts w:cs="Arial"/>
                <w:lang w:eastAsia="ja-JP"/>
              </w:rPr>
            </w:pPr>
          </w:p>
        </w:tc>
        <w:tc>
          <w:tcPr>
            <w:tcW w:w="787" w:type="dxa"/>
            <w:shd w:val="clear" w:color="auto" w:fill="auto"/>
            <w:vAlign w:val="center"/>
          </w:tcPr>
          <w:p w14:paraId="02DAB6F0"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1BA8CEA9" w14:textId="77777777" w:rsidR="00EF5199" w:rsidRPr="001D386E" w:rsidRDefault="00EF5199" w:rsidP="00EF5199">
            <w:pPr>
              <w:pStyle w:val="TAC"/>
              <w:rPr>
                <w:rFonts w:cs="Arial"/>
                <w:lang w:eastAsia="ja-JP"/>
              </w:rPr>
            </w:pPr>
          </w:p>
        </w:tc>
        <w:tc>
          <w:tcPr>
            <w:tcW w:w="785" w:type="dxa"/>
            <w:shd w:val="clear" w:color="auto" w:fill="auto"/>
            <w:vAlign w:val="center"/>
          </w:tcPr>
          <w:p w14:paraId="360CE916" w14:textId="77777777" w:rsidR="00EF5199" w:rsidRPr="001D386E" w:rsidRDefault="00EF5199" w:rsidP="00EF5199">
            <w:pPr>
              <w:pStyle w:val="TAC"/>
              <w:rPr>
                <w:rFonts w:cs="Arial"/>
                <w:lang w:eastAsia="ja-JP"/>
              </w:rPr>
            </w:pPr>
          </w:p>
        </w:tc>
        <w:tc>
          <w:tcPr>
            <w:tcW w:w="786" w:type="dxa"/>
            <w:shd w:val="clear" w:color="auto" w:fill="auto"/>
          </w:tcPr>
          <w:p w14:paraId="2856CA9C"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24A77F71"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48D0D171"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0DFFA928"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2409137D" w14:textId="77777777" w:rsidR="00EF5199" w:rsidRPr="001D386E" w:rsidRDefault="00EF5199" w:rsidP="00EF5199">
            <w:pPr>
              <w:pStyle w:val="TAC"/>
              <w:rPr>
                <w:rFonts w:cs="Arial"/>
                <w:lang w:eastAsia="ja-JP"/>
              </w:rPr>
            </w:pPr>
          </w:p>
        </w:tc>
        <w:tc>
          <w:tcPr>
            <w:tcW w:w="1092" w:type="dxa"/>
            <w:vMerge/>
            <w:vAlign w:val="center"/>
          </w:tcPr>
          <w:p w14:paraId="0B3D5F7B" w14:textId="77777777" w:rsidR="00EF5199" w:rsidRPr="001D386E" w:rsidRDefault="00EF5199" w:rsidP="00EF5199">
            <w:pPr>
              <w:pStyle w:val="TAC"/>
              <w:rPr>
                <w:rFonts w:cs="Arial"/>
                <w:lang w:eastAsia="ja-JP"/>
              </w:rPr>
            </w:pPr>
          </w:p>
        </w:tc>
      </w:tr>
      <w:tr w:rsidR="00EF5199" w:rsidRPr="001D386E" w14:paraId="06A2A02F" w14:textId="77777777" w:rsidTr="00EF5199">
        <w:trPr>
          <w:trHeight w:val="255"/>
          <w:jc w:val="center"/>
        </w:trPr>
        <w:tc>
          <w:tcPr>
            <w:tcW w:w="9532" w:type="dxa"/>
            <w:gridSpan w:val="10"/>
            <w:shd w:val="clear" w:color="auto" w:fill="auto"/>
            <w:vAlign w:val="center"/>
          </w:tcPr>
          <w:p w14:paraId="17F7851D" w14:textId="77777777" w:rsidR="00EF5199" w:rsidRPr="001D386E" w:rsidRDefault="00EF5199" w:rsidP="00EF5199">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0DBA5AFE" w14:textId="77777777" w:rsidR="00EF5199" w:rsidRPr="001D386E" w:rsidRDefault="00EF5199" w:rsidP="00EF5199">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41417141" w14:textId="77777777" w:rsidR="00EF5199" w:rsidRPr="00174161" w:rsidRDefault="00EF5199" w:rsidP="00EF5199">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7EF30" w14:textId="77777777" w:rsidR="00EF5199" w:rsidRDefault="00EF5199" w:rsidP="00EF5199">
      <w:pPr>
        <w:jc w:val="both"/>
        <w:rPr>
          <w:lang w:eastAsia="zh-CN"/>
        </w:rPr>
      </w:pPr>
    </w:p>
    <w:p w14:paraId="07CFBC30" w14:textId="7958C22B" w:rsidR="00EF5199" w:rsidRPr="001D386E" w:rsidRDefault="00EF5199" w:rsidP="00EF5199">
      <w:pPr>
        <w:pStyle w:val="TH"/>
        <w:rPr>
          <w:lang w:eastAsia="zh-CN"/>
        </w:rPr>
      </w:pPr>
      <w:r w:rsidRPr="001D386E">
        <w:t xml:space="preserve">Table </w:t>
      </w:r>
      <w:r w:rsidRPr="00174161">
        <w:t>5.</w:t>
      </w:r>
      <w:r>
        <w:t>8</w:t>
      </w:r>
      <w:r w:rsidRPr="00174161">
        <w:t>.3-</w:t>
      </w:r>
      <w:r>
        <w:t>6</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29F7495F" w14:textId="77777777" w:rsidTr="00EF5199">
        <w:trPr>
          <w:trHeight w:val="255"/>
          <w:jc w:val="center"/>
        </w:trPr>
        <w:tc>
          <w:tcPr>
            <w:tcW w:w="7980" w:type="dxa"/>
            <w:gridSpan w:val="9"/>
          </w:tcPr>
          <w:p w14:paraId="4773364F"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4CD4253" w14:textId="77777777" w:rsidTr="00EF5199">
        <w:trPr>
          <w:trHeight w:val="420"/>
          <w:jc w:val="center"/>
        </w:trPr>
        <w:tc>
          <w:tcPr>
            <w:tcW w:w="1552" w:type="dxa"/>
          </w:tcPr>
          <w:p w14:paraId="0EC67EBB"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6FF88EC4"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2D89F64E"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20BAE6FA"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3D3BDA1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3C2A72F5"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4388E93C"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76688087"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2217C42A" w14:textId="77777777" w:rsidR="00EF5199" w:rsidRPr="001D386E" w:rsidRDefault="00EF5199" w:rsidP="00EF5199">
            <w:pPr>
              <w:pStyle w:val="TAH"/>
              <w:rPr>
                <w:rFonts w:cs="Arial"/>
              </w:rPr>
            </w:pPr>
            <w:r w:rsidRPr="001D386E">
              <w:rPr>
                <w:rFonts w:cs="Arial"/>
              </w:rPr>
              <w:t>Duplex Mode</w:t>
            </w:r>
          </w:p>
        </w:tc>
      </w:tr>
      <w:tr w:rsidR="00EF5199" w:rsidRPr="001D386E" w14:paraId="794DDF38" w14:textId="77777777" w:rsidTr="00EF5199">
        <w:trPr>
          <w:trHeight w:val="255"/>
          <w:jc w:val="center"/>
        </w:trPr>
        <w:tc>
          <w:tcPr>
            <w:tcW w:w="1552" w:type="dxa"/>
            <w:vMerge w:val="restart"/>
            <w:vAlign w:val="center"/>
          </w:tcPr>
          <w:p w14:paraId="51760D11" w14:textId="77777777" w:rsidR="00EF5199" w:rsidRPr="001D386E" w:rsidRDefault="00EF5199" w:rsidP="00EF5199">
            <w:pPr>
              <w:pStyle w:val="TAC"/>
              <w:rPr>
                <w:rFonts w:cs="Arial"/>
                <w:b/>
                <w:lang w:eastAsia="ja-JP"/>
              </w:rPr>
            </w:pPr>
            <w:r w:rsidRPr="00E65C4A">
              <w:t>CA_1A-3C-8A-38A</w:t>
            </w:r>
          </w:p>
        </w:tc>
        <w:tc>
          <w:tcPr>
            <w:tcW w:w="953" w:type="dxa"/>
            <w:shd w:val="clear" w:color="auto" w:fill="auto"/>
            <w:vAlign w:val="center"/>
          </w:tcPr>
          <w:p w14:paraId="38E037BE" w14:textId="77777777" w:rsidR="00EF5199" w:rsidRPr="001D386E" w:rsidRDefault="00EF5199" w:rsidP="00EF5199">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0CC74373" w14:textId="77777777" w:rsidR="00EF5199" w:rsidRPr="001D386E" w:rsidRDefault="00EF5199" w:rsidP="00EF5199">
            <w:pPr>
              <w:pStyle w:val="TAC"/>
              <w:rPr>
                <w:rFonts w:cs="Arial"/>
                <w:lang w:eastAsia="ja-JP"/>
              </w:rPr>
            </w:pPr>
          </w:p>
        </w:tc>
        <w:tc>
          <w:tcPr>
            <w:tcW w:w="714" w:type="dxa"/>
            <w:shd w:val="clear" w:color="auto" w:fill="auto"/>
            <w:vAlign w:val="center"/>
          </w:tcPr>
          <w:p w14:paraId="53735AEF" w14:textId="77777777" w:rsidR="00EF5199" w:rsidRPr="001D386E" w:rsidRDefault="00EF5199" w:rsidP="00EF5199">
            <w:pPr>
              <w:pStyle w:val="TAC"/>
              <w:rPr>
                <w:rFonts w:cs="Arial"/>
                <w:lang w:eastAsia="ja-JP"/>
              </w:rPr>
            </w:pPr>
          </w:p>
        </w:tc>
        <w:tc>
          <w:tcPr>
            <w:tcW w:w="714" w:type="dxa"/>
            <w:shd w:val="clear" w:color="auto" w:fill="auto"/>
            <w:vAlign w:val="center"/>
          </w:tcPr>
          <w:p w14:paraId="0B745998"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99DDCBC"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829DAD6"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8BD029B" w14:textId="77777777" w:rsidR="00EF5199" w:rsidRPr="001D386E" w:rsidRDefault="00EF5199" w:rsidP="00EF5199">
            <w:pPr>
              <w:pStyle w:val="TAC"/>
              <w:rPr>
                <w:rFonts w:cs="Arial"/>
                <w:lang w:eastAsia="zh-CN"/>
              </w:rPr>
            </w:pPr>
            <w:r w:rsidRPr="001D386E">
              <w:rPr>
                <w:rFonts w:cs="Arial"/>
                <w:lang w:eastAsia="ja-JP"/>
              </w:rPr>
              <w:t>25</w:t>
            </w:r>
          </w:p>
        </w:tc>
        <w:tc>
          <w:tcPr>
            <w:tcW w:w="862" w:type="dxa"/>
            <w:shd w:val="clear" w:color="auto" w:fill="auto"/>
            <w:vAlign w:val="center"/>
          </w:tcPr>
          <w:p w14:paraId="1619DD5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1CBE4C40" w14:textId="77777777" w:rsidTr="00EF5199">
        <w:trPr>
          <w:trHeight w:val="255"/>
          <w:jc w:val="center"/>
        </w:trPr>
        <w:tc>
          <w:tcPr>
            <w:tcW w:w="1552" w:type="dxa"/>
            <w:vMerge/>
          </w:tcPr>
          <w:p w14:paraId="3B796E84" w14:textId="77777777" w:rsidR="00EF5199" w:rsidRPr="001D386E" w:rsidRDefault="00EF5199" w:rsidP="00EF5199">
            <w:pPr>
              <w:pStyle w:val="TAC"/>
              <w:rPr>
                <w:rFonts w:cs="Arial"/>
                <w:b/>
                <w:lang w:eastAsia="ja-JP"/>
              </w:rPr>
            </w:pPr>
          </w:p>
        </w:tc>
        <w:tc>
          <w:tcPr>
            <w:tcW w:w="953" w:type="dxa"/>
            <w:shd w:val="clear" w:color="auto" w:fill="auto"/>
            <w:vAlign w:val="center"/>
          </w:tcPr>
          <w:p w14:paraId="3C918B81"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36A1ADA1" w14:textId="77777777" w:rsidR="00EF5199" w:rsidRPr="001D386E" w:rsidRDefault="00EF5199" w:rsidP="00EF5199">
            <w:pPr>
              <w:pStyle w:val="TAC"/>
              <w:rPr>
                <w:rFonts w:cs="Arial"/>
                <w:lang w:eastAsia="ja-JP"/>
              </w:rPr>
            </w:pPr>
          </w:p>
        </w:tc>
        <w:tc>
          <w:tcPr>
            <w:tcW w:w="714" w:type="dxa"/>
            <w:shd w:val="clear" w:color="auto" w:fill="auto"/>
            <w:vAlign w:val="center"/>
          </w:tcPr>
          <w:p w14:paraId="738EC430" w14:textId="77777777" w:rsidR="00EF5199" w:rsidRPr="001D386E" w:rsidRDefault="00EF5199" w:rsidP="00EF5199">
            <w:pPr>
              <w:pStyle w:val="TAC"/>
              <w:rPr>
                <w:rFonts w:cs="Arial"/>
                <w:lang w:eastAsia="ja-JP"/>
              </w:rPr>
            </w:pPr>
          </w:p>
        </w:tc>
        <w:tc>
          <w:tcPr>
            <w:tcW w:w="714" w:type="dxa"/>
            <w:shd w:val="clear" w:color="auto" w:fill="auto"/>
            <w:vAlign w:val="center"/>
          </w:tcPr>
          <w:p w14:paraId="47096950"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F19EFEA"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3115B348"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288BB1BE" w14:textId="77777777" w:rsidR="00EF5199" w:rsidRPr="001D386E" w:rsidRDefault="00EF5199" w:rsidP="00EF5199">
            <w:pPr>
              <w:pStyle w:val="TAC"/>
              <w:rPr>
                <w:rFonts w:cs="Arial"/>
                <w:lang w:eastAsia="zh-CN"/>
              </w:rPr>
            </w:pPr>
            <w:r w:rsidRPr="001D386E">
              <w:rPr>
                <w:rFonts w:cs="Arial"/>
                <w:lang w:eastAsia="ja-JP"/>
              </w:rPr>
              <w:t>45</w:t>
            </w:r>
          </w:p>
        </w:tc>
        <w:tc>
          <w:tcPr>
            <w:tcW w:w="862" w:type="dxa"/>
            <w:shd w:val="clear" w:color="auto" w:fill="auto"/>
            <w:vAlign w:val="center"/>
          </w:tcPr>
          <w:p w14:paraId="122E7EA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5AD2AAA2" w14:textId="77777777" w:rsidTr="00EF5199">
        <w:trPr>
          <w:trHeight w:val="255"/>
          <w:jc w:val="center"/>
        </w:trPr>
        <w:tc>
          <w:tcPr>
            <w:tcW w:w="1552" w:type="dxa"/>
            <w:vMerge/>
          </w:tcPr>
          <w:p w14:paraId="4B7FFCD4" w14:textId="77777777" w:rsidR="00EF5199" w:rsidRPr="001D386E" w:rsidRDefault="00EF5199" w:rsidP="00EF5199">
            <w:pPr>
              <w:pStyle w:val="TAC"/>
              <w:rPr>
                <w:rFonts w:cs="Arial"/>
                <w:b/>
                <w:lang w:eastAsia="ja-JP"/>
              </w:rPr>
            </w:pPr>
          </w:p>
        </w:tc>
        <w:tc>
          <w:tcPr>
            <w:tcW w:w="953" w:type="dxa"/>
            <w:shd w:val="clear" w:color="auto" w:fill="auto"/>
            <w:vAlign w:val="center"/>
          </w:tcPr>
          <w:p w14:paraId="08133918" w14:textId="77777777" w:rsidR="00EF5199" w:rsidRPr="001D386E" w:rsidRDefault="00EF5199" w:rsidP="00EF5199">
            <w:pPr>
              <w:pStyle w:val="TAC"/>
              <w:rPr>
                <w:rFonts w:cs="Arial"/>
                <w:lang w:eastAsia="zh-CN"/>
              </w:rPr>
            </w:pPr>
            <w:r w:rsidRPr="001D386E">
              <w:rPr>
                <w:rFonts w:cs="Arial" w:hint="eastAsia"/>
                <w:lang w:eastAsia="zh-CN"/>
              </w:rPr>
              <w:t>3</w:t>
            </w:r>
          </w:p>
        </w:tc>
        <w:tc>
          <w:tcPr>
            <w:tcW w:w="824" w:type="dxa"/>
            <w:shd w:val="clear" w:color="auto" w:fill="auto"/>
            <w:vAlign w:val="center"/>
          </w:tcPr>
          <w:p w14:paraId="64820CA8" w14:textId="77777777" w:rsidR="00EF5199" w:rsidRPr="001D386E" w:rsidRDefault="00EF5199" w:rsidP="00EF5199">
            <w:pPr>
              <w:pStyle w:val="TAC"/>
              <w:rPr>
                <w:rFonts w:cs="Arial"/>
                <w:lang w:eastAsia="ja-JP"/>
              </w:rPr>
            </w:pPr>
          </w:p>
        </w:tc>
        <w:tc>
          <w:tcPr>
            <w:tcW w:w="714" w:type="dxa"/>
            <w:shd w:val="clear" w:color="auto" w:fill="auto"/>
            <w:vAlign w:val="center"/>
          </w:tcPr>
          <w:p w14:paraId="6C2C790C" w14:textId="77777777" w:rsidR="00EF5199" w:rsidRPr="001D386E" w:rsidRDefault="00EF5199" w:rsidP="00EF5199">
            <w:pPr>
              <w:pStyle w:val="TAC"/>
              <w:rPr>
                <w:rFonts w:cs="Arial"/>
                <w:lang w:eastAsia="ja-JP"/>
              </w:rPr>
            </w:pPr>
          </w:p>
        </w:tc>
        <w:tc>
          <w:tcPr>
            <w:tcW w:w="714" w:type="dxa"/>
            <w:shd w:val="clear" w:color="auto" w:fill="auto"/>
            <w:vAlign w:val="center"/>
          </w:tcPr>
          <w:p w14:paraId="012CB068" w14:textId="77777777" w:rsidR="00EF5199" w:rsidRPr="001D386E" w:rsidRDefault="00EF5199" w:rsidP="00EF5199">
            <w:pPr>
              <w:pStyle w:val="TAC"/>
              <w:rPr>
                <w:rFonts w:cs="Arial"/>
                <w:lang w:eastAsia="ja-JP"/>
              </w:rPr>
            </w:pPr>
            <w:r w:rsidRPr="001D386E">
              <w:rPr>
                <w:rFonts w:cs="Arial"/>
                <w:lang w:eastAsia="ja-JP"/>
              </w:rPr>
              <w:t>25</w:t>
            </w:r>
          </w:p>
        </w:tc>
        <w:tc>
          <w:tcPr>
            <w:tcW w:w="787" w:type="dxa"/>
            <w:shd w:val="clear" w:color="auto" w:fill="auto"/>
            <w:vAlign w:val="center"/>
          </w:tcPr>
          <w:p w14:paraId="2A7840C0" w14:textId="77777777" w:rsidR="00EF5199" w:rsidRPr="001D386E" w:rsidRDefault="00EF5199" w:rsidP="00EF5199">
            <w:pPr>
              <w:pStyle w:val="TAC"/>
              <w:rPr>
                <w:rFonts w:cs="Arial"/>
                <w:lang w:eastAsia="ja-JP"/>
              </w:rPr>
            </w:pPr>
            <w:r w:rsidRPr="001D386E">
              <w:rPr>
                <w:rFonts w:cs="Arial"/>
                <w:lang w:eastAsia="ja-JP"/>
              </w:rPr>
              <w:t>50</w:t>
            </w:r>
          </w:p>
        </w:tc>
        <w:tc>
          <w:tcPr>
            <w:tcW w:w="787" w:type="dxa"/>
            <w:shd w:val="clear" w:color="auto" w:fill="auto"/>
            <w:vAlign w:val="center"/>
          </w:tcPr>
          <w:p w14:paraId="6258DDB7"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063EA444"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2C307A5A"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6A3BE0F0" w14:textId="77777777" w:rsidTr="00EF5199">
        <w:trPr>
          <w:trHeight w:val="255"/>
          <w:jc w:val="center"/>
        </w:trPr>
        <w:tc>
          <w:tcPr>
            <w:tcW w:w="1552" w:type="dxa"/>
            <w:vMerge/>
          </w:tcPr>
          <w:p w14:paraId="5EE8DDD2" w14:textId="77777777" w:rsidR="00EF5199" w:rsidRPr="001D386E" w:rsidRDefault="00EF5199" w:rsidP="00EF5199">
            <w:pPr>
              <w:pStyle w:val="TAC"/>
              <w:rPr>
                <w:rFonts w:cs="Arial"/>
                <w:b/>
                <w:lang w:eastAsia="ja-JP"/>
              </w:rPr>
            </w:pPr>
          </w:p>
        </w:tc>
        <w:tc>
          <w:tcPr>
            <w:tcW w:w="953" w:type="dxa"/>
            <w:shd w:val="clear" w:color="auto" w:fill="auto"/>
            <w:vAlign w:val="center"/>
          </w:tcPr>
          <w:p w14:paraId="26929A61" w14:textId="77777777" w:rsidR="00EF5199" w:rsidRPr="001D386E" w:rsidRDefault="00EF5199" w:rsidP="00EF5199">
            <w:pPr>
              <w:pStyle w:val="TAC"/>
              <w:rPr>
                <w:rFonts w:cs="Arial"/>
                <w:lang w:val="en-US" w:eastAsia="zh-CN"/>
              </w:rPr>
            </w:pPr>
            <w:r w:rsidRPr="001D386E">
              <w:rPr>
                <w:rFonts w:cs="Arial"/>
                <w:lang w:val="en-US" w:eastAsia="zh-CN"/>
              </w:rPr>
              <w:t>38</w:t>
            </w:r>
          </w:p>
        </w:tc>
        <w:tc>
          <w:tcPr>
            <w:tcW w:w="824" w:type="dxa"/>
            <w:shd w:val="clear" w:color="auto" w:fill="auto"/>
            <w:vAlign w:val="center"/>
          </w:tcPr>
          <w:p w14:paraId="613953F4" w14:textId="77777777" w:rsidR="00EF5199" w:rsidRPr="001D386E" w:rsidRDefault="00EF5199" w:rsidP="00EF5199">
            <w:pPr>
              <w:pStyle w:val="TAC"/>
              <w:rPr>
                <w:rFonts w:cs="Arial"/>
                <w:lang w:eastAsia="ja-JP"/>
              </w:rPr>
            </w:pPr>
          </w:p>
        </w:tc>
        <w:tc>
          <w:tcPr>
            <w:tcW w:w="714" w:type="dxa"/>
            <w:shd w:val="clear" w:color="auto" w:fill="auto"/>
            <w:vAlign w:val="center"/>
          </w:tcPr>
          <w:p w14:paraId="6F5693E0" w14:textId="77777777" w:rsidR="00EF5199" w:rsidRPr="001D386E" w:rsidRDefault="00EF5199" w:rsidP="00EF5199">
            <w:pPr>
              <w:pStyle w:val="TAC"/>
              <w:rPr>
                <w:rFonts w:cs="Arial"/>
                <w:lang w:eastAsia="ja-JP"/>
              </w:rPr>
            </w:pPr>
          </w:p>
        </w:tc>
        <w:tc>
          <w:tcPr>
            <w:tcW w:w="714" w:type="dxa"/>
            <w:shd w:val="clear" w:color="auto" w:fill="auto"/>
            <w:vAlign w:val="center"/>
          </w:tcPr>
          <w:p w14:paraId="6773E937"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64C6D219"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3A76F13C" w14:textId="77777777" w:rsidR="00EF5199" w:rsidRPr="001D386E" w:rsidRDefault="00EF5199" w:rsidP="00EF5199">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001150B6" w14:textId="77777777" w:rsidR="00EF5199" w:rsidRPr="001D386E" w:rsidRDefault="00EF5199" w:rsidP="00EF5199">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3351F54A" w14:textId="77777777" w:rsidR="00EF5199" w:rsidRPr="001D386E" w:rsidRDefault="00EF5199" w:rsidP="00EF5199">
            <w:pPr>
              <w:pStyle w:val="TAC"/>
              <w:rPr>
                <w:rFonts w:cs="Arial"/>
                <w:lang w:eastAsia="ja-JP"/>
              </w:rPr>
            </w:pPr>
            <w:r w:rsidRPr="001D386E">
              <w:rPr>
                <w:rFonts w:cs="Arial"/>
                <w:lang w:eastAsia="ja-JP"/>
              </w:rPr>
              <w:t>TDD</w:t>
            </w:r>
          </w:p>
        </w:tc>
      </w:tr>
      <w:tr w:rsidR="00EF5199" w:rsidRPr="001D386E" w14:paraId="6449359D" w14:textId="77777777" w:rsidTr="00EF5199">
        <w:trPr>
          <w:trHeight w:val="255"/>
          <w:jc w:val="center"/>
        </w:trPr>
        <w:tc>
          <w:tcPr>
            <w:tcW w:w="7980" w:type="dxa"/>
            <w:gridSpan w:val="9"/>
            <w:vAlign w:val="center"/>
          </w:tcPr>
          <w:p w14:paraId="1631427D" w14:textId="77777777" w:rsidR="00EF5199" w:rsidRPr="001D386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AD06D14" w14:textId="77777777" w:rsidR="00EF5199" w:rsidRPr="001D386E" w:rsidRDefault="00EF5199" w:rsidP="00EF5199">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8F596E5" w14:textId="77777777" w:rsidR="00EF5199" w:rsidRPr="001D386E" w:rsidRDefault="00EF5199" w:rsidP="00EF5199">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70AAA821" w14:textId="77777777" w:rsidR="00EF5199" w:rsidRPr="001D386E" w:rsidRDefault="00EF5199" w:rsidP="00EF5199">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5E00EB21" w14:textId="77777777" w:rsidR="00EF5199" w:rsidRPr="00174161" w:rsidRDefault="00EF5199" w:rsidP="00EF5199">
            <w:pPr>
              <w:pStyle w:val="TAC"/>
              <w:jc w:val="left"/>
              <w:rPr>
                <w:rFonts w:cs="Arial"/>
                <w:lang w:eastAsia="ja-JP"/>
              </w:rPr>
            </w:pPr>
          </w:p>
        </w:tc>
      </w:tr>
    </w:tbl>
    <w:p w14:paraId="05C2A479" w14:textId="5040D35D" w:rsidR="00EF5199" w:rsidRDefault="00EF5199" w:rsidP="00CC279C">
      <w:pPr>
        <w:rPr>
          <w:lang w:val="en-US"/>
        </w:rPr>
      </w:pPr>
    </w:p>
    <w:p w14:paraId="57DD0738" w14:textId="2123E930" w:rsidR="00EF5199" w:rsidRPr="00616096" w:rsidRDefault="00EF5199" w:rsidP="00EF5199">
      <w:pPr>
        <w:pStyle w:val="Heading2"/>
        <w:rPr>
          <w:rFonts w:ascii="Calibri" w:hAnsi="Calibri"/>
          <w:sz w:val="22"/>
          <w:szCs w:val="22"/>
          <w:lang w:val="en-US" w:eastAsia="zh-CN"/>
        </w:rPr>
      </w:pPr>
      <w:bookmarkStart w:id="2693" w:name="_Toc55905131"/>
      <w:bookmarkStart w:id="2694" w:name="_Toc87515538"/>
      <w:r w:rsidRPr="00616096">
        <w:rPr>
          <w:lang w:val="en-US"/>
        </w:rPr>
        <w:lastRenderedPageBreak/>
        <w:t>5.</w:t>
      </w:r>
      <w:r>
        <w:rPr>
          <w:lang w:val="en-US"/>
        </w:rPr>
        <w:t>9</w:t>
      </w:r>
      <w:r w:rsidRPr="00616096">
        <w:rPr>
          <w:rFonts w:ascii="Calibri" w:hAnsi="Calibri"/>
          <w:sz w:val="22"/>
          <w:szCs w:val="22"/>
          <w:lang w:val="en-US" w:eastAsia="sv-SE"/>
        </w:rPr>
        <w:tab/>
      </w:r>
      <w:r>
        <w:rPr>
          <w:rFonts w:eastAsia="MS Mincho" w:cs="Arial"/>
          <w:lang w:eastAsia="ja-JP"/>
        </w:rPr>
        <w:t>CA_1-3-8-20</w:t>
      </w:r>
      <w:bookmarkEnd w:id="2693"/>
      <w:bookmarkEnd w:id="2694"/>
    </w:p>
    <w:p w14:paraId="556AD2EC" w14:textId="422C84DB" w:rsidR="00EF5199" w:rsidRDefault="00EF5199" w:rsidP="00EF5199">
      <w:pPr>
        <w:pStyle w:val="Heading3"/>
        <w:rPr>
          <w:rFonts w:eastAsia="MS Mincho"/>
          <w:lang w:val="en-US"/>
        </w:rPr>
      </w:pPr>
      <w:bookmarkStart w:id="2695" w:name="_Toc55905132"/>
      <w:bookmarkStart w:id="2696" w:name="_Toc87515539"/>
      <w:r>
        <w:rPr>
          <w:rFonts w:eastAsia="MS Mincho"/>
          <w:lang w:val="en-US"/>
        </w:rPr>
        <w:t>5.9.1</w:t>
      </w:r>
      <w:r>
        <w:rPr>
          <w:rFonts w:eastAsia="MS Mincho"/>
          <w:lang w:val="en-US"/>
        </w:rPr>
        <w:tab/>
        <w:t>Channel bandwidths per operating band for CA</w:t>
      </w:r>
      <w:bookmarkEnd w:id="2695"/>
      <w:bookmarkEnd w:id="2696"/>
    </w:p>
    <w:p w14:paraId="7E2A90EE" w14:textId="5533D3E2" w:rsidR="00EF5199" w:rsidRPr="00E26D10" w:rsidRDefault="00EF5199" w:rsidP="00EF5199">
      <w:pPr>
        <w:pStyle w:val="TH"/>
        <w:rPr>
          <w:lang w:val="en-US" w:eastAsia="zh-CN"/>
        </w:rPr>
      </w:pPr>
      <w:r w:rsidRPr="00E26D10">
        <w:rPr>
          <w:lang w:val="en-US" w:eastAsia="zh-CN"/>
        </w:rPr>
        <w:t>Table 5.</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20ED9BF4" w14:textId="77777777" w:rsidTr="00EF5199">
        <w:trPr>
          <w:trHeight w:val="109"/>
          <w:jc w:val="center"/>
        </w:trPr>
        <w:tc>
          <w:tcPr>
            <w:tcW w:w="9620" w:type="dxa"/>
            <w:gridSpan w:val="11"/>
            <w:shd w:val="clear" w:color="auto" w:fill="auto"/>
            <w:hideMark/>
          </w:tcPr>
          <w:p w14:paraId="4206FB90" w14:textId="77777777" w:rsidR="00EF5199" w:rsidRPr="00E26D10" w:rsidRDefault="00EF5199" w:rsidP="00EF5199">
            <w:pPr>
              <w:pStyle w:val="TAH"/>
              <w:rPr>
                <w:sz w:val="20"/>
              </w:rPr>
            </w:pPr>
            <w:r w:rsidRPr="00E26D10">
              <w:t>E-UTRA CA configuration / Bandwidth combination set</w:t>
            </w:r>
          </w:p>
        </w:tc>
      </w:tr>
      <w:tr w:rsidR="00EF5199" w:rsidRPr="00E26D10" w14:paraId="23607A23" w14:textId="77777777" w:rsidTr="00EF5199">
        <w:trPr>
          <w:trHeight w:val="441"/>
          <w:jc w:val="center"/>
        </w:trPr>
        <w:tc>
          <w:tcPr>
            <w:tcW w:w="1396" w:type="dxa"/>
            <w:shd w:val="clear" w:color="auto" w:fill="auto"/>
            <w:hideMark/>
          </w:tcPr>
          <w:p w14:paraId="5684B4E8" w14:textId="77777777" w:rsidR="00EF5199" w:rsidRPr="00E26D10" w:rsidRDefault="00EF5199" w:rsidP="00EF5199">
            <w:pPr>
              <w:pStyle w:val="TAH"/>
            </w:pPr>
            <w:r w:rsidRPr="00E26D10">
              <w:t>E-UTRA CA Configuration</w:t>
            </w:r>
          </w:p>
        </w:tc>
        <w:tc>
          <w:tcPr>
            <w:tcW w:w="1467" w:type="dxa"/>
            <w:shd w:val="clear" w:color="auto" w:fill="auto"/>
            <w:hideMark/>
          </w:tcPr>
          <w:p w14:paraId="3C1D1D3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3F7C21E" w14:textId="77777777" w:rsidR="00EF5199" w:rsidRPr="00E26D10" w:rsidRDefault="00EF5199" w:rsidP="00EF5199">
            <w:pPr>
              <w:pStyle w:val="TAH"/>
            </w:pPr>
            <w:r w:rsidRPr="00E26D10">
              <w:t>E-UTRA Bands</w:t>
            </w:r>
          </w:p>
        </w:tc>
        <w:tc>
          <w:tcPr>
            <w:tcW w:w="586" w:type="dxa"/>
            <w:shd w:val="clear" w:color="auto" w:fill="auto"/>
            <w:hideMark/>
          </w:tcPr>
          <w:p w14:paraId="12DED6A3"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09DCE79C" w14:textId="77777777" w:rsidR="00EF5199" w:rsidRPr="00E26D10" w:rsidRDefault="00EF5199" w:rsidP="00EF5199">
            <w:pPr>
              <w:pStyle w:val="TAH"/>
            </w:pPr>
            <w:r w:rsidRPr="00E26D10">
              <w:t>3</w:t>
            </w:r>
            <w:r w:rsidRPr="00E26D10">
              <w:br/>
              <w:t>MHz</w:t>
            </w:r>
          </w:p>
        </w:tc>
        <w:tc>
          <w:tcPr>
            <w:tcW w:w="586" w:type="dxa"/>
            <w:shd w:val="clear" w:color="auto" w:fill="auto"/>
            <w:hideMark/>
          </w:tcPr>
          <w:p w14:paraId="7AAE0E94"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2724BD7"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5D4252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66A3711D"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27374BD0" w14:textId="77777777" w:rsidR="00EF5199" w:rsidRPr="00E26D10" w:rsidRDefault="00EF5199" w:rsidP="00EF5199">
            <w:pPr>
              <w:pStyle w:val="TAH"/>
            </w:pPr>
            <w:r w:rsidRPr="00E26D10">
              <w:t>Maximum aggregated bandwidth</w:t>
            </w:r>
          </w:p>
          <w:p w14:paraId="0F644215" w14:textId="77777777" w:rsidR="00EF5199" w:rsidRPr="00E26D10" w:rsidRDefault="00EF5199" w:rsidP="00EF5199">
            <w:pPr>
              <w:pStyle w:val="TAH"/>
            </w:pPr>
            <w:r w:rsidRPr="00E26D10">
              <w:t>[MHz]</w:t>
            </w:r>
          </w:p>
        </w:tc>
        <w:tc>
          <w:tcPr>
            <w:tcW w:w="1287" w:type="dxa"/>
            <w:shd w:val="clear" w:color="auto" w:fill="auto"/>
            <w:hideMark/>
          </w:tcPr>
          <w:p w14:paraId="1447D91A" w14:textId="77777777" w:rsidR="00EF5199" w:rsidRPr="00E26D10" w:rsidRDefault="00EF5199" w:rsidP="00EF5199">
            <w:pPr>
              <w:pStyle w:val="TAH"/>
            </w:pPr>
            <w:r w:rsidRPr="00E26D10">
              <w:t>Bandwidth combination set</w:t>
            </w:r>
          </w:p>
        </w:tc>
      </w:tr>
      <w:tr w:rsidR="00EF5199" w:rsidRPr="00E26D10" w14:paraId="3099EB86" w14:textId="77777777" w:rsidTr="00EF5199">
        <w:trPr>
          <w:trHeight w:val="103"/>
          <w:jc w:val="center"/>
        </w:trPr>
        <w:tc>
          <w:tcPr>
            <w:tcW w:w="1396" w:type="dxa"/>
            <w:vMerge w:val="restart"/>
            <w:shd w:val="clear" w:color="auto" w:fill="auto"/>
            <w:vAlign w:val="center"/>
          </w:tcPr>
          <w:p w14:paraId="473A5353" w14:textId="77777777" w:rsidR="00EF5199" w:rsidRDefault="00EF5199" w:rsidP="00EF5199">
            <w:pPr>
              <w:pStyle w:val="TAH"/>
              <w:rPr>
                <w:rFonts w:cs="Arial"/>
                <w:b w:val="0"/>
                <w:szCs w:val="18"/>
              </w:rPr>
            </w:pPr>
            <w:r>
              <w:rPr>
                <w:rFonts w:cs="Arial"/>
                <w:b w:val="0"/>
                <w:szCs w:val="18"/>
              </w:rPr>
              <w:t>CA_1A-3C-8A-20A</w:t>
            </w:r>
          </w:p>
        </w:tc>
        <w:tc>
          <w:tcPr>
            <w:tcW w:w="1467" w:type="dxa"/>
            <w:vMerge w:val="restart"/>
            <w:shd w:val="clear" w:color="auto" w:fill="auto"/>
            <w:vAlign w:val="center"/>
          </w:tcPr>
          <w:p w14:paraId="239B835A"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200AD243"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5A312184" w14:textId="77777777" w:rsidR="00EF5199" w:rsidRPr="00116C26" w:rsidRDefault="00EF5199" w:rsidP="00EF5199">
            <w:pPr>
              <w:pStyle w:val="TAH"/>
              <w:rPr>
                <w:rFonts w:cs="Arial"/>
                <w:b w:val="0"/>
                <w:szCs w:val="18"/>
              </w:rPr>
            </w:pPr>
          </w:p>
        </w:tc>
        <w:tc>
          <w:tcPr>
            <w:tcW w:w="586" w:type="dxa"/>
            <w:shd w:val="clear" w:color="auto" w:fill="auto"/>
            <w:vAlign w:val="center"/>
          </w:tcPr>
          <w:p w14:paraId="29DFA23E" w14:textId="77777777" w:rsidR="00EF5199" w:rsidRPr="00116C26" w:rsidRDefault="00EF5199" w:rsidP="00EF5199">
            <w:pPr>
              <w:pStyle w:val="TAH"/>
              <w:rPr>
                <w:rFonts w:cs="Arial"/>
                <w:b w:val="0"/>
                <w:szCs w:val="18"/>
              </w:rPr>
            </w:pPr>
          </w:p>
        </w:tc>
        <w:tc>
          <w:tcPr>
            <w:tcW w:w="586" w:type="dxa"/>
            <w:shd w:val="clear" w:color="auto" w:fill="auto"/>
            <w:vAlign w:val="center"/>
          </w:tcPr>
          <w:p w14:paraId="035FDD7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C0203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8A156E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08F5267"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555910A2"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54E0012D" w14:textId="77777777" w:rsidR="00EF5199" w:rsidRPr="00E26D10" w:rsidRDefault="00EF5199" w:rsidP="00EF5199">
            <w:pPr>
              <w:pStyle w:val="TAH"/>
              <w:rPr>
                <w:b w:val="0"/>
                <w:lang w:val="en-US"/>
              </w:rPr>
            </w:pPr>
            <w:r w:rsidRPr="00E26D10">
              <w:rPr>
                <w:b w:val="0"/>
                <w:lang w:val="en-US"/>
              </w:rPr>
              <w:t>0</w:t>
            </w:r>
          </w:p>
        </w:tc>
      </w:tr>
      <w:tr w:rsidR="00EF5199" w:rsidRPr="00E26D10" w14:paraId="51A14777" w14:textId="77777777" w:rsidTr="00EF5199">
        <w:trPr>
          <w:trHeight w:val="103"/>
          <w:jc w:val="center"/>
        </w:trPr>
        <w:tc>
          <w:tcPr>
            <w:tcW w:w="1396" w:type="dxa"/>
            <w:vMerge/>
            <w:shd w:val="clear" w:color="auto" w:fill="auto"/>
            <w:vAlign w:val="center"/>
          </w:tcPr>
          <w:p w14:paraId="1BED34CB"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60F23A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3DD81B62"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269F445D"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470E5B62" w14:textId="77777777" w:rsidR="00EF5199" w:rsidRPr="00E26D10" w:rsidRDefault="00EF5199" w:rsidP="00EF5199">
            <w:pPr>
              <w:pStyle w:val="TAH"/>
              <w:rPr>
                <w:b w:val="0"/>
                <w:lang w:val="en-US"/>
              </w:rPr>
            </w:pPr>
          </w:p>
        </w:tc>
        <w:tc>
          <w:tcPr>
            <w:tcW w:w="1287" w:type="dxa"/>
            <w:vMerge/>
            <w:shd w:val="clear" w:color="auto" w:fill="auto"/>
            <w:vAlign w:val="center"/>
          </w:tcPr>
          <w:p w14:paraId="0CD48FE7" w14:textId="77777777" w:rsidR="00EF5199" w:rsidRPr="00E26D10" w:rsidRDefault="00EF5199" w:rsidP="00EF5199">
            <w:pPr>
              <w:pStyle w:val="TAH"/>
              <w:rPr>
                <w:b w:val="0"/>
                <w:lang w:val="en-US"/>
              </w:rPr>
            </w:pPr>
          </w:p>
        </w:tc>
      </w:tr>
      <w:tr w:rsidR="00EF5199" w:rsidRPr="00E26D10" w14:paraId="358A8C2E" w14:textId="77777777" w:rsidTr="00EF5199">
        <w:trPr>
          <w:trHeight w:val="103"/>
          <w:jc w:val="center"/>
        </w:trPr>
        <w:tc>
          <w:tcPr>
            <w:tcW w:w="1396" w:type="dxa"/>
            <w:vMerge/>
            <w:shd w:val="clear" w:color="auto" w:fill="auto"/>
            <w:vAlign w:val="center"/>
          </w:tcPr>
          <w:p w14:paraId="333F8310" w14:textId="77777777" w:rsidR="00EF5199" w:rsidRPr="00E26D10" w:rsidRDefault="00EF5199" w:rsidP="00EF5199">
            <w:pPr>
              <w:pStyle w:val="TAH"/>
              <w:rPr>
                <w:rFonts w:cs="Arial"/>
                <w:szCs w:val="18"/>
              </w:rPr>
            </w:pPr>
          </w:p>
        </w:tc>
        <w:tc>
          <w:tcPr>
            <w:tcW w:w="1467" w:type="dxa"/>
            <w:vMerge/>
            <w:shd w:val="clear" w:color="auto" w:fill="auto"/>
            <w:vAlign w:val="center"/>
          </w:tcPr>
          <w:p w14:paraId="2693C6B2"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0E3A51E4"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6E644648" w14:textId="77777777" w:rsidR="00EF5199" w:rsidRPr="00116C26" w:rsidRDefault="00EF5199" w:rsidP="00EF5199">
            <w:pPr>
              <w:pStyle w:val="TAH"/>
              <w:rPr>
                <w:rFonts w:cs="Arial"/>
                <w:b w:val="0"/>
                <w:szCs w:val="18"/>
              </w:rPr>
            </w:pPr>
          </w:p>
        </w:tc>
        <w:tc>
          <w:tcPr>
            <w:tcW w:w="586" w:type="dxa"/>
            <w:shd w:val="clear" w:color="auto" w:fill="auto"/>
            <w:vAlign w:val="center"/>
          </w:tcPr>
          <w:p w14:paraId="17E929AD" w14:textId="77777777" w:rsidR="00EF5199" w:rsidRPr="00116C26" w:rsidRDefault="00EF5199" w:rsidP="00EF5199">
            <w:pPr>
              <w:pStyle w:val="TAH"/>
              <w:rPr>
                <w:rFonts w:cs="Arial"/>
                <w:b w:val="0"/>
                <w:szCs w:val="18"/>
              </w:rPr>
            </w:pPr>
          </w:p>
        </w:tc>
        <w:tc>
          <w:tcPr>
            <w:tcW w:w="586" w:type="dxa"/>
            <w:shd w:val="clear" w:color="auto" w:fill="auto"/>
            <w:vAlign w:val="center"/>
          </w:tcPr>
          <w:p w14:paraId="66F08C8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54B866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D70378C" w14:textId="77777777" w:rsidR="00EF5199" w:rsidRPr="00116C26" w:rsidRDefault="00EF5199" w:rsidP="00EF5199">
            <w:pPr>
              <w:pStyle w:val="TAH"/>
              <w:rPr>
                <w:rFonts w:cs="Arial"/>
                <w:b w:val="0"/>
                <w:szCs w:val="18"/>
              </w:rPr>
            </w:pPr>
          </w:p>
        </w:tc>
        <w:tc>
          <w:tcPr>
            <w:tcW w:w="586" w:type="dxa"/>
            <w:shd w:val="clear" w:color="auto" w:fill="auto"/>
            <w:vAlign w:val="center"/>
          </w:tcPr>
          <w:p w14:paraId="450FC1B0"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08864FE3" w14:textId="77777777" w:rsidR="00EF5199" w:rsidRPr="00E26D10" w:rsidRDefault="00EF5199" w:rsidP="00EF5199">
            <w:pPr>
              <w:pStyle w:val="TAH"/>
              <w:rPr>
                <w:b w:val="0"/>
                <w:lang w:val="en-US"/>
              </w:rPr>
            </w:pPr>
          </w:p>
        </w:tc>
        <w:tc>
          <w:tcPr>
            <w:tcW w:w="1287" w:type="dxa"/>
            <w:vMerge/>
            <w:shd w:val="clear" w:color="auto" w:fill="auto"/>
            <w:vAlign w:val="center"/>
          </w:tcPr>
          <w:p w14:paraId="23B36DDD" w14:textId="77777777" w:rsidR="00EF5199" w:rsidRPr="00E26D10" w:rsidRDefault="00EF5199" w:rsidP="00EF5199">
            <w:pPr>
              <w:pStyle w:val="TAH"/>
              <w:rPr>
                <w:b w:val="0"/>
                <w:lang w:val="en-US"/>
              </w:rPr>
            </w:pPr>
          </w:p>
        </w:tc>
      </w:tr>
      <w:tr w:rsidR="00EF5199" w:rsidRPr="00E26D10" w14:paraId="5A35590D" w14:textId="77777777" w:rsidTr="00EF5199">
        <w:trPr>
          <w:trHeight w:val="103"/>
          <w:jc w:val="center"/>
        </w:trPr>
        <w:tc>
          <w:tcPr>
            <w:tcW w:w="1396" w:type="dxa"/>
            <w:vMerge/>
            <w:shd w:val="clear" w:color="auto" w:fill="auto"/>
            <w:vAlign w:val="center"/>
          </w:tcPr>
          <w:p w14:paraId="1F3092D6"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57DD23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6F663D7" w14:textId="77777777" w:rsidR="00EF5199" w:rsidRPr="00116C26" w:rsidRDefault="00EF5199" w:rsidP="00EF5199">
            <w:pPr>
              <w:pStyle w:val="TAH"/>
              <w:rPr>
                <w:rFonts w:cs="Arial"/>
                <w:b w:val="0"/>
                <w:szCs w:val="18"/>
                <w:lang w:val="en-US" w:eastAsia="zh-CN"/>
              </w:rPr>
            </w:pPr>
            <w:r>
              <w:rPr>
                <w:rFonts w:cs="Arial"/>
                <w:b w:val="0"/>
                <w:szCs w:val="18"/>
                <w:lang w:val="en-US" w:eastAsia="zh-CN"/>
              </w:rPr>
              <w:t>20</w:t>
            </w:r>
          </w:p>
        </w:tc>
        <w:tc>
          <w:tcPr>
            <w:tcW w:w="586" w:type="dxa"/>
            <w:shd w:val="clear" w:color="auto" w:fill="auto"/>
            <w:vAlign w:val="center"/>
          </w:tcPr>
          <w:p w14:paraId="15612379" w14:textId="77777777" w:rsidR="00EF5199" w:rsidRPr="00116C26" w:rsidRDefault="00EF5199" w:rsidP="00EF5199">
            <w:pPr>
              <w:pStyle w:val="TAH"/>
              <w:rPr>
                <w:rFonts w:cs="Arial"/>
                <w:b w:val="0"/>
                <w:szCs w:val="18"/>
              </w:rPr>
            </w:pPr>
          </w:p>
        </w:tc>
        <w:tc>
          <w:tcPr>
            <w:tcW w:w="586" w:type="dxa"/>
            <w:shd w:val="clear" w:color="auto" w:fill="auto"/>
            <w:vAlign w:val="center"/>
          </w:tcPr>
          <w:p w14:paraId="4A9A8FCE" w14:textId="77777777" w:rsidR="00EF5199" w:rsidRPr="00116C26" w:rsidRDefault="00EF5199" w:rsidP="00EF5199">
            <w:pPr>
              <w:pStyle w:val="TAH"/>
              <w:rPr>
                <w:rFonts w:cs="Arial"/>
                <w:b w:val="0"/>
                <w:szCs w:val="18"/>
              </w:rPr>
            </w:pPr>
          </w:p>
        </w:tc>
        <w:tc>
          <w:tcPr>
            <w:tcW w:w="586" w:type="dxa"/>
            <w:shd w:val="clear" w:color="auto" w:fill="auto"/>
            <w:vAlign w:val="center"/>
          </w:tcPr>
          <w:p w14:paraId="268BAA2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70C601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0CFCAE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EA779E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9FD3E8E" w14:textId="77777777" w:rsidR="00EF5199" w:rsidRPr="00E26D10" w:rsidRDefault="00EF5199" w:rsidP="00EF5199">
            <w:pPr>
              <w:pStyle w:val="TAH"/>
              <w:rPr>
                <w:b w:val="0"/>
                <w:lang w:val="en-US"/>
              </w:rPr>
            </w:pPr>
          </w:p>
        </w:tc>
        <w:tc>
          <w:tcPr>
            <w:tcW w:w="1287" w:type="dxa"/>
            <w:vMerge/>
            <w:shd w:val="clear" w:color="auto" w:fill="auto"/>
            <w:vAlign w:val="center"/>
          </w:tcPr>
          <w:p w14:paraId="1355B60A" w14:textId="77777777" w:rsidR="00EF5199" w:rsidRPr="00E26D10" w:rsidRDefault="00EF5199" w:rsidP="00EF5199">
            <w:pPr>
              <w:pStyle w:val="TAH"/>
              <w:rPr>
                <w:b w:val="0"/>
                <w:lang w:val="en-US"/>
              </w:rPr>
            </w:pPr>
          </w:p>
        </w:tc>
      </w:tr>
    </w:tbl>
    <w:p w14:paraId="4BA62323" w14:textId="77777777" w:rsidR="00EF5199" w:rsidRPr="00E26D10" w:rsidRDefault="00EF5199" w:rsidP="00EF5199">
      <w:pPr>
        <w:rPr>
          <w:rFonts w:eastAsia="MS Mincho"/>
          <w:lang w:eastAsia="ja-JP"/>
        </w:rPr>
      </w:pPr>
    </w:p>
    <w:p w14:paraId="3F9EC045" w14:textId="320F320E" w:rsidR="00EF5199" w:rsidRDefault="00EF5199" w:rsidP="00EF5199">
      <w:pPr>
        <w:pStyle w:val="Heading3"/>
        <w:rPr>
          <w:rFonts w:eastAsia="MS Mincho"/>
          <w:lang w:val="en-US"/>
        </w:rPr>
      </w:pPr>
      <w:bookmarkStart w:id="2697" w:name="_Toc55905133"/>
      <w:bookmarkStart w:id="2698" w:name="_Toc87515540"/>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2697"/>
      <w:bookmarkEnd w:id="2698"/>
    </w:p>
    <w:p w14:paraId="4996F7AC" w14:textId="4585B84E" w:rsidR="00EF5199" w:rsidRDefault="00EF5199" w:rsidP="00EF5199">
      <w:pPr>
        <w:pStyle w:val="Caption"/>
        <w:keepNext/>
        <w:jc w:val="center"/>
      </w:pPr>
      <w:r>
        <w:t xml:space="preserve">Table 5.9.2-1: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3358D9A"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FA85002"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bottom w:val="single" w:sz="4" w:space="0" w:color="auto"/>
              <w:right w:val="single" w:sz="4" w:space="0" w:color="auto"/>
            </w:tcBorders>
            <w:vAlign w:val="center"/>
          </w:tcPr>
          <w:p w14:paraId="3712445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52D5128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EF5199" w14:paraId="352F48D4" w14:textId="77777777" w:rsidTr="00EF5199">
        <w:trPr>
          <w:jc w:val="center"/>
        </w:trPr>
        <w:tc>
          <w:tcPr>
            <w:tcW w:w="1985" w:type="dxa"/>
            <w:vMerge/>
            <w:tcBorders>
              <w:left w:val="single" w:sz="4" w:space="0" w:color="auto"/>
              <w:right w:val="single" w:sz="4" w:space="0" w:color="auto"/>
            </w:tcBorders>
            <w:vAlign w:val="center"/>
          </w:tcPr>
          <w:p w14:paraId="488639B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061FDF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2A590C0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EF5199" w14:paraId="76EA2862" w14:textId="77777777" w:rsidTr="00EF5199">
        <w:trPr>
          <w:jc w:val="center"/>
        </w:trPr>
        <w:tc>
          <w:tcPr>
            <w:tcW w:w="1985" w:type="dxa"/>
            <w:vMerge/>
            <w:tcBorders>
              <w:left w:val="single" w:sz="4" w:space="0" w:color="auto"/>
              <w:right w:val="single" w:sz="4" w:space="0" w:color="auto"/>
            </w:tcBorders>
            <w:vAlign w:val="center"/>
            <w:hideMark/>
          </w:tcPr>
          <w:p w14:paraId="7209B0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B7986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365F090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EF5199" w14:paraId="0DA154B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01C2573"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56B5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7083DC2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bl>
    <w:p w14:paraId="013C42F5" w14:textId="04BABDCB" w:rsidR="00EF5199" w:rsidRDefault="00EF5199" w:rsidP="00EF5199">
      <w:pPr>
        <w:pStyle w:val="Caption"/>
        <w:keepNext/>
        <w:jc w:val="center"/>
      </w:pPr>
      <w:r>
        <w:t xml:space="preserve">Table 5.9.2-2: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5137DAF"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7FE16D3E"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right w:val="single" w:sz="4" w:space="0" w:color="auto"/>
            </w:tcBorders>
          </w:tcPr>
          <w:p w14:paraId="0628E53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69EEB14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A03EAFE" w14:textId="77777777" w:rsidTr="00EF5199">
        <w:trPr>
          <w:jc w:val="center"/>
        </w:trPr>
        <w:tc>
          <w:tcPr>
            <w:tcW w:w="1985" w:type="dxa"/>
            <w:vMerge/>
            <w:tcBorders>
              <w:left w:val="single" w:sz="4" w:space="0" w:color="auto"/>
              <w:right w:val="single" w:sz="4" w:space="0" w:color="auto"/>
            </w:tcBorders>
            <w:vAlign w:val="center"/>
          </w:tcPr>
          <w:p w14:paraId="57C95F5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35B725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463F00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14606BD5" w14:textId="77777777" w:rsidTr="00EF5199">
        <w:trPr>
          <w:jc w:val="center"/>
        </w:trPr>
        <w:tc>
          <w:tcPr>
            <w:tcW w:w="1985" w:type="dxa"/>
            <w:vMerge/>
            <w:tcBorders>
              <w:left w:val="single" w:sz="4" w:space="0" w:color="auto"/>
              <w:right w:val="single" w:sz="4" w:space="0" w:color="auto"/>
            </w:tcBorders>
            <w:vAlign w:val="center"/>
            <w:hideMark/>
          </w:tcPr>
          <w:p w14:paraId="035B1C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59509383"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0337F2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43788A29"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21579B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1CEC0A5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2655C5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02591473" w14:textId="77777777" w:rsidR="00EF5199" w:rsidRDefault="00EF5199" w:rsidP="00EF5199">
      <w:pPr>
        <w:pStyle w:val="Guidance"/>
        <w:rPr>
          <w:rFonts w:eastAsia="MS Mincho"/>
          <w:lang w:val="en-US"/>
        </w:rPr>
      </w:pPr>
    </w:p>
    <w:p w14:paraId="2E72332E" w14:textId="15E65B6D" w:rsidR="00EF5199" w:rsidRDefault="00EF5199" w:rsidP="00EF5199">
      <w:pPr>
        <w:pStyle w:val="Heading3"/>
        <w:rPr>
          <w:rFonts w:eastAsia="MS Mincho"/>
          <w:lang w:val="en-US"/>
        </w:rPr>
      </w:pPr>
      <w:bookmarkStart w:id="2699" w:name="_Toc55905134"/>
      <w:bookmarkStart w:id="2700" w:name="_Toc87515541"/>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699"/>
      <w:bookmarkEnd w:id="2700"/>
    </w:p>
    <w:p w14:paraId="6E22366A" w14:textId="3CDAC9D1" w:rsidR="00EF5199" w:rsidRPr="001D386E" w:rsidRDefault="00EF5199" w:rsidP="00EF5199">
      <w:pPr>
        <w:pStyle w:val="TH"/>
      </w:pPr>
      <w:r w:rsidRPr="001D386E">
        <w:t xml:space="preserve">Table </w:t>
      </w:r>
      <w:r>
        <w:t>5.9.3-1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412C2C0A" w14:textId="77777777" w:rsidTr="00EF5199">
        <w:trPr>
          <w:trHeight w:val="255"/>
          <w:jc w:val="center"/>
        </w:trPr>
        <w:tc>
          <w:tcPr>
            <w:tcW w:w="9120" w:type="dxa"/>
            <w:gridSpan w:val="9"/>
            <w:shd w:val="clear" w:color="auto" w:fill="auto"/>
            <w:vAlign w:val="center"/>
          </w:tcPr>
          <w:p w14:paraId="318E7506" w14:textId="77777777" w:rsidR="00EF5199" w:rsidRPr="001D386E" w:rsidRDefault="00EF5199" w:rsidP="00EF5199">
            <w:pPr>
              <w:pStyle w:val="TAH"/>
              <w:rPr>
                <w:rFonts w:cs="Arial"/>
              </w:rPr>
            </w:pPr>
            <w:r w:rsidRPr="001D386E">
              <w:rPr>
                <w:rFonts w:cs="Arial"/>
              </w:rPr>
              <w:t>Channel bandwidth</w:t>
            </w:r>
          </w:p>
        </w:tc>
      </w:tr>
      <w:tr w:rsidR="00EF5199" w:rsidRPr="001D386E" w14:paraId="77DE5A1B" w14:textId="77777777" w:rsidTr="00EF5199">
        <w:trPr>
          <w:trHeight w:val="255"/>
          <w:jc w:val="center"/>
        </w:trPr>
        <w:tc>
          <w:tcPr>
            <w:tcW w:w="1844" w:type="dxa"/>
            <w:shd w:val="clear" w:color="auto" w:fill="auto"/>
            <w:vAlign w:val="center"/>
          </w:tcPr>
          <w:p w14:paraId="56A252B3"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2C4B796A"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667DAFEC"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ED2D775"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9A0A4D4"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22E046A3"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1102AB2B"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2E6D3CD5"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FC3714D" w14:textId="77777777" w:rsidR="00EF5199" w:rsidRPr="001D386E" w:rsidRDefault="00EF5199" w:rsidP="00EF5199">
            <w:pPr>
              <w:pStyle w:val="TAH"/>
              <w:rPr>
                <w:rFonts w:cs="Arial"/>
              </w:rPr>
            </w:pPr>
            <w:r w:rsidRPr="001D386E">
              <w:rPr>
                <w:rFonts w:cs="Arial"/>
              </w:rPr>
              <w:t>Duplex mode</w:t>
            </w:r>
          </w:p>
        </w:tc>
      </w:tr>
      <w:tr w:rsidR="00EF5199" w:rsidRPr="001D386E" w14:paraId="72269619" w14:textId="77777777" w:rsidTr="00EF5199">
        <w:trPr>
          <w:trHeight w:val="255"/>
          <w:jc w:val="center"/>
        </w:trPr>
        <w:tc>
          <w:tcPr>
            <w:tcW w:w="1844" w:type="dxa"/>
            <w:shd w:val="clear" w:color="auto" w:fill="auto"/>
            <w:vAlign w:val="center"/>
          </w:tcPr>
          <w:p w14:paraId="2833B46C"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Pr>
                <w:rFonts w:cs="Arial" w:hint="eastAsia"/>
                <w:lang w:eastAsia="ja-JP"/>
              </w:rPr>
              <w:t>-20</w:t>
            </w:r>
            <w:r w:rsidRPr="001D386E">
              <w:rPr>
                <w:rFonts w:cs="Arial" w:hint="eastAsia"/>
                <w:lang w:eastAsia="ja-JP"/>
              </w:rPr>
              <w:t>A</w:t>
            </w:r>
          </w:p>
        </w:tc>
        <w:tc>
          <w:tcPr>
            <w:tcW w:w="1004" w:type="dxa"/>
            <w:shd w:val="clear" w:color="auto" w:fill="auto"/>
            <w:vAlign w:val="center"/>
          </w:tcPr>
          <w:p w14:paraId="629D5B63"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9C7E218" w14:textId="77777777" w:rsidR="00EF5199" w:rsidRPr="001D386E" w:rsidRDefault="00EF5199" w:rsidP="00EF5199">
            <w:pPr>
              <w:pStyle w:val="TAC"/>
              <w:rPr>
                <w:rFonts w:cs="Arial"/>
              </w:rPr>
            </w:pPr>
          </w:p>
        </w:tc>
        <w:tc>
          <w:tcPr>
            <w:tcW w:w="887" w:type="dxa"/>
            <w:shd w:val="clear" w:color="auto" w:fill="auto"/>
            <w:vAlign w:val="center"/>
          </w:tcPr>
          <w:p w14:paraId="14399999" w14:textId="77777777" w:rsidR="00EF5199" w:rsidRPr="001D386E" w:rsidRDefault="00EF5199" w:rsidP="00EF5199">
            <w:pPr>
              <w:pStyle w:val="TAC"/>
              <w:rPr>
                <w:rFonts w:cs="Arial"/>
              </w:rPr>
            </w:pPr>
          </w:p>
        </w:tc>
        <w:tc>
          <w:tcPr>
            <w:tcW w:w="768" w:type="dxa"/>
            <w:shd w:val="clear" w:color="auto" w:fill="auto"/>
            <w:vAlign w:val="center"/>
          </w:tcPr>
          <w:p w14:paraId="00C6451F"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1567520"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7CD835AC"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0D90061E" w14:textId="77777777" w:rsidR="00EF5199" w:rsidRPr="001D386E" w:rsidRDefault="00EF5199" w:rsidP="00EF5199">
            <w:pPr>
              <w:pStyle w:val="TAC"/>
              <w:rPr>
                <w:rFonts w:cs="Arial"/>
                <w:lang w:eastAsia="zh-CN"/>
              </w:rPr>
            </w:pPr>
            <w:r w:rsidRPr="001D386E">
              <w:rPr>
                <w:rFonts w:cs="Arial"/>
              </w:rPr>
              <w:t>-89</w:t>
            </w:r>
          </w:p>
        </w:tc>
        <w:tc>
          <w:tcPr>
            <w:tcW w:w="839" w:type="dxa"/>
            <w:shd w:val="clear" w:color="auto" w:fill="auto"/>
            <w:vAlign w:val="center"/>
          </w:tcPr>
          <w:p w14:paraId="69475F79" w14:textId="77777777" w:rsidR="00EF5199" w:rsidRPr="001D386E" w:rsidRDefault="00EF5199" w:rsidP="00EF5199">
            <w:pPr>
              <w:pStyle w:val="TAC"/>
              <w:rPr>
                <w:rFonts w:cs="Arial"/>
              </w:rPr>
            </w:pPr>
            <w:r w:rsidRPr="001D386E">
              <w:rPr>
                <w:rFonts w:cs="Arial"/>
              </w:rPr>
              <w:t>FDD</w:t>
            </w:r>
          </w:p>
        </w:tc>
      </w:tr>
      <w:tr w:rsidR="00EF5199" w:rsidRPr="001D386E" w14:paraId="0DA6F738" w14:textId="77777777" w:rsidTr="00EF5199">
        <w:trPr>
          <w:trHeight w:val="255"/>
          <w:jc w:val="center"/>
        </w:trPr>
        <w:tc>
          <w:tcPr>
            <w:tcW w:w="9120" w:type="dxa"/>
            <w:gridSpan w:val="9"/>
            <w:shd w:val="clear" w:color="auto" w:fill="auto"/>
            <w:vAlign w:val="center"/>
          </w:tcPr>
          <w:p w14:paraId="4D59218F"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6F695B1D"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7D96484"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29F1F4E5"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424CBFF8"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156D7193"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22AADE22"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10188E01"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190C7310"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966E0FB" w14:textId="77777777" w:rsidR="00EF5199" w:rsidRPr="001D386E" w:rsidRDefault="00EF5199" w:rsidP="00EF5199"/>
    <w:p w14:paraId="5AD1DB84" w14:textId="37DB331C" w:rsidR="00EF5199" w:rsidRPr="001A2D22" w:rsidRDefault="00EF5199" w:rsidP="00EF5199">
      <w:pPr>
        <w:pStyle w:val="TH"/>
        <w:rPr>
          <w:rFonts w:ascii="Times New Roman" w:hAnsi="Times New Roman"/>
        </w:rPr>
      </w:pPr>
      <w:r w:rsidRPr="001A2D22">
        <w:rPr>
          <w:rFonts w:ascii="Times New Roman" w:hAnsi="Times New Roman"/>
        </w:rPr>
        <w:lastRenderedPageBreak/>
        <w:t>Table 5.</w:t>
      </w:r>
      <w:r>
        <w:rPr>
          <w:rFonts w:ascii="Times New Roman" w:hAnsi="Times New Roman"/>
        </w:rPr>
        <w:t>9</w:t>
      </w:r>
      <w:r w:rsidRPr="001A2D22">
        <w:rPr>
          <w:rFonts w:ascii="Times New Roman" w:hAnsi="Times New Roman"/>
        </w:rPr>
        <w:t xml:space="preserve">.3-2: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7450A006" w14:textId="77777777" w:rsidTr="00EF5199">
        <w:trPr>
          <w:trHeight w:val="255"/>
          <w:jc w:val="center"/>
        </w:trPr>
        <w:tc>
          <w:tcPr>
            <w:tcW w:w="9119" w:type="dxa"/>
            <w:gridSpan w:val="9"/>
            <w:shd w:val="clear" w:color="auto" w:fill="auto"/>
            <w:vAlign w:val="center"/>
          </w:tcPr>
          <w:p w14:paraId="3FDF4B18"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7B3F800C" w14:textId="77777777" w:rsidTr="00EF5199">
        <w:trPr>
          <w:trHeight w:val="255"/>
          <w:jc w:val="center"/>
        </w:trPr>
        <w:tc>
          <w:tcPr>
            <w:tcW w:w="1866" w:type="dxa"/>
            <w:shd w:val="clear" w:color="auto" w:fill="auto"/>
            <w:vAlign w:val="center"/>
          </w:tcPr>
          <w:p w14:paraId="5417EAE2"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49ABEBD"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2F941BF2"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6000F119"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1F2E3249"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4A4BEB11"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5D85CF21"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71680AA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3F6E0841" w14:textId="77777777" w:rsidR="00EF5199" w:rsidRPr="001D386E" w:rsidRDefault="00EF5199" w:rsidP="00EF5199">
            <w:pPr>
              <w:pStyle w:val="TAH"/>
              <w:rPr>
                <w:rFonts w:cs="Arial"/>
              </w:rPr>
            </w:pPr>
            <w:r w:rsidRPr="001D386E">
              <w:rPr>
                <w:rFonts w:cs="Arial"/>
              </w:rPr>
              <w:t>Duplex mode</w:t>
            </w:r>
          </w:p>
        </w:tc>
      </w:tr>
      <w:tr w:rsidR="00EF5199" w:rsidRPr="001D386E" w14:paraId="7B4483F6" w14:textId="77777777" w:rsidTr="00EF5199">
        <w:trPr>
          <w:trHeight w:val="255"/>
          <w:jc w:val="center"/>
        </w:trPr>
        <w:tc>
          <w:tcPr>
            <w:tcW w:w="1866" w:type="dxa"/>
            <w:vMerge w:val="restart"/>
            <w:shd w:val="clear" w:color="auto" w:fill="auto"/>
            <w:vAlign w:val="center"/>
          </w:tcPr>
          <w:p w14:paraId="4E2055C7"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Pr>
                <w:lang w:eastAsia="zh-CN"/>
              </w:rPr>
              <w:t>-20</w:t>
            </w:r>
            <w:r w:rsidRPr="001D386E">
              <w:rPr>
                <w:lang w:eastAsia="zh-CN"/>
              </w:rPr>
              <w:t>A</w:t>
            </w:r>
          </w:p>
        </w:tc>
        <w:tc>
          <w:tcPr>
            <w:tcW w:w="981" w:type="dxa"/>
            <w:shd w:val="clear" w:color="auto" w:fill="auto"/>
            <w:vAlign w:val="center"/>
          </w:tcPr>
          <w:p w14:paraId="4987923A"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71019A3A" w14:textId="77777777" w:rsidR="00EF5199" w:rsidRPr="001D386E" w:rsidRDefault="00EF5199" w:rsidP="00EF5199">
            <w:pPr>
              <w:pStyle w:val="TAC"/>
              <w:rPr>
                <w:rFonts w:cs="Arial"/>
              </w:rPr>
            </w:pPr>
          </w:p>
        </w:tc>
        <w:tc>
          <w:tcPr>
            <w:tcW w:w="887" w:type="dxa"/>
            <w:shd w:val="clear" w:color="auto" w:fill="auto"/>
            <w:vAlign w:val="center"/>
          </w:tcPr>
          <w:p w14:paraId="65869722" w14:textId="77777777" w:rsidR="00EF5199" w:rsidRPr="001D386E" w:rsidRDefault="00EF5199" w:rsidP="00EF5199">
            <w:pPr>
              <w:pStyle w:val="TAC"/>
              <w:rPr>
                <w:rFonts w:cs="Arial"/>
              </w:rPr>
            </w:pPr>
          </w:p>
        </w:tc>
        <w:tc>
          <w:tcPr>
            <w:tcW w:w="768" w:type="dxa"/>
            <w:shd w:val="clear" w:color="auto" w:fill="auto"/>
            <w:vAlign w:val="center"/>
          </w:tcPr>
          <w:p w14:paraId="7760DB20"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59C34A6B"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40AC503"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1C34CB46"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0670556" w14:textId="77777777" w:rsidR="00EF5199" w:rsidRPr="001D386E" w:rsidRDefault="00EF5199" w:rsidP="00EF5199">
            <w:pPr>
              <w:pStyle w:val="TAC"/>
              <w:rPr>
                <w:rFonts w:cs="Arial"/>
              </w:rPr>
            </w:pPr>
            <w:r w:rsidRPr="001D386E">
              <w:rPr>
                <w:rFonts w:cs="Arial"/>
              </w:rPr>
              <w:t>FDD</w:t>
            </w:r>
          </w:p>
        </w:tc>
      </w:tr>
      <w:tr w:rsidR="00EF5199" w:rsidRPr="001D386E" w14:paraId="4089F6E1" w14:textId="77777777" w:rsidTr="00EF5199">
        <w:trPr>
          <w:trHeight w:val="255"/>
          <w:jc w:val="center"/>
        </w:trPr>
        <w:tc>
          <w:tcPr>
            <w:tcW w:w="1866" w:type="dxa"/>
            <w:vMerge/>
            <w:shd w:val="clear" w:color="auto" w:fill="auto"/>
            <w:vAlign w:val="center"/>
          </w:tcPr>
          <w:p w14:paraId="0E877EC3" w14:textId="77777777" w:rsidR="00EF5199" w:rsidRPr="001D386E" w:rsidRDefault="00EF5199" w:rsidP="00EF5199">
            <w:pPr>
              <w:pStyle w:val="TAC"/>
              <w:rPr>
                <w:rFonts w:cs="Arial"/>
              </w:rPr>
            </w:pPr>
          </w:p>
        </w:tc>
        <w:tc>
          <w:tcPr>
            <w:tcW w:w="981" w:type="dxa"/>
            <w:shd w:val="clear" w:color="auto" w:fill="auto"/>
            <w:vAlign w:val="center"/>
          </w:tcPr>
          <w:p w14:paraId="7F16C532"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2797FE82" w14:textId="77777777" w:rsidR="00EF5199" w:rsidRPr="001D386E" w:rsidRDefault="00EF5199" w:rsidP="00EF5199">
            <w:pPr>
              <w:pStyle w:val="TAC"/>
              <w:rPr>
                <w:rFonts w:cs="Arial"/>
              </w:rPr>
            </w:pPr>
          </w:p>
        </w:tc>
        <w:tc>
          <w:tcPr>
            <w:tcW w:w="887" w:type="dxa"/>
            <w:shd w:val="clear" w:color="auto" w:fill="auto"/>
            <w:vAlign w:val="center"/>
          </w:tcPr>
          <w:p w14:paraId="0D0B9812" w14:textId="77777777" w:rsidR="00EF5199" w:rsidRPr="001D386E" w:rsidRDefault="00EF5199" w:rsidP="00EF5199">
            <w:pPr>
              <w:pStyle w:val="TAC"/>
              <w:rPr>
                <w:rFonts w:cs="Arial"/>
              </w:rPr>
            </w:pPr>
          </w:p>
        </w:tc>
        <w:tc>
          <w:tcPr>
            <w:tcW w:w="768" w:type="dxa"/>
            <w:shd w:val="clear" w:color="auto" w:fill="auto"/>
            <w:vAlign w:val="center"/>
          </w:tcPr>
          <w:p w14:paraId="10D5B206"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711B4E98"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3FA302D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6BB017D1"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5D8E8B7C" w14:textId="77777777" w:rsidR="00EF5199" w:rsidRPr="001D386E" w:rsidRDefault="00EF5199" w:rsidP="00EF5199">
            <w:pPr>
              <w:pStyle w:val="TAC"/>
              <w:rPr>
                <w:rFonts w:cs="Arial"/>
              </w:rPr>
            </w:pPr>
          </w:p>
        </w:tc>
      </w:tr>
      <w:tr w:rsidR="00EF5199" w:rsidRPr="001D386E" w:rsidDel="00237DC4" w14:paraId="60EACE4D" w14:textId="77777777" w:rsidTr="00EF5199">
        <w:trPr>
          <w:trHeight w:val="255"/>
          <w:jc w:val="center"/>
        </w:trPr>
        <w:tc>
          <w:tcPr>
            <w:tcW w:w="9119" w:type="dxa"/>
            <w:gridSpan w:val="9"/>
            <w:shd w:val="clear" w:color="auto" w:fill="auto"/>
            <w:vAlign w:val="center"/>
          </w:tcPr>
          <w:p w14:paraId="07D0DF9F"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31F8DF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1C96D15E"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2AF940EE" w14:textId="77777777" w:rsidR="00EF5199" w:rsidRDefault="00EF5199" w:rsidP="00EF5199">
      <w:pPr>
        <w:jc w:val="both"/>
        <w:rPr>
          <w:lang w:eastAsia="zh-CN"/>
        </w:rPr>
      </w:pPr>
    </w:p>
    <w:p w14:paraId="373CC5F3" w14:textId="5CFECAD4" w:rsidR="00EF5199" w:rsidRPr="001D386E" w:rsidRDefault="00EF5199" w:rsidP="00EF5199">
      <w:pPr>
        <w:pStyle w:val="TH"/>
      </w:pPr>
      <w:r w:rsidRPr="001D386E">
        <w:t xml:space="preserve">Table </w:t>
      </w:r>
      <w:r w:rsidRPr="000D69B0">
        <w:t>5.</w:t>
      </w:r>
      <w:r>
        <w:t>9</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01F79FEE" w14:textId="77777777" w:rsidTr="00EF5199">
        <w:trPr>
          <w:trHeight w:val="255"/>
        </w:trPr>
        <w:tc>
          <w:tcPr>
            <w:tcW w:w="8970" w:type="dxa"/>
            <w:gridSpan w:val="9"/>
            <w:shd w:val="clear" w:color="auto" w:fill="auto"/>
            <w:vAlign w:val="center"/>
          </w:tcPr>
          <w:p w14:paraId="3182CCCD" w14:textId="77777777" w:rsidR="00EF5199" w:rsidRPr="001D386E" w:rsidRDefault="00EF5199" w:rsidP="00EF5199">
            <w:pPr>
              <w:pStyle w:val="TAH"/>
              <w:rPr>
                <w:rFonts w:cs="Arial"/>
              </w:rPr>
            </w:pPr>
            <w:r w:rsidRPr="001D386E">
              <w:rPr>
                <w:rFonts w:cs="Arial"/>
              </w:rPr>
              <w:t>Channel bandwidth</w:t>
            </w:r>
          </w:p>
        </w:tc>
      </w:tr>
      <w:tr w:rsidR="00EF5199" w:rsidRPr="001D386E" w14:paraId="127957F1" w14:textId="77777777" w:rsidTr="00EF5199">
        <w:trPr>
          <w:trHeight w:val="255"/>
        </w:trPr>
        <w:tc>
          <w:tcPr>
            <w:tcW w:w="1986" w:type="dxa"/>
            <w:shd w:val="clear" w:color="auto" w:fill="auto"/>
            <w:vAlign w:val="center"/>
          </w:tcPr>
          <w:p w14:paraId="13BF1D91"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5DE0EAF"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52E6133C"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5F7CBF75"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C9E377"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0F281EA8"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12CBF04"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CA8C7D4"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20705E0"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23FA337"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42F6BE0" w14:textId="77777777" w:rsidR="00EF5199" w:rsidRPr="00720BC5" w:rsidRDefault="00EF5199" w:rsidP="00EF5199">
            <w:pPr>
              <w:pStyle w:val="TAC"/>
              <w:rPr>
                <w:vertAlign w:val="superscript"/>
              </w:rPr>
            </w:pPr>
            <w:r>
              <w:t>CA_1A-3C-8A-20</w:t>
            </w:r>
            <w:r w:rsidRPr="00E65C4A">
              <w:t>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3A4A5A7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17DB596"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EAC2F54"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A0A2AE"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438D95AC"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9B3C49F"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708AD922"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19B8D13C" w14:textId="77777777" w:rsidR="00EF5199" w:rsidRPr="001D386E" w:rsidRDefault="00EF5199" w:rsidP="00EF5199">
            <w:pPr>
              <w:pStyle w:val="TAC"/>
              <w:rPr>
                <w:rFonts w:eastAsia="Calibri" w:cs="Arial"/>
                <w:lang w:val="en-US"/>
              </w:rPr>
            </w:pPr>
            <w:r>
              <w:t>F</w:t>
            </w:r>
            <w:r w:rsidRPr="001D386E">
              <w:t>DD</w:t>
            </w:r>
          </w:p>
        </w:tc>
      </w:tr>
      <w:tr w:rsidR="00EF5199" w:rsidRPr="001D386E" w14:paraId="0A70B05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3E656C91"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402CC9E" w14:textId="77777777" w:rsidR="00EF5199" w:rsidRPr="000D69B0" w:rsidRDefault="00EF5199" w:rsidP="00EF5199">
            <w:pPr>
              <w:pStyle w:val="TAN"/>
              <w:rPr>
                <w:rFonts w:cs="Arial"/>
              </w:rPr>
            </w:pPr>
          </w:p>
        </w:tc>
      </w:tr>
    </w:tbl>
    <w:p w14:paraId="202A3634" w14:textId="77777777" w:rsidR="00EF5199" w:rsidRDefault="00EF5199" w:rsidP="00EF5199">
      <w:pPr>
        <w:jc w:val="both"/>
        <w:rPr>
          <w:lang w:eastAsia="zh-CN"/>
        </w:rPr>
      </w:pPr>
    </w:p>
    <w:p w14:paraId="0E6E23A3" w14:textId="146B70F5" w:rsidR="00EF5199" w:rsidRPr="001D386E" w:rsidRDefault="00EF5199" w:rsidP="00EF5199">
      <w:pPr>
        <w:pStyle w:val="TH"/>
      </w:pPr>
      <w:r w:rsidRPr="001D386E">
        <w:t xml:space="preserve">Table </w:t>
      </w:r>
      <w:r w:rsidRPr="000D69B0">
        <w:t>5.</w:t>
      </w:r>
      <w:r>
        <w:t>9</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E0A5813" w14:textId="77777777" w:rsidTr="00EF5199">
        <w:trPr>
          <w:trHeight w:val="255"/>
        </w:trPr>
        <w:tc>
          <w:tcPr>
            <w:tcW w:w="8130" w:type="dxa"/>
            <w:gridSpan w:val="9"/>
            <w:shd w:val="clear" w:color="auto" w:fill="auto"/>
            <w:vAlign w:val="center"/>
          </w:tcPr>
          <w:p w14:paraId="3259E747"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471624ED" w14:textId="77777777" w:rsidTr="00EF5199">
        <w:trPr>
          <w:trHeight w:val="255"/>
        </w:trPr>
        <w:tc>
          <w:tcPr>
            <w:tcW w:w="1841" w:type="dxa"/>
            <w:shd w:val="clear" w:color="auto" w:fill="auto"/>
            <w:vAlign w:val="center"/>
          </w:tcPr>
          <w:p w14:paraId="2DE19D1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4354E43C"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AC499F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352FC68"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31AA08A9"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631AFDEE"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1D8C78B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0FEE0FD"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3D0A16B6"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D4478E6"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379365A6" w14:textId="77777777" w:rsidR="00EF5199" w:rsidRPr="001D386E" w:rsidRDefault="00EF5199" w:rsidP="00EF5199">
            <w:pPr>
              <w:pStyle w:val="TAC"/>
              <w:rPr>
                <w:rFonts w:eastAsia="Calibri" w:cs="Arial"/>
                <w:lang w:val="en-US" w:eastAsia="ja-JP"/>
              </w:rPr>
            </w:pPr>
            <w:r>
              <w:t>CA_1A-3C-8A-20</w:t>
            </w:r>
            <w:r w:rsidRPr="00E65C4A">
              <w:t>A</w:t>
            </w:r>
          </w:p>
        </w:tc>
        <w:tc>
          <w:tcPr>
            <w:tcW w:w="785" w:type="dxa"/>
            <w:tcBorders>
              <w:top w:val="single" w:sz="4" w:space="0" w:color="auto"/>
              <w:left w:val="single" w:sz="4" w:space="0" w:color="auto"/>
              <w:bottom w:val="single" w:sz="4" w:space="0" w:color="auto"/>
              <w:right w:val="single" w:sz="4" w:space="0" w:color="auto"/>
            </w:tcBorders>
            <w:vAlign w:val="center"/>
          </w:tcPr>
          <w:p w14:paraId="2CAF6B1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60AB5C3E"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FE940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981EB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825D38A"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E310F59"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B26CEB4"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5AD4B584"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F867683" w14:textId="454C8017" w:rsidR="00F31D04" w:rsidRDefault="00F31D04" w:rsidP="00F31D04">
      <w:pPr>
        <w:pStyle w:val="Heading2"/>
        <w:ind w:left="0" w:firstLine="0"/>
        <w:rPr>
          <w:rFonts w:ascii="Calibri" w:hAnsi="Calibri"/>
          <w:sz w:val="22"/>
          <w:szCs w:val="22"/>
          <w:lang w:val="en-US" w:eastAsia="zh-CN"/>
        </w:rPr>
      </w:pPr>
      <w:bookmarkStart w:id="2701" w:name="_Toc87515542"/>
      <w:r>
        <w:rPr>
          <w:lang w:val="en-US"/>
        </w:rPr>
        <w:t>5.10</w:t>
      </w:r>
      <w:r>
        <w:rPr>
          <w:rFonts w:ascii="Calibri" w:hAnsi="Calibri"/>
          <w:sz w:val="22"/>
          <w:szCs w:val="22"/>
          <w:lang w:val="en-US" w:eastAsia="sv-SE"/>
        </w:rPr>
        <w:tab/>
      </w:r>
      <w:r>
        <w:rPr>
          <w:lang w:val="en-US"/>
        </w:rPr>
        <w:t>CA_</w:t>
      </w:r>
      <w:r>
        <w:rPr>
          <w:lang w:val="en-US" w:eastAsia="zh-CN"/>
        </w:rPr>
        <w:t>1-3</w:t>
      </w:r>
      <w:r>
        <w:rPr>
          <w:lang w:val="en-US"/>
        </w:rPr>
        <w:t>-7</w:t>
      </w:r>
      <w:r>
        <w:rPr>
          <w:lang w:val="en-US" w:eastAsia="zh-CN"/>
        </w:rPr>
        <w:t>-20</w:t>
      </w:r>
      <w:bookmarkEnd w:id="2701"/>
    </w:p>
    <w:p w14:paraId="647D8AA8" w14:textId="2117E2F1" w:rsidR="00F31D04" w:rsidRDefault="00F31D04" w:rsidP="00F31D04">
      <w:pPr>
        <w:pStyle w:val="Heading3"/>
        <w:ind w:left="0" w:firstLine="0"/>
      </w:pPr>
      <w:bookmarkStart w:id="2702" w:name="_Toc49161629"/>
      <w:bookmarkStart w:id="2703" w:name="_Toc87515543"/>
      <w:r>
        <w:t>5.10.1</w:t>
      </w:r>
      <w:r>
        <w:rPr>
          <w:rFonts w:ascii="Calibri" w:hAnsi="Calibri"/>
          <w:sz w:val="22"/>
          <w:szCs w:val="22"/>
          <w:lang w:eastAsia="sv-SE"/>
        </w:rPr>
        <w:tab/>
      </w:r>
      <w:r>
        <w:t>Channel bandwidths per operating band for CA</w:t>
      </w:r>
      <w:bookmarkEnd w:id="2702"/>
      <w:bookmarkEnd w:id="2703"/>
    </w:p>
    <w:p w14:paraId="3F3D2DAB" w14:textId="31E89BE8" w:rsidR="00F31D04" w:rsidRDefault="00F31D04" w:rsidP="00F31D04">
      <w:pPr>
        <w:pStyle w:val="TH"/>
        <w:rPr>
          <w:lang w:eastAsia="zh-CN"/>
        </w:rPr>
      </w:pPr>
      <w:r>
        <w:t xml:space="preserve">Table 5.10.1-1: Supported </w:t>
      </w:r>
      <w:r>
        <w:rPr>
          <w:lang w:eastAsia="zh-CN"/>
        </w:rPr>
        <w:t>channel</w:t>
      </w:r>
      <w:r>
        <w:t xml:space="preserve"> bandwidths per CA configuration for 4DL inter-band CA</w:t>
      </w:r>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50"/>
        <w:gridCol w:w="1000"/>
        <w:gridCol w:w="687"/>
        <w:gridCol w:w="687"/>
        <w:gridCol w:w="687"/>
        <w:gridCol w:w="687"/>
        <w:gridCol w:w="687"/>
        <w:gridCol w:w="687"/>
        <w:gridCol w:w="1275"/>
        <w:gridCol w:w="1317"/>
      </w:tblGrid>
      <w:tr w:rsidR="00F31D04" w14:paraId="10A7B697" w14:textId="77777777" w:rsidTr="006F548F">
        <w:trPr>
          <w:trHeight w:val="58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290DBC69" w14:textId="77777777" w:rsidR="00F31D04" w:rsidRDefault="00F31D04" w:rsidP="006F548F">
            <w:pPr>
              <w:keepNext/>
              <w:keepLines/>
              <w:spacing w:after="0"/>
              <w:jc w:val="center"/>
              <w:rPr>
                <w:rFonts w:ascii="Arial" w:hAnsi="Arial"/>
                <w:b/>
                <w:sz w:val="18"/>
              </w:rPr>
            </w:pP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0F01BFF8"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hideMark/>
          </w:tcPr>
          <w:p w14:paraId="512E4CEF"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E-UTRA</w:t>
            </w:r>
            <w:r>
              <w:rPr>
                <w:rFonts w:ascii="Arial" w:hAnsi="Arial"/>
                <w:b/>
                <w:sz w:val="18"/>
              </w:rPr>
              <w:t xml:space="preserve"> Bands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3D5E"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214977"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C400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25385"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E78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07064"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04AA6E"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680B32C6" w14:textId="77777777" w:rsidR="00F31D04" w:rsidRDefault="00F31D04" w:rsidP="006F548F">
            <w:pPr>
              <w:keepNext/>
              <w:keepLines/>
              <w:spacing w:after="0"/>
              <w:jc w:val="center"/>
              <w:rPr>
                <w:rFonts w:ascii="Arial" w:hAnsi="Arial"/>
                <w:b/>
                <w:sz w:val="18"/>
              </w:rPr>
            </w:pPr>
            <w:r>
              <w:rPr>
                <w:rFonts w:ascii="Arial" w:hAnsi="Arial"/>
                <w:b/>
                <w:sz w:val="18"/>
                <w:lang w:eastAsia="zh-CN"/>
              </w:rPr>
              <w:t>Bandwidth combination set</w:t>
            </w:r>
          </w:p>
        </w:tc>
      </w:tr>
      <w:tr w:rsidR="00F31D04" w14:paraId="583B679F" w14:textId="77777777" w:rsidTr="006F548F">
        <w:trPr>
          <w:trHeight w:val="60"/>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0D147E79" w14:textId="77777777" w:rsidR="00F31D04" w:rsidRDefault="00F31D04" w:rsidP="006F548F">
            <w:pPr>
              <w:spacing w:after="0"/>
              <w:rPr>
                <w:rFonts w:ascii="Arial" w:eastAsiaTheme="minorEastAsia" w:hAnsi="Arial"/>
                <w:b/>
                <w:sz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6644A399" w14:textId="77777777" w:rsidR="00F31D04" w:rsidRDefault="00F31D04" w:rsidP="006F548F">
            <w:pPr>
              <w:spacing w:after="0"/>
              <w:rPr>
                <w:rFonts w:ascii="Arial" w:eastAsiaTheme="minorEastAsia" w:hAnsi="Arial"/>
                <w:b/>
                <w:sz w:val="18"/>
                <w:lang w:eastAsia="zh-CN"/>
              </w:rPr>
            </w:pPr>
          </w:p>
        </w:tc>
        <w:tc>
          <w:tcPr>
            <w:tcW w:w="1000" w:type="dxa"/>
            <w:vMerge/>
            <w:tcBorders>
              <w:left w:val="single" w:sz="4" w:space="0" w:color="auto"/>
              <w:right w:val="single" w:sz="4" w:space="0" w:color="auto"/>
            </w:tcBorders>
            <w:vAlign w:val="center"/>
            <w:hideMark/>
          </w:tcPr>
          <w:p w14:paraId="724514E6" w14:textId="77777777" w:rsidR="00F31D04" w:rsidRDefault="00F31D04" w:rsidP="006F548F">
            <w:pPr>
              <w:keepNext/>
              <w:keepLines/>
              <w:spacing w:after="0"/>
              <w:jc w:val="center"/>
              <w:rPr>
                <w:rFonts w:ascii="Arial" w:eastAsiaTheme="minorEastAsia" w:hAnsi="Arial"/>
                <w:b/>
                <w:sz w:val="18"/>
                <w:lang w:eastAsia="ja-JP"/>
              </w:rPr>
            </w:pPr>
          </w:p>
        </w:tc>
        <w:tc>
          <w:tcPr>
            <w:tcW w:w="687" w:type="dxa"/>
            <w:tcBorders>
              <w:top w:val="single" w:sz="4" w:space="0" w:color="auto"/>
              <w:left w:val="single" w:sz="4" w:space="0" w:color="auto"/>
              <w:right w:val="single" w:sz="4" w:space="0" w:color="auto"/>
            </w:tcBorders>
            <w:vAlign w:val="center"/>
            <w:hideMark/>
          </w:tcPr>
          <w:p w14:paraId="5F3FA01B"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26EE2305"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18C25049"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718EAF59"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09E9D755"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6AF67DDE"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right w:val="single" w:sz="4" w:space="0" w:color="auto"/>
            </w:tcBorders>
            <w:vAlign w:val="center"/>
            <w:hideMark/>
          </w:tcPr>
          <w:p w14:paraId="0D478B03"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0CACB228" w14:textId="77777777" w:rsidR="00F31D04" w:rsidRDefault="00F31D04" w:rsidP="006F548F">
            <w:pPr>
              <w:spacing w:after="0"/>
              <w:rPr>
                <w:rFonts w:ascii="Arial" w:eastAsiaTheme="minorEastAsia" w:hAnsi="Arial"/>
                <w:b/>
                <w:sz w:val="18"/>
              </w:rPr>
            </w:pPr>
          </w:p>
        </w:tc>
      </w:tr>
      <w:tr w:rsidR="00F31D04" w14:paraId="2381D33E" w14:textId="77777777" w:rsidTr="006F548F">
        <w:trPr>
          <w:trHeight w:val="149"/>
          <w:jc w:val="center"/>
        </w:trPr>
        <w:tc>
          <w:tcPr>
            <w:tcW w:w="1694" w:type="dxa"/>
            <w:vMerge w:val="restart"/>
            <w:tcBorders>
              <w:top w:val="single" w:sz="4" w:space="0" w:color="auto"/>
              <w:left w:val="single" w:sz="4" w:space="0" w:color="auto"/>
              <w:right w:val="single" w:sz="4" w:space="0" w:color="auto"/>
            </w:tcBorders>
            <w:vAlign w:val="center"/>
          </w:tcPr>
          <w:p w14:paraId="7A03165A" w14:textId="77777777" w:rsidR="00F31D04" w:rsidRDefault="00F31D04" w:rsidP="006F548F">
            <w:pPr>
              <w:spacing w:after="0"/>
              <w:jc w:val="center"/>
              <w:rPr>
                <w:rFonts w:ascii="Arial" w:eastAsiaTheme="minorEastAsia" w:hAnsi="Arial"/>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3A</w:t>
            </w:r>
            <w:r>
              <w:rPr>
                <w:rFonts w:ascii="Arial" w:hAnsi="Arial"/>
                <w:sz w:val="18"/>
                <w:szCs w:val="18"/>
                <w:lang w:eastAsia="ja-JP"/>
              </w:rPr>
              <w:t>-7C-20A</w:t>
            </w:r>
          </w:p>
        </w:tc>
        <w:tc>
          <w:tcPr>
            <w:tcW w:w="1550" w:type="dxa"/>
            <w:vMerge w:val="restart"/>
            <w:tcBorders>
              <w:top w:val="single" w:sz="4" w:space="0" w:color="auto"/>
              <w:left w:val="single" w:sz="4" w:space="0" w:color="auto"/>
              <w:right w:val="single" w:sz="4" w:space="0" w:color="auto"/>
            </w:tcBorders>
            <w:vAlign w:val="center"/>
          </w:tcPr>
          <w:p w14:paraId="637D617F" w14:textId="77777777" w:rsidR="00F31D04" w:rsidRPr="003E7664" w:rsidRDefault="00F31D04" w:rsidP="006F548F">
            <w:pPr>
              <w:spacing w:after="0"/>
              <w:jc w:val="center"/>
              <w:rPr>
                <w:rFonts w:ascii="Arial" w:eastAsiaTheme="minorEastAsia" w:hAnsi="Arial"/>
                <w:sz w:val="18"/>
                <w:szCs w:val="18"/>
                <w:lang w:eastAsia="zh-CN"/>
              </w:rPr>
            </w:pPr>
            <w:r w:rsidRPr="003E7664">
              <w:rPr>
                <w:rFonts w:ascii="Arial" w:eastAsia="MS Mincho" w:hAnsi="Arial" w:cs="Arial"/>
                <w:sz w:val="18"/>
                <w:szCs w:val="18"/>
                <w:lang w:eastAsia="ja-JP"/>
              </w:rPr>
              <w:t>CA_7C</w:t>
            </w:r>
          </w:p>
        </w:tc>
        <w:tc>
          <w:tcPr>
            <w:tcW w:w="1000" w:type="dxa"/>
            <w:tcBorders>
              <w:top w:val="single" w:sz="4" w:space="0" w:color="auto"/>
              <w:left w:val="single" w:sz="4" w:space="0" w:color="auto"/>
              <w:bottom w:val="single" w:sz="4" w:space="0" w:color="auto"/>
              <w:right w:val="single" w:sz="4" w:space="0" w:color="auto"/>
            </w:tcBorders>
            <w:vAlign w:val="center"/>
          </w:tcPr>
          <w:p w14:paraId="5C122711"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1</w:t>
            </w:r>
          </w:p>
        </w:tc>
        <w:tc>
          <w:tcPr>
            <w:tcW w:w="687" w:type="dxa"/>
            <w:tcBorders>
              <w:top w:val="single" w:sz="4" w:space="0" w:color="auto"/>
              <w:left w:val="single" w:sz="4" w:space="0" w:color="auto"/>
              <w:bottom w:val="single" w:sz="4" w:space="0" w:color="auto"/>
              <w:right w:val="single" w:sz="4" w:space="0" w:color="auto"/>
            </w:tcBorders>
          </w:tcPr>
          <w:p w14:paraId="3F71A086"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05281D5C"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6EFAFC61"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2DB10AA7"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7BF2746B"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F691F37" w14:textId="77777777" w:rsidR="00F31D04" w:rsidRDefault="00F31D04" w:rsidP="006F548F">
            <w:pPr>
              <w:pStyle w:val="TAC"/>
            </w:pPr>
            <w:r>
              <w:t>Yes</w:t>
            </w:r>
          </w:p>
        </w:tc>
        <w:tc>
          <w:tcPr>
            <w:tcW w:w="1275" w:type="dxa"/>
            <w:vMerge w:val="restart"/>
            <w:tcBorders>
              <w:top w:val="single" w:sz="4" w:space="0" w:color="auto"/>
              <w:left w:val="single" w:sz="4" w:space="0" w:color="auto"/>
              <w:right w:val="single" w:sz="4" w:space="0" w:color="auto"/>
            </w:tcBorders>
            <w:vAlign w:val="center"/>
          </w:tcPr>
          <w:p w14:paraId="1EDF3BA7"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tc>
        <w:tc>
          <w:tcPr>
            <w:tcW w:w="1317" w:type="dxa"/>
            <w:vMerge w:val="restart"/>
            <w:tcBorders>
              <w:top w:val="single" w:sz="4" w:space="0" w:color="auto"/>
              <w:left w:val="single" w:sz="4" w:space="0" w:color="auto"/>
              <w:right w:val="single" w:sz="4" w:space="0" w:color="auto"/>
            </w:tcBorders>
            <w:vAlign w:val="center"/>
          </w:tcPr>
          <w:p w14:paraId="750031C2"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F31D04" w14:paraId="6A3E9126" w14:textId="77777777" w:rsidTr="006F548F">
        <w:trPr>
          <w:trHeight w:val="149"/>
          <w:jc w:val="center"/>
        </w:trPr>
        <w:tc>
          <w:tcPr>
            <w:tcW w:w="1694" w:type="dxa"/>
            <w:vMerge/>
            <w:tcBorders>
              <w:left w:val="single" w:sz="4" w:space="0" w:color="auto"/>
              <w:right w:val="single" w:sz="4" w:space="0" w:color="auto"/>
            </w:tcBorders>
            <w:vAlign w:val="center"/>
          </w:tcPr>
          <w:p w14:paraId="4691BD6D"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601CD883"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AAF23B"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3</w:t>
            </w:r>
          </w:p>
        </w:tc>
        <w:tc>
          <w:tcPr>
            <w:tcW w:w="687" w:type="dxa"/>
            <w:tcBorders>
              <w:top w:val="single" w:sz="4" w:space="0" w:color="auto"/>
              <w:left w:val="single" w:sz="4" w:space="0" w:color="auto"/>
              <w:bottom w:val="single" w:sz="4" w:space="0" w:color="auto"/>
              <w:right w:val="single" w:sz="4" w:space="0" w:color="auto"/>
            </w:tcBorders>
          </w:tcPr>
          <w:p w14:paraId="321B96B4"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tcPr>
          <w:p w14:paraId="677145FD"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F96E980"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88D799"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BC3EB6A"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62B0B64" w14:textId="77777777" w:rsidR="00F31D04" w:rsidRDefault="00F31D04" w:rsidP="006F548F">
            <w:pPr>
              <w:pStyle w:val="TAC"/>
            </w:pPr>
            <w:r w:rsidRPr="001D386E">
              <w:t>Yes</w:t>
            </w:r>
          </w:p>
        </w:tc>
        <w:tc>
          <w:tcPr>
            <w:tcW w:w="1275" w:type="dxa"/>
            <w:vMerge/>
            <w:tcBorders>
              <w:left w:val="single" w:sz="4" w:space="0" w:color="auto"/>
              <w:right w:val="single" w:sz="4" w:space="0" w:color="auto"/>
            </w:tcBorders>
            <w:vAlign w:val="center"/>
          </w:tcPr>
          <w:p w14:paraId="0C60B28E" w14:textId="77777777" w:rsidR="00F31D04" w:rsidRDefault="00F31D04" w:rsidP="006F548F">
            <w:pPr>
              <w:pStyle w:val="TAC"/>
              <w:rPr>
                <w:rFonts w:eastAsiaTheme="minorEastAsia"/>
                <w:szCs w:val="18"/>
                <w:lang w:eastAsia="zh-CN"/>
              </w:rPr>
            </w:pPr>
          </w:p>
        </w:tc>
        <w:tc>
          <w:tcPr>
            <w:tcW w:w="1317" w:type="dxa"/>
            <w:vMerge/>
            <w:tcBorders>
              <w:left w:val="single" w:sz="4" w:space="0" w:color="auto"/>
              <w:right w:val="single" w:sz="4" w:space="0" w:color="auto"/>
            </w:tcBorders>
            <w:vAlign w:val="center"/>
          </w:tcPr>
          <w:p w14:paraId="74AEA00A" w14:textId="77777777" w:rsidR="00F31D04" w:rsidRDefault="00F31D04" w:rsidP="006F548F">
            <w:pPr>
              <w:spacing w:after="0"/>
              <w:rPr>
                <w:rFonts w:ascii="Arial" w:eastAsiaTheme="minorEastAsia" w:hAnsi="Arial"/>
                <w:sz w:val="18"/>
                <w:szCs w:val="18"/>
                <w:lang w:eastAsia="zh-CN"/>
              </w:rPr>
            </w:pPr>
          </w:p>
        </w:tc>
      </w:tr>
      <w:tr w:rsidR="00F31D04" w14:paraId="290E6DDF" w14:textId="77777777" w:rsidTr="006F548F">
        <w:trPr>
          <w:trHeight w:val="149"/>
          <w:jc w:val="center"/>
        </w:trPr>
        <w:tc>
          <w:tcPr>
            <w:tcW w:w="1694" w:type="dxa"/>
            <w:vMerge/>
            <w:tcBorders>
              <w:left w:val="single" w:sz="4" w:space="0" w:color="auto"/>
              <w:right w:val="single" w:sz="4" w:space="0" w:color="auto"/>
            </w:tcBorders>
            <w:vAlign w:val="center"/>
          </w:tcPr>
          <w:p w14:paraId="7D533FD5"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7DC4D732"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808D15"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7</w:t>
            </w:r>
          </w:p>
        </w:tc>
        <w:tc>
          <w:tcPr>
            <w:tcW w:w="4122" w:type="dxa"/>
            <w:gridSpan w:val="6"/>
            <w:tcBorders>
              <w:top w:val="single" w:sz="4" w:space="0" w:color="auto"/>
              <w:left w:val="single" w:sz="4" w:space="0" w:color="auto"/>
              <w:bottom w:val="single" w:sz="4" w:space="0" w:color="auto"/>
              <w:right w:val="single" w:sz="4" w:space="0" w:color="auto"/>
            </w:tcBorders>
          </w:tcPr>
          <w:p w14:paraId="75B1121A" w14:textId="77777777" w:rsidR="00F31D04" w:rsidRDefault="00F31D04" w:rsidP="006F548F">
            <w:pPr>
              <w:pStyle w:val="TAC"/>
            </w:pPr>
            <w:r w:rsidRPr="001D386E">
              <w:t>See CA_7C Bandwidth combination set 1 in Table 5.6A.1-1</w:t>
            </w:r>
          </w:p>
        </w:tc>
        <w:tc>
          <w:tcPr>
            <w:tcW w:w="1275" w:type="dxa"/>
            <w:vMerge/>
            <w:tcBorders>
              <w:left w:val="single" w:sz="4" w:space="0" w:color="auto"/>
              <w:right w:val="single" w:sz="4" w:space="0" w:color="auto"/>
            </w:tcBorders>
            <w:vAlign w:val="center"/>
          </w:tcPr>
          <w:p w14:paraId="2510677B"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right w:val="single" w:sz="4" w:space="0" w:color="auto"/>
            </w:tcBorders>
            <w:vAlign w:val="center"/>
          </w:tcPr>
          <w:p w14:paraId="015EB33A" w14:textId="77777777" w:rsidR="00F31D04" w:rsidRDefault="00F31D04" w:rsidP="006F548F">
            <w:pPr>
              <w:spacing w:after="0"/>
              <w:rPr>
                <w:rFonts w:ascii="Arial" w:eastAsiaTheme="minorEastAsia" w:hAnsi="Arial"/>
                <w:sz w:val="18"/>
                <w:szCs w:val="18"/>
                <w:lang w:eastAsia="zh-CN"/>
              </w:rPr>
            </w:pPr>
          </w:p>
        </w:tc>
      </w:tr>
      <w:tr w:rsidR="00F31D04" w14:paraId="12CE87D6" w14:textId="77777777" w:rsidTr="006F548F">
        <w:trPr>
          <w:trHeight w:val="149"/>
          <w:jc w:val="center"/>
        </w:trPr>
        <w:tc>
          <w:tcPr>
            <w:tcW w:w="1694" w:type="dxa"/>
            <w:vMerge/>
            <w:tcBorders>
              <w:left w:val="single" w:sz="4" w:space="0" w:color="auto"/>
              <w:bottom w:val="single" w:sz="4" w:space="0" w:color="auto"/>
              <w:right w:val="single" w:sz="4" w:space="0" w:color="auto"/>
            </w:tcBorders>
            <w:vAlign w:val="center"/>
          </w:tcPr>
          <w:p w14:paraId="2999C786"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bottom w:val="single" w:sz="4" w:space="0" w:color="auto"/>
              <w:right w:val="single" w:sz="4" w:space="0" w:color="auto"/>
            </w:tcBorders>
            <w:vAlign w:val="center"/>
          </w:tcPr>
          <w:p w14:paraId="0B8837E9"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D5A7C6"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ja-JP"/>
              </w:rPr>
              <w:t>20</w:t>
            </w:r>
          </w:p>
        </w:tc>
        <w:tc>
          <w:tcPr>
            <w:tcW w:w="687" w:type="dxa"/>
            <w:tcBorders>
              <w:top w:val="single" w:sz="4" w:space="0" w:color="auto"/>
              <w:left w:val="single" w:sz="4" w:space="0" w:color="auto"/>
              <w:bottom w:val="single" w:sz="4" w:space="0" w:color="auto"/>
              <w:right w:val="single" w:sz="4" w:space="0" w:color="auto"/>
            </w:tcBorders>
          </w:tcPr>
          <w:p w14:paraId="369202A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1A7C86D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364DB0E3"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D87B294"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39DAC7DC"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9321293" w14:textId="77777777" w:rsidR="00F31D04" w:rsidRDefault="00F31D04" w:rsidP="006F548F">
            <w:pPr>
              <w:pStyle w:val="TAC"/>
            </w:pPr>
            <w:r>
              <w:t>Yes</w:t>
            </w:r>
          </w:p>
        </w:tc>
        <w:tc>
          <w:tcPr>
            <w:tcW w:w="1275" w:type="dxa"/>
            <w:vMerge/>
            <w:tcBorders>
              <w:left w:val="single" w:sz="4" w:space="0" w:color="auto"/>
              <w:bottom w:val="single" w:sz="4" w:space="0" w:color="auto"/>
              <w:right w:val="single" w:sz="4" w:space="0" w:color="auto"/>
            </w:tcBorders>
            <w:vAlign w:val="center"/>
          </w:tcPr>
          <w:p w14:paraId="30FF481A"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bottom w:val="single" w:sz="4" w:space="0" w:color="auto"/>
              <w:right w:val="single" w:sz="4" w:space="0" w:color="auto"/>
            </w:tcBorders>
            <w:vAlign w:val="center"/>
          </w:tcPr>
          <w:p w14:paraId="4C7DD7D9" w14:textId="77777777" w:rsidR="00F31D04" w:rsidRDefault="00F31D04" w:rsidP="006F548F">
            <w:pPr>
              <w:spacing w:after="0"/>
              <w:rPr>
                <w:rFonts w:ascii="Arial" w:eastAsiaTheme="minorEastAsia" w:hAnsi="Arial"/>
                <w:sz w:val="18"/>
                <w:szCs w:val="18"/>
                <w:lang w:eastAsia="zh-CN"/>
              </w:rPr>
            </w:pPr>
          </w:p>
        </w:tc>
      </w:tr>
    </w:tbl>
    <w:p w14:paraId="183DD4B7" w14:textId="77777777" w:rsidR="00F31D04" w:rsidRDefault="00F31D04" w:rsidP="00F31D04">
      <w:pPr>
        <w:rPr>
          <w:rFonts w:eastAsiaTheme="minorEastAsia"/>
          <w:lang w:val="en-US" w:eastAsia="zh-CN"/>
        </w:rPr>
      </w:pPr>
    </w:p>
    <w:p w14:paraId="17163E42" w14:textId="7D27CB32" w:rsidR="00F31D04" w:rsidRDefault="00F31D04" w:rsidP="00F31D04">
      <w:pPr>
        <w:pStyle w:val="Heading3"/>
        <w:ind w:left="0" w:firstLine="0"/>
        <w:rPr>
          <w:rFonts w:ascii="Calibri" w:hAnsi="Calibri"/>
          <w:szCs w:val="22"/>
          <w:lang w:eastAsia="zh-CN"/>
        </w:rPr>
      </w:pPr>
      <w:bookmarkStart w:id="2704" w:name="_Toc49161630"/>
      <w:bookmarkStart w:id="2705" w:name="_Toc87515544"/>
      <w:r>
        <w:t>5.10.2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2704"/>
      <w:bookmarkEnd w:id="2705"/>
    </w:p>
    <w:p w14:paraId="4B5F3248" w14:textId="7AC547C5" w:rsidR="00F31D04" w:rsidRPr="003126E1" w:rsidRDefault="00F31D04" w:rsidP="00F31D04">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7-20</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-2</w:t>
      </w:r>
      <w:r w:rsidRPr="003126E1">
        <w:rPr>
          <w:rFonts w:ascii="Arial" w:hAnsi="Arial" w:cs="Arial"/>
          <w:lang w:eastAsia="zh-CN"/>
        </w:rPr>
        <w:t xml:space="preserve"> respectively.</w:t>
      </w:r>
    </w:p>
    <w:p w14:paraId="1E18D8DD" w14:textId="19DEFE68" w:rsidR="00F31D04" w:rsidRPr="003126E1" w:rsidRDefault="00F31D04" w:rsidP="00F31D04">
      <w:pPr>
        <w:pStyle w:val="TH"/>
        <w:rPr>
          <w:lang w:eastAsia="zh-CN"/>
        </w:rPr>
      </w:pPr>
      <w:r>
        <w:lastRenderedPageBreak/>
        <w:t>Table 5</w:t>
      </w:r>
      <w:r w:rsidRPr="003126E1">
        <w:t>.</w:t>
      </w:r>
      <w:r>
        <w:t>10.2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31D04" w:rsidRPr="00621714" w14:paraId="15F01164"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A444E8F"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tcPr>
          <w:p w14:paraId="6986873C"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8FEE6F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31D04" w:rsidRPr="00621714" w14:paraId="0CD63F52"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35D7D384" w14:textId="77777777" w:rsidR="00F31D04" w:rsidRPr="00621714" w:rsidRDefault="00F31D04" w:rsidP="006F548F">
            <w:pPr>
              <w:keepNext/>
              <w:keepLines/>
              <w:spacing w:after="0"/>
              <w:jc w:val="center"/>
              <w:rPr>
                <w:rFonts w:ascii="Arial" w:hAnsi="Arial"/>
                <w:b/>
                <w:sz w:val="18"/>
                <w:lang w:eastAsia="ja-JP"/>
              </w:rPr>
            </w:pPr>
          </w:p>
          <w:p w14:paraId="33DA2C8C"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p w14:paraId="53EBB62C"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B8A27C"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A3E2320"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3A826A63" w14:textId="77777777" w:rsidTr="006F548F">
        <w:trPr>
          <w:tblHeader/>
          <w:jc w:val="center"/>
        </w:trPr>
        <w:tc>
          <w:tcPr>
            <w:tcW w:w="2736" w:type="dxa"/>
            <w:vMerge/>
            <w:tcBorders>
              <w:left w:val="single" w:sz="4" w:space="0" w:color="auto"/>
              <w:right w:val="single" w:sz="4" w:space="0" w:color="auto"/>
            </w:tcBorders>
            <w:vAlign w:val="center"/>
          </w:tcPr>
          <w:p w14:paraId="1247E537"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3119D6"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B9230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EB5FB46" w14:textId="77777777" w:rsidTr="006F548F">
        <w:trPr>
          <w:trHeight w:val="90"/>
          <w:tblHeader/>
          <w:jc w:val="center"/>
        </w:trPr>
        <w:tc>
          <w:tcPr>
            <w:tcW w:w="2736" w:type="dxa"/>
            <w:vMerge/>
            <w:tcBorders>
              <w:left w:val="single" w:sz="4" w:space="0" w:color="auto"/>
              <w:right w:val="single" w:sz="4" w:space="0" w:color="auto"/>
            </w:tcBorders>
            <w:vAlign w:val="center"/>
          </w:tcPr>
          <w:p w14:paraId="38382870"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742DAC"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vAlign w:val="center"/>
          </w:tcPr>
          <w:p w14:paraId="4D090948"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8D039D8" w14:textId="77777777" w:rsidTr="006F548F">
        <w:trPr>
          <w:trHeight w:val="60"/>
          <w:tblHeader/>
          <w:jc w:val="center"/>
        </w:trPr>
        <w:tc>
          <w:tcPr>
            <w:tcW w:w="2736" w:type="dxa"/>
            <w:vMerge/>
            <w:tcBorders>
              <w:left w:val="single" w:sz="4" w:space="0" w:color="auto"/>
              <w:right w:val="single" w:sz="4" w:space="0" w:color="auto"/>
            </w:tcBorders>
            <w:vAlign w:val="center"/>
          </w:tcPr>
          <w:p w14:paraId="5675B0C1" w14:textId="77777777" w:rsidR="00F31D04" w:rsidRPr="00621714" w:rsidRDefault="00F31D04"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C0AAD8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0B131CC" w14:textId="77777777" w:rsidR="00F31D04" w:rsidRPr="00396BF0" w:rsidRDefault="00F31D04" w:rsidP="006F548F">
            <w:pPr>
              <w:pStyle w:val="TAC"/>
              <w:rPr>
                <w:b/>
                <w:lang w:val="en-US" w:eastAsia="zh-CN"/>
              </w:rPr>
            </w:pPr>
            <w:r>
              <w:rPr>
                <w:b/>
                <w:lang w:val="en-US" w:eastAsia="zh-CN"/>
              </w:rPr>
              <w:t>0.3</w:t>
            </w:r>
          </w:p>
        </w:tc>
      </w:tr>
    </w:tbl>
    <w:p w14:paraId="17481266" w14:textId="77777777" w:rsidR="00F31D04" w:rsidRPr="00621714" w:rsidRDefault="00F31D04" w:rsidP="00F31D04">
      <w:pPr>
        <w:rPr>
          <w:lang w:eastAsia="ja-JP"/>
        </w:rPr>
      </w:pPr>
    </w:p>
    <w:p w14:paraId="42F6A15B" w14:textId="20A5293F" w:rsidR="00F31D04" w:rsidRPr="003126E1" w:rsidRDefault="00F31D04" w:rsidP="00F31D04">
      <w:pPr>
        <w:pStyle w:val="TH"/>
        <w:rPr>
          <w:lang w:eastAsia="zh-CN"/>
        </w:rPr>
      </w:pPr>
      <w:r w:rsidRPr="003126E1">
        <w:t xml:space="preserve">Table </w:t>
      </w:r>
      <w:r>
        <w:t>5</w:t>
      </w:r>
      <w:r w:rsidRPr="003126E1">
        <w:t>.</w:t>
      </w:r>
      <w:r>
        <w:t>10.2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31D04" w:rsidRPr="00621714" w14:paraId="15A609D5"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98F2C8"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52" w:type="dxa"/>
            <w:tcBorders>
              <w:top w:val="single" w:sz="4" w:space="0" w:color="auto"/>
              <w:left w:val="single" w:sz="4" w:space="0" w:color="auto"/>
              <w:bottom w:val="single" w:sz="4" w:space="0" w:color="auto"/>
              <w:right w:val="single" w:sz="4" w:space="0" w:color="auto"/>
            </w:tcBorders>
            <w:vAlign w:val="center"/>
          </w:tcPr>
          <w:p w14:paraId="28A6AA84"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E844D9"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31D04" w:rsidRPr="00621714" w14:paraId="5BC97B94"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1DD3F16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tc>
        <w:tc>
          <w:tcPr>
            <w:tcW w:w="2052" w:type="dxa"/>
            <w:tcBorders>
              <w:top w:val="single" w:sz="4" w:space="0" w:color="auto"/>
              <w:left w:val="single" w:sz="4" w:space="0" w:color="auto"/>
              <w:bottom w:val="single" w:sz="4" w:space="0" w:color="auto"/>
              <w:right w:val="single" w:sz="4" w:space="0" w:color="auto"/>
            </w:tcBorders>
            <w:vAlign w:val="center"/>
          </w:tcPr>
          <w:p w14:paraId="66E162D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990108"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58406A8" w14:textId="77777777" w:rsidTr="006F548F">
        <w:trPr>
          <w:tblHeader/>
          <w:jc w:val="center"/>
        </w:trPr>
        <w:tc>
          <w:tcPr>
            <w:tcW w:w="2736" w:type="dxa"/>
            <w:vMerge/>
            <w:tcBorders>
              <w:left w:val="single" w:sz="4" w:space="0" w:color="auto"/>
              <w:right w:val="single" w:sz="4" w:space="0" w:color="auto"/>
            </w:tcBorders>
            <w:vAlign w:val="center"/>
          </w:tcPr>
          <w:p w14:paraId="5B96B75A"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4E8B0"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75F7E7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6EC3BE59" w14:textId="77777777" w:rsidTr="006F548F">
        <w:trPr>
          <w:tblHeader/>
          <w:jc w:val="center"/>
        </w:trPr>
        <w:tc>
          <w:tcPr>
            <w:tcW w:w="2736" w:type="dxa"/>
            <w:vMerge/>
            <w:tcBorders>
              <w:left w:val="single" w:sz="4" w:space="0" w:color="auto"/>
              <w:right w:val="single" w:sz="4" w:space="0" w:color="auto"/>
            </w:tcBorders>
            <w:vAlign w:val="center"/>
          </w:tcPr>
          <w:p w14:paraId="750029EE"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55739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33F4EED"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91B1FD1" w14:textId="77777777" w:rsidTr="006F548F">
        <w:trPr>
          <w:trHeight w:val="60"/>
          <w:tblHeader/>
          <w:jc w:val="center"/>
        </w:trPr>
        <w:tc>
          <w:tcPr>
            <w:tcW w:w="2736" w:type="dxa"/>
            <w:vMerge/>
            <w:tcBorders>
              <w:left w:val="single" w:sz="4" w:space="0" w:color="auto"/>
              <w:right w:val="single" w:sz="4" w:space="0" w:color="auto"/>
            </w:tcBorders>
            <w:vAlign w:val="center"/>
          </w:tcPr>
          <w:p w14:paraId="666A5DE2"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A0833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DD5AB58" w14:textId="77777777" w:rsidR="00F31D04" w:rsidRPr="00396BF0" w:rsidRDefault="00F31D04" w:rsidP="006F548F">
            <w:pPr>
              <w:keepNext/>
              <w:keepLines/>
              <w:spacing w:after="0"/>
              <w:jc w:val="center"/>
              <w:rPr>
                <w:rFonts w:ascii="Arial" w:hAnsi="Arial"/>
                <w:b/>
                <w:sz w:val="18"/>
                <w:lang w:eastAsia="ja-JP"/>
              </w:rPr>
            </w:pPr>
            <w:r w:rsidRPr="0009388E">
              <w:rPr>
                <w:rFonts w:ascii="Arial" w:hAnsi="Arial"/>
                <w:b/>
                <w:sz w:val="18"/>
                <w:lang w:eastAsia="ja-JP"/>
              </w:rPr>
              <w:t>0</w:t>
            </w:r>
          </w:p>
        </w:tc>
      </w:tr>
    </w:tbl>
    <w:p w14:paraId="30A06E64" w14:textId="77777777" w:rsidR="00F31D04" w:rsidRDefault="00F31D04" w:rsidP="00F31D04">
      <w:pPr>
        <w:rPr>
          <w:rFonts w:eastAsiaTheme="minorEastAsia"/>
        </w:rPr>
      </w:pPr>
    </w:p>
    <w:p w14:paraId="15B7C786" w14:textId="6DE13AC9" w:rsidR="00F31D04" w:rsidRDefault="00F31D04" w:rsidP="00F31D04">
      <w:pPr>
        <w:pStyle w:val="Heading3"/>
        <w:ind w:left="0" w:firstLine="0"/>
        <w:rPr>
          <w:rFonts w:ascii="Calibri" w:hAnsi="Calibri"/>
          <w:szCs w:val="22"/>
          <w:lang w:eastAsia="zh-CN"/>
        </w:rPr>
      </w:pPr>
      <w:bookmarkStart w:id="2706" w:name="_Toc49161631"/>
      <w:bookmarkStart w:id="2707" w:name="_Toc87515545"/>
      <w:r>
        <w:t>5.10.</w:t>
      </w:r>
      <w:r>
        <w:rPr>
          <w:lang w:eastAsia="zh-CN"/>
        </w:rPr>
        <w:t>3</w:t>
      </w:r>
      <w:r>
        <w:rPr>
          <w:rFonts w:ascii="Calibri" w:hAnsi="Calibri"/>
          <w:sz w:val="22"/>
          <w:szCs w:val="22"/>
          <w:lang w:eastAsia="sv-SE"/>
        </w:rPr>
        <w:tab/>
      </w:r>
      <w:r>
        <w:rPr>
          <w:lang w:eastAsia="zh-CN"/>
        </w:rPr>
        <w:t>REFSENS requirements</w:t>
      </w:r>
      <w:bookmarkEnd w:id="2706"/>
      <w:bookmarkEnd w:id="2707"/>
    </w:p>
    <w:p w14:paraId="466E2750" w14:textId="4BF33E94" w:rsidR="00F31D04" w:rsidRPr="001D386E" w:rsidRDefault="00F31D04" w:rsidP="00F31D04">
      <w:pPr>
        <w:pStyle w:val="TH"/>
      </w:pPr>
      <w:r w:rsidRPr="001D386E">
        <w:t xml:space="preserve">Table </w:t>
      </w:r>
      <w:r>
        <w:rPr>
          <w:lang w:val="en-US"/>
        </w:rPr>
        <w:t>5.10.3</w:t>
      </w:r>
      <w:r w:rsidRPr="001D386E">
        <w:rPr>
          <w:lang w:val="en-US"/>
        </w:rPr>
        <w:t>-1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31D04" w:rsidRPr="001D386E" w14:paraId="593B63DE" w14:textId="77777777" w:rsidTr="006F548F">
        <w:trPr>
          <w:trHeight w:val="255"/>
          <w:jc w:val="center"/>
        </w:trPr>
        <w:tc>
          <w:tcPr>
            <w:tcW w:w="9120" w:type="dxa"/>
            <w:gridSpan w:val="9"/>
            <w:shd w:val="clear" w:color="auto" w:fill="auto"/>
            <w:vAlign w:val="center"/>
          </w:tcPr>
          <w:p w14:paraId="0AE6F46B" w14:textId="77777777" w:rsidR="00F31D04" w:rsidRPr="001D386E" w:rsidRDefault="00F31D04" w:rsidP="006F548F">
            <w:pPr>
              <w:pStyle w:val="TAH"/>
              <w:rPr>
                <w:rFonts w:cs="Arial"/>
              </w:rPr>
            </w:pPr>
            <w:r w:rsidRPr="001D386E">
              <w:rPr>
                <w:rFonts w:cs="Arial"/>
              </w:rPr>
              <w:t>Channel bandwidth</w:t>
            </w:r>
          </w:p>
        </w:tc>
      </w:tr>
      <w:tr w:rsidR="00F31D04" w:rsidRPr="001D386E" w14:paraId="58B7A1A1" w14:textId="77777777" w:rsidTr="006F548F">
        <w:trPr>
          <w:trHeight w:val="255"/>
          <w:jc w:val="center"/>
        </w:trPr>
        <w:tc>
          <w:tcPr>
            <w:tcW w:w="1844" w:type="dxa"/>
            <w:shd w:val="clear" w:color="auto" w:fill="auto"/>
            <w:vAlign w:val="center"/>
          </w:tcPr>
          <w:p w14:paraId="567321ED" w14:textId="77777777" w:rsidR="00F31D04" w:rsidRPr="001D386E" w:rsidRDefault="00F31D04" w:rsidP="006F548F">
            <w:pPr>
              <w:pStyle w:val="TAH"/>
              <w:rPr>
                <w:rFonts w:cs="Arial"/>
              </w:rPr>
            </w:pPr>
            <w:r w:rsidRPr="001D386E">
              <w:rPr>
                <w:rFonts w:cs="Arial"/>
              </w:rPr>
              <w:t>EUTRA CA Configuration</w:t>
            </w:r>
          </w:p>
        </w:tc>
        <w:tc>
          <w:tcPr>
            <w:tcW w:w="1004" w:type="dxa"/>
            <w:shd w:val="clear" w:color="auto" w:fill="auto"/>
            <w:vAlign w:val="center"/>
          </w:tcPr>
          <w:p w14:paraId="19E9589E" w14:textId="77777777" w:rsidR="00F31D04" w:rsidRPr="001D386E" w:rsidRDefault="00F31D04" w:rsidP="006F548F">
            <w:pPr>
              <w:pStyle w:val="TAH"/>
              <w:rPr>
                <w:rFonts w:cs="Arial"/>
              </w:rPr>
            </w:pPr>
            <w:r w:rsidRPr="001D386E">
              <w:rPr>
                <w:rFonts w:cs="Arial"/>
              </w:rPr>
              <w:t>EUTRA band</w:t>
            </w:r>
          </w:p>
        </w:tc>
        <w:tc>
          <w:tcPr>
            <w:tcW w:w="1134" w:type="dxa"/>
            <w:shd w:val="clear" w:color="auto" w:fill="auto"/>
            <w:vAlign w:val="center"/>
          </w:tcPr>
          <w:p w14:paraId="27F95EDF" w14:textId="77777777" w:rsidR="00F31D04" w:rsidRPr="001D386E" w:rsidRDefault="00F31D04" w:rsidP="006F548F">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24B950B4" w14:textId="77777777" w:rsidR="00F31D04" w:rsidRPr="001D386E" w:rsidRDefault="00F31D04" w:rsidP="006F548F">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59CC00" w14:textId="77777777" w:rsidR="00F31D04" w:rsidRPr="001D386E" w:rsidRDefault="00F31D04" w:rsidP="006F548F">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3F40833" w14:textId="77777777" w:rsidR="00F31D04" w:rsidRPr="001D386E" w:rsidRDefault="00F31D04" w:rsidP="006F548F">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33EB4B18" w14:textId="77777777" w:rsidR="00F31D04" w:rsidRPr="001D386E" w:rsidRDefault="00F31D04" w:rsidP="006F548F">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64ACA4E5" w14:textId="77777777" w:rsidR="00F31D04" w:rsidRPr="001D386E" w:rsidRDefault="00F31D04" w:rsidP="006F548F">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E3EC27A" w14:textId="77777777" w:rsidR="00F31D04" w:rsidRPr="001D386E" w:rsidRDefault="00F31D04" w:rsidP="006F548F">
            <w:pPr>
              <w:pStyle w:val="TAH"/>
              <w:rPr>
                <w:rFonts w:cs="Arial"/>
              </w:rPr>
            </w:pPr>
            <w:r w:rsidRPr="001D386E">
              <w:rPr>
                <w:rFonts w:cs="Arial"/>
              </w:rPr>
              <w:t>Duplex mode</w:t>
            </w:r>
          </w:p>
        </w:tc>
      </w:tr>
      <w:tr w:rsidR="00F31D04" w:rsidRPr="001D386E" w14:paraId="2C700DFE" w14:textId="77777777" w:rsidTr="006F548F">
        <w:trPr>
          <w:trHeight w:val="255"/>
          <w:jc w:val="center"/>
        </w:trPr>
        <w:tc>
          <w:tcPr>
            <w:tcW w:w="1844" w:type="dxa"/>
            <w:vMerge w:val="restart"/>
            <w:shd w:val="clear" w:color="auto" w:fill="auto"/>
            <w:vAlign w:val="center"/>
          </w:tcPr>
          <w:p w14:paraId="17C07921" w14:textId="77777777" w:rsidR="00F31D04" w:rsidRPr="001D386E" w:rsidRDefault="00F31D04" w:rsidP="006F548F">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Pr>
                <w:rFonts w:cs="Arial"/>
                <w:lang w:eastAsia="ja-JP"/>
              </w:rPr>
              <w:t>C</w:t>
            </w:r>
            <w:r w:rsidRPr="001D386E">
              <w:rPr>
                <w:rFonts w:cs="Arial" w:hint="eastAsia"/>
                <w:lang w:eastAsia="ja-JP"/>
              </w:rPr>
              <w:t>-</w:t>
            </w:r>
            <w:r w:rsidRPr="001D386E">
              <w:rPr>
                <w:rFonts w:cs="Arial" w:hint="eastAsia"/>
                <w:lang w:eastAsia="zh-CN"/>
              </w:rPr>
              <w:t>20</w:t>
            </w:r>
            <w:r w:rsidRPr="001D386E">
              <w:rPr>
                <w:rFonts w:cs="Arial" w:hint="eastAsia"/>
                <w:lang w:eastAsia="ja-JP"/>
              </w:rPr>
              <w:t>A</w:t>
            </w:r>
          </w:p>
        </w:tc>
        <w:tc>
          <w:tcPr>
            <w:tcW w:w="1004" w:type="dxa"/>
            <w:shd w:val="clear" w:color="auto" w:fill="auto"/>
            <w:vAlign w:val="center"/>
          </w:tcPr>
          <w:p w14:paraId="4DF3A015" w14:textId="77777777" w:rsidR="00F31D04" w:rsidRPr="001D386E" w:rsidRDefault="00F31D04" w:rsidP="006F548F">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16512F35" w14:textId="77777777" w:rsidR="00F31D04" w:rsidRPr="001D386E" w:rsidRDefault="00F31D04" w:rsidP="006F548F">
            <w:pPr>
              <w:pStyle w:val="TAC"/>
              <w:rPr>
                <w:rFonts w:cs="Arial"/>
              </w:rPr>
            </w:pPr>
          </w:p>
        </w:tc>
        <w:tc>
          <w:tcPr>
            <w:tcW w:w="887" w:type="dxa"/>
            <w:shd w:val="clear" w:color="auto" w:fill="auto"/>
            <w:vAlign w:val="center"/>
          </w:tcPr>
          <w:p w14:paraId="438CB51B" w14:textId="77777777" w:rsidR="00F31D04" w:rsidRPr="001D386E" w:rsidRDefault="00F31D04" w:rsidP="006F548F">
            <w:pPr>
              <w:pStyle w:val="TAC"/>
              <w:rPr>
                <w:rFonts w:cs="Arial"/>
              </w:rPr>
            </w:pPr>
          </w:p>
        </w:tc>
        <w:tc>
          <w:tcPr>
            <w:tcW w:w="768" w:type="dxa"/>
            <w:shd w:val="clear" w:color="auto" w:fill="auto"/>
            <w:vAlign w:val="center"/>
          </w:tcPr>
          <w:p w14:paraId="080CB723" w14:textId="77777777" w:rsidR="00F31D04" w:rsidRPr="001D386E" w:rsidRDefault="00F31D04" w:rsidP="006F548F">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6ADA6386" w14:textId="77777777" w:rsidR="00F31D04" w:rsidRPr="001D386E" w:rsidRDefault="00F31D04" w:rsidP="006F548F">
            <w:pPr>
              <w:pStyle w:val="TAC"/>
              <w:rPr>
                <w:rFonts w:cs="Arial"/>
                <w:lang w:eastAsia="ja-JP"/>
              </w:rPr>
            </w:pPr>
            <w:r w:rsidRPr="001D386E">
              <w:rPr>
                <w:rFonts w:cs="Arial"/>
              </w:rPr>
              <w:t>-91.5</w:t>
            </w:r>
          </w:p>
        </w:tc>
        <w:tc>
          <w:tcPr>
            <w:tcW w:w="859" w:type="dxa"/>
            <w:shd w:val="clear" w:color="auto" w:fill="auto"/>
            <w:vAlign w:val="center"/>
          </w:tcPr>
          <w:p w14:paraId="5728F328" w14:textId="77777777" w:rsidR="00F31D04" w:rsidRPr="001D386E" w:rsidRDefault="00F31D04" w:rsidP="006F548F">
            <w:pPr>
              <w:pStyle w:val="TAC"/>
              <w:rPr>
                <w:rFonts w:cs="Arial"/>
                <w:lang w:eastAsia="ja-JP"/>
              </w:rPr>
            </w:pPr>
            <w:r w:rsidRPr="001D386E">
              <w:rPr>
                <w:rFonts w:cs="Arial"/>
              </w:rPr>
              <w:t>-90</w:t>
            </w:r>
          </w:p>
        </w:tc>
        <w:tc>
          <w:tcPr>
            <w:tcW w:w="900" w:type="dxa"/>
            <w:shd w:val="clear" w:color="auto" w:fill="auto"/>
            <w:vAlign w:val="center"/>
          </w:tcPr>
          <w:p w14:paraId="59051986" w14:textId="77777777" w:rsidR="00F31D04" w:rsidRPr="001D386E" w:rsidRDefault="00F31D04" w:rsidP="006F548F">
            <w:pPr>
              <w:pStyle w:val="TAC"/>
              <w:rPr>
                <w:rFonts w:cs="Arial"/>
                <w:lang w:eastAsia="ja-JP"/>
              </w:rPr>
            </w:pPr>
            <w:r w:rsidRPr="001D386E">
              <w:rPr>
                <w:rFonts w:cs="Arial"/>
              </w:rPr>
              <w:t>-89</w:t>
            </w:r>
          </w:p>
        </w:tc>
        <w:tc>
          <w:tcPr>
            <w:tcW w:w="839" w:type="dxa"/>
            <w:vMerge w:val="restart"/>
            <w:shd w:val="clear" w:color="auto" w:fill="auto"/>
            <w:vAlign w:val="center"/>
          </w:tcPr>
          <w:p w14:paraId="33B11B46" w14:textId="77777777" w:rsidR="00F31D04" w:rsidRPr="001D386E" w:rsidRDefault="00F31D04" w:rsidP="006F548F">
            <w:pPr>
              <w:pStyle w:val="TAC"/>
              <w:rPr>
                <w:rFonts w:cs="Arial"/>
              </w:rPr>
            </w:pPr>
            <w:r w:rsidRPr="001D386E">
              <w:rPr>
                <w:rFonts w:cs="Arial"/>
              </w:rPr>
              <w:t>FDD</w:t>
            </w:r>
          </w:p>
        </w:tc>
      </w:tr>
      <w:tr w:rsidR="00F31D04" w:rsidRPr="001D386E" w14:paraId="4258190E" w14:textId="77777777" w:rsidTr="006F548F">
        <w:trPr>
          <w:trHeight w:val="255"/>
          <w:jc w:val="center"/>
        </w:trPr>
        <w:tc>
          <w:tcPr>
            <w:tcW w:w="1844" w:type="dxa"/>
            <w:vMerge/>
            <w:shd w:val="clear" w:color="auto" w:fill="auto"/>
            <w:vAlign w:val="center"/>
          </w:tcPr>
          <w:p w14:paraId="61D5A0A3" w14:textId="77777777" w:rsidR="00F31D04" w:rsidRPr="001D386E" w:rsidRDefault="00F31D04" w:rsidP="006F548F">
            <w:pPr>
              <w:pStyle w:val="TAC"/>
              <w:rPr>
                <w:rFonts w:cs="Arial"/>
              </w:rPr>
            </w:pPr>
          </w:p>
        </w:tc>
        <w:tc>
          <w:tcPr>
            <w:tcW w:w="1004" w:type="dxa"/>
            <w:shd w:val="clear" w:color="auto" w:fill="auto"/>
            <w:vAlign w:val="center"/>
          </w:tcPr>
          <w:p w14:paraId="5B808579" w14:textId="77777777" w:rsidR="00F31D04" w:rsidRPr="001D386E" w:rsidRDefault="00F31D04" w:rsidP="006F548F">
            <w:pPr>
              <w:pStyle w:val="TAC"/>
              <w:rPr>
                <w:rFonts w:cs="Arial"/>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C8D6140" w14:textId="77777777" w:rsidR="00F31D04" w:rsidRPr="001D386E" w:rsidRDefault="00F31D04" w:rsidP="006F548F">
            <w:pPr>
              <w:pStyle w:val="TAC"/>
              <w:rPr>
                <w:rFonts w:cs="Arial"/>
              </w:rPr>
            </w:pPr>
          </w:p>
        </w:tc>
        <w:tc>
          <w:tcPr>
            <w:tcW w:w="887" w:type="dxa"/>
            <w:shd w:val="clear" w:color="auto" w:fill="auto"/>
            <w:vAlign w:val="center"/>
          </w:tcPr>
          <w:p w14:paraId="06D8BC7B" w14:textId="77777777" w:rsidR="00F31D04" w:rsidRPr="001D386E" w:rsidRDefault="00F31D04" w:rsidP="006F548F">
            <w:pPr>
              <w:pStyle w:val="TAC"/>
              <w:rPr>
                <w:rFonts w:cs="Arial"/>
              </w:rPr>
            </w:pPr>
          </w:p>
        </w:tc>
        <w:tc>
          <w:tcPr>
            <w:tcW w:w="768" w:type="dxa"/>
            <w:shd w:val="clear" w:color="auto" w:fill="auto"/>
            <w:vAlign w:val="center"/>
          </w:tcPr>
          <w:p w14:paraId="43C36146" w14:textId="77777777" w:rsidR="00F31D04" w:rsidRPr="001D386E" w:rsidRDefault="00F31D04" w:rsidP="006F548F">
            <w:pPr>
              <w:pStyle w:val="TAC"/>
              <w:rPr>
                <w:rFonts w:eastAsia="Calibri" w:cs="Arial"/>
                <w:lang w:val="en-US"/>
              </w:rPr>
            </w:pPr>
            <w:r w:rsidRPr="001D386E">
              <w:rPr>
                <w:rFonts w:cs="Arial"/>
              </w:rPr>
              <w:t>-97</w:t>
            </w:r>
          </w:p>
        </w:tc>
        <w:tc>
          <w:tcPr>
            <w:tcW w:w="885" w:type="dxa"/>
            <w:shd w:val="clear" w:color="auto" w:fill="auto"/>
            <w:vAlign w:val="center"/>
          </w:tcPr>
          <w:p w14:paraId="397782D0" w14:textId="77777777" w:rsidR="00F31D04" w:rsidRPr="001D386E" w:rsidRDefault="00F31D04" w:rsidP="006F548F">
            <w:pPr>
              <w:pStyle w:val="TAC"/>
              <w:rPr>
                <w:rFonts w:eastAsia="Calibri" w:cs="Arial"/>
                <w:lang w:val="en-US"/>
              </w:rPr>
            </w:pPr>
            <w:r w:rsidRPr="001D386E">
              <w:rPr>
                <w:rFonts w:cs="Arial"/>
              </w:rPr>
              <w:t>-94</w:t>
            </w:r>
          </w:p>
        </w:tc>
        <w:tc>
          <w:tcPr>
            <w:tcW w:w="859" w:type="dxa"/>
            <w:shd w:val="clear" w:color="auto" w:fill="auto"/>
            <w:vAlign w:val="center"/>
          </w:tcPr>
          <w:p w14:paraId="38E22ADF" w14:textId="77777777" w:rsidR="00F31D04" w:rsidRPr="001D386E" w:rsidRDefault="00F31D04" w:rsidP="006F548F">
            <w:pPr>
              <w:pStyle w:val="TAC"/>
              <w:rPr>
                <w:rFonts w:eastAsia="Calibri" w:cs="Arial"/>
                <w:lang w:val="en-US"/>
              </w:rPr>
            </w:pPr>
            <w:r w:rsidRPr="001D386E">
              <w:rPr>
                <w:rFonts w:cs="Arial"/>
              </w:rPr>
              <w:t>-92.2</w:t>
            </w:r>
          </w:p>
        </w:tc>
        <w:tc>
          <w:tcPr>
            <w:tcW w:w="900" w:type="dxa"/>
            <w:shd w:val="clear" w:color="auto" w:fill="auto"/>
            <w:vAlign w:val="center"/>
          </w:tcPr>
          <w:p w14:paraId="57938786" w14:textId="77777777" w:rsidR="00F31D04" w:rsidRPr="001D386E" w:rsidRDefault="00F31D04" w:rsidP="006F548F">
            <w:pPr>
              <w:pStyle w:val="TAC"/>
              <w:rPr>
                <w:rFonts w:eastAsia="Calibri" w:cs="Arial"/>
                <w:lang w:val="en-US"/>
              </w:rPr>
            </w:pPr>
            <w:r w:rsidRPr="001D386E">
              <w:rPr>
                <w:rFonts w:cs="Arial"/>
              </w:rPr>
              <w:t>-91</w:t>
            </w:r>
          </w:p>
        </w:tc>
        <w:tc>
          <w:tcPr>
            <w:tcW w:w="839" w:type="dxa"/>
            <w:vMerge/>
            <w:shd w:val="clear" w:color="auto" w:fill="auto"/>
            <w:vAlign w:val="center"/>
          </w:tcPr>
          <w:p w14:paraId="51C309B4" w14:textId="77777777" w:rsidR="00F31D04" w:rsidRPr="001D386E" w:rsidRDefault="00F31D04" w:rsidP="006F548F">
            <w:pPr>
              <w:pStyle w:val="TAC"/>
              <w:rPr>
                <w:rFonts w:cs="Arial"/>
                <w:lang w:eastAsia="zh-CN"/>
              </w:rPr>
            </w:pPr>
          </w:p>
        </w:tc>
      </w:tr>
      <w:tr w:rsidR="00F31D04" w:rsidRPr="001D386E" w14:paraId="31C91500" w14:textId="77777777" w:rsidTr="006F548F">
        <w:trPr>
          <w:trHeight w:val="255"/>
          <w:jc w:val="center"/>
        </w:trPr>
        <w:tc>
          <w:tcPr>
            <w:tcW w:w="9120" w:type="dxa"/>
            <w:gridSpan w:val="9"/>
            <w:shd w:val="clear" w:color="auto" w:fill="auto"/>
            <w:vAlign w:val="center"/>
          </w:tcPr>
          <w:p w14:paraId="48C5FFAF" w14:textId="77777777" w:rsidR="00F31D04" w:rsidRPr="001D386E" w:rsidRDefault="00F31D04" w:rsidP="006F548F">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6EEEAEFE" w14:textId="77777777" w:rsidR="00F31D04" w:rsidRDefault="00F31D04" w:rsidP="006F548F">
            <w:pPr>
              <w:pStyle w:val="TAC"/>
              <w:jc w:val="left"/>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5BC3EFB" w14:textId="77777777" w:rsidR="00F31D04" w:rsidRPr="001D386E" w:rsidRDefault="00F31D04" w:rsidP="006F548F">
            <w:pPr>
              <w:pStyle w:val="TAC"/>
              <w:jc w:val="left"/>
              <w:rPr>
                <w:rFonts w:cs="Arial"/>
                <w:lang w:eastAsia="zh-CN"/>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0A377779" w14:textId="77777777" w:rsidR="00F31D04" w:rsidRDefault="00F31D04" w:rsidP="00F31D04">
      <w:pPr>
        <w:rPr>
          <w:rFonts w:ascii="Arial" w:eastAsia="Calibri" w:hAnsi="Arial" w:cs="Arial"/>
          <w:lang w:val="en-US" w:eastAsia="zh-CN"/>
        </w:rPr>
      </w:pPr>
    </w:p>
    <w:p w14:paraId="0CEF019A" w14:textId="31A080DC" w:rsidR="00F31D04" w:rsidRPr="001D386E" w:rsidRDefault="00F31D04" w:rsidP="00F31D04">
      <w:pPr>
        <w:pStyle w:val="TH"/>
      </w:pPr>
      <w:r w:rsidRPr="001D386E">
        <w:lastRenderedPageBreak/>
        <w:t xml:space="preserve">Table </w:t>
      </w:r>
      <w:r>
        <w:rPr>
          <w:lang w:val="en-US"/>
        </w:rPr>
        <w:t>5</w:t>
      </w:r>
      <w:r w:rsidRPr="001D386E">
        <w:rPr>
          <w:lang w:val="en-US"/>
        </w:rPr>
        <w:t>.</w:t>
      </w:r>
      <w:r>
        <w:rPr>
          <w:lang w:val="en-US"/>
        </w:rPr>
        <w:t>10</w:t>
      </w:r>
      <w:r w:rsidRPr="001D386E">
        <w:rPr>
          <w:lang w:val="en-US"/>
        </w:rPr>
        <w:t>.</w:t>
      </w:r>
      <w:r>
        <w:rPr>
          <w:lang w:val="en-US"/>
        </w:rPr>
        <w:t>3-</w:t>
      </w:r>
      <w:r w:rsidRPr="001D386E">
        <w:rPr>
          <w:lang w:val="en-US"/>
        </w:rPr>
        <w:t>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31D04" w:rsidRPr="001D386E" w14:paraId="200580AD" w14:textId="77777777" w:rsidTr="006F548F">
        <w:trPr>
          <w:trHeight w:val="255"/>
          <w:jc w:val="center"/>
        </w:trPr>
        <w:tc>
          <w:tcPr>
            <w:tcW w:w="9119" w:type="dxa"/>
            <w:gridSpan w:val="9"/>
            <w:shd w:val="clear" w:color="auto" w:fill="auto"/>
            <w:vAlign w:val="center"/>
          </w:tcPr>
          <w:p w14:paraId="481D1D9A" w14:textId="77777777" w:rsidR="00F31D04" w:rsidRPr="001D386E" w:rsidRDefault="00F31D04" w:rsidP="006F548F">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F31D04" w:rsidRPr="001D386E" w14:paraId="28B841B3" w14:textId="77777777" w:rsidTr="006F548F">
        <w:trPr>
          <w:trHeight w:val="255"/>
          <w:jc w:val="center"/>
        </w:trPr>
        <w:tc>
          <w:tcPr>
            <w:tcW w:w="1866" w:type="dxa"/>
            <w:shd w:val="clear" w:color="auto" w:fill="auto"/>
            <w:vAlign w:val="center"/>
          </w:tcPr>
          <w:p w14:paraId="0E263DA0" w14:textId="77777777" w:rsidR="00F31D04" w:rsidRPr="001D386E" w:rsidRDefault="00F31D04"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6C16CF41" w14:textId="77777777" w:rsidR="00F31D04" w:rsidRPr="001D386E" w:rsidRDefault="00F31D04" w:rsidP="006F548F">
            <w:pPr>
              <w:pStyle w:val="TAH"/>
              <w:rPr>
                <w:rFonts w:cs="Arial"/>
              </w:rPr>
            </w:pPr>
            <w:r w:rsidRPr="001D386E">
              <w:rPr>
                <w:rFonts w:cs="Arial"/>
              </w:rPr>
              <w:t>UL band</w:t>
            </w:r>
          </w:p>
        </w:tc>
        <w:tc>
          <w:tcPr>
            <w:tcW w:w="1134" w:type="dxa"/>
            <w:shd w:val="clear" w:color="auto" w:fill="auto"/>
            <w:vAlign w:val="center"/>
          </w:tcPr>
          <w:p w14:paraId="4219F04B" w14:textId="77777777" w:rsidR="00F31D04" w:rsidRPr="001D386E" w:rsidRDefault="00F31D04" w:rsidP="006F548F">
            <w:pPr>
              <w:pStyle w:val="TAH"/>
              <w:rPr>
                <w:rFonts w:cs="Arial"/>
              </w:rPr>
            </w:pPr>
            <w:r w:rsidRPr="001D386E">
              <w:rPr>
                <w:rFonts w:cs="Arial"/>
              </w:rPr>
              <w:t>1.4 MHz</w:t>
            </w:r>
          </w:p>
        </w:tc>
        <w:tc>
          <w:tcPr>
            <w:tcW w:w="887" w:type="dxa"/>
            <w:shd w:val="clear" w:color="auto" w:fill="auto"/>
            <w:vAlign w:val="center"/>
          </w:tcPr>
          <w:p w14:paraId="78243480" w14:textId="77777777" w:rsidR="00F31D04" w:rsidRPr="001D386E" w:rsidRDefault="00F31D04" w:rsidP="006F548F">
            <w:pPr>
              <w:pStyle w:val="TAH"/>
              <w:rPr>
                <w:rFonts w:cs="Arial"/>
              </w:rPr>
            </w:pPr>
            <w:r w:rsidRPr="001D386E">
              <w:rPr>
                <w:rFonts w:cs="Arial"/>
              </w:rPr>
              <w:t>3 MHz</w:t>
            </w:r>
          </w:p>
        </w:tc>
        <w:tc>
          <w:tcPr>
            <w:tcW w:w="768" w:type="dxa"/>
            <w:shd w:val="clear" w:color="auto" w:fill="auto"/>
            <w:vAlign w:val="center"/>
          </w:tcPr>
          <w:p w14:paraId="1FFF08BD" w14:textId="77777777" w:rsidR="00F31D04" w:rsidRPr="001D386E" w:rsidRDefault="00F31D04" w:rsidP="006F548F">
            <w:pPr>
              <w:pStyle w:val="TAH"/>
              <w:rPr>
                <w:rFonts w:cs="Arial"/>
              </w:rPr>
            </w:pPr>
            <w:r w:rsidRPr="001D386E">
              <w:rPr>
                <w:rFonts w:cs="Arial"/>
              </w:rPr>
              <w:t>5 MHz</w:t>
            </w:r>
          </w:p>
        </w:tc>
        <w:tc>
          <w:tcPr>
            <w:tcW w:w="885" w:type="dxa"/>
            <w:shd w:val="clear" w:color="auto" w:fill="auto"/>
            <w:vAlign w:val="center"/>
          </w:tcPr>
          <w:p w14:paraId="15FF066A" w14:textId="77777777" w:rsidR="00F31D04" w:rsidRPr="001D386E" w:rsidRDefault="00F31D04" w:rsidP="006F548F">
            <w:pPr>
              <w:pStyle w:val="TAH"/>
              <w:rPr>
                <w:rFonts w:cs="Arial"/>
              </w:rPr>
            </w:pPr>
            <w:r w:rsidRPr="001D386E">
              <w:rPr>
                <w:rFonts w:cs="Arial"/>
              </w:rPr>
              <w:t>10 MHz</w:t>
            </w:r>
          </w:p>
        </w:tc>
        <w:tc>
          <w:tcPr>
            <w:tcW w:w="859" w:type="dxa"/>
            <w:shd w:val="clear" w:color="auto" w:fill="auto"/>
            <w:vAlign w:val="center"/>
          </w:tcPr>
          <w:p w14:paraId="73A5DC7B" w14:textId="77777777" w:rsidR="00F31D04" w:rsidRPr="001D386E" w:rsidRDefault="00F31D04" w:rsidP="006F548F">
            <w:pPr>
              <w:pStyle w:val="TAH"/>
              <w:rPr>
                <w:rFonts w:cs="Arial"/>
              </w:rPr>
            </w:pPr>
            <w:r w:rsidRPr="001D386E">
              <w:rPr>
                <w:rFonts w:cs="Arial"/>
              </w:rPr>
              <w:t>15 MHz</w:t>
            </w:r>
          </w:p>
        </w:tc>
        <w:tc>
          <w:tcPr>
            <w:tcW w:w="900" w:type="dxa"/>
            <w:shd w:val="clear" w:color="auto" w:fill="auto"/>
            <w:vAlign w:val="center"/>
          </w:tcPr>
          <w:p w14:paraId="3D0861EE" w14:textId="77777777" w:rsidR="00F31D04" w:rsidRPr="001D386E" w:rsidRDefault="00F31D04" w:rsidP="006F548F">
            <w:pPr>
              <w:pStyle w:val="TAH"/>
              <w:rPr>
                <w:rFonts w:cs="Arial"/>
              </w:rPr>
            </w:pPr>
            <w:r w:rsidRPr="001D386E">
              <w:rPr>
                <w:rFonts w:cs="Arial"/>
              </w:rPr>
              <w:t>20 MHz</w:t>
            </w:r>
          </w:p>
        </w:tc>
        <w:tc>
          <w:tcPr>
            <w:tcW w:w="839" w:type="dxa"/>
            <w:shd w:val="clear" w:color="auto" w:fill="auto"/>
            <w:vAlign w:val="center"/>
          </w:tcPr>
          <w:p w14:paraId="05A1BC0F" w14:textId="77777777" w:rsidR="00F31D04" w:rsidRPr="001D386E" w:rsidRDefault="00F31D04" w:rsidP="006F548F">
            <w:pPr>
              <w:pStyle w:val="TAH"/>
              <w:rPr>
                <w:rFonts w:cs="Arial"/>
              </w:rPr>
            </w:pPr>
            <w:r w:rsidRPr="001D386E">
              <w:rPr>
                <w:rFonts w:cs="Arial"/>
              </w:rPr>
              <w:t>Duplex mode</w:t>
            </w:r>
          </w:p>
        </w:tc>
      </w:tr>
      <w:tr w:rsidR="00F31D04" w:rsidRPr="001D386E" w14:paraId="5EAFDD4B" w14:textId="77777777" w:rsidTr="006F548F">
        <w:trPr>
          <w:trHeight w:val="255"/>
          <w:jc w:val="center"/>
        </w:trPr>
        <w:tc>
          <w:tcPr>
            <w:tcW w:w="1866" w:type="dxa"/>
            <w:vMerge w:val="restart"/>
            <w:shd w:val="clear" w:color="auto" w:fill="auto"/>
            <w:vAlign w:val="center"/>
          </w:tcPr>
          <w:p w14:paraId="3FBD36FC" w14:textId="77777777" w:rsidR="00F31D04" w:rsidRPr="00501520" w:rsidRDefault="00F31D04" w:rsidP="006F548F">
            <w:pPr>
              <w:pStyle w:val="TAC"/>
              <w:rPr>
                <w:lang w:val="en-US" w:eastAsia="zh-CN"/>
              </w:rPr>
            </w:pPr>
            <w:r>
              <w:rPr>
                <w:lang w:val="en-US" w:eastAsia="zh-CN"/>
              </w:rPr>
              <w:t>CA_1A-3A-7C</w:t>
            </w:r>
            <w:r w:rsidRPr="001D386E">
              <w:rPr>
                <w:lang w:val="en-US" w:eastAsia="zh-CN"/>
              </w:rPr>
              <w:t>-20A</w:t>
            </w:r>
          </w:p>
        </w:tc>
        <w:tc>
          <w:tcPr>
            <w:tcW w:w="981" w:type="dxa"/>
            <w:shd w:val="clear" w:color="auto" w:fill="auto"/>
            <w:vAlign w:val="center"/>
          </w:tcPr>
          <w:p w14:paraId="58F33BE9"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064E35BC" w14:textId="77777777" w:rsidR="00F31D04" w:rsidRPr="001D386E" w:rsidRDefault="00F31D04" w:rsidP="006F548F">
            <w:pPr>
              <w:pStyle w:val="TAC"/>
              <w:rPr>
                <w:rFonts w:cs="Arial"/>
              </w:rPr>
            </w:pPr>
          </w:p>
        </w:tc>
        <w:tc>
          <w:tcPr>
            <w:tcW w:w="887" w:type="dxa"/>
            <w:shd w:val="clear" w:color="auto" w:fill="auto"/>
            <w:vAlign w:val="center"/>
          </w:tcPr>
          <w:p w14:paraId="017029D8" w14:textId="77777777" w:rsidR="00F31D04" w:rsidRPr="001D386E" w:rsidRDefault="00F31D04" w:rsidP="006F548F">
            <w:pPr>
              <w:pStyle w:val="TAC"/>
              <w:rPr>
                <w:rFonts w:cs="Arial"/>
              </w:rPr>
            </w:pPr>
          </w:p>
        </w:tc>
        <w:tc>
          <w:tcPr>
            <w:tcW w:w="768" w:type="dxa"/>
            <w:shd w:val="clear" w:color="auto" w:fill="auto"/>
            <w:vAlign w:val="center"/>
          </w:tcPr>
          <w:p w14:paraId="4701EDF4"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3012831C" w14:textId="77777777" w:rsidR="00F31D04" w:rsidRPr="001D386E" w:rsidRDefault="00F31D04" w:rsidP="006F548F">
            <w:pPr>
              <w:pStyle w:val="TAC"/>
              <w:rPr>
                <w:rFonts w:cs="Arial"/>
              </w:rPr>
            </w:pPr>
            <w:r w:rsidRPr="001D386E">
              <w:rPr>
                <w:rFonts w:cs="Arial"/>
                <w:lang w:eastAsia="ja-JP"/>
              </w:rPr>
              <w:t>25</w:t>
            </w:r>
          </w:p>
        </w:tc>
        <w:tc>
          <w:tcPr>
            <w:tcW w:w="859" w:type="dxa"/>
            <w:shd w:val="clear" w:color="auto" w:fill="auto"/>
            <w:vAlign w:val="center"/>
          </w:tcPr>
          <w:p w14:paraId="513C8377" w14:textId="77777777" w:rsidR="00F31D04" w:rsidRPr="001D386E" w:rsidRDefault="00F31D04" w:rsidP="006F548F">
            <w:pPr>
              <w:pStyle w:val="TAC"/>
              <w:rPr>
                <w:rFonts w:cs="Arial"/>
              </w:rPr>
            </w:pPr>
            <w:r w:rsidRPr="001D386E">
              <w:rPr>
                <w:rFonts w:cs="Arial"/>
                <w:lang w:eastAsia="ja-JP"/>
              </w:rPr>
              <w:t>25</w:t>
            </w:r>
          </w:p>
        </w:tc>
        <w:tc>
          <w:tcPr>
            <w:tcW w:w="900" w:type="dxa"/>
            <w:shd w:val="clear" w:color="auto" w:fill="auto"/>
            <w:vAlign w:val="center"/>
          </w:tcPr>
          <w:p w14:paraId="198C5236" w14:textId="77777777" w:rsidR="00F31D04" w:rsidRPr="001D386E" w:rsidRDefault="00F31D04" w:rsidP="006F548F">
            <w:pPr>
              <w:pStyle w:val="TAC"/>
              <w:rPr>
                <w:rFonts w:cs="Arial"/>
              </w:rPr>
            </w:pPr>
            <w:r w:rsidRPr="001D386E">
              <w:rPr>
                <w:rFonts w:cs="Arial"/>
                <w:lang w:eastAsia="ja-JP"/>
              </w:rPr>
              <w:t>25</w:t>
            </w:r>
          </w:p>
        </w:tc>
        <w:tc>
          <w:tcPr>
            <w:tcW w:w="839" w:type="dxa"/>
            <w:vMerge w:val="restart"/>
            <w:shd w:val="clear" w:color="auto" w:fill="auto"/>
            <w:vAlign w:val="center"/>
          </w:tcPr>
          <w:p w14:paraId="373A9D43" w14:textId="77777777" w:rsidR="00F31D04" w:rsidRPr="001D386E" w:rsidRDefault="00F31D04" w:rsidP="006F548F">
            <w:pPr>
              <w:pStyle w:val="TAC"/>
              <w:rPr>
                <w:rFonts w:cs="Arial"/>
              </w:rPr>
            </w:pPr>
            <w:r w:rsidRPr="001D386E">
              <w:rPr>
                <w:rFonts w:cs="Arial"/>
              </w:rPr>
              <w:t>FDD</w:t>
            </w:r>
          </w:p>
        </w:tc>
      </w:tr>
      <w:tr w:rsidR="00F31D04" w:rsidRPr="001D386E" w14:paraId="6FB88766" w14:textId="77777777" w:rsidTr="006F548F">
        <w:trPr>
          <w:trHeight w:val="255"/>
          <w:jc w:val="center"/>
        </w:trPr>
        <w:tc>
          <w:tcPr>
            <w:tcW w:w="1866" w:type="dxa"/>
            <w:vMerge/>
            <w:shd w:val="clear" w:color="auto" w:fill="auto"/>
            <w:vAlign w:val="center"/>
          </w:tcPr>
          <w:p w14:paraId="1BC96ACD" w14:textId="77777777" w:rsidR="00F31D04" w:rsidRPr="001D386E" w:rsidRDefault="00F31D04" w:rsidP="006F548F">
            <w:pPr>
              <w:pStyle w:val="TAC"/>
              <w:rPr>
                <w:rFonts w:cs="Arial"/>
              </w:rPr>
            </w:pPr>
          </w:p>
        </w:tc>
        <w:tc>
          <w:tcPr>
            <w:tcW w:w="981" w:type="dxa"/>
            <w:shd w:val="clear" w:color="auto" w:fill="auto"/>
            <w:vAlign w:val="center"/>
          </w:tcPr>
          <w:p w14:paraId="19130B2C"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AA06284" w14:textId="77777777" w:rsidR="00F31D04" w:rsidRPr="001D386E" w:rsidRDefault="00F31D04" w:rsidP="006F548F">
            <w:pPr>
              <w:pStyle w:val="TAC"/>
              <w:rPr>
                <w:rFonts w:cs="Arial"/>
              </w:rPr>
            </w:pPr>
          </w:p>
        </w:tc>
        <w:tc>
          <w:tcPr>
            <w:tcW w:w="887" w:type="dxa"/>
            <w:shd w:val="clear" w:color="auto" w:fill="auto"/>
            <w:vAlign w:val="center"/>
          </w:tcPr>
          <w:p w14:paraId="45F01906" w14:textId="77777777" w:rsidR="00F31D04" w:rsidRPr="001D386E" w:rsidRDefault="00F31D04" w:rsidP="006F548F">
            <w:pPr>
              <w:pStyle w:val="TAC"/>
              <w:rPr>
                <w:rFonts w:cs="Arial"/>
              </w:rPr>
            </w:pPr>
          </w:p>
        </w:tc>
        <w:tc>
          <w:tcPr>
            <w:tcW w:w="768" w:type="dxa"/>
            <w:shd w:val="clear" w:color="auto" w:fill="auto"/>
            <w:vAlign w:val="center"/>
          </w:tcPr>
          <w:p w14:paraId="26FCE86D"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4F6D70FE" w14:textId="77777777" w:rsidR="00F31D04" w:rsidRPr="001D386E" w:rsidRDefault="00F31D04" w:rsidP="006F548F">
            <w:pPr>
              <w:pStyle w:val="TAC"/>
              <w:rPr>
                <w:rFonts w:cs="Arial"/>
              </w:rPr>
            </w:pPr>
            <w:r w:rsidRPr="001D386E">
              <w:rPr>
                <w:rFonts w:cs="Arial"/>
                <w:lang w:eastAsia="ja-JP"/>
              </w:rPr>
              <w:t>45</w:t>
            </w:r>
          </w:p>
        </w:tc>
        <w:tc>
          <w:tcPr>
            <w:tcW w:w="859" w:type="dxa"/>
            <w:shd w:val="clear" w:color="auto" w:fill="auto"/>
            <w:vAlign w:val="center"/>
          </w:tcPr>
          <w:p w14:paraId="3494A07B" w14:textId="77777777" w:rsidR="00F31D04" w:rsidRPr="001D386E" w:rsidRDefault="00F31D04" w:rsidP="006F548F">
            <w:pPr>
              <w:pStyle w:val="TAC"/>
              <w:rPr>
                <w:rFonts w:cs="Arial"/>
              </w:rPr>
            </w:pPr>
            <w:r w:rsidRPr="001D386E">
              <w:rPr>
                <w:rFonts w:cs="Arial"/>
                <w:lang w:eastAsia="ja-JP"/>
              </w:rPr>
              <w:t>45</w:t>
            </w:r>
          </w:p>
        </w:tc>
        <w:tc>
          <w:tcPr>
            <w:tcW w:w="900" w:type="dxa"/>
            <w:shd w:val="clear" w:color="auto" w:fill="auto"/>
            <w:vAlign w:val="center"/>
          </w:tcPr>
          <w:p w14:paraId="44DD7137" w14:textId="77777777" w:rsidR="00F31D04" w:rsidRPr="001D386E" w:rsidRDefault="00F31D04" w:rsidP="006F548F">
            <w:pPr>
              <w:pStyle w:val="TAC"/>
              <w:rPr>
                <w:rFonts w:cs="Arial"/>
              </w:rPr>
            </w:pPr>
            <w:r w:rsidRPr="001D386E">
              <w:rPr>
                <w:rFonts w:cs="Arial"/>
                <w:lang w:eastAsia="ja-JP"/>
              </w:rPr>
              <w:t>45</w:t>
            </w:r>
          </w:p>
        </w:tc>
        <w:tc>
          <w:tcPr>
            <w:tcW w:w="839" w:type="dxa"/>
            <w:vMerge/>
            <w:shd w:val="clear" w:color="auto" w:fill="auto"/>
            <w:vAlign w:val="center"/>
          </w:tcPr>
          <w:p w14:paraId="7E4D1F59" w14:textId="77777777" w:rsidR="00F31D04" w:rsidRPr="001D386E" w:rsidRDefault="00F31D04" w:rsidP="006F548F">
            <w:pPr>
              <w:pStyle w:val="TAC"/>
              <w:rPr>
                <w:rFonts w:cs="Arial"/>
              </w:rPr>
            </w:pPr>
          </w:p>
        </w:tc>
      </w:tr>
      <w:tr w:rsidR="00F31D04" w:rsidRPr="001D386E" w:rsidDel="00237DC4" w14:paraId="16F6E958" w14:textId="77777777" w:rsidTr="006F548F">
        <w:trPr>
          <w:trHeight w:val="255"/>
          <w:jc w:val="center"/>
        </w:trPr>
        <w:tc>
          <w:tcPr>
            <w:tcW w:w="9119" w:type="dxa"/>
            <w:gridSpan w:val="9"/>
            <w:shd w:val="clear" w:color="auto" w:fill="auto"/>
            <w:vAlign w:val="center"/>
          </w:tcPr>
          <w:p w14:paraId="152F4DD1" w14:textId="77777777" w:rsidR="00F31D04" w:rsidRPr="001D386E" w:rsidRDefault="00F31D04" w:rsidP="006F548F">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2C904D8" w14:textId="77777777" w:rsidR="00F31D04" w:rsidRPr="001D386E" w:rsidRDefault="00F31D04" w:rsidP="006F548F">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4CBBBF9" w14:textId="77777777" w:rsidR="00F31D04" w:rsidRPr="001D386E" w:rsidDel="00237DC4" w:rsidRDefault="00F31D04" w:rsidP="006F548F">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64F11865" w14:textId="01A92770" w:rsidR="006F548F" w:rsidRPr="00616096" w:rsidRDefault="006F548F" w:rsidP="006F548F">
      <w:pPr>
        <w:pStyle w:val="Heading2"/>
        <w:ind w:left="0" w:firstLine="0"/>
        <w:rPr>
          <w:rFonts w:ascii="Calibri" w:hAnsi="Calibri"/>
          <w:sz w:val="22"/>
          <w:szCs w:val="22"/>
          <w:lang w:val="en-US" w:eastAsia="zh-CN"/>
        </w:rPr>
      </w:pPr>
      <w:bookmarkStart w:id="2708" w:name="_Toc87515546"/>
      <w:r>
        <w:rPr>
          <w:lang w:val="en-US"/>
        </w:rPr>
        <w:t>5.11</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40</w:t>
      </w:r>
      <w:r w:rsidRPr="00616096">
        <w:rPr>
          <w:rFonts w:hint="eastAsia"/>
          <w:lang w:val="en-US" w:eastAsia="zh-CN"/>
        </w:rPr>
        <w:t>-</w:t>
      </w:r>
      <w:r>
        <w:rPr>
          <w:lang w:val="en-US" w:eastAsia="zh-CN"/>
        </w:rPr>
        <w:t>41</w:t>
      </w:r>
      <w:bookmarkEnd w:id="2708"/>
    </w:p>
    <w:p w14:paraId="1041B67B" w14:textId="7CE1EDF7" w:rsidR="006F548F" w:rsidRDefault="006F548F" w:rsidP="006F548F">
      <w:pPr>
        <w:pStyle w:val="Heading3"/>
        <w:ind w:left="0" w:firstLine="0"/>
      </w:pPr>
      <w:bookmarkStart w:id="2709" w:name="_Toc87515547"/>
      <w:r>
        <w:t>5.11.1</w:t>
      </w:r>
      <w:r w:rsidRPr="00F00C5E">
        <w:rPr>
          <w:rFonts w:ascii="Calibri" w:hAnsi="Calibri"/>
          <w:sz w:val="22"/>
          <w:szCs w:val="22"/>
          <w:lang w:eastAsia="sv-SE"/>
        </w:rPr>
        <w:tab/>
      </w:r>
      <w:r w:rsidRPr="00725D82">
        <w:t>Channel bandwidths per operating band for CA</w:t>
      </w:r>
      <w:bookmarkEnd w:id="2709"/>
    </w:p>
    <w:p w14:paraId="440253B7" w14:textId="23AFE8A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89A3FBA"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85274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E58278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6F1495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6C28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B28D6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E7EE7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B3B4E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C2FD6D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250BBB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3D056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6056902"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47850AD"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308B9FC8"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77D93F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A37D66"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0E6AE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8DAC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5D74C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5605D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F2B7D4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72A54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33A5D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2285EB"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F72F91D"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56BBE18D"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0C8BCDC"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02073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8DB5A7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96C6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30177D"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01E44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D9EAD9C"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B77409E"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8F6CC7C"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F0F77C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AD8BBF0" w14:textId="77777777" w:rsidTr="006F548F">
        <w:trPr>
          <w:trHeight w:val="152"/>
          <w:jc w:val="center"/>
        </w:trPr>
        <w:tc>
          <w:tcPr>
            <w:tcW w:w="1696" w:type="dxa"/>
            <w:vMerge/>
            <w:tcBorders>
              <w:left w:val="single" w:sz="4" w:space="0" w:color="auto"/>
              <w:right w:val="single" w:sz="4" w:space="0" w:color="auto"/>
            </w:tcBorders>
            <w:vAlign w:val="center"/>
          </w:tcPr>
          <w:p w14:paraId="38CBB610"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A14463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5E9D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0777E84C"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1E175858" w14:textId="77777777" w:rsidR="006F548F" w:rsidRPr="00BD44DC" w:rsidRDefault="006F548F" w:rsidP="006F548F">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00A4EC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0A38F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D3914C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DF1DE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78B6B2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9AAC82" w14:textId="77777777" w:rsidR="006F548F" w:rsidRPr="00621714" w:rsidRDefault="006F548F" w:rsidP="006F548F">
            <w:pPr>
              <w:keepNext/>
              <w:keepLines/>
              <w:jc w:val="center"/>
              <w:rPr>
                <w:rFonts w:ascii="Arial" w:hAnsi="Arial"/>
                <w:sz w:val="18"/>
                <w:szCs w:val="18"/>
                <w:lang w:eastAsia="zh-CN"/>
              </w:rPr>
            </w:pPr>
          </w:p>
        </w:tc>
      </w:tr>
      <w:tr w:rsidR="006F548F" w:rsidRPr="00621714" w14:paraId="0F1AC25A" w14:textId="77777777" w:rsidTr="006F548F">
        <w:trPr>
          <w:trHeight w:val="165"/>
          <w:jc w:val="center"/>
        </w:trPr>
        <w:tc>
          <w:tcPr>
            <w:tcW w:w="1696" w:type="dxa"/>
            <w:vMerge/>
            <w:tcBorders>
              <w:left w:val="single" w:sz="4" w:space="0" w:color="auto"/>
              <w:right w:val="single" w:sz="4" w:space="0" w:color="auto"/>
            </w:tcBorders>
            <w:vAlign w:val="center"/>
          </w:tcPr>
          <w:p w14:paraId="37AEAF5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3889B0E"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13FC0"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2CE79685"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864A2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D6975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879167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60754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78003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1518F5D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9CCABE" w14:textId="77777777" w:rsidR="006F548F" w:rsidRPr="00621714" w:rsidRDefault="006F548F" w:rsidP="006F548F">
            <w:pPr>
              <w:keepNext/>
              <w:keepLines/>
              <w:jc w:val="center"/>
              <w:rPr>
                <w:rFonts w:ascii="Arial" w:hAnsi="Arial"/>
                <w:sz w:val="18"/>
                <w:szCs w:val="18"/>
                <w:lang w:eastAsia="zh-CN"/>
              </w:rPr>
            </w:pPr>
          </w:p>
        </w:tc>
      </w:tr>
      <w:tr w:rsidR="006F548F" w:rsidRPr="00621714" w14:paraId="24713C35"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109EBCC2"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BC0B9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D153A4F"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26AA0BF"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A5942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E30A0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A8B8CF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ACFBB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5405BBD"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10C4279"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5EC325" w14:textId="77777777" w:rsidR="006F548F" w:rsidRPr="00621714" w:rsidRDefault="006F548F" w:rsidP="006F548F">
            <w:pPr>
              <w:keepNext/>
              <w:keepLines/>
              <w:jc w:val="center"/>
              <w:rPr>
                <w:rFonts w:ascii="Arial" w:hAnsi="Arial"/>
                <w:sz w:val="18"/>
                <w:szCs w:val="18"/>
                <w:lang w:eastAsia="ja-JP"/>
              </w:rPr>
            </w:pPr>
          </w:p>
        </w:tc>
      </w:tr>
    </w:tbl>
    <w:p w14:paraId="271F936C" w14:textId="77777777" w:rsidR="006F548F" w:rsidRPr="003126E1" w:rsidRDefault="006F548F" w:rsidP="006F548F">
      <w:pPr>
        <w:rPr>
          <w:lang w:val="en-US" w:eastAsia="zh-CN"/>
        </w:rPr>
      </w:pPr>
    </w:p>
    <w:p w14:paraId="01676BBB" w14:textId="4D217B61" w:rsidR="006F548F" w:rsidRPr="00E824C3" w:rsidRDefault="006F548F" w:rsidP="006F548F">
      <w:pPr>
        <w:pStyle w:val="Heading3"/>
        <w:ind w:left="0" w:firstLine="0"/>
        <w:rPr>
          <w:rFonts w:ascii="Calibri" w:hAnsi="Calibri"/>
          <w:szCs w:val="22"/>
          <w:lang w:eastAsia="zh-CN"/>
        </w:rPr>
      </w:pPr>
      <w:bookmarkStart w:id="2710" w:name="_Toc87515548"/>
      <w:r>
        <w:t>5.11.2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10"/>
    </w:p>
    <w:p w14:paraId="779CA212" w14:textId="73AC041F"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4F029522" w14:textId="61A54230" w:rsidR="006F548F" w:rsidRPr="003126E1" w:rsidRDefault="006F548F" w:rsidP="006F548F">
      <w:pPr>
        <w:pStyle w:val="TH"/>
        <w:rPr>
          <w:lang w:eastAsia="zh-CN"/>
        </w:rPr>
      </w:pPr>
      <w:r>
        <w:t>Table 5</w:t>
      </w:r>
      <w:r w:rsidRPr="003126E1">
        <w:t>.</w:t>
      </w:r>
      <w:r>
        <w:t>11.2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45C709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023D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0B33C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CD9F1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0708435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95774C4" w14:textId="77777777" w:rsidR="006F548F" w:rsidRPr="00621714" w:rsidRDefault="006F548F" w:rsidP="006F548F">
            <w:pPr>
              <w:keepNext/>
              <w:keepLines/>
              <w:spacing w:after="0"/>
              <w:jc w:val="center"/>
              <w:rPr>
                <w:rFonts w:ascii="Arial" w:hAnsi="Arial"/>
                <w:b/>
                <w:sz w:val="18"/>
                <w:lang w:eastAsia="ja-JP"/>
              </w:rPr>
            </w:pPr>
          </w:p>
          <w:p w14:paraId="2B277A5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48D2E4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34348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CEF7E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4222E524" w14:textId="77777777" w:rsidTr="00C669E8">
        <w:trPr>
          <w:tblHeader/>
          <w:jc w:val="center"/>
        </w:trPr>
        <w:tc>
          <w:tcPr>
            <w:tcW w:w="2736" w:type="dxa"/>
            <w:vMerge/>
            <w:tcBorders>
              <w:left w:val="single" w:sz="4" w:space="0" w:color="auto"/>
              <w:right w:val="single" w:sz="4" w:space="0" w:color="auto"/>
            </w:tcBorders>
            <w:vAlign w:val="center"/>
          </w:tcPr>
          <w:p w14:paraId="630D0B5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79108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7BD18C"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31B1645F" w14:textId="77777777" w:rsidTr="00C669E8">
        <w:trPr>
          <w:trHeight w:val="90"/>
          <w:tblHeader/>
          <w:jc w:val="center"/>
        </w:trPr>
        <w:tc>
          <w:tcPr>
            <w:tcW w:w="2736" w:type="dxa"/>
            <w:vMerge/>
            <w:tcBorders>
              <w:left w:val="single" w:sz="4" w:space="0" w:color="auto"/>
              <w:right w:val="single" w:sz="4" w:space="0" w:color="auto"/>
            </w:tcBorders>
            <w:vAlign w:val="center"/>
          </w:tcPr>
          <w:p w14:paraId="4FBD648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FC66FB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6AB80C0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13AF41C" w14:textId="77777777" w:rsidTr="006F548F">
        <w:trPr>
          <w:trHeight w:val="60"/>
          <w:tblHeader/>
          <w:jc w:val="center"/>
        </w:trPr>
        <w:tc>
          <w:tcPr>
            <w:tcW w:w="2736" w:type="dxa"/>
            <w:vMerge/>
            <w:tcBorders>
              <w:left w:val="single" w:sz="4" w:space="0" w:color="auto"/>
              <w:right w:val="single" w:sz="4" w:space="0" w:color="auto"/>
            </w:tcBorders>
            <w:vAlign w:val="center"/>
          </w:tcPr>
          <w:p w14:paraId="7D645A76" w14:textId="77777777" w:rsidR="006F548F" w:rsidRPr="00621714" w:rsidRDefault="006F548F" w:rsidP="006F548F">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DEF6BC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3506CEDE" w14:textId="77777777" w:rsidR="006F548F" w:rsidRPr="00C669E8" w:rsidRDefault="006F548F" w:rsidP="006F548F">
            <w:pPr>
              <w:pStyle w:val="TAC"/>
              <w:rPr>
                <w:b/>
                <w:vertAlign w:val="superscript"/>
                <w:lang w:val="en-US" w:eastAsia="zh-CN"/>
              </w:rPr>
            </w:pPr>
            <w:r>
              <w:rPr>
                <w:b/>
                <w:lang w:val="en-US" w:eastAsia="zh-CN"/>
              </w:rPr>
              <w:t>0.3</w:t>
            </w:r>
            <w:r>
              <w:rPr>
                <w:b/>
                <w:vertAlign w:val="superscript"/>
                <w:lang w:val="en-US" w:eastAsia="zh-CN"/>
              </w:rPr>
              <w:t>5</w:t>
            </w:r>
          </w:p>
        </w:tc>
      </w:tr>
      <w:tr w:rsidR="006F548F" w:rsidRPr="00621714" w14:paraId="1ECFFEE8" w14:textId="77777777" w:rsidTr="00C669E8">
        <w:trPr>
          <w:trHeight w:val="60"/>
          <w:tblHeader/>
          <w:jc w:val="center"/>
        </w:trPr>
        <w:tc>
          <w:tcPr>
            <w:tcW w:w="2736" w:type="dxa"/>
            <w:vMerge/>
            <w:tcBorders>
              <w:left w:val="single" w:sz="4" w:space="0" w:color="auto"/>
              <w:right w:val="single" w:sz="4" w:space="0" w:color="auto"/>
            </w:tcBorders>
            <w:vAlign w:val="center"/>
          </w:tcPr>
          <w:p w14:paraId="2DB3D1BB" w14:textId="77777777" w:rsidR="006F548F" w:rsidRPr="00621714" w:rsidRDefault="006F548F" w:rsidP="006F548F">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681BA90" w14:textId="77777777" w:rsidR="006F548F"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9DF1908" w14:textId="77777777" w:rsidR="006F548F" w:rsidRPr="00C669E8" w:rsidRDefault="006F548F" w:rsidP="006F548F">
            <w:pPr>
              <w:pStyle w:val="TAC"/>
              <w:rPr>
                <w:b/>
                <w:vertAlign w:val="superscript"/>
                <w:lang w:val="en-US" w:eastAsia="zh-CN"/>
              </w:rPr>
            </w:pPr>
            <w:r w:rsidRPr="00D41770">
              <w:rPr>
                <w:b/>
                <w:lang w:val="en-US" w:eastAsia="zh-CN"/>
              </w:rPr>
              <w:t>0.8</w:t>
            </w:r>
            <w:r>
              <w:rPr>
                <w:b/>
                <w:vertAlign w:val="superscript"/>
                <w:lang w:val="en-US" w:eastAsia="zh-CN"/>
              </w:rPr>
              <w:t>6</w:t>
            </w:r>
          </w:p>
        </w:tc>
      </w:tr>
      <w:tr w:rsidR="006F548F" w:rsidRPr="00621714" w14:paraId="516A6E0B" w14:textId="77777777" w:rsidTr="00C669E8">
        <w:trPr>
          <w:trHeight w:val="60"/>
          <w:tblHeader/>
          <w:jc w:val="center"/>
        </w:trPr>
        <w:tc>
          <w:tcPr>
            <w:tcW w:w="7125" w:type="dxa"/>
            <w:gridSpan w:val="3"/>
            <w:tcBorders>
              <w:left w:val="single" w:sz="4" w:space="0" w:color="auto"/>
              <w:right w:val="single" w:sz="4" w:space="0" w:color="auto"/>
            </w:tcBorders>
            <w:vAlign w:val="center"/>
          </w:tcPr>
          <w:p w14:paraId="2C72CA32" w14:textId="77777777" w:rsidR="006F548F" w:rsidRPr="001D386E" w:rsidRDefault="006F548F" w:rsidP="006F548F">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AC3B7AE" w14:textId="77777777" w:rsidR="006F548F" w:rsidRPr="00C669E8" w:rsidRDefault="006F548F"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B0C820C" w14:textId="77777777" w:rsidR="006F548F" w:rsidRPr="00621714" w:rsidRDefault="006F548F" w:rsidP="006F548F">
      <w:pPr>
        <w:rPr>
          <w:lang w:eastAsia="ja-JP"/>
        </w:rPr>
      </w:pPr>
    </w:p>
    <w:p w14:paraId="29E5EF56" w14:textId="645EFE7A" w:rsidR="006F548F" w:rsidRPr="003126E1" w:rsidRDefault="006F548F" w:rsidP="006F548F">
      <w:pPr>
        <w:pStyle w:val="TH"/>
        <w:rPr>
          <w:lang w:eastAsia="zh-CN"/>
        </w:rPr>
      </w:pPr>
      <w:r w:rsidRPr="003126E1">
        <w:t xml:space="preserve">Table </w:t>
      </w:r>
      <w:r>
        <w:t>5</w:t>
      </w:r>
      <w:r w:rsidRPr="003126E1">
        <w:t>.</w:t>
      </w:r>
      <w:r>
        <w:t>11.2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784B1E1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1B7C2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A76A9B4"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559277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4C1B6C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CD9AD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EB9FF2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7E34F1"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272243E7" w14:textId="77777777" w:rsidTr="00C669E8">
        <w:trPr>
          <w:tblHeader/>
          <w:jc w:val="center"/>
        </w:trPr>
        <w:tc>
          <w:tcPr>
            <w:tcW w:w="2736" w:type="dxa"/>
            <w:vMerge/>
            <w:tcBorders>
              <w:left w:val="single" w:sz="4" w:space="0" w:color="auto"/>
              <w:right w:val="single" w:sz="4" w:space="0" w:color="auto"/>
            </w:tcBorders>
            <w:vAlign w:val="center"/>
          </w:tcPr>
          <w:p w14:paraId="268CBC3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1E5D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803716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E9F521C" w14:textId="77777777" w:rsidTr="00C669E8">
        <w:trPr>
          <w:tblHeader/>
          <w:jc w:val="center"/>
        </w:trPr>
        <w:tc>
          <w:tcPr>
            <w:tcW w:w="2736" w:type="dxa"/>
            <w:vMerge/>
            <w:tcBorders>
              <w:left w:val="single" w:sz="4" w:space="0" w:color="auto"/>
              <w:right w:val="single" w:sz="4" w:space="0" w:color="auto"/>
            </w:tcBorders>
            <w:vAlign w:val="center"/>
          </w:tcPr>
          <w:p w14:paraId="6893C1B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B90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2A6924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93678B2" w14:textId="77777777" w:rsidTr="006F548F">
        <w:trPr>
          <w:trHeight w:val="60"/>
          <w:tblHeader/>
          <w:jc w:val="center"/>
        </w:trPr>
        <w:tc>
          <w:tcPr>
            <w:tcW w:w="2736" w:type="dxa"/>
            <w:vMerge/>
            <w:tcBorders>
              <w:left w:val="single" w:sz="4" w:space="0" w:color="auto"/>
              <w:right w:val="single" w:sz="4" w:space="0" w:color="auto"/>
            </w:tcBorders>
            <w:vAlign w:val="center"/>
          </w:tcPr>
          <w:p w14:paraId="611DC6E0" w14:textId="77777777" w:rsidR="006F548F" w:rsidRPr="00621714" w:rsidRDefault="006F548F" w:rsidP="006F548F">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4E635CE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54EF3E50" w14:textId="77777777" w:rsidR="006F548F" w:rsidRPr="00C669E8" w:rsidRDefault="006F548F" w:rsidP="006F548F">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6F548F" w:rsidRPr="00621714" w14:paraId="36D5A014" w14:textId="77777777" w:rsidTr="00C669E8">
        <w:trPr>
          <w:trHeight w:val="60"/>
          <w:tblHeader/>
          <w:jc w:val="center"/>
        </w:trPr>
        <w:tc>
          <w:tcPr>
            <w:tcW w:w="2736" w:type="dxa"/>
            <w:vMerge/>
            <w:tcBorders>
              <w:left w:val="single" w:sz="4" w:space="0" w:color="auto"/>
              <w:right w:val="single" w:sz="4" w:space="0" w:color="auto"/>
            </w:tcBorders>
            <w:vAlign w:val="center"/>
          </w:tcPr>
          <w:p w14:paraId="39C14B9C" w14:textId="77777777" w:rsidR="006F548F" w:rsidRPr="00621714" w:rsidRDefault="006F548F" w:rsidP="006F548F">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477E7EC1" w14:textId="77777777" w:rsidR="006F548F" w:rsidRPr="00621714"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AD19F35" w14:textId="77777777" w:rsidR="006F548F" w:rsidRPr="00C669E8" w:rsidRDefault="006F548F" w:rsidP="006F548F">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6F548F" w:rsidRPr="00621714" w14:paraId="14AEF2BC" w14:textId="77777777" w:rsidTr="00C669E8">
        <w:trPr>
          <w:trHeight w:val="60"/>
          <w:tblHeader/>
          <w:jc w:val="center"/>
        </w:trPr>
        <w:tc>
          <w:tcPr>
            <w:tcW w:w="7128" w:type="dxa"/>
            <w:gridSpan w:val="3"/>
            <w:tcBorders>
              <w:left w:val="single" w:sz="4" w:space="0" w:color="auto"/>
              <w:right w:val="single" w:sz="4" w:space="0" w:color="auto"/>
            </w:tcBorders>
            <w:vAlign w:val="center"/>
          </w:tcPr>
          <w:p w14:paraId="3C6AE15A" w14:textId="77777777" w:rsidR="006F548F" w:rsidRPr="001D386E" w:rsidRDefault="006F548F" w:rsidP="006F548F">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6B541B79" w14:textId="77777777" w:rsidR="006F548F" w:rsidRPr="00C669E8" w:rsidRDefault="006F548F"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16A2E0DA" w14:textId="77777777" w:rsidR="006F548F" w:rsidRDefault="006F548F" w:rsidP="006F548F"/>
    <w:p w14:paraId="0198DAC6" w14:textId="21927315" w:rsidR="006F548F" w:rsidRPr="00F15866" w:rsidRDefault="006F548F" w:rsidP="006F548F">
      <w:pPr>
        <w:pStyle w:val="Heading3"/>
        <w:ind w:left="0" w:firstLine="0"/>
        <w:rPr>
          <w:rFonts w:ascii="Calibri" w:hAnsi="Calibri"/>
          <w:szCs w:val="22"/>
          <w:lang w:eastAsia="zh-CN"/>
        </w:rPr>
      </w:pPr>
      <w:bookmarkStart w:id="2711" w:name="_Toc87515549"/>
      <w:r>
        <w:lastRenderedPageBreak/>
        <w:t>5.11.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11"/>
    </w:p>
    <w:p w14:paraId="600D8DA8" w14:textId="4878776A"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11</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6F548F" w:rsidRPr="001D386E" w14:paraId="3FACDC76" w14:textId="77777777" w:rsidTr="006F548F">
        <w:trPr>
          <w:trHeight w:val="255"/>
          <w:jc w:val="center"/>
        </w:trPr>
        <w:tc>
          <w:tcPr>
            <w:tcW w:w="9120" w:type="dxa"/>
            <w:gridSpan w:val="9"/>
            <w:shd w:val="clear" w:color="auto" w:fill="auto"/>
            <w:vAlign w:val="center"/>
          </w:tcPr>
          <w:p w14:paraId="03005AED" w14:textId="77777777" w:rsidR="006F548F" w:rsidRPr="001D386E" w:rsidRDefault="006F548F" w:rsidP="006F548F">
            <w:pPr>
              <w:pStyle w:val="TAH"/>
            </w:pPr>
            <w:r w:rsidRPr="001D386E">
              <w:t>Channel bandwidth</w:t>
            </w:r>
          </w:p>
        </w:tc>
      </w:tr>
      <w:tr w:rsidR="006F548F" w:rsidRPr="001D386E" w14:paraId="4BDB5CFD" w14:textId="77777777" w:rsidTr="006F548F">
        <w:trPr>
          <w:trHeight w:val="255"/>
          <w:jc w:val="center"/>
        </w:trPr>
        <w:tc>
          <w:tcPr>
            <w:tcW w:w="1844" w:type="dxa"/>
            <w:shd w:val="clear" w:color="auto" w:fill="auto"/>
            <w:vAlign w:val="center"/>
          </w:tcPr>
          <w:p w14:paraId="659274B5" w14:textId="77777777" w:rsidR="006F548F" w:rsidRPr="001D386E" w:rsidRDefault="006F548F" w:rsidP="006F548F">
            <w:pPr>
              <w:pStyle w:val="TAH"/>
            </w:pPr>
            <w:r w:rsidRPr="001D386E">
              <w:t>EUTRA CA Configuration</w:t>
            </w:r>
          </w:p>
        </w:tc>
        <w:tc>
          <w:tcPr>
            <w:tcW w:w="1004" w:type="dxa"/>
            <w:shd w:val="clear" w:color="auto" w:fill="auto"/>
            <w:vAlign w:val="center"/>
          </w:tcPr>
          <w:p w14:paraId="3E942C6E" w14:textId="77777777" w:rsidR="006F548F" w:rsidRPr="001D386E" w:rsidRDefault="006F548F" w:rsidP="006F548F">
            <w:pPr>
              <w:pStyle w:val="TAH"/>
            </w:pPr>
            <w:r w:rsidRPr="001D386E">
              <w:t>EUTRA band</w:t>
            </w:r>
          </w:p>
        </w:tc>
        <w:tc>
          <w:tcPr>
            <w:tcW w:w="1134" w:type="dxa"/>
            <w:shd w:val="clear" w:color="auto" w:fill="auto"/>
            <w:vAlign w:val="center"/>
          </w:tcPr>
          <w:p w14:paraId="55794848" w14:textId="77777777" w:rsidR="006F548F" w:rsidRPr="001D386E" w:rsidRDefault="006F548F" w:rsidP="006F548F">
            <w:pPr>
              <w:pStyle w:val="TAH"/>
            </w:pPr>
            <w:r w:rsidRPr="001D386E">
              <w:t>1.4 MHz</w:t>
            </w:r>
            <w:r w:rsidRPr="001D386E">
              <w:br/>
              <w:t>(dBm)</w:t>
            </w:r>
          </w:p>
        </w:tc>
        <w:tc>
          <w:tcPr>
            <w:tcW w:w="887" w:type="dxa"/>
            <w:shd w:val="clear" w:color="auto" w:fill="auto"/>
            <w:vAlign w:val="center"/>
          </w:tcPr>
          <w:p w14:paraId="28D6E792" w14:textId="77777777" w:rsidR="006F548F" w:rsidRPr="001D386E" w:rsidRDefault="006F548F" w:rsidP="006F548F">
            <w:pPr>
              <w:pStyle w:val="TAH"/>
            </w:pPr>
            <w:r w:rsidRPr="001D386E">
              <w:t>3 MHz</w:t>
            </w:r>
            <w:r w:rsidRPr="001D386E">
              <w:br/>
              <w:t>(dBm)</w:t>
            </w:r>
          </w:p>
        </w:tc>
        <w:tc>
          <w:tcPr>
            <w:tcW w:w="768" w:type="dxa"/>
            <w:shd w:val="clear" w:color="auto" w:fill="auto"/>
            <w:vAlign w:val="center"/>
          </w:tcPr>
          <w:p w14:paraId="577E97B7" w14:textId="77777777" w:rsidR="006F548F" w:rsidRPr="001D386E" w:rsidRDefault="006F548F" w:rsidP="006F548F">
            <w:pPr>
              <w:pStyle w:val="TAH"/>
            </w:pPr>
            <w:r w:rsidRPr="001D386E">
              <w:t>5 MHz</w:t>
            </w:r>
            <w:r w:rsidRPr="001D386E">
              <w:br/>
              <w:t>(dBm)</w:t>
            </w:r>
          </w:p>
        </w:tc>
        <w:tc>
          <w:tcPr>
            <w:tcW w:w="885" w:type="dxa"/>
            <w:shd w:val="clear" w:color="auto" w:fill="auto"/>
            <w:vAlign w:val="center"/>
          </w:tcPr>
          <w:p w14:paraId="2E8F32DB" w14:textId="77777777" w:rsidR="006F548F" w:rsidRPr="001D386E" w:rsidRDefault="006F548F" w:rsidP="006F548F">
            <w:pPr>
              <w:pStyle w:val="TAH"/>
            </w:pPr>
            <w:r w:rsidRPr="001D386E">
              <w:t>10 MHz</w:t>
            </w:r>
            <w:r w:rsidRPr="001D386E">
              <w:br/>
              <w:t>(dBm)</w:t>
            </w:r>
          </w:p>
        </w:tc>
        <w:tc>
          <w:tcPr>
            <w:tcW w:w="859" w:type="dxa"/>
            <w:shd w:val="clear" w:color="auto" w:fill="auto"/>
            <w:vAlign w:val="center"/>
          </w:tcPr>
          <w:p w14:paraId="469EBA33" w14:textId="77777777" w:rsidR="006F548F" w:rsidRPr="001D386E" w:rsidRDefault="006F548F" w:rsidP="006F548F">
            <w:pPr>
              <w:pStyle w:val="TAH"/>
            </w:pPr>
            <w:r w:rsidRPr="001D386E">
              <w:t>15 MHz</w:t>
            </w:r>
            <w:r w:rsidRPr="001D386E">
              <w:br/>
              <w:t>(dBm)</w:t>
            </w:r>
          </w:p>
        </w:tc>
        <w:tc>
          <w:tcPr>
            <w:tcW w:w="900" w:type="dxa"/>
            <w:shd w:val="clear" w:color="auto" w:fill="auto"/>
            <w:vAlign w:val="center"/>
          </w:tcPr>
          <w:p w14:paraId="525A0AAC" w14:textId="77777777" w:rsidR="006F548F" w:rsidRPr="001D386E" w:rsidRDefault="006F548F" w:rsidP="006F548F">
            <w:pPr>
              <w:pStyle w:val="TAH"/>
            </w:pPr>
            <w:r w:rsidRPr="001D386E">
              <w:t>20 MHz</w:t>
            </w:r>
            <w:r w:rsidRPr="001D386E">
              <w:br/>
              <w:t>(dBm)</w:t>
            </w:r>
          </w:p>
        </w:tc>
        <w:tc>
          <w:tcPr>
            <w:tcW w:w="839" w:type="dxa"/>
            <w:shd w:val="clear" w:color="auto" w:fill="auto"/>
            <w:vAlign w:val="center"/>
          </w:tcPr>
          <w:p w14:paraId="635841A6" w14:textId="77777777" w:rsidR="006F548F" w:rsidRPr="001D386E" w:rsidRDefault="006F548F" w:rsidP="006F548F">
            <w:pPr>
              <w:pStyle w:val="TAH"/>
            </w:pPr>
            <w:r w:rsidRPr="001D386E">
              <w:t>Duplex mode</w:t>
            </w:r>
          </w:p>
        </w:tc>
      </w:tr>
      <w:tr w:rsidR="006F548F" w:rsidRPr="001D386E" w14:paraId="4FEF467E" w14:textId="77777777" w:rsidTr="006F548F">
        <w:trPr>
          <w:trHeight w:val="255"/>
          <w:jc w:val="center"/>
        </w:trPr>
        <w:tc>
          <w:tcPr>
            <w:tcW w:w="1844" w:type="dxa"/>
            <w:vMerge w:val="restart"/>
            <w:shd w:val="clear" w:color="auto" w:fill="auto"/>
            <w:vAlign w:val="center"/>
          </w:tcPr>
          <w:p w14:paraId="398B2E07" w14:textId="77777777" w:rsidR="006F548F" w:rsidRPr="00C669E8" w:rsidRDefault="006F548F" w:rsidP="006F548F">
            <w:pPr>
              <w:pStyle w:val="TAC"/>
              <w:rPr>
                <w:rFonts w:eastAsia="MS Mincho"/>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p>
        </w:tc>
        <w:tc>
          <w:tcPr>
            <w:tcW w:w="1004" w:type="dxa"/>
            <w:shd w:val="clear" w:color="auto" w:fill="auto"/>
            <w:vAlign w:val="center"/>
          </w:tcPr>
          <w:p w14:paraId="2B718D66"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4,</w:t>
            </w:r>
            <w:r w:rsidRPr="001D386E">
              <w:rPr>
                <w:vertAlign w:val="superscript"/>
                <w:lang w:eastAsia="ja-JP"/>
              </w:rPr>
              <w:t>12</w:t>
            </w:r>
          </w:p>
        </w:tc>
        <w:tc>
          <w:tcPr>
            <w:tcW w:w="1134" w:type="dxa"/>
            <w:shd w:val="clear" w:color="auto" w:fill="auto"/>
            <w:vAlign w:val="center"/>
          </w:tcPr>
          <w:p w14:paraId="3E4A4724" w14:textId="77777777" w:rsidR="006F548F" w:rsidRPr="001D386E" w:rsidRDefault="006F548F" w:rsidP="006F548F">
            <w:pPr>
              <w:pStyle w:val="TAC"/>
            </w:pPr>
          </w:p>
        </w:tc>
        <w:tc>
          <w:tcPr>
            <w:tcW w:w="887" w:type="dxa"/>
            <w:shd w:val="clear" w:color="auto" w:fill="auto"/>
            <w:vAlign w:val="center"/>
          </w:tcPr>
          <w:p w14:paraId="4297F5B0" w14:textId="77777777" w:rsidR="006F548F" w:rsidRPr="001D386E" w:rsidRDefault="006F548F" w:rsidP="006F548F">
            <w:pPr>
              <w:pStyle w:val="TAC"/>
            </w:pPr>
          </w:p>
        </w:tc>
        <w:tc>
          <w:tcPr>
            <w:tcW w:w="768" w:type="dxa"/>
            <w:shd w:val="clear" w:color="auto" w:fill="auto"/>
            <w:vAlign w:val="center"/>
          </w:tcPr>
          <w:p w14:paraId="5AB930F6" w14:textId="77777777" w:rsidR="006F548F" w:rsidRPr="001D386E" w:rsidRDefault="006F548F" w:rsidP="006F548F">
            <w:pPr>
              <w:pStyle w:val="TAC"/>
            </w:pPr>
            <w:r w:rsidRPr="001D386E">
              <w:rPr>
                <w:lang w:eastAsia="ja-JP"/>
              </w:rPr>
              <w:t>-94</w:t>
            </w:r>
          </w:p>
        </w:tc>
        <w:tc>
          <w:tcPr>
            <w:tcW w:w="885" w:type="dxa"/>
            <w:shd w:val="clear" w:color="auto" w:fill="auto"/>
            <w:vAlign w:val="center"/>
          </w:tcPr>
          <w:p w14:paraId="0D9826E9" w14:textId="77777777" w:rsidR="006F548F" w:rsidRPr="001D386E" w:rsidRDefault="006F548F" w:rsidP="006F548F">
            <w:pPr>
              <w:pStyle w:val="TAC"/>
              <w:rPr>
                <w:rFonts w:eastAsia="SimSun"/>
                <w:lang w:eastAsia="zh-CN"/>
              </w:rPr>
            </w:pPr>
            <w:r w:rsidRPr="001D386E">
              <w:rPr>
                <w:lang w:eastAsia="ja-JP"/>
              </w:rPr>
              <w:t>-91.5</w:t>
            </w:r>
          </w:p>
        </w:tc>
        <w:tc>
          <w:tcPr>
            <w:tcW w:w="859" w:type="dxa"/>
            <w:shd w:val="clear" w:color="auto" w:fill="auto"/>
            <w:vAlign w:val="center"/>
          </w:tcPr>
          <w:p w14:paraId="21196E72" w14:textId="77777777" w:rsidR="006F548F" w:rsidRPr="001D386E" w:rsidRDefault="006F548F" w:rsidP="006F548F">
            <w:pPr>
              <w:pStyle w:val="TAC"/>
              <w:rPr>
                <w:rFonts w:eastAsia="SimSun"/>
                <w:lang w:eastAsia="zh-CN"/>
              </w:rPr>
            </w:pPr>
            <w:r w:rsidRPr="001D386E">
              <w:rPr>
                <w:lang w:eastAsia="ja-JP"/>
              </w:rPr>
              <w:t>-90</w:t>
            </w:r>
          </w:p>
        </w:tc>
        <w:tc>
          <w:tcPr>
            <w:tcW w:w="900" w:type="dxa"/>
            <w:shd w:val="clear" w:color="auto" w:fill="auto"/>
            <w:vAlign w:val="center"/>
          </w:tcPr>
          <w:p w14:paraId="67AECEEC" w14:textId="77777777" w:rsidR="006F548F" w:rsidRPr="001D386E" w:rsidRDefault="006F548F" w:rsidP="006F548F">
            <w:pPr>
              <w:pStyle w:val="TAC"/>
              <w:rPr>
                <w:rFonts w:eastAsia="SimSun"/>
                <w:lang w:eastAsia="zh-CN"/>
              </w:rPr>
            </w:pPr>
            <w:r w:rsidRPr="001D386E">
              <w:rPr>
                <w:lang w:eastAsia="ja-JP"/>
              </w:rPr>
              <w:t>-89</w:t>
            </w:r>
          </w:p>
        </w:tc>
        <w:tc>
          <w:tcPr>
            <w:tcW w:w="839" w:type="dxa"/>
            <w:vMerge w:val="restart"/>
            <w:shd w:val="clear" w:color="auto" w:fill="auto"/>
            <w:vAlign w:val="center"/>
          </w:tcPr>
          <w:p w14:paraId="384526D3" w14:textId="77777777" w:rsidR="006F548F" w:rsidRPr="001D386E" w:rsidRDefault="006F548F" w:rsidP="006F548F">
            <w:pPr>
              <w:pStyle w:val="TAC"/>
            </w:pPr>
            <w:r w:rsidRPr="001D386E">
              <w:rPr>
                <w:lang w:eastAsia="ja-JP"/>
              </w:rPr>
              <w:t>FDD</w:t>
            </w:r>
          </w:p>
        </w:tc>
      </w:tr>
      <w:tr w:rsidR="006F548F" w:rsidRPr="001D386E" w14:paraId="2413889D" w14:textId="77777777" w:rsidTr="006F548F">
        <w:trPr>
          <w:trHeight w:val="255"/>
          <w:jc w:val="center"/>
        </w:trPr>
        <w:tc>
          <w:tcPr>
            <w:tcW w:w="1844" w:type="dxa"/>
            <w:vMerge/>
            <w:shd w:val="clear" w:color="auto" w:fill="auto"/>
            <w:vAlign w:val="center"/>
          </w:tcPr>
          <w:p w14:paraId="29702172" w14:textId="77777777" w:rsidR="006F548F" w:rsidRPr="001D386E" w:rsidRDefault="006F548F" w:rsidP="006F548F">
            <w:pPr>
              <w:pStyle w:val="TAC"/>
            </w:pPr>
          </w:p>
        </w:tc>
        <w:tc>
          <w:tcPr>
            <w:tcW w:w="1004" w:type="dxa"/>
            <w:shd w:val="clear" w:color="auto" w:fill="auto"/>
            <w:vAlign w:val="center"/>
          </w:tcPr>
          <w:p w14:paraId="4DBFEBCE"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5</w:t>
            </w:r>
          </w:p>
        </w:tc>
        <w:tc>
          <w:tcPr>
            <w:tcW w:w="1134" w:type="dxa"/>
            <w:shd w:val="clear" w:color="auto" w:fill="auto"/>
            <w:vAlign w:val="center"/>
          </w:tcPr>
          <w:p w14:paraId="56C60C0F" w14:textId="77777777" w:rsidR="006F548F" w:rsidRPr="001D386E" w:rsidRDefault="006F548F" w:rsidP="006F548F">
            <w:pPr>
              <w:pStyle w:val="TAC"/>
            </w:pPr>
            <w:r w:rsidRPr="001D386E">
              <w:rPr>
                <w:lang w:eastAsia="ja-JP"/>
              </w:rPr>
              <w:t> </w:t>
            </w:r>
          </w:p>
        </w:tc>
        <w:tc>
          <w:tcPr>
            <w:tcW w:w="887" w:type="dxa"/>
            <w:shd w:val="clear" w:color="auto" w:fill="auto"/>
            <w:vAlign w:val="center"/>
          </w:tcPr>
          <w:p w14:paraId="06C98D92" w14:textId="77777777" w:rsidR="006F548F" w:rsidRPr="001D386E" w:rsidRDefault="006F548F" w:rsidP="006F548F">
            <w:pPr>
              <w:pStyle w:val="TAC"/>
            </w:pPr>
            <w:r w:rsidRPr="001D386E">
              <w:rPr>
                <w:lang w:eastAsia="ja-JP"/>
              </w:rPr>
              <w:t> </w:t>
            </w:r>
          </w:p>
        </w:tc>
        <w:tc>
          <w:tcPr>
            <w:tcW w:w="768" w:type="dxa"/>
            <w:shd w:val="clear" w:color="auto" w:fill="auto"/>
            <w:vAlign w:val="center"/>
          </w:tcPr>
          <w:p w14:paraId="7D48BFA6" w14:textId="77777777" w:rsidR="006F548F" w:rsidRPr="001D386E" w:rsidRDefault="006F548F" w:rsidP="006F548F">
            <w:pPr>
              <w:pStyle w:val="TAC"/>
            </w:pPr>
            <w:r w:rsidRPr="001D386E">
              <w:rPr>
                <w:lang w:eastAsia="ja-JP"/>
              </w:rPr>
              <w:t>-97</w:t>
            </w:r>
          </w:p>
        </w:tc>
        <w:tc>
          <w:tcPr>
            <w:tcW w:w="885" w:type="dxa"/>
            <w:shd w:val="clear" w:color="auto" w:fill="auto"/>
            <w:vAlign w:val="center"/>
          </w:tcPr>
          <w:p w14:paraId="6AED4A8C" w14:textId="77777777" w:rsidR="006F548F" w:rsidRPr="001D386E" w:rsidRDefault="006F548F" w:rsidP="006F548F">
            <w:pPr>
              <w:pStyle w:val="TAC"/>
              <w:rPr>
                <w:lang w:eastAsia="ja-JP"/>
              </w:rPr>
            </w:pPr>
            <w:r w:rsidRPr="001D386E">
              <w:rPr>
                <w:lang w:eastAsia="ja-JP"/>
              </w:rPr>
              <w:t>-94</w:t>
            </w:r>
          </w:p>
        </w:tc>
        <w:tc>
          <w:tcPr>
            <w:tcW w:w="859" w:type="dxa"/>
            <w:shd w:val="clear" w:color="auto" w:fill="auto"/>
            <w:vAlign w:val="center"/>
          </w:tcPr>
          <w:p w14:paraId="2C51D7D1" w14:textId="77777777" w:rsidR="006F548F" w:rsidRPr="001D386E" w:rsidRDefault="006F548F" w:rsidP="006F548F">
            <w:pPr>
              <w:pStyle w:val="TAC"/>
              <w:rPr>
                <w:lang w:eastAsia="ja-JP"/>
              </w:rPr>
            </w:pPr>
            <w:r w:rsidRPr="001D386E">
              <w:rPr>
                <w:lang w:eastAsia="ja-JP"/>
              </w:rPr>
              <w:t>-92.2</w:t>
            </w:r>
          </w:p>
        </w:tc>
        <w:tc>
          <w:tcPr>
            <w:tcW w:w="900" w:type="dxa"/>
            <w:shd w:val="clear" w:color="auto" w:fill="auto"/>
            <w:vAlign w:val="center"/>
          </w:tcPr>
          <w:p w14:paraId="5AD1499C" w14:textId="77777777" w:rsidR="006F548F" w:rsidRPr="001D386E" w:rsidRDefault="006F548F" w:rsidP="006F548F">
            <w:pPr>
              <w:pStyle w:val="TAC"/>
              <w:rPr>
                <w:lang w:eastAsia="ja-JP"/>
              </w:rPr>
            </w:pPr>
            <w:r w:rsidRPr="001D386E">
              <w:rPr>
                <w:lang w:eastAsia="ja-JP"/>
              </w:rPr>
              <w:t>-91</w:t>
            </w:r>
          </w:p>
        </w:tc>
        <w:tc>
          <w:tcPr>
            <w:tcW w:w="839" w:type="dxa"/>
            <w:vMerge/>
            <w:shd w:val="clear" w:color="auto" w:fill="auto"/>
            <w:vAlign w:val="center"/>
          </w:tcPr>
          <w:p w14:paraId="2A01D9F6" w14:textId="77777777" w:rsidR="006F548F" w:rsidRPr="001D386E" w:rsidRDefault="006F548F" w:rsidP="006F548F">
            <w:pPr>
              <w:pStyle w:val="TAC"/>
            </w:pPr>
          </w:p>
        </w:tc>
      </w:tr>
      <w:tr w:rsidR="006F548F" w:rsidRPr="001D386E" w14:paraId="7F956B47" w14:textId="77777777" w:rsidTr="006F548F">
        <w:trPr>
          <w:trHeight w:val="255"/>
          <w:jc w:val="center"/>
        </w:trPr>
        <w:tc>
          <w:tcPr>
            <w:tcW w:w="1844" w:type="dxa"/>
            <w:vMerge/>
            <w:shd w:val="clear" w:color="auto" w:fill="auto"/>
            <w:vAlign w:val="center"/>
          </w:tcPr>
          <w:p w14:paraId="1C6CA523" w14:textId="77777777" w:rsidR="006F548F" w:rsidRPr="001D386E" w:rsidRDefault="006F548F" w:rsidP="006F548F">
            <w:pPr>
              <w:pStyle w:val="TAC"/>
            </w:pPr>
          </w:p>
        </w:tc>
        <w:tc>
          <w:tcPr>
            <w:tcW w:w="1004" w:type="dxa"/>
            <w:shd w:val="clear" w:color="auto" w:fill="auto"/>
            <w:vAlign w:val="center"/>
          </w:tcPr>
          <w:p w14:paraId="0F07E8BD" w14:textId="77777777" w:rsidR="006F548F" w:rsidRPr="001D386E" w:rsidRDefault="006F548F" w:rsidP="006F548F">
            <w:pPr>
              <w:pStyle w:val="TAC"/>
              <w:rPr>
                <w:rFonts w:eastAsia="SimSun"/>
                <w:lang w:eastAsia="zh-CN"/>
              </w:rPr>
            </w:pPr>
            <w:r w:rsidRPr="001D386E">
              <w:rPr>
                <w:lang w:eastAsia="ja-JP"/>
              </w:rPr>
              <w:t>40</w:t>
            </w:r>
          </w:p>
        </w:tc>
        <w:tc>
          <w:tcPr>
            <w:tcW w:w="1134" w:type="dxa"/>
            <w:shd w:val="clear" w:color="auto" w:fill="auto"/>
            <w:vAlign w:val="center"/>
          </w:tcPr>
          <w:p w14:paraId="3D7856E7" w14:textId="77777777" w:rsidR="006F548F" w:rsidRPr="001D386E" w:rsidRDefault="006F548F" w:rsidP="006F548F">
            <w:pPr>
              <w:pStyle w:val="TAC"/>
            </w:pPr>
          </w:p>
        </w:tc>
        <w:tc>
          <w:tcPr>
            <w:tcW w:w="887" w:type="dxa"/>
            <w:shd w:val="clear" w:color="auto" w:fill="auto"/>
            <w:vAlign w:val="center"/>
          </w:tcPr>
          <w:p w14:paraId="4CAAB741" w14:textId="77777777" w:rsidR="006F548F" w:rsidRPr="001D386E" w:rsidRDefault="006F548F" w:rsidP="006F548F">
            <w:pPr>
              <w:pStyle w:val="TAC"/>
            </w:pPr>
          </w:p>
        </w:tc>
        <w:tc>
          <w:tcPr>
            <w:tcW w:w="768" w:type="dxa"/>
            <w:shd w:val="clear" w:color="auto" w:fill="auto"/>
            <w:vAlign w:val="center"/>
          </w:tcPr>
          <w:p w14:paraId="4C452290" w14:textId="77777777" w:rsidR="006F548F" w:rsidRPr="001D386E" w:rsidRDefault="006F548F" w:rsidP="006F548F">
            <w:pPr>
              <w:pStyle w:val="TAC"/>
              <w:rPr>
                <w:rFonts w:eastAsia="Calibri"/>
                <w:lang w:val="en-US"/>
              </w:rPr>
            </w:pPr>
            <w:r w:rsidRPr="001D386E">
              <w:rPr>
                <w:rFonts w:hint="eastAsia"/>
              </w:rPr>
              <w:t>[-93.4]</w:t>
            </w:r>
          </w:p>
        </w:tc>
        <w:tc>
          <w:tcPr>
            <w:tcW w:w="885" w:type="dxa"/>
            <w:shd w:val="clear" w:color="auto" w:fill="auto"/>
            <w:vAlign w:val="center"/>
          </w:tcPr>
          <w:p w14:paraId="134BC203" w14:textId="77777777" w:rsidR="006F548F" w:rsidRPr="001D386E" w:rsidRDefault="006F548F" w:rsidP="006F548F">
            <w:pPr>
              <w:pStyle w:val="TAC"/>
              <w:rPr>
                <w:rFonts w:eastAsia="Calibri"/>
                <w:lang w:val="en-US"/>
              </w:rPr>
            </w:pPr>
            <w:r w:rsidRPr="001D386E">
              <w:rPr>
                <w:rFonts w:hint="eastAsia"/>
              </w:rPr>
              <w:t>-91.</w:t>
            </w:r>
            <w:r w:rsidRPr="001D386E">
              <w:rPr>
                <w:rFonts w:hint="eastAsia"/>
                <w:lang w:eastAsia="zh-CN"/>
              </w:rPr>
              <w:t>3</w:t>
            </w:r>
          </w:p>
        </w:tc>
        <w:tc>
          <w:tcPr>
            <w:tcW w:w="859" w:type="dxa"/>
            <w:shd w:val="clear" w:color="auto" w:fill="auto"/>
            <w:vAlign w:val="center"/>
          </w:tcPr>
          <w:p w14:paraId="5C5E9C71" w14:textId="77777777" w:rsidR="006F548F" w:rsidRPr="001D386E" w:rsidRDefault="006F548F" w:rsidP="006F548F">
            <w:pPr>
              <w:pStyle w:val="TAC"/>
              <w:rPr>
                <w:rFonts w:eastAsia="Calibri"/>
                <w:lang w:val="en-US"/>
              </w:rPr>
            </w:pPr>
            <w:r w:rsidRPr="001D386E">
              <w:rPr>
                <w:rFonts w:hint="eastAsia"/>
              </w:rPr>
              <w:t>-90</w:t>
            </w:r>
          </w:p>
        </w:tc>
        <w:tc>
          <w:tcPr>
            <w:tcW w:w="900" w:type="dxa"/>
            <w:shd w:val="clear" w:color="auto" w:fill="auto"/>
            <w:vAlign w:val="center"/>
          </w:tcPr>
          <w:p w14:paraId="34A49376" w14:textId="77777777" w:rsidR="006F548F" w:rsidRPr="001D386E" w:rsidRDefault="006F548F" w:rsidP="006F548F">
            <w:pPr>
              <w:pStyle w:val="TAC"/>
              <w:rPr>
                <w:rFonts w:eastAsia="Calibri"/>
                <w:lang w:val="en-US"/>
              </w:rPr>
            </w:pPr>
            <w:r w:rsidRPr="001D386E">
              <w:rPr>
                <w:rFonts w:hint="eastAsia"/>
              </w:rPr>
              <w:t>-8</w:t>
            </w:r>
            <w:r w:rsidRPr="001D386E">
              <w:rPr>
                <w:rFonts w:hint="eastAsia"/>
                <w:lang w:eastAsia="zh-CN"/>
              </w:rPr>
              <w:t>8.9</w:t>
            </w:r>
          </w:p>
        </w:tc>
        <w:tc>
          <w:tcPr>
            <w:tcW w:w="839" w:type="dxa"/>
            <w:shd w:val="clear" w:color="auto" w:fill="auto"/>
            <w:vAlign w:val="center"/>
          </w:tcPr>
          <w:p w14:paraId="28B9EBBD" w14:textId="77777777" w:rsidR="006F548F" w:rsidRPr="001D386E" w:rsidRDefault="006F548F" w:rsidP="006F548F">
            <w:pPr>
              <w:pStyle w:val="TAC"/>
              <w:rPr>
                <w:rFonts w:eastAsia="SimSun"/>
                <w:lang w:eastAsia="zh-CN"/>
              </w:rPr>
            </w:pPr>
            <w:r w:rsidRPr="001D386E">
              <w:rPr>
                <w:lang w:eastAsia="ja-JP"/>
              </w:rPr>
              <w:t>TDD</w:t>
            </w:r>
          </w:p>
        </w:tc>
      </w:tr>
      <w:tr w:rsidR="006F548F" w:rsidRPr="001D386E" w14:paraId="0261F189" w14:textId="77777777" w:rsidTr="00C669E8">
        <w:trPr>
          <w:trHeight w:val="255"/>
          <w:jc w:val="center"/>
        </w:trPr>
        <w:tc>
          <w:tcPr>
            <w:tcW w:w="9120" w:type="dxa"/>
            <w:gridSpan w:val="9"/>
            <w:shd w:val="clear" w:color="auto" w:fill="auto"/>
            <w:vAlign w:val="center"/>
          </w:tcPr>
          <w:p w14:paraId="224176C9" w14:textId="77777777" w:rsidR="006F548F" w:rsidRPr="001D386E" w:rsidRDefault="006F548F" w:rsidP="006F548F">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4476B764" w14:textId="77777777" w:rsidR="006F548F" w:rsidRPr="001D386E" w:rsidRDefault="006F548F" w:rsidP="006F548F">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19663DEA" w14:textId="77777777" w:rsidR="006F548F" w:rsidRPr="001D386E" w:rsidRDefault="006F548F" w:rsidP="00C669E8">
            <w:pPr>
              <w:pStyle w:val="TAC"/>
              <w:jc w:val="left"/>
              <w:rPr>
                <w:lang w:eastAsia="ja-JP"/>
              </w:rPr>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27BB8BD" w14:textId="77777777" w:rsidR="006F548F" w:rsidRDefault="006F548F" w:rsidP="00C669E8">
      <w:pPr>
        <w:jc w:val="center"/>
        <w:rPr>
          <w:rFonts w:ascii="Arial" w:hAnsi="Arial" w:cs="Arial"/>
          <w:lang w:eastAsia="zh-CN"/>
        </w:rPr>
      </w:pPr>
    </w:p>
    <w:p w14:paraId="5F6AE554" w14:textId="5F043401" w:rsidR="006F548F" w:rsidRDefault="006F548F" w:rsidP="006F548F">
      <w:pPr>
        <w:pStyle w:val="TH"/>
      </w:pPr>
      <w:r w:rsidRPr="006F548F">
        <w:t xml:space="preserve">Table </w:t>
      </w:r>
      <w:r>
        <w:t>5.11.</w:t>
      </w:r>
      <w:r w:rsidRPr="006F548F">
        <w:t>3-</w:t>
      </w:r>
      <w:r>
        <w:t>2</w:t>
      </w:r>
      <w:r w:rsidRPr="006F548F">
        <w:t xml:space="preserve">: </w:t>
      </w:r>
      <w:r w:rsidRPr="000B568E">
        <w:t>Uplink configuration for the low band (exceptions for four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6F548F" w:rsidRPr="001D386E" w14:paraId="6FB3CD25" w14:textId="77777777" w:rsidTr="006F548F">
        <w:trPr>
          <w:trHeight w:val="255"/>
          <w:jc w:val="center"/>
        </w:trPr>
        <w:tc>
          <w:tcPr>
            <w:tcW w:w="9119" w:type="dxa"/>
            <w:gridSpan w:val="9"/>
            <w:shd w:val="clear" w:color="auto" w:fill="auto"/>
            <w:vAlign w:val="center"/>
          </w:tcPr>
          <w:p w14:paraId="22ECC0F9"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70977E9E" w14:textId="77777777" w:rsidTr="006F548F">
        <w:trPr>
          <w:trHeight w:val="255"/>
          <w:jc w:val="center"/>
        </w:trPr>
        <w:tc>
          <w:tcPr>
            <w:tcW w:w="1866" w:type="dxa"/>
            <w:shd w:val="clear" w:color="auto" w:fill="auto"/>
            <w:vAlign w:val="center"/>
          </w:tcPr>
          <w:p w14:paraId="5FD20996" w14:textId="77777777" w:rsidR="006F548F" w:rsidRPr="001D386E" w:rsidRDefault="006F548F"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7C6B728" w14:textId="77777777" w:rsidR="006F548F" w:rsidRPr="001D386E" w:rsidRDefault="006F548F" w:rsidP="006F548F">
            <w:pPr>
              <w:pStyle w:val="TAH"/>
            </w:pPr>
            <w:r w:rsidRPr="001D386E">
              <w:t>UL band</w:t>
            </w:r>
          </w:p>
        </w:tc>
        <w:tc>
          <w:tcPr>
            <w:tcW w:w="1134" w:type="dxa"/>
            <w:shd w:val="clear" w:color="auto" w:fill="auto"/>
            <w:vAlign w:val="center"/>
          </w:tcPr>
          <w:p w14:paraId="3D6D3014" w14:textId="77777777" w:rsidR="006F548F" w:rsidRPr="001D386E" w:rsidRDefault="006F548F" w:rsidP="006F548F">
            <w:pPr>
              <w:pStyle w:val="TAH"/>
            </w:pPr>
            <w:r w:rsidRPr="001D386E">
              <w:t>1.4 MHz</w:t>
            </w:r>
          </w:p>
        </w:tc>
        <w:tc>
          <w:tcPr>
            <w:tcW w:w="887" w:type="dxa"/>
            <w:shd w:val="clear" w:color="auto" w:fill="auto"/>
            <w:vAlign w:val="center"/>
          </w:tcPr>
          <w:p w14:paraId="20DA5219" w14:textId="77777777" w:rsidR="006F548F" w:rsidRPr="001D386E" w:rsidRDefault="006F548F" w:rsidP="006F548F">
            <w:pPr>
              <w:pStyle w:val="TAH"/>
            </w:pPr>
            <w:r w:rsidRPr="001D386E">
              <w:t>3 MHz</w:t>
            </w:r>
          </w:p>
        </w:tc>
        <w:tc>
          <w:tcPr>
            <w:tcW w:w="768" w:type="dxa"/>
            <w:shd w:val="clear" w:color="auto" w:fill="auto"/>
            <w:vAlign w:val="center"/>
          </w:tcPr>
          <w:p w14:paraId="728C52F5" w14:textId="77777777" w:rsidR="006F548F" w:rsidRPr="001D386E" w:rsidRDefault="006F548F" w:rsidP="006F548F">
            <w:pPr>
              <w:pStyle w:val="TAH"/>
            </w:pPr>
            <w:r w:rsidRPr="001D386E">
              <w:t>5 MHz</w:t>
            </w:r>
          </w:p>
        </w:tc>
        <w:tc>
          <w:tcPr>
            <w:tcW w:w="885" w:type="dxa"/>
            <w:shd w:val="clear" w:color="auto" w:fill="auto"/>
            <w:vAlign w:val="center"/>
          </w:tcPr>
          <w:p w14:paraId="0C5784F5" w14:textId="77777777" w:rsidR="006F548F" w:rsidRPr="001D386E" w:rsidRDefault="006F548F" w:rsidP="006F548F">
            <w:pPr>
              <w:pStyle w:val="TAH"/>
            </w:pPr>
            <w:r w:rsidRPr="001D386E">
              <w:t>10 MHz</w:t>
            </w:r>
          </w:p>
        </w:tc>
        <w:tc>
          <w:tcPr>
            <w:tcW w:w="859" w:type="dxa"/>
            <w:shd w:val="clear" w:color="auto" w:fill="auto"/>
            <w:vAlign w:val="center"/>
          </w:tcPr>
          <w:p w14:paraId="1494598A" w14:textId="77777777" w:rsidR="006F548F" w:rsidRPr="001D386E" w:rsidRDefault="006F548F" w:rsidP="006F548F">
            <w:pPr>
              <w:pStyle w:val="TAH"/>
            </w:pPr>
            <w:r w:rsidRPr="001D386E">
              <w:t>15 MHz</w:t>
            </w:r>
          </w:p>
        </w:tc>
        <w:tc>
          <w:tcPr>
            <w:tcW w:w="900" w:type="dxa"/>
            <w:shd w:val="clear" w:color="auto" w:fill="auto"/>
            <w:vAlign w:val="center"/>
          </w:tcPr>
          <w:p w14:paraId="1A3BAEE5" w14:textId="77777777" w:rsidR="006F548F" w:rsidRPr="001D386E" w:rsidRDefault="006F548F" w:rsidP="006F548F">
            <w:pPr>
              <w:pStyle w:val="TAH"/>
            </w:pPr>
            <w:r w:rsidRPr="001D386E">
              <w:t>20 MHz</w:t>
            </w:r>
          </w:p>
        </w:tc>
        <w:tc>
          <w:tcPr>
            <w:tcW w:w="839" w:type="dxa"/>
            <w:shd w:val="clear" w:color="auto" w:fill="auto"/>
            <w:vAlign w:val="center"/>
          </w:tcPr>
          <w:p w14:paraId="7EB13DA9" w14:textId="77777777" w:rsidR="006F548F" w:rsidRPr="001D386E" w:rsidRDefault="006F548F" w:rsidP="006F548F">
            <w:pPr>
              <w:pStyle w:val="TAH"/>
            </w:pPr>
            <w:r w:rsidRPr="001D386E">
              <w:t>Duplex mode</w:t>
            </w:r>
          </w:p>
        </w:tc>
      </w:tr>
      <w:tr w:rsidR="006F548F" w:rsidRPr="001D386E" w14:paraId="7C841F21" w14:textId="77777777" w:rsidTr="006F548F">
        <w:trPr>
          <w:trHeight w:val="255"/>
          <w:jc w:val="center"/>
        </w:trPr>
        <w:tc>
          <w:tcPr>
            <w:tcW w:w="1866" w:type="dxa"/>
            <w:vMerge w:val="restart"/>
            <w:shd w:val="clear" w:color="auto" w:fill="auto"/>
            <w:vAlign w:val="center"/>
          </w:tcPr>
          <w:p w14:paraId="7EE167E9" w14:textId="77777777" w:rsidR="006F548F" w:rsidRPr="001D386E" w:rsidRDefault="006F548F" w:rsidP="006F548F">
            <w:pPr>
              <w:pStyle w:val="TAC"/>
            </w:pPr>
            <w:r>
              <w:t>CA_1A-3A-40A-41A</w:t>
            </w:r>
          </w:p>
        </w:tc>
        <w:tc>
          <w:tcPr>
            <w:tcW w:w="981" w:type="dxa"/>
            <w:shd w:val="clear" w:color="auto" w:fill="auto"/>
            <w:vAlign w:val="center"/>
          </w:tcPr>
          <w:p w14:paraId="285C40DE" w14:textId="77777777" w:rsidR="006F548F" w:rsidRPr="001D386E" w:rsidRDefault="006F548F" w:rsidP="006F548F">
            <w:pPr>
              <w:pStyle w:val="TAC"/>
              <w:rPr>
                <w:rFonts w:eastAsia="SimSun"/>
                <w:vertAlign w:val="superscript"/>
                <w:lang w:eastAsia="zh-CN"/>
              </w:rPr>
            </w:pPr>
            <w:r w:rsidRPr="001D386E">
              <w:rPr>
                <w:lang w:eastAsia="ja-JP"/>
              </w:rPr>
              <w:t>1</w:t>
            </w:r>
            <w:r w:rsidRPr="001D386E">
              <w:rPr>
                <w:rFonts w:hint="eastAsia"/>
                <w:vertAlign w:val="superscript"/>
                <w:lang w:eastAsia="zh-CN"/>
              </w:rPr>
              <w:t>1,2</w:t>
            </w:r>
          </w:p>
        </w:tc>
        <w:tc>
          <w:tcPr>
            <w:tcW w:w="1134" w:type="dxa"/>
            <w:shd w:val="clear" w:color="auto" w:fill="auto"/>
            <w:vAlign w:val="center"/>
          </w:tcPr>
          <w:p w14:paraId="76315BC9" w14:textId="77777777" w:rsidR="006F548F" w:rsidRPr="001D386E" w:rsidRDefault="006F548F" w:rsidP="006F548F">
            <w:pPr>
              <w:pStyle w:val="TAC"/>
            </w:pPr>
          </w:p>
        </w:tc>
        <w:tc>
          <w:tcPr>
            <w:tcW w:w="887" w:type="dxa"/>
            <w:shd w:val="clear" w:color="auto" w:fill="auto"/>
            <w:vAlign w:val="center"/>
          </w:tcPr>
          <w:p w14:paraId="5E9B37BC" w14:textId="77777777" w:rsidR="006F548F" w:rsidRPr="001D386E" w:rsidRDefault="006F548F" w:rsidP="006F548F">
            <w:pPr>
              <w:pStyle w:val="TAC"/>
            </w:pPr>
          </w:p>
        </w:tc>
        <w:tc>
          <w:tcPr>
            <w:tcW w:w="768" w:type="dxa"/>
            <w:shd w:val="clear" w:color="auto" w:fill="auto"/>
            <w:vAlign w:val="center"/>
          </w:tcPr>
          <w:p w14:paraId="03B6221C" w14:textId="77777777" w:rsidR="006F548F" w:rsidRPr="001D386E" w:rsidRDefault="006F548F" w:rsidP="006F548F">
            <w:pPr>
              <w:pStyle w:val="TAC"/>
            </w:pPr>
            <w:r w:rsidRPr="001D386E">
              <w:rPr>
                <w:lang w:eastAsia="ja-JP"/>
              </w:rPr>
              <w:t>25</w:t>
            </w:r>
          </w:p>
        </w:tc>
        <w:tc>
          <w:tcPr>
            <w:tcW w:w="885" w:type="dxa"/>
            <w:shd w:val="clear" w:color="auto" w:fill="auto"/>
            <w:vAlign w:val="center"/>
          </w:tcPr>
          <w:p w14:paraId="7D47347B" w14:textId="77777777" w:rsidR="006F548F" w:rsidRPr="001D386E" w:rsidRDefault="006F548F" w:rsidP="006F548F">
            <w:pPr>
              <w:pStyle w:val="TAC"/>
            </w:pPr>
            <w:r w:rsidRPr="001D386E">
              <w:rPr>
                <w:lang w:eastAsia="ja-JP"/>
              </w:rPr>
              <w:t>25</w:t>
            </w:r>
          </w:p>
        </w:tc>
        <w:tc>
          <w:tcPr>
            <w:tcW w:w="859" w:type="dxa"/>
            <w:shd w:val="clear" w:color="auto" w:fill="auto"/>
            <w:vAlign w:val="center"/>
          </w:tcPr>
          <w:p w14:paraId="2FB5483F" w14:textId="77777777" w:rsidR="006F548F" w:rsidRPr="001D386E" w:rsidRDefault="006F548F" w:rsidP="006F548F">
            <w:pPr>
              <w:pStyle w:val="TAC"/>
            </w:pPr>
            <w:r w:rsidRPr="001D386E">
              <w:rPr>
                <w:lang w:eastAsia="ja-JP"/>
              </w:rPr>
              <w:t>25</w:t>
            </w:r>
          </w:p>
        </w:tc>
        <w:tc>
          <w:tcPr>
            <w:tcW w:w="900" w:type="dxa"/>
            <w:shd w:val="clear" w:color="auto" w:fill="auto"/>
            <w:vAlign w:val="center"/>
          </w:tcPr>
          <w:p w14:paraId="58A17293" w14:textId="77777777" w:rsidR="006F548F" w:rsidRPr="001D386E" w:rsidRDefault="006F548F" w:rsidP="006F548F">
            <w:pPr>
              <w:pStyle w:val="TAC"/>
            </w:pPr>
            <w:r w:rsidRPr="001D386E">
              <w:rPr>
                <w:lang w:eastAsia="ja-JP"/>
              </w:rPr>
              <w:t>25</w:t>
            </w:r>
          </w:p>
        </w:tc>
        <w:tc>
          <w:tcPr>
            <w:tcW w:w="839" w:type="dxa"/>
            <w:shd w:val="clear" w:color="auto" w:fill="auto"/>
            <w:vAlign w:val="center"/>
          </w:tcPr>
          <w:p w14:paraId="44B55B80" w14:textId="77777777" w:rsidR="006F548F" w:rsidRPr="001D386E" w:rsidRDefault="006F548F" w:rsidP="006F548F">
            <w:pPr>
              <w:pStyle w:val="TAC"/>
            </w:pPr>
            <w:r w:rsidRPr="001D386E">
              <w:t>FDD</w:t>
            </w:r>
          </w:p>
        </w:tc>
      </w:tr>
      <w:tr w:rsidR="006F548F" w:rsidRPr="001D386E" w14:paraId="464613C1" w14:textId="77777777" w:rsidTr="006F548F">
        <w:trPr>
          <w:trHeight w:val="255"/>
          <w:jc w:val="center"/>
        </w:trPr>
        <w:tc>
          <w:tcPr>
            <w:tcW w:w="1866" w:type="dxa"/>
            <w:vMerge/>
            <w:shd w:val="clear" w:color="auto" w:fill="auto"/>
            <w:vAlign w:val="center"/>
          </w:tcPr>
          <w:p w14:paraId="73AB28D3" w14:textId="77777777" w:rsidR="006F548F" w:rsidRDefault="006F548F" w:rsidP="006F548F">
            <w:pPr>
              <w:pStyle w:val="TAC"/>
            </w:pPr>
          </w:p>
        </w:tc>
        <w:tc>
          <w:tcPr>
            <w:tcW w:w="981" w:type="dxa"/>
            <w:shd w:val="clear" w:color="auto" w:fill="auto"/>
            <w:vAlign w:val="center"/>
          </w:tcPr>
          <w:p w14:paraId="084A1FF7" w14:textId="77777777" w:rsidR="006F548F" w:rsidRPr="001D386E" w:rsidRDefault="006F548F" w:rsidP="006F548F">
            <w:pPr>
              <w:pStyle w:val="TAC"/>
              <w:rPr>
                <w:lang w:eastAsia="ja-JP"/>
              </w:rPr>
            </w:pPr>
            <w:r w:rsidRPr="001D386E">
              <w:rPr>
                <w:lang w:eastAsia="ja-JP"/>
              </w:rPr>
              <w:t>1</w:t>
            </w:r>
            <w:r w:rsidRPr="001D386E">
              <w:rPr>
                <w:rFonts w:hint="eastAsia"/>
                <w:vertAlign w:val="superscript"/>
                <w:lang w:eastAsia="zh-CN"/>
              </w:rPr>
              <w:t>1,3</w:t>
            </w:r>
          </w:p>
        </w:tc>
        <w:tc>
          <w:tcPr>
            <w:tcW w:w="1134" w:type="dxa"/>
            <w:shd w:val="clear" w:color="auto" w:fill="auto"/>
            <w:vAlign w:val="center"/>
          </w:tcPr>
          <w:p w14:paraId="1EB8FD35" w14:textId="77777777" w:rsidR="006F548F" w:rsidRPr="001D386E" w:rsidRDefault="006F548F" w:rsidP="006F548F">
            <w:pPr>
              <w:pStyle w:val="TAC"/>
            </w:pPr>
          </w:p>
        </w:tc>
        <w:tc>
          <w:tcPr>
            <w:tcW w:w="887" w:type="dxa"/>
            <w:shd w:val="clear" w:color="auto" w:fill="auto"/>
            <w:vAlign w:val="center"/>
          </w:tcPr>
          <w:p w14:paraId="39D68FC1" w14:textId="77777777" w:rsidR="006F548F" w:rsidRPr="001D386E" w:rsidRDefault="006F548F" w:rsidP="006F548F">
            <w:pPr>
              <w:pStyle w:val="TAC"/>
            </w:pPr>
          </w:p>
        </w:tc>
        <w:tc>
          <w:tcPr>
            <w:tcW w:w="768" w:type="dxa"/>
            <w:shd w:val="clear" w:color="auto" w:fill="auto"/>
            <w:vAlign w:val="center"/>
          </w:tcPr>
          <w:p w14:paraId="7755AD1C" w14:textId="77777777" w:rsidR="006F548F" w:rsidRPr="001D386E" w:rsidRDefault="006F548F" w:rsidP="006F548F">
            <w:pPr>
              <w:pStyle w:val="TAC"/>
              <w:rPr>
                <w:lang w:eastAsia="ja-JP"/>
              </w:rPr>
            </w:pPr>
            <w:r w:rsidRPr="001D386E">
              <w:rPr>
                <w:lang w:eastAsia="ja-JP"/>
              </w:rPr>
              <w:t>25</w:t>
            </w:r>
          </w:p>
        </w:tc>
        <w:tc>
          <w:tcPr>
            <w:tcW w:w="885" w:type="dxa"/>
            <w:shd w:val="clear" w:color="auto" w:fill="auto"/>
            <w:vAlign w:val="center"/>
          </w:tcPr>
          <w:p w14:paraId="2CDF0EBF" w14:textId="77777777" w:rsidR="006F548F" w:rsidRPr="001D386E" w:rsidRDefault="006F548F" w:rsidP="006F548F">
            <w:pPr>
              <w:pStyle w:val="TAC"/>
              <w:rPr>
                <w:lang w:eastAsia="ja-JP"/>
              </w:rPr>
            </w:pPr>
            <w:r w:rsidRPr="001D386E">
              <w:rPr>
                <w:lang w:eastAsia="ja-JP"/>
              </w:rPr>
              <w:t>45</w:t>
            </w:r>
          </w:p>
        </w:tc>
        <w:tc>
          <w:tcPr>
            <w:tcW w:w="859" w:type="dxa"/>
            <w:shd w:val="clear" w:color="auto" w:fill="auto"/>
            <w:vAlign w:val="center"/>
          </w:tcPr>
          <w:p w14:paraId="04458DBB" w14:textId="77777777" w:rsidR="006F548F" w:rsidRPr="001D386E" w:rsidRDefault="006F548F" w:rsidP="006F548F">
            <w:pPr>
              <w:pStyle w:val="TAC"/>
              <w:rPr>
                <w:lang w:eastAsia="ja-JP"/>
              </w:rPr>
            </w:pPr>
            <w:r w:rsidRPr="001D386E">
              <w:rPr>
                <w:lang w:eastAsia="ja-JP"/>
              </w:rPr>
              <w:t>45</w:t>
            </w:r>
          </w:p>
        </w:tc>
        <w:tc>
          <w:tcPr>
            <w:tcW w:w="900" w:type="dxa"/>
            <w:shd w:val="clear" w:color="auto" w:fill="auto"/>
            <w:vAlign w:val="center"/>
          </w:tcPr>
          <w:p w14:paraId="7B5AF853" w14:textId="77777777" w:rsidR="006F548F" w:rsidRPr="001D386E" w:rsidRDefault="006F548F" w:rsidP="006F548F">
            <w:pPr>
              <w:pStyle w:val="TAC"/>
              <w:rPr>
                <w:lang w:eastAsia="ja-JP"/>
              </w:rPr>
            </w:pPr>
            <w:r w:rsidRPr="001D386E">
              <w:rPr>
                <w:lang w:eastAsia="ja-JP"/>
              </w:rPr>
              <w:t>45</w:t>
            </w:r>
          </w:p>
        </w:tc>
        <w:tc>
          <w:tcPr>
            <w:tcW w:w="839" w:type="dxa"/>
            <w:shd w:val="clear" w:color="auto" w:fill="auto"/>
            <w:vAlign w:val="center"/>
          </w:tcPr>
          <w:p w14:paraId="6BF58D99" w14:textId="77777777" w:rsidR="006F548F" w:rsidRPr="001D386E" w:rsidRDefault="006F548F" w:rsidP="006F548F">
            <w:pPr>
              <w:pStyle w:val="TAC"/>
            </w:pPr>
            <w:r w:rsidRPr="001D386E">
              <w:t>FDD</w:t>
            </w:r>
          </w:p>
        </w:tc>
      </w:tr>
      <w:tr w:rsidR="006F548F" w:rsidRPr="001D386E" w:rsidDel="00237DC4" w14:paraId="3E8B7846" w14:textId="77777777" w:rsidTr="006F548F">
        <w:trPr>
          <w:trHeight w:val="255"/>
          <w:jc w:val="center"/>
        </w:trPr>
        <w:tc>
          <w:tcPr>
            <w:tcW w:w="9119" w:type="dxa"/>
            <w:gridSpan w:val="9"/>
            <w:shd w:val="clear" w:color="auto" w:fill="auto"/>
            <w:vAlign w:val="center"/>
          </w:tcPr>
          <w:p w14:paraId="09709F9E" w14:textId="77777777" w:rsidR="006F548F" w:rsidRPr="001D386E" w:rsidRDefault="006F548F" w:rsidP="006F548F">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40A83555" w14:textId="77777777" w:rsidR="006F548F" w:rsidRPr="001D386E" w:rsidRDefault="006F548F" w:rsidP="006F548F">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1012DBEB" w14:textId="77777777" w:rsidR="006F548F" w:rsidRPr="001D386E" w:rsidDel="00237DC4" w:rsidRDefault="006F548F" w:rsidP="006F548F">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0791EE39" w14:textId="77777777" w:rsidR="006F548F" w:rsidRDefault="006F548F" w:rsidP="00C669E8">
      <w:pPr>
        <w:jc w:val="center"/>
        <w:rPr>
          <w:rFonts w:ascii="Arial" w:hAnsi="Arial" w:cs="Arial"/>
          <w:b/>
          <w:lang w:eastAsia="zh-CN"/>
        </w:rPr>
      </w:pPr>
    </w:p>
    <w:p w14:paraId="046CBD8E" w14:textId="590A144F"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6F548F" w:rsidRPr="001D386E" w14:paraId="1663A425" w14:textId="77777777" w:rsidTr="00C669E8">
        <w:trPr>
          <w:trHeight w:val="255"/>
          <w:jc w:val="center"/>
        </w:trPr>
        <w:tc>
          <w:tcPr>
            <w:tcW w:w="2026" w:type="dxa"/>
            <w:vMerge w:val="restart"/>
            <w:shd w:val="clear" w:color="auto" w:fill="auto"/>
            <w:vAlign w:val="center"/>
          </w:tcPr>
          <w:p w14:paraId="5AB09094" w14:textId="77777777" w:rsidR="006F548F" w:rsidRPr="001D386E" w:rsidRDefault="006F548F" w:rsidP="006F548F">
            <w:pPr>
              <w:pStyle w:val="TAH"/>
            </w:pPr>
            <w:r w:rsidRPr="001D386E">
              <w:lastRenderedPageBreak/>
              <w:t>EUTRA CA Configuration</w:t>
            </w:r>
          </w:p>
        </w:tc>
        <w:tc>
          <w:tcPr>
            <w:tcW w:w="787" w:type="dxa"/>
            <w:vMerge w:val="restart"/>
            <w:shd w:val="clear" w:color="auto" w:fill="auto"/>
            <w:vAlign w:val="center"/>
          </w:tcPr>
          <w:p w14:paraId="42A76D1C" w14:textId="77777777" w:rsidR="006F548F" w:rsidRPr="001D386E" w:rsidRDefault="006F548F" w:rsidP="006F548F">
            <w:pPr>
              <w:pStyle w:val="TAH"/>
            </w:pPr>
            <w:r w:rsidRPr="001D386E">
              <w:t>EUTRA band</w:t>
            </w:r>
          </w:p>
        </w:tc>
        <w:tc>
          <w:tcPr>
            <w:tcW w:w="4834" w:type="dxa"/>
            <w:gridSpan w:val="6"/>
            <w:shd w:val="clear" w:color="auto" w:fill="auto"/>
            <w:vAlign w:val="center"/>
          </w:tcPr>
          <w:p w14:paraId="2C11A1DE" w14:textId="77777777" w:rsidR="006F548F" w:rsidRPr="001D386E" w:rsidRDefault="006F548F" w:rsidP="006F548F">
            <w:pPr>
              <w:pStyle w:val="TAH"/>
            </w:pPr>
            <w:r w:rsidRPr="001D386E">
              <w:t>Channel bandwidth</w:t>
            </w:r>
          </w:p>
        </w:tc>
        <w:tc>
          <w:tcPr>
            <w:tcW w:w="793" w:type="dxa"/>
            <w:vMerge w:val="restart"/>
            <w:shd w:val="clear" w:color="auto" w:fill="auto"/>
            <w:vAlign w:val="center"/>
          </w:tcPr>
          <w:p w14:paraId="3B7B7B32" w14:textId="77777777" w:rsidR="006F548F" w:rsidRPr="001D386E" w:rsidRDefault="006F548F" w:rsidP="006F548F">
            <w:pPr>
              <w:pStyle w:val="TAH"/>
            </w:pPr>
            <w:r w:rsidRPr="001D386E">
              <w:t>Duplex mode</w:t>
            </w:r>
          </w:p>
        </w:tc>
        <w:tc>
          <w:tcPr>
            <w:tcW w:w="1417" w:type="dxa"/>
            <w:vMerge w:val="restart"/>
          </w:tcPr>
          <w:p w14:paraId="0B31F3D3" w14:textId="77777777" w:rsidR="006F548F" w:rsidRPr="001D386E" w:rsidRDefault="006F548F" w:rsidP="006F548F">
            <w:pPr>
              <w:pStyle w:val="TAH"/>
              <w:rPr>
                <w:lang w:eastAsia="zh-CN"/>
              </w:rPr>
            </w:pPr>
            <w:r w:rsidRPr="001D386E">
              <w:rPr>
                <w:lang w:eastAsia="zh-CN"/>
              </w:rPr>
              <w:t>Applicable</w:t>
            </w:r>
            <w:r w:rsidRPr="001D386E">
              <w:rPr>
                <w:rFonts w:hint="eastAsia"/>
                <w:lang w:eastAsia="zh-CN"/>
              </w:rPr>
              <w:t xml:space="preserve"> active UL band</w:t>
            </w:r>
          </w:p>
        </w:tc>
      </w:tr>
      <w:tr w:rsidR="006F548F" w:rsidRPr="001D386E" w14:paraId="58D7C9C2" w14:textId="77777777" w:rsidTr="00C669E8">
        <w:trPr>
          <w:trHeight w:val="255"/>
          <w:jc w:val="center"/>
        </w:trPr>
        <w:tc>
          <w:tcPr>
            <w:tcW w:w="2026" w:type="dxa"/>
            <w:vMerge/>
            <w:shd w:val="clear" w:color="auto" w:fill="auto"/>
            <w:vAlign w:val="center"/>
          </w:tcPr>
          <w:p w14:paraId="079CE5A7" w14:textId="77777777" w:rsidR="006F548F" w:rsidRPr="001D386E" w:rsidRDefault="006F548F" w:rsidP="006F548F">
            <w:pPr>
              <w:pStyle w:val="TAH"/>
            </w:pPr>
          </w:p>
        </w:tc>
        <w:tc>
          <w:tcPr>
            <w:tcW w:w="787" w:type="dxa"/>
            <w:vMerge/>
            <w:shd w:val="clear" w:color="auto" w:fill="auto"/>
            <w:vAlign w:val="center"/>
          </w:tcPr>
          <w:p w14:paraId="2922F2B7" w14:textId="77777777" w:rsidR="006F548F" w:rsidRPr="001D386E" w:rsidRDefault="006F548F" w:rsidP="006F548F">
            <w:pPr>
              <w:pStyle w:val="TAH"/>
            </w:pPr>
          </w:p>
        </w:tc>
        <w:tc>
          <w:tcPr>
            <w:tcW w:w="910" w:type="dxa"/>
            <w:shd w:val="clear" w:color="auto" w:fill="auto"/>
            <w:vAlign w:val="center"/>
          </w:tcPr>
          <w:p w14:paraId="3CC60F0D" w14:textId="77777777" w:rsidR="006F548F" w:rsidRPr="001D386E" w:rsidRDefault="006F548F" w:rsidP="006F548F">
            <w:pPr>
              <w:pStyle w:val="TAH"/>
            </w:pPr>
            <w:r w:rsidRPr="001D386E">
              <w:t>1.4 MHz</w:t>
            </w:r>
            <w:r w:rsidRPr="001D386E">
              <w:br/>
              <w:t>(dBm)</w:t>
            </w:r>
          </w:p>
        </w:tc>
        <w:tc>
          <w:tcPr>
            <w:tcW w:w="785" w:type="dxa"/>
            <w:shd w:val="clear" w:color="auto" w:fill="auto"/>
            <w:vAlign w:val="center"/>
          </w:tcPr>
          <w:p w14:paraId="153C44E2" w14:textId="77777777" w:rsidR="006F548F" w:rsidRPr="001D386E" w:rsidRDefault="006F548F" w:rsidP="006F548F">
            <w:pPr>
              <w:pStyle w:val="TAH"/>
            </w:pPr>
            <w:r w:rsidRPr="001D386E">
              <w:t>3 MHz</w:t>
            </w:r>
            <w:r w:rsidRPr="001D386E">
              <w:br/>
              <w:t>(dBm)</w:t>
            </w:r>
          </w:p>
        </w:tc>
        <w:tc>
          <w:tcPr>
            <w:tcW w:w="786" w:type="dxa"/>
            <w:shd w:val="clear" w:color="auto" w:fill="auto"/>
            <w:vAlign w:val="center"/>
          </w:tcPr>
          <w:p w14:paraId="442B5FCD" w14:textId="77777777" w:rsidR="006F548F" w:rsidRPr="001D386E" w:rsidRDefault="006F548F" w:rsidP="006F548F">
            <w:pPr>
              <w:pStyle w:val="TAH"/>
            </w:pPr>
            <w:r w:rsidRPr="001D386E">
              <w:t>5 MHz</w:t>
            </w:r>
            <w:r w:rsidRPr="001D386E">
              <w:br/>
              <w:t>(dBm)</w:t>
            </w:r>
          </w:p>
        </w:tc>
        <w:tc>
          <w:tcPr>
            <w:tcW w:w="784" w:type="dxa"/>
            <w:shd w:val="clear" w:color="auto" w:fill="auto"/>
            <w:vAlign w:val="center"/>
          </w:tcPr>
          <w:p w14:paraId="4F07232C" w14:textId="77777777" w:rsidR="006F548F" w:rsidRPr="001D386E" w:rsidRDefault="006F548F" w:rsidP="006F548F">
            <w:pPr>
              <w:pStyle w:val="TAH"/>
            </w:pPr>
            <w:r w:rsidRPr="001D386E">
              <w:t>10 MHz</w:t>
            </w:r>
            <w:r w:rsidRPr="001D386E">
              <w:br/>
              <w:t>(dBm)</w:t>
            </w:r>
          </w:p>
        </w:tc>
        <w:tc>
          <w:tcPr>
            <w:tcW w:w="784" w:type="dxa"/>
            <w:shd w:val="clear" w:color="auto" w:fill="auto"/>
            <w:vAlign w:val="center"/>
          </w:tcPr>
          <w:p w14:paraId="5FDD37CF" w14:textId="77777777" w:rsidR="006F548F" w:rsidRPr="001D386E" w:rsidRDefault="006F548F" w:rsidP="006F548F">
            <w:pPr>
              <w:pStyle w:val="TAH"/>
            </w:pPr>
            <w:r w:rsidRPr="001D386E">
              <w:t>15 MHz</w:t>
            </w:r>
            <w:r w:rsidRPr="001D386E">
              <w:br/>
              <w:t>(dBm)</w:t>
            </w:r>
          </w:p>
        </w:tc>
        <w:tc>
          <w:tcPr>
            <w:tcW w:w="785" w:type="dxa"/>
            <w:shd w:val="clear" w:color="auto" w:fill="auto"/>
            <w:vAlign w:val="center"/>
          </w:tcPr>
          <w:p w14:paraId="44B2DE76" w14:textId="77777777" w:rsidR="006F548F" w:rsidRPr="001D386E" w:rsidRDefault="006F548F" w:rsidP="006F548F">
            <w:pPr>
              <w:pStyle w:val="TAH"/>
            </w:pPr>
            <w:r w:rsidRPr="001D386E">
              <w:t>20 MHz</w:t>
            </w:r>
            <w:r w:rsidRPr="001D386E">
              <w:br/>
              <w:t>(dBm)</w:t>
            </w:r>
          </w:p>
        </w:tc>
        <w:tc>
          <w:tcPr>
            <w:tcW w:w="793" w:type="dxa"/>
            <w:vMerge/>
            <w:shd w:val="clear" w:color="auto" w:fill="auto"/>
            <w:vAlign w:val="center"/>
          </w:tcPr>
          <w:p w14:paraId="1D0D1BAD" w14:textId="77777777" w:rsidR="006F548F" w:rsidRPr="001D386E" w:rsidRDefault="006F548F" w:rsidP="006F548F">
            <w:pPr>
              <w:pStyle w:val="TAH"/>
            </w:pPr>
          </w:p>
        </w:tc>
        <w:tc>
          <w:tcPr>
            <w:tcW w:w="1417" w:type="dxa"/>
            <w:vMerge/>
          </w:tcPr>
          <w:p w14:paraId="1AEB8847" w14:textId="77777777" w:rsidR="006F548F" w:rsidRPr="001D386E" w:rsidRDefault="006F548F" w:rsidP="006F548F">
            <w:pPr>
              <w:pStyle w:val="TAH"/>
            </w:pPr>
          </w:p>
        </w:tc>
      </w:tr>
      <w:tr w:rsidR="006F548F" w:rsidRPr="001D386E" w14:paraId="115329A2" w14:textId="77777777" w:rsidTr="006F548F">
        <w:trPr>
          <w:trHeight w:val="255"/>
          <w:jc w:val="center"/>
        </w:trPr>
        <w:tc>
          <w:tcPr>
            <w:tcW w:w="2026" w:type="dxa"/>
            <w:vMerge w:val="restart"/>
            <w:shd w:val="clear" w:color="auto" w:fill="auto"/>
            <w:vAlign w:val="center"/>
          </w:tcPr>
          <w:p w14:paraId="6963F9A1" w14:textId="77777777" w:rsidR="006F548F" w:rsidRPr="001D386E" w:rsidRDefault="006F548F" w:rsidP="006F548F">
            <w:pPr>
              <w:pStyle w:val="TAC"/>
              <w:rPr>
                <w:rFonts w:eastAsia="SimSun"/>
                <w:lang w:eastAsia="zh-CN"/>
              </w:rPr>
            </w:pPr>
            <w:r w:rsidRPr="001D386E">
              <w:rPr>
                <w:rFonts w:eastAsia="SimSun" w:hint="eastAsia"/>
                <w:lang w:eastAsia="zh-CN"/>
              </w:rPr>
              <w:t>CA_1</w:t>
            </w:r>
            <w:r w:rsidRPr="001D386E">
              <w:rPr>
                <w:rFonts w:eastAsia="SimSun"/>
                <w:lang w:eastAsia="zh-CN"/>
              </w:rPr>
              <w:t>A</w:t>
            </w:r>
            <w:r>
              <w:rPr>
                <w:rFonts w:eastAsia="SimSun" w:hint="eastAsia"/>
                <w:lang w:eastAsia="zh-CN"/>
              </w:rPr>
              <w:t>-3A-40A-41</w:t>
            </w:r>
            <w:r w:rsidRPr="001D386E">
              <w:rPr>
                <w:rFonts w:eastAsia="SimSun" w:hint="eastAsia"/>
                <w:lang w:eastAsia="zh-CN"/>
              </w:rPr>
              <w:t>A</w:t>
            </w:r>
            <w:r>
              <w:rPr>
                <w:rFonts w:eastAsia="SimSun"/>
                <w:vertAlign w:val="superscript"/>
                <w:lang w:eastAsia="zh-CN"/>
              </w:rPr>
              <w:t>5,14</w:t>
            </w:r>
          </w:p>
        </w:tc>
        <w:tc>
          <w:tcPr>
            <w:tcW w:w="787" w:type="dxa"/>
            <w:shd w:val="clear" w:color="auto" w:fill="auto"/>
            <w:vAlign w:val="center"/>
          </w:tcPr>
          <w:p w14:paraId="3B6C93BE" w14:textId="77777777" w:rsidR="006F548F" w:rsidRPr="001D386E" w:rsidRDefault="006F548F" w:rsidP="006F548F">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4F6CBC56" w14:textId="77777777" w:rsidR="006F548F" w:rsidRPr="001D386E" w:rsidRDefault="006F548F" w:rsidP="006F548F">
            <w:pPr>
              <w:pStyle w:val="TAC"/>
            </w:pPr>
          </w:p>
        </w:tc>
        <w:tc>
          <w:tcPr>
            <w:tcW w:w="785" w:type="dxa"/>
            <w:shd w:val="clear" w:color="auto" w:fill="auto"/>
            <w:vAlign w:val="center"/>
          </w:tcPr>
          <w:p w14:paraId="198200B1" w14:textId="77777777" w:rsidR="006F548F" w:rsidRPr="001D386E" w:rsidRDefault="006F548F" w:rsidP="006F548F">
            <w:pPr>
              <w:pStyle w:val="TAC"/>
            </w:pPr>
          </w:p>
        </w:tc>
        <w:tc>
          <w:tcPr>
            <w:tcW w:w="786" w:type="dxa"/>
            <w:shd w:val="clear" w:color="auto" w:fill="auto"/>
            <w:vAlign w:val="center"/>
          </w:tcPr>
          <w:p w14:paraId="2B614AC9" w14:textId="77777777" w:rsidR="006F548F" w:rsidRPr="001D386E" w:rsidRDefault="006F548F" w:rsidP="006F548F">
            <w:pPr>
              <w:pStyle w:val="TAC"/>
              <w:rPr>
                <w:rFonts w:eastAsia="SimSun"/>
                <w:lang w:eastAsia="zh-CN"/>
              </w:rPr>
            </w:pPr>
            <w:r w:rsidRPr="001D386E">
              <w:t>-91.7</w:t>
            </w:r>
          </w:p>
        </w:tc>
        <w:tc>
          <w:tcPr>
            <w:tcW w:w="784" w:type="dxa"/>
            <w:shd w:val="clear" w:color="auto" w:fill="auto"/>
            <w:vAlign w:val="center"/>
          </w:tcPr>
          <w:p w14:paraId="4E7EDB9B" w14:textId="77777777" w:rsidR="006F548F" w:rsidRPr="001D386E" w:rsidRDefault="006F548F" w:rsidP="006F548F">
            <w:pPr>
              <w:pStyle w:val="TAC"/>
              <w:rPr>
                <w:rFonts w:eastAsia="SimSun"/>
                <w:lang w:eastAsia="zh-CN"/>
              </w:rPr>
            </w:pPr>
            <w:r w:rsidRPr="001D386E">
              <w:t>[-89.5]</w:t>
            </w:r>
          </w:p>
        </w:tc>
        <w:tc>
          <w:tcPr>
            <w:tcW w:w="784" w:type="dxa"/>
            <w:shd w:val="clear" w:color="auto" w:fill="auto"/>
            <w:vAlign w:val="center"/>
          </w:tcPr>
          <w:p w14:paraId="73BBBA4C" w14:textId="77777777" w:rsidR="006F548F" w:rsidRPr="001D386E" w:rsidRDefault="006F548F" w:rsidP="006F548F">
            <w:pPr>
              <w:pStyle w:val="TAC"/>
              <w:rPr>
                <w:rFonts w:eastAsia="SimSun"/>
                <w:lang w:eastAsia="zh-CN"/>
              </w:rPr>
            </w:pPr>
            <w:r w:rsidRPr="001D386E">
              <w:t>[-87.9]</w:t>
            </w:r>
          </w:p>
        </w:tc>
        <w:tc>
          <w:tcPr>
            <w:tcW w:w="785" w:type="dxa"/>
            <w:shd w:val="clear" w:color="auto" w:fill="auto"/>
            <w:vAlign w:val="center"/>
          </w:tcPr>
          <w:p w14:paraId="03E6F285" w14:textId="77777777" w:rsidR="006F548F" w:rsidRPr="001D386E" w:rsidRDefault="006F548F" w:rsidP="006F548F">
            <w:pPr>
              <w:pStyle w:val="TAC"/>
              <w:rPr>
                <w:rFonts w:eastAsia="SimSun"/>
                <w:lang w:eastAsia="zh-CN"/>
              </w:rPr>
            </w:pPr>
            <w:r w:rsidRPr="001D386E">
              <w:t>[-86.9]</w:t>
            </w:r>
          </w:p>
        </w:tc>
        <w:tc>
          <w:tcPr>
            <w:tcW w:w="793" w:type="dxa"/>
            <w:vMerge w:val="restart"/>
            <w:shd w:val="clear" w:color="auto" w:fill="auto"/>
            <w:vAlign w:val="center"/>
          </w:tcPr>
          <w:p w14:paraId="4DF28400" w14:textId="77777777" w:rsidR="006F548F" w:rsidRPr="001D386E" w:rsidRDefault="006F548F" w:rsidP="006F548F">
            <w:pPr>
              <w:pStyle w:val="TAC"/>
              <w:rPr>
                <w:rFonts w:eastAsia="SimSun"/>
                <w:lang w:eastAsia="zh-CN"/>
              </w:rPr>
            </w:pPr>
            <w:r w:rsidRPr="001D386E">
              <w:rPr>
                <w:rFonts w:eastAsia="SimSun" w:hint="eastAsia"/>
                <w:lang w:eastAsia="zh-CN"/>
              </w:rPr>
              <w:t>FDD</w:t>
            </w:r>
          </w:p>
        </w:tc>
        <w:tc>
          <w:tcPr>
            <w:tcW w:w="1417" w:type="dxa"/>
            <w:vMerge w:val="restart"/>
            <w:vAlign w:val="center"/>
          </w:tcPr>
          <w:p w14:paraId="6BBEC9DE" w14:textId="77777777" w:rsidR="006F548F" w:rsidRPr="001D386E" w:rsidRDefault="006F548F" w:rsidP="006F548F">
            <w:pPr>
              <w:pStyle w:val="TAC"/>
              <w:rPr>
                <w:rFonts w:eastAsia="SimSun"/>
                <w:lang w:eastAsia="zh-CN"/>
              </w:rPr>
            </w:pPr>
            <w:r w:rsidRPr="001D386E">
              <w:rPr>
                <w:rFonts w:eastAsia="SimSun" w:hint="eastAsia"/>
                <w:lang w:eastAsia="zh-CN"/>
              </w:rPr>
              <w:t>40</w:t>
            </w:r>
          </w:p>
        </w:tc>
      </w:tr>
      <w:tr w:rsidR="006F548F" w:rsidRPr="001D386E" w14:paraId="5AFF5070" w14:textId="77777777" w:rsidTr="006F548F">
        <w:trPr>
          <w:trHeight w:val="255"/>
          <w:jc w:val="center"/>
        </w:trPr>
        <w:tc>
          <w:tcPr>
            <w:tcW w:w="2026" w:type="dxa"/>
            <w:vMerge/>
            <w:shd w:val="clear" w:color="auto" w:fill="auto"/>
            <w:vAlign w:val="center"/>
          </w:tcPr>
          <w:p w14:paraId="3E70F98D" w14:textId="77777777" w:rsidR="006F548F" w:rsidRPr="001D386E" w:rsidRDefault="006F548F" w:rsidP="006F548F">
            <w:pPr>
              <w:pStyle w:val="TAC"/>
              <w:rPr>
                <w:rFonts w:eastAsia="SimSun"/>
                <w:lang w:eastAsia="zh-CN"/>
              </w:rPr>
            </w:pPr>
          </w:p>
        </w:tc>
        <w:tc>
          <w:tcPr>
            <w:tcW w:w="787" w:type="dxa"/>
            <w:vMerge w:val="restart"/>
            <w:shd w:val="clear" w:color="auto" w:fill="auto"/>
            <w:vAlign w:val="center"/>
          </w:tcPr>
          <w:p w14:paraId="0F227DED" w14:textId="77777777" w:rsidR="006F548F" w:rsidRPr="001D386E" w:rsidRDefault="006F548F" w:rsidP="006F548F">
            <w:pPr>
              <w:pStyle w:val="TAC"/>
              <w:rPr>
                <w:rFonts w:eastAsia="SimSun"/>
                <w:lang w:eastAsia="zh-CN"/>
              </w:rPr>
            </w:pPr>
            <w:r w:rsidRPr="001D386E">
              <w:t>3</w:t>
            </w:r>
            <w:r w:rsidRPr="001D386E">
              <w:rPr>
                <w:rFonts w:eastAsia="SimSun"/>
                <w:vertAlign w:val="superscript"/>
                <w:lang w:eastAsia="zh-CN"/>
              </w:rPr>
              <w:t>1</w:t>
            </w:r>
            <w:r>
              <w:rPr>
                <w:rFonts w:eastAsia="SimSun"/>
                <w:vertAlign w:val="superscript"/>
                <w:lang w:eastAsia="zh-CN"/>
              </w:rPr>
              <w:t>2,1</w:t>
            </w:r>
            <w:r w:rsidRPr="001D386E">
              <w:rPr>
                <w:rFonts w:eastAsia="SimSun"/>
                <w:vertAlign w:val="superscript"/>
                <w:lang w:eastAsia="zh-CN"/>
              </w:rPr>
              <w:t>9</w:t>
            </w:r>
          </w:p>
        </w:tc>
        <w:tc>
          <w:tcPr>
            <w:tcW w:w="910" w:type="dxa"/>
            <w:shd w:val="clear" w:color="auto" w:fill="auto"/>
            <w:vAlign w:val="center"/>
          </w:tcPr>
          <w:p w14:paraId="3945AF8F" w14:textId="77777777" w:rsidR="006F548F" w:rsidRPr="001D386E" w:rsidRDefault="006F548F" w:rsidP="006F548F">
            <w:pPr>
              <w:pStyle w:val="TAC"/>
            </w:pPr>
            <w:r w:rsidRPr="001D386E">
              <w:rPr>
                <w:lang w:eastAsia="ja-JP"/>
              </w:rPr>
              <w:t>[-97.4]</w:t>
            </w:r>
          </w:p>
        </w:tc>
        <w:tc>
          <w:tcPr>
            <w:tcW w:w="785" w:type="dxa"/>
            <w:shd w:val="clear" w:color="auto" w:fill="auto"/>
            <w:vAlign w:val="center"/>
          </w:tcPr>
          <w:p w14:paraId="416CDF36" w14:textId="77777777" w:rsidR="006F548F" w:rsidRPr="001D386E" w:rsidRDefault="006F548F" w:rsidP="006F548F">
            <w:pPr>
              <w:pStyle w:val="TAC"/>
            </w:pPr>
            <w:r w:rsidRPr="001D386E">
              <w:rPr>
                <w:lang w:eastAsia="ja-JP"/>
              </w:rPr>
              <w:t>[-95.3]</w:t>
            </w:r>
          </w:p>
        </w:tc>
        <w:tc>
          <w:tcPr>
            <w:tcW w:w="786" w:type="dxa"/>
            <w:shd w:val="clear" w:color="auto" w:fill="auto"/>
            <w:vAlign w:val="center"/>
          </w:tcPr>
          <w:p w14:paraId="08BBE16E" w14:textId="77777777" w:rsidR="006F548F" w:rsidRPr="001D386E" w:rsidRDefault="006F548F" w:rsidP="006F548F">
            <w:pPr>
              <w:pStyle w:val="TAC"/>
            </w:pPr>
            <w:r w:rsidRPr="001D386E">
              <w:rPr>
                <w:rFonts w:eastAsia="SimSun"/>
              </w:rPr>
              <w:t>-94.2</w:t>
            </w:r>
          </w:p>
        </w:tc>
        <w:tc>
          <w:tcPr>
            <w:tcW w:w="784" w:type="dxa"/>
            <w:shd w:val="clear" w:color="auto" w:fill="auto"/>
            <w:vAlign w:val="center"/>
          </w:tcPr>
          <w:p w14:paraId="2AC3DF07" w14:textId="77777777" w:rsidR="006F548F" w:rsidRPr="001D386E" w:rsidRDefault="006F548F" w:rsidP="006F548F">
            <w:pPr>
              <w:pStyle w:val="TAC"/>
            </w:pPr>
            <w:r w:rsidRPr="001D386E">
              <w:rPr>
                <w:rFonts w:eastAsia="SimSun"/>
              </w:rPr>
              <w:t>-91.2</w:t>
            </w:r>
          </w:p>
        </w:tc>
        <w:tc>
          <w:tcPr>
            <w:tcW w:w="784" w:type="dxa"/>
            <w:shd w:val="clear" w:color="auto" w:fill="auto"/>
            <w:vAlign w:val="center"/>
          </w:tcPr>
          <w:p w14:paraId="374FCD82" w14:textId="77777777" w:rsidR="006F548F" w:rsidRPr="001D386E" w:rsidRDefault="006F548F" w:rsidP="006F548F">
            <w:pPr>
              <w:pStyle w:val="TAC"/>
            </w:pPr>
            <w:r w:rsidRPr="001D386E">
              <w:rPr>
                <w:rFonts w:eastAsia="SimSun"/>
              </w:rPr>
              <w:t>-89.5</w:t>
            </w:r>
          </w:p>
        </w:tc>
        <w:tc>
          <w:tcPr>
            <w:tcW w:w="785" w:type="dxa"/>
            <w:shd w:val="clear" w:color="auto" w:fill="auto"/>
            <w:vAlign w:val="center"/>
          </w:tcPr>
          <w:p w14:paraId="0B8BD663" w14:textId="77777777" w:rsidR="006F548F" w:rsidRPr="001D386E" w:rsidRDefault="006F548F" w:rsidP="006F548F">
            <w:pPr>
              <w:pStyle w:val="TAC"/>
            </w:pPr>
            <w:r w:rsidRPr="001D386E">
              <w:rPr>
                <w:rFonts w:eastAsia="SimSun"/>
              </w:rPr>
              <w:t>-88.3</w:t>
            </w:r>
          </w:p>
        </w:tc>
        <w:tc>
          <w:tcPr>
            <w:tcW w:w="793" w:type="dxa"/>
            <w:vMerge/>
            <w:shd w:val="clear" w:color="auto" w:fill="auto"/>
            <w:vAlign w:val="center"/>
          </w:tcPr>
          <w:p w14:paraId="0EAC457F" w14:textId="77777777" w:rsidR="006F548F" w:rsidRPr="001D386E" w:rsidRDefault="006F548F" w:rsidP="006F548F">
            <w:pPr>
              <w:pStyle w:val="TAC"/>
              <w:rPr>
                <w:rFonts w:eastAsia="SimSun"/>
                <w:lang w:eastAsia="zh-CN"/>
              </w:rPr>
            </w:pPr>
          </w:p>
        </w:tc>
        <w:tc>
          <w:tcPr>
            <w:tcW w:w="1417" w:type="dxa"/>
            <w:vMerge/>
            <w:vAlign w:val="center"/>
          </w:tcPr>
          <w:p w14:paraId="01F2CF17" w14:textId="77777777" w:rsidR="006F548F" w:rsidRPr="001D386E" w:rsidRDefault="006F548F" w:rsidP="006F548F">
            <w:pPr>
              <w:pStyle w:val="TAC"/>
              <w:rPr>
                <w:rFonts w:eastAsia="SimSun"/>
                <w:lang w:eastAsia="zh-CN"/>
              </w:rPr>
            </w:pPr>
          </w:p>
        </w:tc>
      </w:tr>
      <w:tr w:rsidR="006F548F" w:rsidRPr="001D386E" w14:paraId="08A29EB3" w14:textId="77777777" w:rsidTr="006F548F">
        <w:trPr>
          <w:trHeight w:val="255"/>
          <w:jc w:val="center"/>
        </w:trPr>
        <w:tc>
          <w:tcPr>
            <w:tcW w:w="2026" w:type="dxa"/>
            <w:vMerge/>
            <w:shd w:val="clear" w:color="auto" w:fill="auto"/>
            <w:vAlign w:val="center"/>
          </w:tcPr>
          <w:p w14:paraId="0FBDC38A" w14:textId="77777777" w:rsidR="006F548F" w:rsidRPr="001D386E" w:rsidRDefault="006F548F" w:rsidP="006F548F">
            <w:pPr>
              <w:pStyle w:val="TAC"/>
              <w:rPr>
                <w:rFonts w:eastAsia="SimSun"/>
                <w:lang w:eastAsia="zh-CN"/>
              </w:rPr>
            </w:pPr>
          </w:p>
        </w:tc>
        <w:tc>
          <w:tcPr>
            <w:tcW w:w="787" w:type="dxa"/>
            <w:vMerge/>
            <w:shd w:val="clear" w:color="auto" w:fill="auto"/>
            <w:vAlign w:val="center"/>
          </w:tcPr>
          <w:p w14:paraId="7E03505B" w14:textId="77777777" w:rsidR="006F548F" w:rsidRPr="001D386E" w:rsidRDefault="006F548F" w:rsidP="006F548F">
            <w:pPr>
              <w:pStyle w:val="TAC"/>
            </w:pPr>
          </w:p>
        </w:tc>
        <w:tc>
          <w:tcPr>
            <w:tcW w:w="910" w:type="dxa"/>
            <w:shd w:val="clear" w:color="auto" w:fill="auto"/>
            <w:vAlign w:val="center"/>
          </w:tcPr>
          <w:p w14:paraId="602EC159" w14:textId="77777777" w:rsidR="006F548F" w:rsidRPr="001D386E" w:rsidRDefault="006F548F" w:rsidP="006F548F">
            <w:pPr>
              <w:pStyle w:val="TAC"/>
            </w:pPr>
          </w:p>
        </w:tc>
        <w:tc>
          <w:tcPr>
            <w:tcW w:w="785" w:type="dxa"/>
            <w:shd w:val="clear" w:color="auto" w:fill="auto"/>
            <w:vAlign w:val="center"/>
          </w:tcPr>
          <w:p w14:paraId="7CBC4AC5" w14:textId="77777777" w:rsidR="006F548F" w:rsidRPr="001D386E" w:rsidRDefault="006F548F" w:rsidP="006F548F">
            <w:pPr>
              <w:pStyle w:val="TAC"/>
            </w:pPr>
          </w:p>
        </w:tc>
        <w:tc>
          <w:tcPr>
            <w:tcW w:w="786" w:type="dxa"/>
            <w:shd w:val="clear" w:color="auto" w:fill="auto"/>
          </w:tcPr>
          <w:p w14:paraId="5E8D66CB" w14:textId="77777777" w:rsidR="006F548F" w:rsidRPr="001D386E" w:rsidRDefault="006F548F" w:rsidP="006F548F">
            <w:pPr>
              <w:pStyle w:val="TAC"/>
              <w:rPr>
                <w:rFonts w:eastAsia="SimSun"/>
              </w:rPr>
            </w:pPr>
            <w:r w:rsidRPr="001D386E">
              <w:rPr>
                <w:rFonts w:eastAsia="SimSun"/>
                <w:lang w:eastAsia="zh-CN"/>
              </w:rPr>
              <w:t>-94</w:t>
            </w:r>
          </w:p>
        </w:tc>
        <w:tc>
          <w:tcPr>
            <w:tcW w:w="784" w:type="dxa"/>
            <w:shd w:val="clear" w:color="auto" w:fill="auto"/>
          </w:tcPr>
          <w:p w14:paraId="71AD6411" w14:textId="77777777" w:rsidR="006F548F" w:rsidRPr="001D386E" w:rsidRDefault="006F548F" w:rsidP="006F548F">
            <w:pPr>
              <w:pStyle w:val="TAC"/>
              <w:rPr>
                <w:rFonts w:eastAsia="SimSun"/>
              </w:rPr>
            </w:pPr>
            <w:r w:rsidRPr="001D386E">
              <w:rPr>
                <w:rFonts w:eastAsia="SimSun"/>
                <w:lang w:eastAsia="zh-CN"/>
              </w:rPr>
              <w:t>-91.5</w:t>
            </w:r>
          </w:p>
        </w:tc>
        <w:tc>
          <w:tcPr>
            <w:tcW w:w="784" w:type="dxa"/>
            <w:shd w:val="clear" w:color="auto" w:fill="auto"/>
          </w:tcPr>
          <w:p w14:paraId="23E4D6B7" w14:textId="77777777" w:rsidR="006F548F" w:rsidRPr="001D386E" w:rsidRDefault="006F548F" w:rsidP="006F548F">
            <w:pPr>
              <w:pStyle w:val="TAC"/>
              <w:rPr>
                <w:rFonts w:eastAsia="SimSun"/>
              </w:rPr>
            </w:pPr>
            <w:r w:rsidRPr="001D386E">
              <w:rPr>
                <w:rFonts w:eastAsia="SimSun"/>
                <w:lang w:eastAsia="zh-CN"/>
              </w:rPr>
              <w:t>-90</w:t>
            </w:r>
          </w:p>
        </w:tc>
        <w:tc>
          <w:tcPr>
            <w:tcW w:w="785" w:type="dxa"/>
            <w:shd w:val="clear" w:color="auto" w:fill="auto"/>
          </w:tcPr>
          <w:p w14:paraId="1D0DEBBF" w14:textId="77777777" w:rsidR="006F548F" w:rsidRPr="001D386E" w:rsidRDefault="006F548F" w:rsidP="006F548F">
            <w:pPr>
              <w:pStyle w:val="TAC"/>
              <w:rPr>
                <w:rFonts w:eastAsia="SimSun"/>
              </w:rPr>
            </w:pPr>
            <w:r w:rsidRPr="001D386E">
              <w:rPr>
                <w:rFonts w:eastAsia="SimSun"/>
                <w:lang w:eastAsia="zh-CN"/>
              </w:rPr>
              <w:t>-89</w:t>
            </w:r>
          </w:p>
        </w:tc>
        <w:tc>
          <w:tcPr>
            <w:tcW w:w="793" w:type="dxa"/>
            <w:vMerge/>
            <w:shd w:val="clear" w:color="auto" w:fill="auto"/>
            <w:vAlign w:val="center"/>
          </w:tcPr>
          <w:p w14:paraId="3A19B9E1" w14:textId="77777777" w:rsidR="006F548F" w:rsidRPr="001D386E" w:rsidRDefault="006F548F" w:rsidP="006F548F">
            <w:pPr>
              <w:pStyle w:val="TAC"/>
              <w:rPr>
                <w:rFonts w:eastAsia="SimSun"/>
                <w:lang w:eastAsia="zh-CN"/>
              </w:rPr>
            </w:pPr>
          </w:p>
        </w:tc>
        <w:tc>
          <w:tcPr>
            <w:tcW w:w="1417" w:type="dxa"/>
            <w:vMerge w:val="restart"/>
            <w:vAlign w:val="center"/>
          </w:tcPr>
          <w:p w14:paraId="07FCCF1F" w14:textId="77777777" w:rsidR="006F548F" w:rsidRPr="001D386E" w:rsidRDefault="006F548F" w:rsidP="006F548F">
            <w:pPr>
              <w:pStyle w:val="TAC"/>
              <w:rPr>
                <w:rFonts w:eastAsia="SimSun"/>
                <w:lang w:eastAsia="zh-CN"/>
              </w:rPr>
            </w:pPr>
            <w:r>
              <w:rPr>
                <w:rFonts w:eastAsia="SimSun"/>
                <w:lang w:eastAsia="zh-CN"/>
              </w:rPr>
              <w:t>1</w:t>
            </w:r>
          </w:p>
        </w:tc>
      </w:tr>
      <w:tr w:rsidR="006F548F" w:rsidRPr="001D386E" w14:paraId="684B2A23" w14:textId="77777777" w:rsidTr="006F548F">
        <w:trPr>
          <w:trHeight w:val="255"/>
          <w:jc w:val="center"/>
        </w:trPr>
        <w:tc>
          <w:tcPr>
            <w:tcW w:w="2026" w:type="dxa"/>
            <w:vMerge/>
            <w:shd w:val="clear" w:color="auto" w:fill="auto"/>
            <w:vAlign w:val="center"/>
          </w:tcPr>
          <w:p w14:paraId="61AEE29C" w14:textId="77777777" w:rsidR="006F548F" w:rsidRPr="001D386E" w:rsidRDefault="006F548F" w:rsidP="006F548F">
            <w:pPr>
              <w:pStyle w:val="TAC"/>
              <w:rPr>
                <w:rFonts w:eastAsia="SimSun"/>
                <w:lang w:eastAsia="zh-CN"/>
              </w:rPr>
            </w:pPr>
          </w:p>
        </w:tc>
        <w:tc>
          <w:tcPr>
            <w:tcW w:w="787" w:type="dxa"/>
            <w:shd w:val="clear" w:color="auto" w:fill="auto"/>
            <w:vAlign w:val="center"/>
          </w:tcPr>
          <w:p w14:paraId="0D38739C" w14:textId="77777777" w:rsidR="006F548F" w:rsidRPr="00C669E8" w:rsidRDefault="006F548F" w:rsidP="006F548F">
            <w:pPr>
              <w:pStyle w:val="TAC"/>
              <w:rPr>
                <w:vertAlign w:val="superscript"/>
              </w:rPr>
            </w:pPr>
            <w:r>
              <w:t>3</w:t>
            </w:r>
            <w:r>
              <w:rPr>
                <w:vertAlign w:val="superscript"/>
              </w:rPr>
              <w:t>13</w:t>
            </w:r>
          </w:p>
        </w:tc>
        <w:tc>
          <w:tcPr>
            <w:tcW w:w="910" w:type="dxa"/>
            <w:shd w:val="clear" w:color="auto" w:fill="auto"/>
            <w:vAlign w:val="center"/>
          </w:tcPr>
          <w:p w14:paraId="49B7E197" w14:textId="77777777" w:rsidR="006F548F" w:rsidRPr="001D386E" w:rsidRDefault="006F548F" w:rsidP="006F548F">
            <w:pPr>
              <w:pStyle w:val="TAC"/>
            </w:pPr>
          </w:p>
        </w:tc>
        <w:tc>
          <w:tcPr>
            <w:tcW w:w="785" w:type="dxa"/>
            <w:shd w:val="clear" w:color="auto" w:fill="auto"/>
            <w:vAlign w:val="center"/>
          </w:tcPr>
          <w:p w14:paraId="2E56475B" w14:textId="77777777" w:rsidR="006F548F" w:rsidRPr="001D386E" w:rsidRDefault="006F548F" w:rsidP="006F548F">
            <w:pPr>
              <w:pStyle w:val="TAC"/>
            </w:pPr>
          </w:p>
        </w:tc>
        <w:tc>
          <w:tcPr>
            <w:tcW w:w="786" w:type="dxa"/>
            <w:shd w:val="clear" w:color="auto" w:fill="auto"/>
            <w:vAlign w:val="center"/>
          </w:tcPr>
          <w:p w14:paraId="3EFC3E4F" w14:textId="77777777" w:rsidR="006F548F" w:rsidRPr="001D386E" w:rsidRDefault="006F548F" w:rsidP="006F548F">
            <w:pPr>
              <w:pStyle w:val="TAC"/>
              <w:rPr>
                <w:rFonts w:eastAsia="SimSun"/>
                <w:lang w:eastAsia="zh-CN"/>
              </w:rPr>
            </w:pPr>
            <w:r w:rsidRPr="001D386E">
              <w:rPr>
                <w:rFonts w:eastAsia="SimSun"/>
                <w:lang w:eastAsia="zh-CN"/>
              </w:rPr>
              <w:t>-97</w:t>
            </w:r>
          </w:p>
        </w:tc>
        <w:tc>
          <w:tcPr>
            <w:tcW w:w="784" w:type="dxa"/>
            <w:shd w:val="clear" w:color="auto" w:fill="auto"/>
            <w:vAlign w:val="center"/>
          </w:tcPr>
          <w:p w14:paraId="6DEF24C7" w14:textId="77777777" w:rsidR="006F548F" w:rsidRPr="001D386E" w:rsidRDefault="006F548F" w:rsidP="006F548F">
            <w:pPr>
              <w:pStyle w:val="TAC"/>
              <w:rPr>
                <w:rFonts w:eastAsia="SimSun"/>
                <w:lang w:eastAsia="zh-CN"/>
              </w:rPr>
            </w:pPr>
            <w:r w:rsidRPr="001D386E">
              <w:rPr>
                <w:rFonts w:eastAsia="SimSun"/>
                <w:lang w:eastAsia="zh-CN"/>
              </w:rPr>
              <w:t>-94</w:t>
            </w:r>
          </w:p>
        </w:tc>
        <w:tc>
          <w:tcPr>
            <w:tcW w:w="784" w:type="dxa"/>
            <w:shd w:val="clear" w:color="auto" w:fill="auto"/>
            <w:vAlign w:val="center"/>
          </w:tcPr>
          <w:p w14:paraId="0A62DC75" w14:textId="77777777" w:rsidR="006F548F" w:rsidRPr="001D386E" w:rsidRDefault="006F548F" w:rsidP="006F548F">
            <w:pPr>
              <w:pStyle w:val="TAC"/>
              <w:rPr>
                <w:rFonts w:eastAsia="SimSun"/>
                <w:lang w:eastAsia="zh-CN"/>
              </w:rPr>
            </w:pPr>
            <w:r w:rsidRPr="001D386E">
              <w:rPr>
                <w:rFonts w:eastAsia="SimSun"/>
                <w:lang w:eastAsia="zh-CN"/>
              </w:rPr>
              <w:t>-92.2</w:t>
            </w:r>
          </w:p>
        </w:tc>
        <w:tc>
          <w:tcPr>
            <w:tcW w:w="785" w:type="dxa"/>
            <w:shd w:val="clear" w:color="auto" w:fill="auto"/>
            <w:vAlign w:val="center"/>
          </w:tcPr>
          <w:p w14:paraId="0DB03937" w14:textId="77777777" w:rsidR="006F548F" w:rsidRPr="001D386E" w:rsidRDefault="006F548F" w:rsidP="006F548F">
            <w:pPr>
              <w:pStyle w:val="TAC"/>
              <w:rPr>
                <w:rFonts w:eastAsia="SimSun"/>
                <w:lang w:eastAsia="zh-CN"/>
              </w:rPr>
            </w:pPr>
            <w:r w:rsidRPr="001D386E">
              <w:rPr>
                <w:rFonts w:eastAsia="SimSun"/>
                <w:lang w:eastAsia="zh-CN"/>
              </w:rPr>
              <w:t>-91</w:t>
            </w:r>
          </w:p>
        </w:tc>
        <w:tc>
          <w:tcPr>
            <w:tcW w:w="793" w:type="dxa"/>
            <w:vMerge/>
            <w:shd w:val="clear" w:color="auto" w:fill="auto"/>
            <w:vAlign w:val="center"/>
          </w:tcPr>
          <w:p w14:paraId="3C8FBC1C" w14:textId="77777777" w:rsidR="006F548F" w:rsidRPr="001D386E" w:rsidRDefault="006F548F" w:rsidP="006F548F">
            <w:pPr>
              <w:pStyle w:val="TAC"/>
              <w:rPr>
                <w:rFonts w:eastAsia="SimSun"/>
                <w:lang w:eastAsia="zh-CN"/>
              </w:rPr>
            </w:pPr>
          </w:p>
        </w:tc>
        <w:tc>
          <w:tcPr>
            <w:tcW w:w="1417" w:type="dxa"/>
            <w:vMerge/>
            <w:vAlign w:val="center"/>
          </w:tcPr>
          <w:p w14:paraId="713062CC" w14:textId="77777777" w:rsidR="006F548F" w:rsidRDefault="006F548F" w:rsidP="006F548F">
            <w:pPr>
              <w:pStyle w:val="TAC"/>
              <w:rPr>
                <w:rFonts w:eastAsia="SimSun"/>
                <w:lang w:eastAsia="zh-CN"/>
              </w:rPr>
            </w:pPr>
          </w:p>
        </w:tc>
      </w:tr>
      <w:tr w:rsidR="006F548F" w:rsidRPr="001D386E" w14:paraId="3530A9A2" w14:textId="77777777" w:rsidTr="006F548F">
        <w:trPr>
          <w:trHeight w:val="255"/>
          <w:jc w:val="center"/>
        </w:trPr>
        <w:tc>
          <w:tcPr>
            <w:tcW w:w="2026" w:type="dxa"/>
            <w:vMerge/>
            <w:shd w:val="clear" w:color="auto" w:fill="auto"/>
            <w:vAlign w:val="center"/>
          </w:tcPr>
          <w:p w14:paraId="269C6EA3" w14:textId="77777777" w:rsidR="006F548F" w:rsidRPr="001D386E" w:rsidRDefault="006F548F" w:rsidP="006F548F">
            <w:pPr>
              <w:pStyle w:val="TAC"/>
              <w:rPr>
                <w:rFonts w:eastAsia="SimSun"/>
                <w:lang w:eastAsia="zh-CN"/>
              </w:rPr>
            </w:pPr>
          </w:p>
        </w:tc>
        <w:tc>
          <w:tcPr>
            <w:tcW w:w="787" w:type="dxa"/>
            <w:shd w:val="clear" w:color="auto" w:fill="auto"/>
            <w:vAlign w:val="center"/>
          </w:tcPr>
          <w:p w14:paraId="5A4D2899" w14:textId="77777777" w:rsidR="006F548F" w:rsidRPr="001D386E" w:rsidRDefault="006F548F" w:rsidP="006F548F">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5D1B5710" w14:textId="77777777" w:rsidR="006F548F" w:rsidRPr="001D386E" w:rsidRDefault="006F548F" w:rsidP="006F548F">
            <w:pPr>
              <w:pStyle w:val="TAC"/>
            </w:pPr>
          </w:p>
        </w:tc>
        <w:tc>
          <w:tcPr>
            <w:tcW w:w="785" w:type="dxa"/>
            <w:shd w:val="clear" w:color="auto" w:fill="auto"/>
            <w:vAlign w:val="center"/>
          </w:tcPr>
          <w:p w14:paraId="7CE7E6B6" w14:textId="77777777" w:rsidR="006F548F" w:rsidRPr="001D386E" w:rsidRDefault="006F548F" w:rsidP="006F548F">
            <w:pPr>
              <w:pStyle w:val="TAC"/>
            </w:pPr>
          </w:p>
        </w:tc>
        <w:tc>
          <w:tcPr>
            <w:tcW w:w="786" w:type="dxa"/>
            <w:shd w:val="clear" w:color="auto" w:fill="auto"/>
            <w:vAlign w:val="center"/>
          </w:tcPr>
          <w:p w14:paraId="678AD584" w14:textId="77777777" w:rsidR="006F548F" w:rsidRPr="001D386E" w:rsidRDefault="006F548F" w:rsidP="006F548F">
            <w:pPr>
              <w:pStyle w:val="TAC"/>
              <w:rPr>
                <w:rFonts w:eastAsia="SimSun"/>
                <w:lang w:eastAsia="zh-CN"/>
              </w:rPr>
            </w:pPr>
            <w:r w:rsidRPr="001D386E">
              <w:t>[-93.4]</w:t>
            </w:r>
          </w:p>
        </w:tc>
        <w:tc>
          <w:tcPr>
            <w:tcW w:w="784" w:type="dxa"/>
            <w:shd w:val="clear" w:color="auto" w:fill="auto"/>
            <w:vAlign w:val="center"/>
          </w:tcPr>
          <w:p w14:paraId="542E1D77" w14:textId="77777777" w:rsidR="006F548F" w:rsidRPr="001D386E" w:rsidRDefault="006F548F" w:rsidP="006F548F">
            <w:pPr>
              <w:pStyle w:val="TAC"/>
              <w:rPr>
                <w:rFonts w:eastAsia="SimSun"/>
                <w:lang w:eastAsia="zh-CN"/>
              </w:rPr>
            </w:pPr>
            <w:r w:rsidRPr="001D386E">
              <w:t>-91.9</w:t>
            </w:r>
          </w:p>
        </w:tc>
        <w:tc>
          <w:tcPr>
            <w:tcW w:w="784" w:type="dxa"/>
            <w:shd w:val="clear" w:color="auto" w:fill="auto"/>
            <w:vAlign w:val="center"/>
          </w:tcPr>
          <w:p w14:paraId="082D4962" w14:textId="77777777" w:rsidR="006F548F" w:rsidRPr="001D386E" w:rsidRDefault="006F548F" w:rsidP="006F548F">
            <w:pPr>
              <w:pStyle w:val="TAC"/>
              <w:rPr>
                <w:rFonts w:eastAsia="SimSun"/>
                <w:lang w:eastAsia="zh-CN"/>
              </w:rPr>
            </w:pPr>
            <w:r w:rsidRPr="001D386E">
              <w:t>-90.4</w:t>
            </w:r>
          </w:p>
        </w:tc>
        <w:tc>
          <w:tcPr>
            <w:tcW w:w="785" w:type="dxa"/>
            <w:shd w:val="clear" w:color="auto" w:fill="auto"/>
            <w:vAlign w:val="center"/>
          </w:tcPr>
          <w:p w14:paraId="4C64DE56" w14:textId="77777777" w:rsidR="006F548F" w:rsidRPr="001D386E" w:rsidRDefault="006F548F" w:rsidP="006F548F">
            <w:pPr>
              <w:pStyle w:val="TAC"/>
              <w:rPr>
                <w:rFonts w:eastAsia="SimSun"/>
                <w:lang w:eastAsia="zh-CN"/>
              </w:rPr>
            </w:pPr>
            <w:r w:rsidRPr="001D386E">
              <w:t>-89.4</w:t>
            </w:r>
          </w:p>
        </w:tc>
        <w:tc>
          <w:tcPr>
            <w:tcW w:w="793" w:type="dxa"/>
            <w:vMerge w:val="restart"/>
            <w:shd w:val="clear" w:color="auto" w:fill="auto"/>
            <w:vAlign w:val="center"/>
          </w:tcPr>
          <w:p w14:paraId="54B269C0" w14:textId="77777777" w:rsidR="006F548F" w:rsidRPr="001D386E" w:rsidRDefault="006F548F" w:rsidP="006F548F">
            <w:pPr>
              <w:pStyle w:val="TAC"/>
            </w:pPr>
            <w:r w:rsidRPr="001D386E">
              <w:t>TDD</w:t>
            </w:r>
          </w:p>
        </w:tc>
        <w:tc>
          <w:tcPr>
            <w:tcW w:w="1417" w:type="dxa"/>
            <w:vMerge/>
            <w:vAlign w:val="center"/>
          </w:tcPr>
          <w:p w14:paraId="5B8FC2CA" w14:textId="77777777" w:rsidR="006F548F" w:rsidRPr="001D386E" w:rsidRDefault="006F548F" w:rsidP="006F548F">
            <w:pPr>
              <w:pStyle w:val="TAC"/>
              <w:rPr>
                <w:lang w:eastAsia="zh-CN"/>
              </w:rPr>
            </w:pPr>
          </w:p>
        </w:tc>
      </w:tr>
      <w:tr w:rsidR="006F548F" w:rsidRPr="001D386E" w14:paraId="7279F411" w14:textId="77777777" w:rsidTr="006F548F">
        <w:trPr>
          <w:trHeight w:val="255"/>
          <w:jc w:val="center"/>
        </w:trPr>
        <w:tc>
          <w:tcPr>
            <w:tcW w:w="2026" w:type="dxa"/>
            <w:vMerge/>
            <w:shd w:val="clear" w:color="auto" w:fill="auto"/>
            <w:vAlign w:val="center"/>
          </w:tcPr>
          <w:p w14:paraId="26E8750F" w14:textId="77777777" w:rsidR="006F548F" w:rsidRPr="001D386E" w:rsidRDefault="006F548F" w:rsidP="006F548F">
            <w:pPr>
              <w:pStyle w:val="TAC"/>
              <w:rPr>
                <w:rFonts w:eastAsia="SimSun"/>
                <w:lang w:eastAsia="zh-CN"/>
              </w:rPr>
            </w:pPr>
          </w:p>
        </w:tc>
        <w:tc>
          <w:tcPr>
            <w:tcW w:w="787" w:type="dxa"/>
            <w:shd w:val="clear" w:color="auto" w:fill="auto"/>
          </w:tcPr>
          <w:p w14:paraId="3EDF85AF"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20185E1F" w14:textId="77777777" w:rsidR="006F548F" w:rsidRPr="001D386E" w:rsidRDefault="006F548F" w:rsidP="006F548F">
            <w:pPr>
              <w:pStyle w:val="TAC"/>
            </w:pPr>
          </w:p>
        </w:tc>
        <w:tc>
          <w:tcPr>
            <w:tcW w:w="785" w:type="dxa"/>
            <w:shd w:val="clear" w:color="auto" w:fill="auto"/>
          </w:tcPr>
          <w:p w14:paraId="61DF930B" w14:textId="77777777" w:rsidR="006F548F" w:rsidRPr="001D386E" w:rsidRDefault="006F548F" w:rsidP="006F548F">
            <w:pPr>
              <w:pStyle w:val="TAC"/>
            </w:pPr>
          </w:p>
        </w:tc>
        <w:tc>
          <w:tcPr>
            <w:tcW w:w="786" w:type="dxa"/>
            <w:shd w:val="clear" w:color="auto" w:fill="auto"/>
          </w:tcPr>
          <w:p w14:paraId="5918E749"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2B6DB0A4"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A1E443E"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62CCEF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vAlign w:val="center"/>
          </w:tcPr>
          <w:p w14:paraId="600DE99F" w14:textId="77777777" w:rsidR="006F548F" w:rsidRPr="001D386E" w:rsidRDefault="006F548F" w:rsidP="006F548F">
            <w:pPr>
              <w:pStyle w:val="TAC"/>
            </w:pPr>
          </w:p>
        </w:tc>
        <w:tc>
          <w:tcPr>
            <w:tcW w:w="1417" w:type="dxa"/>
            <w:vMerge/>
            <w:vAlign w:val="center"/>
          </w:tcPr>
          <w:p w14:paraId="10C86290" w14:textId="77777777" w:rsidR="006F548F" w:rsidRPr="001D386E" w:rsidRDefault="006F548F" w:rsidP="006F548F">
            <w:pPr>
              <w:pStyle w:val="TAC"/>
              <w:rPr>
                <w:lang w:eastAsia="zh-CN"/>
              </w:rPr>
            </w:pPr>
          </w:p>
        </w:tc>
      </w:tr>
      <w:tr w:rsidR="006F548F" w:rsidRPr="001D386E" w14:paraId="0335EA9A" w14:textId="77777777" w:rsidTr="006F548F">
        <w:trPr>
          <w:trHeight w:val="255"/>
          <w:jc w:val="center"/>
        </w:trPr>
        <w:tc>
          <w:tcPr>
            <w:tcW w:w="2026" w:type="dxa"/>
            <w:vMerge/>
            <w:shd w:val="clear" w:color="auto" w:fill="auto"/>
            <w:vAlign w:val="center"/>
          </w:tcPr>
          <w:p w14:paraId="4B953480" w14:textId="77777777" w:rsidR="006F548F" w:rsidRPr="001D386E" w:rsidRDefault="006F548F" w:rsidP="006F548F">
            <w:pPr>
              <w:pStyle w:val="TAC"/>
              <w:rPr>
                <w:rFonts w:eastAsia="SimSun"/>
                <w:lang w:eastAsia="zh-CN"/>
              </w:rPr>
            </w:pPr>
          </w:p>
        </w:tc>
        <w:tc>
          <w:tcPr>
            <w:tcW w:w="787" w:type="dxa"/>
            <w:shd w:val="clear" w:color="auto" w:fill="auto"/>
            <w:vAlign w:val="center"/>
          </w:tcPr>
          <w:p w14:paraId="360BE3F3" w14:textId="77777777" w:rsidR="006F548F" w:rsidRDefault="006F548F" w:rsidP="006F548F">
            <w:pPr>
              <w:pStyle w:val="TAC"/>
            </w:pPr>
            <w:r w:rsidRPr="001D386E">
              <w:t>40</w:t>
            </w:r>
            <w:r w:rsidRPr="001D386E">
              <w:rPr>
                <w:rFonts w:eastAsia="SimSun"/>
                <w:vertAlign w:val="superscript"/>
                <w:lang w:eastAsia="zh-CN"/>
              </w:rPr>
              <w:t>19</w:t>
            </w:r>
          </w:p>
        </w:tc>
        <w:tc>
          <w:tcPr>
            <w:tcW w:w="910" w:type="dxa"/>
            <w:shd w:val="clear" w:color="auto" w:fill="auto"/>
            <w:vAlign w:val="center"/>
          </w:tcPr>
          <w:p w14:paraId="0134A5C4" w14:textId="77777777" w:rsidR="006F548F" w:rsidRPr="001D386E" w:rsidRDefault="006F548F" w:rsidP="006F548F">
            <w:pPr>
              <w:pStyle w:val="TAC"/>
            </w:pPr>
          </w:p>
        </w:tc>
        <w:tc>
          <w:tcPr>
            <w:tcW w:w="785" w:type="dxa"/>
            <w:shd w:val="clear" w:color="auto" w:fill="auto"/>
            <w:vAlign w:val="center"/>
          </w:tcPr>
          <w:p w14:paraId="5BC8046D" w14:textId="77777777" w:rsidR="006F548F" w:rsidRPr="001D386E" w:rsidRDefault="006F548F" w:rsidP="006F548F">
            <w:pPr>
              <w:pStyle w:val="TAC"/>
            </w:pPr>
          </w:p>
        </w:tc>
        <w:tc>
          <w:tcPr>
            <w:tcW w:w="786" w:type="dxa"/>
            <w:shd w:val="clear" w:color="auto" w:fill="auto"/>
            <w:vAlign w:val="center"/>
          </w:tcPr>
          <w:p w14:paraId="235EBA98" w14:textId="77777777" w:rsidR="006F548F" w:rsidRPr="001D386E" w:rsidRDefault="006F548F" w:rsidP="006F548F">
            <w:pPr>
              <w:pStyle w:val="TAC"/>
              <w:rPr>
                <w:rFonts w:eastAsia="SimSun"/>
                <w:lang w:eastAsia="zh-CN"/>
              </w:rPr>
            </w:pPr>
            <w:r w:rsidRPr="001D386E">
              <w:rPr>
                <w:rFonts w:hint="eastAsia"/>
              </w:rPr>
              <w:t>-95.4</w:t>
            </w:r>
          </w:p>
        </w:tc>
        <w:tc>
          <w:tcPr>
            <w:tcW w:w="784" w:type="dxa"/>
            <w:shd w:val="clear" w:color="auto" w:fill="auto"/>
            <w:vAlign w:val="center"/>
          </w:tcPr>
          <w:p w14:paraId="042914DE" w14:textId="77777777" w:rsidR="006F548F" w:rsidRPr="001D386E" w:rsidRDefault="006F548F" w:rsidP="006F548F">
            <w:pPr>
              <w:pStyle w:val="TAC"/>
              <w:rPr>
                <w:rFonts w:eastAsia="SimSun"/>
                <w:lang w:eastAsia="zh-CN"/>
              </w:rPr>
            </w:pPr>
            <w:r w:rsidRPr="001D386E">
              <w:rPr>
                <w:rFonts w:hint="eastAsia"/>
              </w:rPr>
              <w:t>-92.9</w:t>
            </w:r>
          </w:p>
        </w:tc>
        <w:tc>
          <w:tcPr>
            <w:tcW w:w="784" w:type="dxa"/>
            <w:shd w:val="clear" w:color="auto" w:fill="auto"/>
            <w:vAlign w:val="center"/>
          </w:tcPr>
          <w:p w14:paraId="37122C3E" w14:textId="77777777" w:rsidR="006F548F" w:rsidRPr="001D386E" w:rsidRDefault="006F548F" w:rsidP="006F548F">
            <w:pPr>
              <w:pStyle w:val="TAC"/>
              <w:rPr>
                <w:rFonts w:eastAsia="SimSun"/>
                <w:lang w:eastAsia="zh-CN"/>
              </w:rPr>
            </w:pPr>
            <w:r w:rsidRPr="001D386E">
              <w:rPr>
                <w:rFonts w:hint="eastAsia"/>
              </w:rPr>
              <w:t>-91.3</w:t>
            </w:r>
          </w:p>
        </w:tc>
        <w:tc>
          <w:tcPr>
            <w:tcW w:w="785" w:type="dxa"/>
            <w:shd w:val="clear" w:color="auto" w:fill="auto"/>
            <w:vAlign w:val="center"/>
          </w:tcPr>
          <w:p w14:paraId="4F3804B7" w14:textId="77777777" w:rsidR="006F548F" w:rsidRPr="001D386E" w:rsidRDefault="006F548F" w:rsidP="006F548F">
            <w:pPr>
              <w:pStyle w:val="TAC"/>
              <w:rPr>
                <w:rFonts w:eastAsia="SimSun"/>
                <w:lang w:eastAsia="zh-CN"/>
              </w:rPr>
            </w:pPr>
            <w:r w:rsidRPr="001D386E">
              <w:rPr>
                <w:rFonts w:hint="eastAsia"/>
              </w:rPr>
              <w:t>-90.2</w:t>
            </w:r>
          </w:p>
        </w:tc>
        <w:tc>
          <w:tcPr>
            <w:tcW w:w="793" w:type="dxa"/>
            <w:vMerge/>
            <w:shd w:val="clear" w:color="auto" w:fill="auto"/>
            <w:vAlign w:val="center"/>
          </w:tcPr>
          <w:p w14:paraId="3319B12E" w14:textId="77777777" w:rsidR="006F548F" w:rsidRPr="001D386E" w:rsidRDefault="006F548F" w:rsidP="006F548F">
            <w:pPr>
              <w:pStyle w:val="TAC"/>
              <w:rPr>
                <w:rFonts w:eastAsia="SimSun"/>
                <w:lang w:eastAsia="zh-CN"/>
              </w:rPr>
            </w:pPr>
          </w:p>
        </w:tc>
        <w:tc>
          <w:tcPr>
            <w:tcW w:w="1417" w:type="dxa"/>
            <w:vMerge w:val="restart"/>
            <w:vAlign w:val="center"/>
          </w:tcPr>
          <w:p w14:paraId="7BAEFD3C" w14:textId="77777777" w:rsidR="006F548F" w:rsidRDefault="006F548F" w:rsidP="006F548F">
            <w:pPr>
              <w:pStyle w:val="TAC"/>
              <w:rPr>
                <w:rFonts w:eastAsia="SimSun"/>
                <w:lang w:eastAsia="zh-CN"/>
              </w:rPr>
            </w:pPr>
            <w:r w:rsidRPr="001D386E">
              <w:rPr>
                <w:lang w:eastAsia="zh-CN"/>
              </w:rPr>
              <w:t>3</w:t>
            </w:r>
          </w:p>
        </w:tc>
      </w:tr>
      <w:tr w:rsidR="006F548F" w:rsidRPr="001D386E" w14:paraId="7938028B" w14:textId="77777777" w:rsidTr="006F548F">
        <w:trPr>
          <w:trHeight w:val="255"/>
          <w:jc w:val="center"/>
        </w:trPr>
        <w:tc>
          <w:tcPr>
            <w:tcW w:w="2026" w:type="dxa"/>
            <w:vMerge/>
            <w:shd w:val="clear" w:color="auto" w:fill="auto"/>
            <w:vAlign w:val="center"/>
          </w:tcPr>
          <w:p w14:paraId="4675B68A" w14:textId="77777777" w:rsidR="006F548F" w:rsidRPr="001D386E" w:rsidRDefault="006F548F" w:rsidP="006F548F">
            <w:pPr>
              <w:pStyle w:val="TAC"/>
              <w:rPr>
                <w:rFonts w:eastAsia="SimSun"/>
                <w:lang w:eastAsia="zh-CN"/>
              </w:rPr>
            </w:pPr>
          </w:p>
        </w:tc>
        <w:tc>
          <w:tcPr>
            <w:tcW w:w="787" w:type="dxa"/>
            <w:shd w:val="clear" w:color="auto" w:fill="auto"/>
          </w:tcPr>
          <w:p w14:paraId="2CE8A680"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4484939" w14:textId="77777777" w:rsidR="006F548F" w:rsidRPr="001D386E" w:rsidRDefault="006F548F" w:rsidP="006F548F">
            <w:pPr>
              <w:pStyle w:val="TAC"/>
            </w:pPr>
          </w:p>
        </w:tc>
        <w:tc>
          <w:tcPr>
            <w:tcW w:w="785" w:type="dxa"/>
            <w:shd w:val="clear" w:color="auto" w:fill="auto"/>
          </w:tcPr>
          <w:p w14:paraId="142E0FEA" w14:textId="77777777" w:rsidR="006F548F" w:rsidRPr="001D386E" w:rsidRDefault="006F548F" w:rsidP="006F548F">
            <w:pPr>
              <w:pStyle w:val="TAC"/>
            </w:pPr>
          </w:p>
        </w:tc>
        <w:tc>
          <w:tcPr>
            <w:tcW w:w="786" w:type="dxa"/>
            <w:shd w:val="clear" w:color="auto" w:fill="auto"/>
          </w:tcPr>
          <w:p w14:paraId="46252F64"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1B97EFB0"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ED2FD0B"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F425B1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tcPr>
          <w:p w14:paraId="5FAEA314" w14:textId="77777777" w:rsidR="006F548F" w:rsidRPr="001D386E" w:rsidRDefault="006F548F" w:rsidP="006F548F">
            <w:pPr>
              <w:pStyle w:val="TAC"/>
            </w:pPr>
          </w:p>
        </w:tc>
        <w:tc>
          <w:tcPr>
            <w:tcW w:w="1417" w:type="dxa"/>
            <w:vMerge/>
            <w:vAlign w:val="center"/>
          </w:tcPr>
          <w:p w14:paraId="49B328FB" w14:textId="77777777" w:rsidR="006F548F" w:rsidRPr="001D386E" w:rsidRDefault="006F548F" w:rsidP="006F548F">
            <w:pPr>
              <w:pStyle w:val="TAC"/>
              <w:rPr>
                <w:lang w:eastAsia="zh-CN"/>
              </w:rPr>
            </w:pPr>
          </w:p>
        </w:tc>
      </w:tr>
      <w:tr w:rsidR="006F548F" w:rsidRPr="001D386E" w14:paraId="58A0A88D" w14:textId="77777777" w:rsidTr="00C669E8">
        <w:trPr>
          <w:trHeight w:val="255"/>
          <w:jc w:val="center"/>
        </w:trPr>
        <w:tc>
          <w:tcPr>
            <w:tcW w:w="9857" w:type="dxa"/>
            <w:gridSpan w:val="10"/>
            <w:shd w:val="clear" w:color="auto" w:fill="auto"/>
            <w:vAlign w:val="center"/>
          </w:tcPr>
          <w:p w14:paraId="74C674C5" w14:textId="77777777" w:rsidR="006F548F" w:rsidRDefault="006F548F" w:rsidP="006F548F">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7C7AA784" w14:textId="77777777" w:rsidR="006F548F" w:rsidRPr="001D386E" w:rsidRDefault="006F548F" w:rsidP="006F548F">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08798032" w14:textId="77777777" w:rsidR="006F548F" w:rsidRPr="001D386E" w:rsidRDefault="006F548F" w:rsidP="006F548F">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837C0C7" w14:textId="77777777" w:rsidR="006F548F" w:rsidRPr="001D386E" w:rsidRDefault="006F548F" w:rsidP="006F548F">
            <w:pPr>
              <w:pStyle w:val="TAN"/>
            </w:pPr>
            <w:r w:rsidRPr="001D386E">
              <w:t>NOTE 1</w:t>
            </w:r>
            <w:r w:rsidRPr="001D386E">
              <w:rPr>
                <w:rFonts w:hint="eastAsia"/>
                <w:lang w:eastAsia="zh-CN"/>
              </w:rPr>
              <w:t>4</w:t>
            </w:r>
            <w:r w:rsidRPr="001D386E">
              <w:t>:</w:t>
            </w:r>
            <w:r w:rsidRPr="001D386E">
              <w:tab/>
              <w:t>The B41 requirements also apply to the supported CA_1A-41A.</w:t>
            </w:r>
          </w:p>
          <w:p w14:paraId="4DEB5820" w14:textId="77777777" w:rsidR="006F548F" w:rsidRPr="001D386E" w:rsidRDefault="006F548F"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FAF4221" w14:textId="59477C5D" w:rsidR="006F548F" w:rsidRDefault="006F548F" w:rsidP="006F548F">
      <w:pPr>
        <w:pStyle w:val="TH"/>
      </w:pPr>
      <w:r w:rsidRPr="00587571">
        <w:t>Table 5.</w:t>
      </w:r>
      <w:r>
        <w:t>11</w:t>
      </w:r>
      <w:r w:rsidRPr="00587571">
        <w:t>.3</w:t>
      </w:r>
      <w:r>
        <w:t>-4</w:t>
      </w:r>
      <w:r w:rsidRPr="006F548F">
        <w:t>: Uplink configuration</w:t>
      </w:r>
      <w:r w:rsidRPr="006F548F">
        <w:rPr>
          <w:rFonts w:hint="eastAsia"/>
          <w:lang w:eastAsia="zh-CN"/>
        </w:rPr>
        <w:t xml:space="preserve"> for reference sensitivity</w:t>
      </w:r>
      <w:r w:rsidRPr="006F548F">
        <w:rPr>
          <w:lang w:eastAsia="zh-CN"/>
        </w:rPr>
        <w:t xml:space="preserve"> </w:t>
      </w:r>
      <w:r w:rsidRPr="006F548F">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6F548F" w:rsidRPr="001D386E" w14:paraId="022C4077" w14:textId="77777777" w:rsidTr="00C669E8">
        <w:trPr>
          <w:trHeight w:val="255"/>
          <w:jc w:val="center"/>
        </w:trPr>
        <w:tc>
          <w:tcPr>
            <w:tcW w:w="8900" w:type="dxa"/>
            <w:gridSpan w:val="10"/>
          </w:tcPr>
          <w:p w14:paraId="5188A4EF"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3271EB79" w14:textId="77777777" w:rsidTr="00C669E8">
        <w:trPr>
          <w:gridAfter w:val="1"/>
          <w:wAfter w:w="9" w:type="dxa"/>
          <w:trHeight w:val="420"/>
          <w:jc w:val="center"/>
        </w:trPr>
        <w:tc>
          <w:tcPr>
            <w:tcW w:w="2463" w:type="dxa"/>
          </w:tcPr>
          <w:p w14:paraId="76B1CE53" w14:textId="77777777" w:rsidR="006F548F" w:rsidRPr="001D386E" w:rsidRDefault="006F548F" w:rsidP="006F548F">
            <w:pPr>
              <w:pStyle w:val="TAH"/>
            </w:pPr>
            <w:r w:rsidRPr="001D386E">
              <w:t>EUTRA CA Configuration</w:t>
            </w:r>
          </w:p>
        </w:tc>
        <w:tc>
          <w:tcPr>
            <w:tcW w:w="953" w:type="dxa"/>
            <w:shd w:val="clear" w:color="auto" w:fill="auto"/>
          </w:tcPr>
          <w:p w14:paraId="1E452FBB" w14:textId="77777777" w:rsidR="006F548F" w:rsidRPr="001D386E" w:rsidRDefault="006F548F" w:rsidP="006F548F">
            <w:pPr>
              <w:pStyle w:val="TAH"/>
            </w:pPr>
            <w:r w:rsidRPr="001D386E">
              <w:t>E-UTRA Band</w:t>
            </w:r>
          </w:p>
        </w:tc>
        <w:tc>
          <w:tcPr>
            <w:tcW w:w="824" w:type="dxa"/>
            <w:shd w:val="clear" w:color="auto" w:fill="auto"/>
          </w:tcPr>
          <w:p w14:paraId="5F44E0CA" w14:textId="77777777" w:rsidR="006F548F" w:rsidRPr="001D386E" w:rsidRDefault="006F548F" w:rsidP="006F548F">
            <w:pPr>
              <w:pStyle w:val="TAH"/>
            </w:pPr>
            <w:r w:rsidRPr="001D386E">
              <w:t>1.4 MHz</w:t>
            </w:r>
          </w:p>
        </w:tc>
        <w:tc>
          <w:tcPr>
            <w:tcW w:w="714" w:type="dxa"/>
            <w:shd w:val="clear" w:color="auto" w:fill="auto"/>
          </w:tcPr>
          <w:p w14:paraId="707086A3" w14:textId="77777777" w:rsidR="006F548F" w:rsidRPr="001D386E" w:rsidRDefault="006F548F" w:rsidP="006F548F">
            <w:pPr>
              <w:pStyle w:val="TAH"/>
            </w:pPr>
            <w:r w:rsidRPr="001D386E">
              <w:t>3 MHz</w:t>
            </w:r>
          </w:p>
        </w:tc>
        <w:tc>
          <w:tcPr>
            <w:tcW w:w="714" w:type="dxa"/>
            <w:shd w:val="clear" w:color="auto" w:fill="auto"/>
          </w:tcPr>
          <w:p w14:paraId="27EA1294" w14:textId="77777777" w:rsidR="006F548F" w:rsidRPr="001D386E" w:rsidRDefault="006F548F" w:rsidP="006F548F">
            <w:pPr>
              <w:pStyle w:val="TAH"/>
            </w:pPr>
            <w:r w:rsidRPr="001D386E">
              <w:t>5 MHz</w:t>
            </w:r>
          </w:p>
        </w:tc>
        <w:tc>
          <w:tcPr>
            <w:tcW w:w="787" w:type="dxa"/>
            <w:shd w:val="clear" w:color="auto" w:fill="auto"/>
          </w:tcPr>
          <w:p w14:paraId="59D778E1" w14:textId="77777777" w:rsidR="006F548F" w:rsidRPr="001D386E" w:rsidRDefault="006F548F" w:rsidP="006F548F">
            <w:pPr>
              <w:pStyle w:val="TAH"/>
            </w:pPr>
            <w:r w:rsidRPr="001D386E">
              <w:t>10 MHz</w:t>
            </w:r>
          </w:p>
        </w:tc>
        <w:tc>
          <w:tcPr>
            <w:tcW w:w="787" w:type="dxa"/>
            <w:shd w:val="clear" w:color="auto" w:fill="auto"/>
          </w:tcPr>
          <w:p w14:paraId="3A4523A9" w14:textId="77777777" w:rsidR="006F548F" w:rsidRPr="001D386E" w:rsidRDefault="006F548F" w:rsidP="006F548F">
            <w:pPr>
              <w:pStyle w:val="TAH"/>
            </w:pPr>
            <w:r w:rsidRPr="001D386E">
              <w:t>15 MHz</w:t>
            </w:r>
          </w:p>
        </w:tc>
        <w:tc>
          <w:tcPr>
            <w:tcW w:w="787" w:type="dxa"/>
            <w:shd w:val="clear" w:color="auto" w:fill="auto"/>
          </w:tcPr>
          <w:p w14:paraId="0975CEA8" w14:textId="77777777" w:rsidR="006F548F" w:rsidRPr="001D386E" w:rsidRDefault="006F548F" w:rsidP="006F548F">
            <w:pPr>
              <w:pStyle w:val="TAH"/>
            </w:pPr>
            <w:r w:rsidRPr="001D386E">
              <w:t>20 MHz</w:t>
            </w:r>
          </w:p>
        </w:tc>
        <w:tc>
          <w:tcPr>
            <w:tcW w:w="862" w:type="dxa"/>
            <w:shd w:val="clear" w:color="auto" w:fill="auto"/>
          </w:tcPr>
          <w:p w14:paraId="0785C8B8" w14:textId="77777777" w:rsidR="006F548F" w:rsidRPr="001D386E" w:rsidRDefault="006F548F" w:rsidP="006F548F">
            <w:pPr>
              <w:pStyle w:val="TAH"/>
            </w:pPr>
            <w:r w:rsidRPr="001D386E">
              <w:t>Duplex Mode</w:t>
            </w:r>
          </w:p>
        </w:tc>
      </w:tr>
      <w:tr w:rsidR="006F548F" w:rsidRPr="001D386E" w14:paraId="7FA6AA3B" w14:textId="77777777" w:rsidTr="006F548F">
        <w:trPr>
          <w:gridAfter w:val="1"/>
          <w:wAfter w:w="9" w:type="dxa"/>
          <w:trHeight w:val="255"/>
          <w:jc w:val="center"/>
        </w:trPr>
        <w:tc>
          <w:tcPr>
            <w:tcW w:w="2463" w:type="dxa"/>
            <w:vMerge w:val="restart"/>
            <w:vAlign w:val="center"/>
          </w:tcPr>
          <w:p w14:paraId="57635660" w14:textId="77777777" w:rsidR="006F548F" w:rsidRPr="001D386E" w:rsidRDefault="006F548F" w:rsidP="006F548F">
            <w:pPr>
              <w:pStyle w:val="TAC"/>
            </w:pPr>
            <w:r w:rsidRPr="001D386E">
              <w:t>CA_</w:t>
            </w:r>
            <w:r w:rsidRPr="001D386E">
              <w:rPr>
                <w:rFonts w:hint="eastAsia"/>
                <w:lang w:eastAsia="zh-CN"/>
              </w:rPr>
              <w:t>1A-</w:t>
            </w:r>
            <w:r w:rsidRPr="001D386E">
              <w:t>3A-</w:t>
            </w:r>
            <w:r>
              <w:rPr>
                <w:rFonts w:eastAsia="SimSun"/>
                <w:lang w:eastAsia="zh-CN"/>
              </w:rPr>
              <w:t>40A-41A</w:t>
            </w:r>
          </w:p>
        </w:tc>
        <w:tc>
          <w:tcPr>
            <w:tcW w:w="953" w:type="dxa"/>
            <w:vMerge w:val="restart"/>
            <w:shd w:val="clear" w:color="auto" w:fill="auto"/>
            <w:vAlign w:val="center"/>
          </w:tcPr>
          <w:p w14:paraId="18F57D6A" w14:textId="77777777" w:rsidR="006F548F" w:rsidRPr="001D386E" w:rsidRDefault="006F548F" w:rsidP="006F548F">
            <w:pPr>
              <w:pStyle w:val="TAC"/>
            </w:pPr>
            <w:r w:rsidRPr="001D386E">
              <w:t>1</w:t>
            </w:r>
          </w:p>
        </w:tc>
        <w:tc>
          <w:tcPr>
            <w:tcW w:w="824" w:type="dxa"/>
            <w:shd w:val="clear" w:color="auto" w:fill="auto"/>
            <w:vAlign w:val="center"/>
          </w:tcPr>
          <w:p w14:paraId="1CD90B80" w14:textId="77777777" w:rsidR="006F548F" w:rsidRPr="001D386E" w:rsidRDefault="006F548F" w:rsidP="006F548F">
            <w:pPr>
              <w:pStyle w:val="TAC"/>
            </w:pPr>
          </w:p>
        </w:tc>
        <w:tc>
          <w:tcPr>
            <w:tcW w:w="714" w:type="dxa"/>
            <w:shd w:val="clear" w:color="auto" w:fill="auto"/>
            <w:vAlign w:val="center"/>
          </w:tcPr>
          <w:p w14:paraId="4D9AE59F" w14:textId="77777777" w:rsidR="006F548F" w:rsidRPr="001D386E" w:rsidRDefault="006F548F" w:rsidP="006F548F">
            <w:pPr>
              <w:pStyle w:val="TAC"/>
            </w:pPr>
          </w:p>
        </w:tc>
        <w:tc>
          <w:tcPr>
            <w:tcW w:w="714" w:type="dxa"/>
            <w:shd w:val="clear" w:color="auto" w:fill="auto"/>
            <w:vAlign w:val="center"/>
          </w:tcPr>
          <w:p w14:paraId="4A67E079"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0E1B6863"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4C805D0E"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737EB9AD"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vMerge w:val="restart"/>
            <w:shd w:val="clear" w:color="auto" w:fill="auto"/>
            <w:vAlign w:val="center"/>
          </w:tcPr>
          <w:p w14:paraId="5FA608A6" w14:textId="77777777" w:rsidR="006F548F" w:rsidRPr="001D386E" w:rsidRDefault="006F548F" w:rsidP="006F548F">
            <w:pPr>
              <w:pStyle w:val="TAC"/>
            </w:pPr>
            <w:r w:rsidRPr="001D386E">
              <w:t>FDD</w:t>
            </w:r>
          </w:p>
        </w:tc>
      </w:tr>
      <w:tr w:rsidR="006F548F" w:rsidRPr="001D386E" w14:paraId="57432324" w14:textId="77777777" w:rsidTr="006F548F">
        <w:trPr>
          <w:gridAfter w:val="1"/>
          <w:wAfter w:w="9" w:type="dxa"/>
          <w:trHeight w:val="255"/>
          <w:jc w:val="center"/>
        </w:trPr>
        <w:tc>
          <w:tcPr>
            <w:tcW w:w="2463" w:type="dxa"/>
            <w:vMerge/>
            <w:vAlign w:val="center"/>
          </w:tcPr>
          <w:p w14:paraId="37DDA926" w14:textId="77777777" w:rsidR="006F548F" w:rsidRPr="001D386E" w:rsidRDefault="006F548F" w:rsidP="006F548F">
            <w:pPr>
              <w:pStyle w:val="TAC"/>
            </w:pPr>
          </w:p>
        </w:tc>
        <w:tc>
          <w:tcPr>
            <w:tcW w:w="953" w:type="dxa"/>
            <w:vMerge/>
            <w:shd w:val="clear" w:color="auto" w:fill="auto"/>
            <w:vAlign w:val="center"/>
          </w:tcPr>
          <w:p w14:paraId="4DAED944" w14:textId="77777777" w:rsidR="006F548F" w:rsidRPr="001D386E" w:rsidRDefault="006F548F" w:rsidP="006F548F">
            <w:pPr>
              <w:pStyle w:val="TAC"/>
              <w:rPr>
                <w:lang w:eastAsia="ja-JP"/>
              </w:rPr>
            </w:pPr>
          </w:p>
        </w:tc>
        <w:tc>
          <w:tcPr>
            <w:tcW w:w="824" w:type="dxa"/>
            <w:shd w:val="clear" w:color="auto" w:fill="auto"/>
            <w:vAlign w:val="center"/>
          </w:tcPr>
          <w:p w14:paraId="47D1E3F6" w14:textId="77777777" w:rsidR="006F548F" w:rsidRPr="001D386E" w:rsidRDefault="006F548F" w:rsidP="006F548F">
            <w:pPr>
              <w:pStyle w:val="TAC"/>
            </w:pPr>
          </w:p>
        </w:tc>
        <w:tc>
          <w:tcPr>
            <w:tcW w:w="714" w:type="dxa"/>
            <w:shd w:val="clear" w:color="auto" w:fill="auto"/>
            <w:vAlign w:val="center"/>
          </w:tcPr>
          <w:p w14:paraId="5A234189" w14:textId="77777777" w:rsidR="006F548F" w:rsidRPr="001D386E" w:rsidRDefault="006F548F" w:rsidP="006F548F">
            <w:pPr>
              <w:pStyle w:val="TAC"/>
            </w:pPr>
          </w:p>
        </w:tc>
        <w:tc>
          <w:tcPr>
            <w:tcW w:w="714" w:type="dxa"/>
            <w:shd w:val="clear" w:color="auto" w:fill="auto"/>
            <w:vAlign w:val="center"/>
          </w:tcPr>
          <w:p w14:paraId="15961790"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3A12AD47" w14:textId="77777777" w:rsidR="006F548F" w:rsidRPr="001D386E" w:rsidRDefault="006F548F" w:rsidP="006F548F">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798E5EF2"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65DD682B"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862" w:type="dxa"/>
            <w:vMerge/>
            <w:shd w:val="clear" w:color="auto" w:fill="auto"/>
            <w:vAlign w:val="center"/>
          </w:tcPr>
          <w:p w14:paraId="79F21601" w14:textId="77777777" w:rsidR="006F548F" w:rsidRPr="001D386E" w:rsidRDefault="006F548F" w:rsidP="006F548F">
            <w:pPr>
              <w:pStyle w:val="TAC"/>
              <w:rPr>
                <w:lang w:eastAsia="ja-JP"/>
              </w:rPr>
            </w:pPr>
          </w:p>
        </w:tc>
      </w:tr>
      <w:tr w:rsidR="006F548F" w:rsidRPr="001D386E" w14:paraId="572B5244" w14:textId="77777777" w:rsidTr="006F548F">
        <w:trPr>
          <w:gridAfter w:val="1"/>
          <w:wAfter w:w="9" w:type="dxa"/>
          <w:trHeight w:val="255"/>
          <w:jc w:val="center"/>
        </w:trPr>
        <w:tc>
          <w:tcPr>
            <w:tcW w:w="2463" w:type="dxa"/>
            <w:vMerge/>
            <w:vAlign w:val="center"/>
          </w:tcPr>
          <w:p w14:paraId="45A802CE" w14:textId="77777777" w:rsidR="006F548F" w:rsidRPr="001D386E" w:rsidRDefault="006F548F" w:rsidP="006F548F">
            <w:pPr>
              <w:pStyle w:val="TAC"/>
            </w:pPr>
          </w:p>
        </w:tc>
        <w:tc>
          <w:tcPr>
            <w:tcW w:w="953" w:type="dxa"/>
            <w:shd w:val="clear" w:color="auto" w:fill="auto"/>
            <w:vAlign w:val="center"/>
          </w:tcPr>
          <w:p w14:paraId="598073CC" w14:textId="77777777" w:rsidR="006F548F" w:rsidRPr="001D386E" w:rsidRDefault="006F548F" w:rsidP="006F548F">
            <w:pPr>
              <w:pStyle w:val="TAC"/>
            </w:pPr>
            <w:r w:rsidRPr="001D386E">
              <w:rPr>
                <w:rFonts w:eastAsia="SimSun" w:hint="eastAsia"/>
                <w:lang w:eastAsia="zh-CN"/>
              </w:rPr>
              <w:t>3</w:t>
            </w:r>
          </w:p>
        </w:tc>
        <w:tc>
          <w:tcPr>
            <w:tcW w:w="824" w:type="dxa"/>
            <w:shd w:val="clear" w:color="auto" w:fill="auto"/>
            <w:vAlign w:val="center"/>
          </w:tcPr>
          <w:p w14:paraId="2FE74695" w14:textId="77777777" w:rsidR="006F548F" w:rsidRPr="001D386E" w:rsidRDefault="006F548F" w:rsidP="006F548F">
            <w:pPr>
              <w:pStyle w:val="TAC"/>
            </w:pPr>
            <w:r>
              <w:t>6</w:t>
            </w:r>
          </w:p>
        </w:tc>
        <w:tc>
          <w:tcPr>
            <w:tcW w:w="714" w:type="dxa"/>
            <w:shd w:val="clear" w:color="auto" w:fill="auto"/>
            <w:vAlign w:val="center"/>
          </w:tcPr>
          <w:p w14:paraId="568B8411" w14:textId="77777777" w:rsidR="006F548F" w:rsidRPr="001D386E" w:rsidRDefault="006F548F" w:rsidP="006F548F">
            <w:pPr>
              <w:pStyle w:val="TAC"/>
            </w:pPr>
            <w:r>
              <w:t>15</w:t>
            </w:r>
          </w:p>
        </w:tc>
        <w:tc>
          <w:tcPr>
            <w:tcW w:w="714" w:type="dxa"/>
            <w:shd w:val="clear" w:color="auto" w:fill="auto"/>
            <w:vAlign w:val="center"/>
          </w:tcPr>
          <w:p w14:paraId="41565405" w14:textId="77777777" w:rsidR="006F548F" w:rsidRPr="001D386E" w:rsidRDefault="006F548F" w:rsidP="006F548F">
            <w:pPr>
              <w:pStyle w:val="TAC"/>
              <w:rPr>
                <w:lang w:eastAsia="ja-JP"/>
              </w:rPr>
            </w:pPr>
            <w:r w:rsidRPr="001D386E">
              <w:t>25</w:t>
            </w:r>
          </w:p>
        </w:tc>
        <w:tc>
          <w:tcPr>
            <w:tcW w:w="787" w:type="dxa"/>
            <w:shd w:val="clear" w:color="auto" w:fill="auto"/>
            <w:vAlign w:val="center"/>
          </w:tcPr>
          <w:p w14:paraId="27E22779" w14:textId="77777777" w:rsidR="006F548F" w:rsidRPr="001D386E" w:rsidRDefault="006F548F" w:rsidP="006F548F">
            <w:pPr>
              <w:pStyle w:val="TAC"/>
              <w:rPr>
                <w:lang w:eastAsia="ja-JP"/>
              </w:rPr>
            </w:pPr>
            <w:r w:rsidRPr="001D386E">
              <w:t>50</w:t>
            </w:r>
          </w:p>
        </w:tc>
        <w:tc>
          <w:tcPr>
            <w:tcW w:w="787" w:type="dxa"/>
            <w:shd w:val="clear" w:color="auto" w:fill="auto"/>
            <w:vAlign w:val="center"/>
          </w:tcPr>
          <w:p w14:paraId="2A1116C3" w14:textId="77777777" w:rsidR="006F548F" w:rsidRPr="001D386E" w:rsidRDefault="006F548F" w:rsidP="006F548F">
            <w:pPr>
              <w:pStyle w:val="TAC"/>
              <w:rPr>
                <w:lang w:eastAsia="ja-JP"/>
              </w:rPr>
            </w:pPr>
            <w:r w:rsidRPr="001D386E">
              <w:t>50</w:t>
            </w:r>
            <w:r w:rsidRPr="001D386E">
              <w:rPr>
                <w:vertAlign w:val="superscript"/>
              </w:rPr>
              <w:t>1</w:t>
            </w:r>
          </w:p>
        </w:tc>
        <w:tc>
          <w:tcPr>
            <w:tcW w:w="787" w:type="dxa"/>
            <w:shd w:val="clear" w:color="auto" w:fill="auto"/>
            <w:vAlign w:val="center"/>
          </w:tcPr>
          <w:p w14:paraId="6CA30D74" w14:textId="77777777" w:rsidR="006F548F" w:rsidRPr="001D386E" w:rsidRDefault="006F548F" w:rsidP="006F548F">
            <w:pPr>
              <w:pStyle w:val="TAC"/>
              <w:rPr>
                <w:lang w:eastAsia="ja-JP"/>
              </w:rPr>
            </w:pPr>
            <w:r w:rsidRPr="001D386E">
              <w:t>50</w:t>
            </w:r>
            <w:r w:rsidRPr="001D386E">
              <w:rPr>
                <w:vertAlign w:val="superscript"/>
              </w:rPr>
              <w:t>1</w:t>
            </w:r>
          </w:p>
        </w:tc>
        <w:tc>
          <w:tcPr>
            <w:tcW w:w="862" w:type="dxa"/>
            <w:vMerge/>
            <w:shd w:val="clear" w:color="auto" w:fill="auto"/>
            <w:vAlign w:val="center"/>
          </w:tcPr>
          <w:p w14:paraId="46481A72" w14:textId="77777777" w:rsidR="006F548F" w:rsidRPr="001D386E" w:rsidRDefault="006F548F" w:rsidP="006F548F">
            <w:pPr>
              <w:pStyle w:val="TAC"/>
            </w:pPr>
          </w:p>
        </w:tc>
      </w:tr>
      <w:tr w:rsidR="006F548F" w:rsidRPr="001D386E" w14:paraId="70C75735" w14:textId="77777777" w:rsidTr="006F548F">
        <w:trPr>
          <w:gridAfter w:val="1"/>
          <w:wAfter w:w="9" w:type="dxa"/>
          <w:trHeight w:val="255"/>
          <w:jc w:val="center"/>
        </w:trPr>
        <w:tc>
          <w:tcPr>
            <w:tcW w:w="2463" w:type="dxa"/>
            <w:vMerge/>
            <w:vAlign w:val="center"/>
          </w:tcPr>
          <w:p w14:paraId="33FFE627" w14:textId="77777777" w:rsidR="006F548F" w:rsidRPr="001D386E" w:rsidRDefault="006F548F" w:rsidP="006F548F">
            <w:pPr>
              <w:pStyle w:val="TAC"/>
            </w:pPr>
          </w:p>
        </w:tc>
        <w:tc>
          <w:tcPr>
            <w:tcW w:w="953" w:type="dxa"/>
            <w:shd w:val="clear" w:color="auto" w:fill="auto"/>
            <w:vAlign w:val="center"/>
          </w:tcPr>
          <w:p w14:paraId="7B2D2BC6" w14:textId="77777777" w:rsidR="006F548F" w:rsidRPr="001D386E" w:rsidRDefault="006F548F" w:rsidP="006F548F">
            <w:pPr>
              <w:pStyle w:val="TAC"/>
              <w:rPr>
                <w:rFonts w:eastAsia="SimSun"/>
                <w:lang w:eastAsia="zh-CN"/>
              </w:rPr>
            </w:pPr>
            <w:r>
              <w:rPr>
                <w:rFonts w:eastAsia="SimSun"/>
                <w:lang w:eastAsia="zh-CN"/>
              </w:rPr>
              <w:t>40</w:t>
            </w:r>
          </w:p>
        </w:tc>
        <w:tc>
          <w:tcPr>
            <w:tcW w:w="824" w:type="dxa"/>
            <w:shd w:val="clear" w:color="auto" w:fill="auto"/>
            <w:vAlign w:val="center"/>
          </w:tcPr>
          <w:p w14:paraId="0EF54152" w14:textId="77777777" w:rsidR="006F548F" w:rsidRDefault="006F548F" w:rsidP="006F548F">
            <w:pPr>
              <w:pStyle w:val="TAC"/>
            </w:pPr>
          </w:p>
        </w:tc>
        <w:tc>
          <w:tcPr>
            <w:tcW w:w="714" w:type="dxa"/>
            <w:shd w:val="clear" w:color="auto" w:fill="auto"/>
            <w:vAlign w:val="center"/>
          </w:tcPr>
          <w:p w14:paraId="71D799F6" w14:textId="77777777" w:rsidR="006F548F" w:rsidRDefault="006F548F" w:rsidP="006F548F">
            <w:pPr>
              <w:pStyle w:val="TAC"/>
            </w:pPr>
          </w:p>
        </w:tc>
        <w:tc>
          <w:tcPr>
            <w:tcW w:w="714" w:type="dxa"/>
            <w:shd w:val="clear" w:color="auto" w:fill="auto"/>
            <w:vAlign w:val="center"/>
          </w:tcPr>
          <w:p w14:paraId="773A74E4" w14:textId="77777777" w:rsidR="006F548F" w:rsidRPr="001D386E" w:rsidRDefault="006F548F" w:rsidP="006F548F">
            <w:pPr>
              <w:pStyle w:val="TAC"/>
            </w:pPr>
            <w:r w:rsidRPr="001D386E">
              <w:t>25</w:t>
            </w:r>
          </w:p>
        </w:tc>
        <w:tc>
          <w:tcPr>
            <w:tcW w:w="787" w:type="dxa"/>
            <w:shd w:val="clear" w:color="auto" w:fill="auto"/>
            <w:vAlign w:val="center"/>
          </w:tcPr>
          <w:p w14:paraId="18A338DB" w14:textId="77777777" w:rsidR="006F548F" w:rsidRPr="001D386E" w:rsidRDefault="006F548F" w:rsidP="006F548F">
            <w:pPr>
              <w:pStyle w:val="TAC"/>
            </w:pPr>
            <w:r w:rsidRPr="001D386E">
              <w:t>50</w:t>
            </w:r>
          </w:p>
        </w:tc>
        <w:tc>
          <w:tcPr>
            <w:tcW w:w="787" w:type="dxa"/>
            <w:shd w:val="clear" w:color="auto" w:fill="auto"/>
            <w:vAlign w:val="center"/>
          </w:tcPr>
          <w:p w14:paraId="48C8DDEF" w14:textId="77777777" w:rsidR="006F548F" w:rsidRPr="001D386E" w:rsidRDefault="006F548F" w:rsidP="006F548F">
            <w:pPr>
              <w:pStyle w:val="TAC"/>
            </w:pPr>
            <w:r w:rsidRPr="001D386E">
              <w:t xml:space="preserve">75 </w:t>
            </w:r>
          </w:p>
        </w:tc>
        <w:tc>
          <w:tcPr>
            <w:tcW w:w="787" w:type="dxa"/>
            <w:shd w:val="clear" w:color="auto" w:fill="auto"/>
            <w:vAlign w:val="center"/>
          </w:tcPr>
          <w:p w14:paraId="5CF6F263" w14:textId="77777777" w:rsidR="006F548F" w:rsidRPr="001D386E" w:rsidRDefault="006F548F" w:rsidP="006F548F">
            <w:pPr>
              <w:pStyle w:val="TAC"/>
            </w:pPr>
            <w:r w:rsidRPr="001D386E">
              <w:t xml:space="preserve">100 </w:t>
            </w:r>
          </w:p>
        </w:tc>
        <w:tc>
          <w:tcPr>
            <w:tcW w:w="862" w:type="dxa"/>
            <w:vMerge w:val="restart"/>
            <w:shd w:val="clear" w:color="auto" w:fill="auto"/>
            <w:vAlign w:val="center"/>
          </w:tcPr>
          <w:p w14:paraId="08BDB4A2" w14:textId="77777777" w:rsidR="006F548F" w:rsidRPr="001D386E" w:rsidRDefault="006F548F" w:rsidP="006F548F">
            <w:pPr>
              <w:pStyle w:val="TAC"/>
            </w:pPr>
            <w:r w:rsidRPr="001D386E">
              <w:t>TDD</w:t>
            </w:r>
          </w:p>
        </w:tc>
      </w:tr>
      <w:tr w:rsidR="006F548F" w:rsidRPr="001D386E" w14:paraId="53AE696F" w14:textId="77777777" w:rsidTr="006F548F">
        <w:trPr>
          <w:gridAfter w:val="1"/>
          <w:wAfter w:w="9" w:type="dxa"/>
          <w:trHeight w:val="255"/>
          <w:jc w:val="center"/>
        </w:trPr>
        <w:tc>
          <w:tcPr>
            <w:tcW w:w="2463" w:type="dxa"/>
            <w:vMerge/>
            <w:vAlign w:val="center"/>
          </w:tcPr>
          <w:p w14:paraId="2A697A7A" w14:textId="77777777" w:rsidR="006F548F" w:rsidRPr="001D386E" w:rsidRDefault="006F548F" w:rsidP="006F548F">
            <w:pPr>
              <w:pStyle w:val="TAC"/>
            </w:pPr>
          </w:p>
        </w:tc>
        <w:tc>
          <w:tcPr>
            <w:tcW w:w="953" w:type="dxa"/>
            <w:shd w:val="clear" w:color="auto" w:fill="auto"/>
            <w:vAlign w:val="center"/>
          </w:tcPr>
          <w:p w14:paraId="2B8C554A" w14:textId="77777777" w:rsidR="006F548F" w:rsidRDefault="006F548F" w:rsidP="006F548F">
            <w:pPr>
              <w:pStyle w:val="TAC"/>
              <w:rPr>
                <w:rFonts w:eastAsia="SimSun"/>
                <w:lang w:eastAsia="zh-CN"/>
              </w:rPr>
            </w:pPr>
            <w:r>
              <w:rPr>
                <w:rFonts w:eastAsia="SimSun"/>
                <w:lang w:eastAsia="zh-CN"/>
              </w:rPr>
              <w:t>41</w:t>
            </w:r>
          </w:p>
        </w:tc>
        <w:tc>
          <w:tcPr>
            <w:tcW w:w="824" w:type="dxa"/>
            <w:shd w:val="clear" w:color="auto" w:fill="auto"/>
            <w:vAlign w:val="center"/>
          </w:tcPr>
          <w:p w14:paraId="41B0CFD9" w14:textId="77777777" w:rsidR="006F548F" w:rsidRDefault="006F548F" w:rsidP="006F548F">
            <w:pPr>
              <w:pStyle w:val="TAC"/>
            </w:pPr>
          </w:p>
        </w:tc>
        <w:tc>
          <w:tcPr>
            <w:tcW w:w="714" w:type="dxa"/>
            <w:shd w:val="clear" w:color="auto" w:fill="auto"/>
            <w:vAlign w:val="center"/>
          </w:tcPr>
          <w:p w14:paraId="37229B1D" w14:textId="77777777" w:rsidR="006F548F" w:rsidRDefault="006F548F" w:rsidP="006F548F">
            <w:pPr>
              <w:pStyle w:val="TAC"/>
            </w:pPr>
          </w:p>
        </w:tc>
        <w:tc>
          <w:tcPr>
            <w:tcW w:w="714" w:type="dxa"/>
            <w:shd w:val="clear" w:color="auto" w:fill="auto"/>
            <w:vAlign w:val="center"/>
          </w:tcPr>
          <w:p w14:paraId="45A574DC" w14:textId="77777777" w:rsidR="006F548F" w:rsidRPr="001D386E" w:rsidRDefault="006F548F" w:rsidP="006F548F">
            <w:pPr>
              <w:pStyle w:val="TAC"/>
            </w:pPr>
            <w:r w:rsidRPr="001D386E">
              <w:t>25</w:t>
            </w:r>
          </w:p>
        </w:tc>
        <w:tc>
          <w:tcPr>
            <w:tcW w:w="787" w:type="dxa"/>
            <w:shd w:val="clear" w:color="auto" w:fill="auto"/>
            <w:vAlign w:val="center"/>
          </w:tcPr>
          <w:p w14:paraId="77810724" w14:textId="77777777" w:rsidR="006F548F" w:rsidRPr="001D386E" w:rsidRDefault="006F548F" w:rsidP="006F548F">
            <w:pPr>
              <w:pStyle w:val="TAC"/>
            </w:pPr>
            <w:r w:rsidRPr="001D386E">
              <w:t>50</w:t>
            </w:r>
          </w:p>
        </w:tc>
        <w:tc>
          <w:tcPr>
            <w:tcW w:w="787" w:type="dxa"/>
            <w:shd w:val="clear" w:color="auto" w:fill="auto"/>
            <w:vAlign w:val="center"/>
          </w:tcPr>
          <w:p w14:paraId="2BFBED82" w14:textId="77777777" w:rsidR="006F548F" w:rsidRPr="001D386E" w:rsidRDefault="006F548F" w:rsidP="006F548F">
            <w:pPr>
              <w:pStyle w:val="TAC"/>
            </w:pPr>
            <w:r w:rsidRPr="001D386E">
              <w:t xml:space="preserve">75 </w:t>
            </w:r>
          </w:p>
        </w:tc>
        <w:tc>
          <w:tcPr>
            <w:tcW w:w="787" w:type="dxa"/>
            <w:shd w:val="clear" w:color="auto" w:fill="auto"/>
            <w:vAlign w:val="center"/>
          </w:tcPr>
          <w:p w14:paraId="7AD370C2" w14:textId="77777777" w:rsidR="006F548F" w:rsidRPr="001D386E" w:rsidRDefault="006F548F" w:rsidP="006F548F">
            <w:pPr>
              <w:pStyle w:val="TAC"/>
            </w:pPr>
            <w:r w:rsidRPr="001D386E">
              <w:t xml:space="preserve">100 </w:t>
            </w:r>
          </w:p>
        </w:tc>
        <w:tc>
          <w:tcPr>
            <w:tcW w:w="862" w:type="dxa"/>
            <w:vMerge/>
            <w:shd w:val="clear" w:color="auto" w:fill="auto"/>
            <w:vAlign w:val="center"/>
          </w:tcPr>
          <w:p w14:paraId="1C99CF32" w14:textId="77777777" w:rsidR="006F548F" w:rsidRPr="001D386E" w:rsidRDefault="006F548F" w:rsidP="006F548F">
            <w:pPr>
              <w:pStyle w:val="TAC"/>
            </w:pPr>
          </w:p>
        </w:tc>
      </w:tr>
      <w:tr w:rsidR="006F548F" w:rsidRPr="001D386E" w14:paraId="0AE84C35" w14:textId="77777777" w:rsidTr="00C669E8">
        <w:trPr>
          <w:gridAfter w:val="1"/>
          <w:wAfter w:w="9" w:type="dxa"/>
          <w:trHeight w:val="255"/>
          <w:jc w:val="center"/>
        </w:trPr>
        <w:tc>
          <w:tcPr>
            <w:tcW w:w="8891" w:type="dxa"/>
            <w:gridSpan w:val="9"/>
            <w:vAlign w:val="center"/>
          </w:tcPr>
          <w:p w14:paraId="650FB0F9" w14:textId="77777777" w:rsidR="006F548F" w:rsidRPr="001D386E" w:rsidRDefault="006F548F" w:rsidP="006F548F">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26051EA5" w14:textId="77777777" w:rsidR="006F548F" w:rsidRPr="001D386E" w:rsidRDefault="006F548F" w:rsidP="006F548F">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2D755FC8" w14:textId="77777777" w:rsidR="006F548F" w:rsidRPr="001D386E" w:rsidRDefault="006F548F" w:rsidP="00C669E8">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5D816F96" w14:textId="17B1FFAB" w:rsidR="006F548F" w:rsidRPr="00616096" w:rsidRDefault="006F548F" w:rsidP="006F548F">
      <w:pPr>
        <w:pStyle w:val="Heading2"/>
        <w:ind w:left="0" w:firstLine="0"/>
        <w:rPr>
          <w:rFonts w:ascii="Calibri" w:hAnsi="Calibri"/>
          <w:sz w:val="22"/>
          <w:szCs w:val="22"/>
          <w:lang w:val="en-US" w:eastAsia="zh-CN"/>
        </w:rPr>
      </w:pPr>
      <w:bookmarkStart w:id="2712" w:name="_Toc87515550"/>
      <w:r>
        <w:rPr>
          <w:lang w:val="en-US"/>
        </w:rPr>
        <w:t>5.12</w:t>
      </w:r>
      <w:r w:rsidRPr="00616096">
        <w:rPr>
          <w:rFonts w:ascii="Calibri" w:hAnsi="Calibri"/>
          <w:sz w:val="22"/>
          <w:szCs w:val="22"/>
          <w:lang w:val="en-US" w:eastAsia="sv-SE"/>
        </w:rPr>
        <w:tab/>
      </w:r>
      <w:r w:rsidRPr="00616096">
        <w:rPr>
          <w:lang w:val="en-US"/>
        </w:rPr>
        <w:t>CA_</w:t>
      </w:r>
      <w:r>
        <w:rPr>
          <w:rFonts w:hint="eastAsia"/>
          <w:lang w:val="en-US" w:eastAsia="zh-CN"/>
        </w:rPr>
        <w:t>1A-7A-8A-28A</w:t>
      </w:r>
      <w:bookmarkEnd w:id="2712"/>
    </w:p>
    <w:p w14:paraId="49A2B412" w14:textId="6CCE99D6" w:rsidR="006F548F" w:rsidRDefault="006F548F" w:rsidP="006F548F">
      <w:pPr>
        <w:pStyle w:val="Heading3"/>
        <w:ind w:left="0" w:firstLine="0"/>
      </w:pPr>
      <w:bookmarkStart w:id="2713" w:name="_Toc87515551"/>
      <w:r>
        <w:t>5.12.1</w:t>
      </w:r>
      <w:r w:rsidRPr="00F00C5E">
        <w:rPr>
          <w:rFonts w:ascii="Calibri" w:hAnsi="Calibri"/>
          <w:sz w:val="22"/>
          <w:szCs w:val="22"/>
          <w:lang w:eastAsia="sv-SE"/>
        </w:rPr>
        <w:tab/>
      </w:r>
      <w:r w:rsidRPr="00725D82">
        <w:t>Channel bandwidths per operating band for CA</w:t>
      </w:r>
      <w:bookmarkEnd w:id="2713"/>
    </w:p>
    <w:p w14:paraId="01E2E392" w14:textId="4E889A2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rPr>
          <w:lang w:eastAsia="zh-CN"/>
        </w:rP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3172591B"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8410106"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0D12A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6139E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3F7110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55500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EADFA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92C05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EAA08D"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81E293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8204E0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A5EC9D9"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1B5A2D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0AD14165"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8C67857"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103615F"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BB4317"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009B1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8AE4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F72305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AB602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7E607F"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248D4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F0985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3BDAB25"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D87675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1A-7A-8A-28A</w:t>
            </w:r>
          </w:p>
        </w:tc>
        <w:tc>
          <w:tcPr>
            <w:tcW w:w="1552" w:type="dxa"/>
            <w:vMerge w:val="restart"/>
            <w:tcBorders>
              <w:top w:val="single" w:sz="4" w:space="0" w:color="auto"/>
              <w:left w:val="single" w:sz="4" w:space="0" w:color="auto"/>
              <w:right w:val="single" w:sz="4" w:space="0" w:color="auto"/>
            </w:tcBorders>
            <w:vAlign w:val="center"/>
          </w:tcPr>
          <w:p w14:paraId="7E953692"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5B6C83"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75E9F99"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41DB1C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393F0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9332044"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969CA2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D8899"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CEE192A"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5485A51"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3980A87" w14:textId="77777777" w:rsidTr="006F548F">
        <w:trPr>
          <w:trHeight w:val="152"/>
          <w:jc w:val="center"/>
        </w:trPr>
        <w:tc>
          <w:tcPr>
            <w:tcW w:w="1696" w:type="dxa"/>
            <w:vMerge/>
            <w:tcBorders>
              <w:left w:val="single" w:sz="4" w:space="0" w:color="auto"/>
              <w:right w:val="single" w:sz="4" w:space="0" w:color="auto"/>
            </w:tcBorders>
            <w:vAlign w:val="center"/>
          </w:tcPr>
          <w:p w14:paraId="0E5B7C7E"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C39D4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758CC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DA67BEC"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6ECC71A"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49F1D65"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73763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E5FF4E"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805AB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3259A7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A39BAD" w14:textId="77777777" w:rsidR="006F548F" w:rsidRPr="00621714" w:rsidRDefault="006F548F" w:rsidP="006F548F">
            <w:pPr>
              <w:keepNext/>
              <w:keepLines/>
              <w:jc w:val="center"/>
              <w:rPr>
                <w:rFonts w:ascii="Arial" w:hAnsi="Arial"/>
                <w:sz w:val="18"/>
                <w:szCs w:val="18"/>
                <w:lang w:eastAsia="zh-CN"/>
              </w:rPr>
            </w:pPr>
          </w:p>
        </w:tc>
      </w:tr>
      <w:tr w:rsidR="006F548F" w:rsidRPr="00621714" w14:paraId="60827342" w14:textId="77777777" w:rsidTr="006F548F">
        <w:trPr>
          <w:trHeight w:val="165"/>
          <w:jc w:val="center"/>
        </w:trPr>
        <w:tc>
          <w:tcPr>
            <w:tcW w:w="1696" w:type="dxa"/>
            <w:vMerge/>
            <w:tcBorders>
              <w:left w:val="single" w:sz="4" w:space="0" w:color="auto"/>
              <w:right w:val="single" w:sz="4" w:space="0" w:color="auto"/>
            </w:tcBorders>
            <w:vAlign w:val="center"/>
          </w:tcPr>
          <w:p w14:paraId="7AD885E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F94E25A"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BC79D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29A7967"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2B30580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8AE0F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88B52F4"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3FA32AF"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772775"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631A313"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949D523" w14:textId="77777777" w:rsidR="006F548F" w:rsidRPr="00621714" w:rsidRDefault="006F548F" w:rsidP="006F548F">
            <w:pPr>
              <w:keepNext/>
              <w:keepLines/>
              <w:jc w:val="center"/>
              <w:rPr>
                <w:rFonts w:ascii="Arial" w:hAnsi="Arial"/>
                <w:sz w:val="18"/>
                <w:szCs w:val="18"/>
                <w:lang w:eastAsia="zh-CN"/>
              </w:rPr>
            </w:pPr>
          </w:p>
        </w:tc>
      </w:tr>
      <w:tr w:rsidR="006F548F" w:rsidRPr="00621714" w14:paraId="72A3502F"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78C9920"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7DB148D"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B03A57"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5BB02A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260D152"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74B3A24"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C023A96"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8E7F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1C150F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04C0BC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06C37BF" w14:textId="77777777" w:rsidR="006F548F" w:rsidRPr="00621714" w:rsidRDefault="006F548F" w:rsidP="006F548F">
            <w:pPr>
              <w:keepNext/>
              <w:keepLines/>
              <w:jc w:val="center"/>
              <w:rPr>
                <w:rFonts w:ascii="Arial" w:hAnsi="Arial"/>
                <w:sz w:val="18"/>
                <w:szCs w:val="18"/>
                <w:lang w:eastAsia="ja-JP"/>
              </w:rPr>
            </w:pPr>
          </w:p>
        </w:tc>
      </w:tr>
    </w:tbl>
    <w:p w14:paraId="7E4804F2" w14:textId="77777777" w:rsidR="006F548F" w:rsidRPr="003126E1" w:rsidRDefault="006F548F" w:rsidP="006F548F">
      <w:pPr>
        <w:rPr>
          <w:lang w:val="en-US" w:eastAsia="zh-CN"/>
        </w:rPr>
      </w:pPr>
    </w:p>
    <w:p w14:paraId="2BF2AB15" w14:textId="4CE641D7" w:rsidR="006F548F" w:rsidRPr="00E824C3" w:rsidRDefault="006F548F" w:rsidP="006F548F">
      <w:pPr>
        <w:pStyle w:val="Heading3"/>
        <w:ind w:left="0" w:firstLine="0"/>
        <w:rPr>
          <w:rFonts w:ascii="Calibri" w:hAnsi="Calibri"/>
          <w:szCs w:val="22"/>
          <w:lang w:eastAsia="zh-CN"/>
        </w:rPr>
      </w:pPr>
      <w:bookmarkStart w:id="2714" w:name="_Toc87515552"/>
      <w:r>
        <w:lastRenderedPageBreak/>
        <w:t>5.12.2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14"/>
    </w:p>
    <w:p w14:paraId="1799FF27" w14:textId="029A1A9A"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09DE2954" w14:textId="22DE3EF8" w:rsidR="006F548F" w:rsidRPr="003126E1" w:rsidRDefault="006F548F" w:rsidP="006F548F">
      <w:pPr>
        <w:pStyle w:val="TH"/>
        <w:rPr>
          <w:lang w:eastAsia="zh-CN"/>
        </w:rPr>
      </w:pPr>
      <w:r>
        <w:t>Table 5</w:t>
      </w:r>
      <w:r w:rsidRPr="003126E1">
        <w:t>.</w:t>
      </w:r>
      <w:r>
        <w:t>12.2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C010B3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AE42AC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4A9F3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C9CE6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4C55C1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F17C167" w14:textId="77777777" w:rsidR="006F548F" w:rsidRPr="00621714" w:rsidRDefault="006F548F" w:rsidP="006F548F">
            <w:pPr>
              <w:keepNext/>
              <w:keepLines/>
              <w:spacing w:after="0"/>
              <w:jc w:val="center"/>
              <w:rPr>
                <w:rFonts w:ascii="Arial" w:hAnsi="Arial"/>
                <w:b/>
                <w:sz w:val="18"/>
                <w:lang w:eastAsia="ja-JP"/>
              </w:rPr>
            </w:pPr>
          </w:p>
          <w:p w14:paraId="3D635B65" w14:textId="77777777" w:rsidR="006F548F" w:rsidRPr="006D379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p w14:paraId="27B5F66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BA968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2E5D7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6299B53" w14:textId="77777777" w:rsidTr="00C669E8">
        <w:trPr>
          <w:tblHeader/>
          <w:jc w:val="center"/>
        </w:trPr>
        <w:tc>
          <w:tcPr>
            <w:tcW w:w="2736" w:type="dxa"/>
            <w:vMerge/>
            <w:tcBorders>
              <w:left w:val="single" w:sz="4" w:space="0" w:color="auto"/>
              <w:right w:val="single" w:sz="4" w:space="0" w:color="auto"/>
            </w:tcBorders>
            <w:vAlign w:val="center"/>
          </w:tcPr>
          <w:p w14:paraId="726A32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F26CE4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C4FCF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E0BD9E8" w14:textId="77777777" w:rsidTr="00C669E8">
        <w:trPr>
          <w:trHeight w:val="90"/>
          <w:tblHeader/>
          <w:jc w:val="center"/>
        </w:trPr>
        <w:tc>
          <w:tcPr>
            <w:tcW w:w="2736" w:type="dxa"/>
            <w:vMerge/>
            <w:tcBorders>
              <w:left w:val="single" w:sz="4" w:space="0" w:color="auto"/>
              <w:right w:val="single" w:sz="4" w:space="0" w:color="auto"/>
            </w:tcBorders>
            <w:vAlign w:val="center"/>
          </w:tcPr>
          <w:p w14:paraId="253881D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D9E1E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8BC621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1DF6300" w14:textId="77777777" w:rsidTr="00C669E8">
        <w:trPr>
          <w:trHeight w:val="60"/>
          <w:tblHeader/>
          <w:jc w:val="center"/>
        </w:trPr>
        <w:tc>
          <w:tcPr>
            <w:tcW w:w="2736" w:type="dxa"/>
            <w:vMerge/>
            <w:tcBorders>
              <w:left w:val="single" w:sz="4" w:space="0" w:color="auto"/>
              <w:right w:val="single" w:sz="4" w:space="0" w:color="auto"/>
            </w:tcBorders>
            <w:vAlign w:val="center"/>
          </w:tcPr>
          <w:p w14:paraId="37B3730C"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A515E0F"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926953" w14:textId="77777777" w:rsidR="006F548F" w:rsidRPr="00396BF0" w:rsidRDefault="006F548F" w:rsidP="006F548F">
            <w:pPr>
              <w:pStyle w:val="TAC"/>
              <w:rPr>
                <w:b/>
                <w:lang w:val="en-US" w:eastAsia="zh-CN"/>
              </w:rPr>
            </w:pPr>
            <w:r>
              <w:rPr>
                <w:b/>
                <w:lang w:val="en-US" w:eastAsia="zh-CN"/>
              </w:rPr>
              <w:t>0.6</w:t>
            </w:r>
          </w:p>
        </w:tc>
      </w:tr>
    </w:tbl>
    <w:p w14:paraId="21E5ECA4" w14:textId="77777777" w:rsidR="006F548F" w:rsidRPr="00621714" w:rsidRDefault="006F548F" w:rsidP="006F548F">
      <w:pPr>
        <w:rPr>
          <w:lang w:eastAsia="ja-JP"/>
        </w:rPr>
      </w:pPr>
    </w:p>
    <w:p w14:paraId="0CB409F3" w14:textId="7488FC23" w:rsidR="006F548F" w:rsidRPr="003126E1" w:rsidRDefault="006F548F" w:rsidP="006F548F">
      <w:pPr>
        <w:pStyle w:val="TH"/>
        <w:rPr>
          <w:lang w:eastAsia="zh-CN"/>
        </w:rPr>
      </w:pPr>
      <w:r w:rsidRPr="003126E1">
        <w:t xml:space="preserve">Table </w:t>
      </w:r>
      <w:r>
        <w:t>5</w:t>
      </w:r>
      <w:r w:rsidRPr="003126E1">
        <w:t>.</w:t>
      </w:r>
      <w:r>
        <w:t>12.2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715B4F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1EE75D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2C56CE"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0B0D9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97B588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6CB863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tc>
        <w:tc>
          <w:tcPr>
            <w:tcW w:w="2052" w:type="dxa"/>
            <w:tcBorders>
              <w:top w:val="single" w:sz="4" w:space="0" w:color="auto"/>
              <w:left w:val="single" w:sz="4" w:space="0" w:color="auto"/>
              <w:bottom w:val="single" w:sz="4" w:space="0" w:color="auto"/>
              <w:right w:val="single" w:sz="4" w:space="0" w:color="auto"/>
            </w:tcBorders>
            <w:vAlign w:val="center"/>
          </w:tcPr>
          <w:p w14:paraId="28EA130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E8BB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6D8E89F" w14:textId="77777777" w:rsidTr="00C669E8">
        <w:trPr>
          <w:tblHeader/>
          <w:jc w:val="center"/>
        </w:trPr>
        <w:tc>
          <w:tcPr>
            <w:tcW w:w="2736" w:type="dxa"/>
            <w:vMerge/>
            <w:tcBorders>
              <w:left w:val="single" w:sz="4" w:space="0" w:color="auto"/>
              <w:right w:val="single" w:sz="4" w:space="0" w:color="auto"/>
            </w:tcBorders>
            <w:vAlign w:val="center"/>
          </w:tcPr>
          <w:p w14:paraId="2C005E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327F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D418D5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DD3301F" w14:textId="77777777" w:rsidTr="00C669E8">
        <w:trPr>
          <w:tblHeader/>
          <w:jc w:val="center"/>
        </w:trPr>
        <w:tc>
          <w:tcPr>
            <w:tcW w:w="2736" w:type="dxa"/>
            <w:vMerge/>
            <w:tcBorders>
              <w:left w:val="single" w:sz="4" w:space="0" w:color="auto"/>
              <w:right w:val="single" w:sz="4" w:space="0" w:color="auto"/>
            </w:tcBorders>
            <w:vAlign w:val="center"/>
          </w:tcPr>
          <w:p w14:paraId="7A6112A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16348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3E972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48FA981" w14:textId="77777777" w:rsidTr="00C669E8">
        <w:trPr>
          <w:trHeight w:val="60"/>
          <w:tblHeader/>
          <w:jc w:val="center"/>
        </w:trPr>
        <w:tc>
          <w:tcPr>
            <w:tcW w:w="2736" w:type="dxa"/>
            <w:vMerge/>
            <w:tcBorders>
              <w:left w:val="single" w:sz="4" w:space="0" w:color="auto"/>
              <w:right w:val="single" w:sz="4" w:space="0" w:color="auto"/>
            </w:tcBorders>
            <w:vAlign w:val="center"/>
          </w:tcPr>
          <w:p w14:paraId="79E9CC8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5965B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5A0CAC5"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26668DB6" w14:textId="77777777" w:rsidR="006F548F" w:rsidRDefault="006F548F" w:rsidP="006F548F"/>
    <w:p w14:paraId="47573C69" w14:textId="768D6D5E" w:rsidR="006F548F" w:rsidRPr="00F15866" w:rsidRDefault="006F548F" w:rsidP="006F548F">
      <w:pPr>
        <w:pStyle w:val="Heading3"/>
        <w:ind w:left="0" w:firstLine="0"/>
        <w:rPr>
          <w:rFonts w:ascii="Calibri" w:hAnsi="Calibri"/>
          <w:szCs w:val="22"/>
          <w:lang w:eastAsia="zh-CN"/>
        </w:rPr>
      </w:pPr>
      <w:bookmarkStart w:id="2715" w:name="_Toc87515553"/>
      <w:r>
        <w:t>5.12.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15"/>
    </w:p>
    <w:p w14:paraId="78B551F2" w14:textId="4746EB1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5DBD0321" w14:textId="77777777" w:rsidTr="00C669E8">
        <w:trPr>
          <w:trHeight w:val="255"/>
        </w:trPr>
        <w:tc>
          <w:tcPr>
            <w:tcW w:w="5000" w:type="pct"/>
            <w:gridSpan w:val="10"/>
            <w:shd w:val="clear" w:color="auto" w:fill="auto"/>
            <w:vAlign w:val="center"/>
          </w:tcPr>
          <w:p w14:paraId="5F15ADE5" w14:textId="77777777" w:rsidR="006F548F" w:rsidRPr="001D386E" w:rsidRDefault="006F548F" w:rsidP="006F548F">
            <w:pPr>
              <w:pStyle w:val="TAH"/>
            </w:pPr>
            <w:r w:rsidRPr="001D386E">
              <w:t>Channel bandwidth</w:t>
            </w:r>
          </w:p>
        </w:tc>
      </w:tr>
      <w:tr w:rsidR="006F548F" w:rsidRPr="001D386E" w14:paraId="00555E0C" w14:textId="77777777" w:rsidTr="00C669E8">
        <w:trPr>
          <w:gridAfter w:val="1"/>
          <w:wAfter w:w="5" w:type="pct"/>
          <w:trHeight w:val="255"/>
        </w:trPr>
        <w:tc>
          <w:tcPr>
            <w:tcW w:w="1164" w:type="pct"/>
            <w:shd w:val="clear" w:color="auto" w:fill="auto"/>
            <w:vAlign w:val="center"/>
          </w:tcPr>
          <w:p w14:paraId="372DFA22" w14:textId="77777777" w:rsidR="006F548F" w:rsidRPr="001D386E" w:rsidRDefault="006F548F" w:rsidP="006F548F">
            <w:pPr>
              <w:pStyle w:val="TAH"/>
            </w:pPr>
            <w:r w:rsidRPr="001D386E">
              <w:t>EUTRA CA Configuration</w:t>
            </w:r>
          </w:p>
        </w:tc>
        <w:tc>
          <w:tcPr>
            <w:tcW w:w="505" w:type="pct"/>
            <w:shd w:val="clear" w:color="auto" w:fill="auto"/>
            <w:vAlign w:val="center"/>
          </w:tcPr>
          <w:p w14:paraId="79E1A877" w14:textId="77777777" w:rsidR="006F548F" w:rsidRPr="001D386E" w:rsidRDefault="006F548F" w:rsidP="006F548F">
            <w:pPr>
              <w:pStyle w:val="TAH"/>
            </w:pPr>
            <w:r w:rsidRPr="001D386E">
              <w:t>EUTRA band</w:t>
            </w:r>
          </w:p>
        </w:tc>
        <w:tc>
          <w:tcPr>
            <w:tcW w:w="504" w:type="pct"/>
            <w:shd w:val="clear" w:color="auto" w:fill="auto"/>
            <w:vAlign w:val="center"/>
          </w:tcPr>
          <w:p w14:paraId="6108CD52"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9B9B8C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4F36D88"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9BDEB2D"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F3DEFD"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17BE47E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79D876E0" w14:textId="77777777" w:rsidR="006F548F" w:rsidRPr="001D386E" w:rsidRDefault="006F548F" w:rsidP="006F548F">
            <w:pPr>
              <w:pStyle w:val="TAH"/>
            </w:pPr>
            <w:r w:rsidRPr="001D386E">
              <w:t>Duplex mode</w:t>
            </w:r>
          </w:p>
        </w:tc>
      </w:tr>
      <w:tr w:rsidR="006F548F" w:rsidRPr="001D386E" w14:paraId="3F25ACD0" w14:textId="77777777" w:rsidTr="006F548F">
        <w:trPr>
          <w:gridAfter w:val="1"/>
          <w:wAfter w:w="5" w:type="pct"/>
          <w:trHeight w:val="255"/>
        </w:trPr>
        <w:tc>
          <w:tcPr>
            <w:tcW w:w="1164" w:type="pct"/>
            <w:vMerge w:val="restart"/>
            <w:shd w:val="clear" w:color="auto" w:fill="auto"/>
            <w:vAlign w:val="center"/>
          </w:tcPr>
          <w:p w14:paraId="6605B0C6" w14:textId="77777777" w:rsidR="006F548F" w:rsidRPr="001D386E" w:rsidRDefault="006F548F" w:rsidP="006F548F">
            <w:pPr>
              <w:pStyle w:val="TAC"/>
            </w:pPr>
            <w:r>
              <w:t>CA_1A-7A-8A-28A</w:t>
            </w:r>
            <w:r>
              <w:rPr>
                <w:vertAlign w:val="superscript"/>
                <w:lang w:eastAsia="ja-JP"/>
              </w:rPr>
              <w:t>5,6</w:t>
            </w:r>
          </w:p>
        </w:tc>
        <w:tc>
          <w:tcPr>
            <w:tcW w:w="505" w:type="pct"/>
            <w:shd w:val="clear" w:color="auto" w:fill="auto"/>
            <w:vAlign w:val="center"/>
          </w:tcPr>
          <w:p w14:paraId="035B818A"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8853251" w14:textId="77777777" w:rsidR="006F548F" w:rsidRPr="001D386E" w:rsidRDefault="006F548F" w:rsidP="006F548F">
            <w:pPr>
              <w:pStyle w:val="TAC"/>
            </w:pPr>
          </w:p>
        </w:tc>
        <w:tc>
          <w:tcPr>
            <w:tcW w:w="434" w:type="pct"/>
            <w:shd w:val="clear" w:color="auto" w:fill="auto"/>
            <w:vAlign w:val="center"/>
          </w:tcPr>
          <w:p w14:paraId="58E84D8D" w14:textId="77777777" w:rsidR="006F548F" w:rsidRPr="001D386E" w:rsidRDefault="006F548F" w:rsidP="006F548F">
            <w:pPr>
              <w:pStyle w:val="TAC"/>
            </w:pPr>
          </w:p>
        </w:tc>
        <w:tc>
          <w:tcPr>
            <w:tcW w:w="456" w:type="pct"/>
            <w:shd w:val="clear" w:color="auto" w:fill="auto"/>
            <w:vAlign w:val="center"/>
          </w:tcPr>
          <w:p w14:paraId="62F40B4A"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4761F365"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13C3378C"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43369EC5"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2175CC27" w14:textId="77777777" w:rsidR="006F548F" w:rsidRPr="001D386E" w:rsidRDefault="006F548F" w:rsidP="006F548F">
            <w:pPr>
              <w:pStyle w:val="TAC"/>
            </w:pPr>
            <w:r w:rsidRPr="001D386E">
              <w:rPr>
                <w:rFonts w:eastAsia="Calibri"/>
                <w:lang w:val="en-US" w:eastAsia="ja-JP"/>
              </w:rPr>
              <w:t>FDD</w:t>
            </w:r>
          </w:p>
        </w:tc>
      </w:tr>
      <w:tr w:rsidR="006F548F" w:rsidRPr="001D386E" w14:paraId="0F05A9F0" w14:textId="77777777" w:rsidTr="00C669E8">
        <w:trPr>
          <w:gridAfter w:val="1"/>
          <w:wAfter w:w="5" w:type="pct"/>
          <w:trHeight w:val="255"/>
        </w:trPr>
        <w:tc>
          <w:tcPr>
            <w:tcW w:w="1164" w:type="pct"/>
            <w:vMerge/>
            <w:shd w:val="clear" w:color="auto" w:fill="auto"/>
            <w:vAlign w:val="center"/>
          </w:tcPr>
          <w:p w14:paraId="23638DB1" w14:textId="77777777" w:rsidR="006F548F" w:rsidRPr="001D386E" w:rsidRDefault="006F548F" w:rsidP="006F548F">
            <w:pPr>
              <w:pStyle w:val="TAC"/>
            </w:pPr>
          </w:p>
        </w:tc>
        <w:tc>
          <w:tcPr>
            <w:tcW w:w="505" w:type="pct"/>
            <w:shd w:val="clear" w:color="auto" w:fill="auto"/>
            <w:vAlign w:val="center"/>
          </w:tcPr>
          <w:p w14:paraId="3D3F88E2" w14:textId="77777777" w:rsidR="006F548F" w:rsidRPr="00C669E8" w:rsidRDefault="006F548F" w:rsidP="006F548F">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97307D0" w14:textId="77777777" w:rsidR="006F548F" w:rsidRPr="001D386E" w:rsidRDefault="006F548F" w:rsidP="006F548F">
            <w:pPr>
              <w:pStyle w:val="TAC"/>
            </w:pPr>
          </w:p>
        </w:tc>
        <w:tc>
          <w:tcPr>
            <w:tcW w:w="434" w:type="pct"/>
            <w:shd w:val="clear" w:color="auto" w:fill="auto"/>
            <w:vAlign w:val="center"/>
          </w:tcPr>
          <w:p w14:paraId="5CFF9BDD" w14:textId="77777777" w:rsidR="006F548F" w:rsidRPr="001D386E" w:rsidRDefault="006F548F" w:rsidP="006F548F">
            <w:pPr>
              <w:pStyle w:val="TAC"/>
            </w:pPr>
          </w:p>
        </w:tc>
        <w:tc>
          <w:tcPr>
            <w:tcW w:w="456" w:type="pct"/>
            <w:shd w:val="clear" w:color="auto" w:fill="auto"/>
            <w:vAlign w:val="center"/>
          </w:tcPr>
          <w:p w14:paraId="550B5D4D" w14:textId="77777777" w:rsidR="006F548F" w:rsidRPr="001D386E" w:rsidRDefault="006F548F" w:rsidP="006F548F">
            <w:pPr>
              <w:pStyle w:val="TAC"/>
              <w:rPr>
                <w:lang w:eastAsia="ja-JP"/>
              </w:rPr>
            </w:pPr>
            <w:r w:rsidRPr="001D386E">
              <w:rPr>
                <w:lang w:eastAsia="zh-CN"/>
              </w:rPr>
              <w:t>-88</w:t>
            </w:r>
          </w:p>
        </w:tc>
        <w:tc>
          <w:tcPr>
            <w:tcW w:w="483" w:type="pct"/>
            <w:shd w:val="clear" w:color="auto" w:fill="auto"/>
            <w:vAlign w:val="center"/>
          </w:tcPr>
          <w:p w14:paraId="30074205" w14:textId="77777777" w:rsidR="006F548F" w:rsidRPr="001D386E" w:rsidRDefault="006F548F" w:rsidP="006F548F">
            <w:pPr>
              <w:pStyle w:val="TAC"/>
              <w:rPr>
                <w:lang w:eastAsia="ja-JP"/>
              </w:rPr>
            </w:pPr>
            <w:r w:rsidRPr="001D386E">
              <w:t>-87.4</w:t>
            </w:r>
          </w:p>
        </w:tc>
        <w:tc>
          <w:tcPr>
            <w:tcW w:w="483" w:type="pct"/>
            <w:shd w:val="clear" w:color="auto" w:fill="auto"/>
            <w:vAlign w:val="center"/>
          </w:tcPr>
          <w:p w14:paraId="217C74A3" w14:textId="77777777" w:rsidR="006F548F" w:rsidRPr="001D386E" w:rsidRDefault="006F548F" w:rsidP="006F548F">
            <w:pPr>
              <w:pStyle w:val="TAC"/>
              <w:rPr>
                <w:lang w:eastAsia="ja-JP"/>
              </w:rPr>
            </w:pPr>
            <w:r w:rsidRPr="001D386E">
              <w:t>-87</w:t>
            </w:r>
          </w:p>
        </w:tc>
        <w:tc>
          <w:tcPr>
            <w:tcW w:w="483" w:type="pct"/>
            <w:shd w:val="clear" w:color="auto" w:fill="auto"/>
            <w:vAlign w:val="center"/>
          </w:tcPr>
          <w:p w14:paraId="3E935B3F" w14:textId="77777777" w:rsidR="006F548F" w:rsidRPr="001D386E" w:rsidRDefault="006F548F" w:rsidP="006F548F">
            <w:pPr>
              <w:pStyle w:val="TAC"/>
              <w:rPr>
                <w:lang w:eastAsia="ja-JP"/>
              </w:rPr>
            </w:pPr>
            <w:r w:rsidRPr="001D386E">
              <w:t>-86.7</w:t>
            </w:r>
          </w:p>
        </w:tc>
        <w:tc>
          <w:tcPr>
            <w:tcW w:w="483" w:type="pct"/>
            <w:vMerge/>
            <w:shd w:val="clear" w:color="auto" w:fill="auto"/>
            <w:vAlign w:val="center"/>
          </w:tcPr>
          <w:p w14:paraId="3620450C" w14:textId="77777777" w:rsidR="006F548F" w:rsidRPr="001D386E" w:rsidRDefault="006F548F" w:rsidP="006F548F">
            <w:pPr>
              <w:pStyle w:val="TAC"/>
              <w:rPr>
                <w:rFonts w:eastAsia="Calibri"/>
                <w:lang w:val="en-US" w:eastAsia="ja-JP"/>
              </w:rPr>
            </w:pPr>
          </w:p>
        </w:tc>
      </w:tr>
      <w:tr w:rsidR="006F548F" w:rsidRPr="001D386E" w14:paraId="635F7C05" w14:textId="77777777" w:rsidTr="00C669E8">
        <w:trPr>
          <w:trHeight w:val="255"/>
        </w:trPr>
        <w:tc>
          <w:tcPr>
            <w:tcW w:w="5000" w:type="pct"/>
            <w:gridSpan w:val="10"/>
            <w:shd w:val="clear" w:color="auto" w:fill="auto"/>
            <w:vAlign w:val="center"/>
          </w:tcPr>
          <w:p w14:paraId="67552816"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8EFD445" w14:textId="307A587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C676996" wp14:editId="1C7E3314">
                  <wp:extent cx="1027430" cy="200660"/>
                  <wp:effectExtent l="0" t="0" r="127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64A6C85">
                <v:shape id="_x0000_i1027" type="#_x0000_t75" style="width:204pt;height:16.2pt" o:ole="">
                  <v:imagedata r:id="rId18" o:title=""/>
                </v:shape>
                <o:OLEObject Type="Embed" ProgID="Equation.DSMT4" ShapeID="_x0000_i1027" DrawAspect="Content" ObjectID="_1698128384" r:id="rId23"/>
              </w:object>
            </w:r>
            <w:r w:rsidRPr="001D386E">
              <w:rPr>
                <w:snapToGrid w:val="0"/>
                <w:lang w:eastAsia="ja-JP"/>
              </w:rPr>
              <w:t xml:space="preserve"> with</w:t>
            </w:r>
            <w:r w:rsidRPr="00F21CEB">
              <w:rPr>
                <w:noProof/>
                <w:position w:val="-10"/>
                <w:lang w:eastAsia="en-GB"/>
              </w:rPr>
              <w:drawing>
                <wp:inline distT="0" distB="0" distL="0" distR="0" wp14:anchorId="6031F9AA" wp14:editId="4827FCA7">
                  <wp:extent cx="246380" cy="19177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843D64E" wp14:editId="38E4AE9F">
                  <wp:extent cx="429895" cy="19177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3AF33B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125C0C7" w14:textId="77777777" w:rsidR="006F548F" w:rsidRDefault="006F548F" w:rsidP="00C669E8">
      <w:pPr>
        <w:jc w:val="center"/>
        <w:rPr>
          <w:rFonts w:ascii="Arial" w:hAnsi="Arial" w:cs="Arial"/>
          <w:lang w:eastAsia="zh-CN"/>
        </w:rPr>
      </w:pPr>
    </w:p>
    <w:p w14:paraId="006180E4" w14:textId="0FBBEC6E" w:rsidR="006F548F" w:rsidRPr="006F548F" w:rsidRDefault="006F548F" w:rsidP="006F548F">
      <w:pPr>
        <w:pStyle w:val="TH"/>
      </w:pPr>
      <w:r w:rsidRPr="006F548F">
        <w:lastRenderedPageBreak/>
        <w:t xml:space="preserve">Table </w:t>
      </w:r>
      <w:r>
        <w:t>5.12.</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8B62149" w14:textId="77777777" w:rsidTr="006F548F">
        <w:trPr>
          <w:trHeight w:val="255"/>
        </w:trPr>
        <w:tc>
          <w:tcPr>
            <w:tcW w:w="8356" w:type="dxa"/>
            <w:gridSpan w:val="9"/>
            <w:shd w:val="clear" w:color="auto" w:fill="auto"/>
            <w:vAlign w:val="center"/>
          </w:tcPr>
          <w:p w14:paraId="379A6233"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50C8C437" w14:textId="77777777" w:rsidTr="006F548F">
        <w:trPr>
          <w:trHeight w:val="255"/>
        </w:trPr>
        <w:tc>
          <w:tcPr>
            <w:tcW w:w="2122" w:type="dxa"/>
            <w:shd w:val="clear" w:color="auto" w:fill="auto"/>
            <w:vAlign w:val="center"/>
          </w:tcPr>
          <w:p w14:paraId="3E27BED1" w14:textId="77777777" w:rsidR="006F548F" w:rsidRPr="001D386E" w:rsidRDefault="006F548F" w:rsidP="006F548F">
            <w:pPr>
              <w:pStyle w:val="TAH"/>
            </w:pPr>
            <w:r w:rsidRPr="001D386E">
              <w:t>EUTRA CA Configuration</w:t>
            </w:r>
          </w:p>
        </w:tc>
        <w:tc>
          <w:tcPr>
            <w:tcW w:w="785" w:type="dxa"/>
            <w:shd w:val="clear" w:color="auto" w:fill="auto"/>
            <w:vAlign w:val="center"/>
          </w:tcPr>
          <w:p w14:paraId="15D034D7" w14:textId="77777777" w:rsidR="006F548F" w:rsidRPr="001D386E" w:rsidRDefault="006F548F" w:rsidP="006F548F">
            <w:pPr>
              <w:pStyle w:val="TAH"/>
            </w:pPr>
            <w:r w:rsidRPr="001D386E">
              <w:t>UL band</w:t>
            </w:r>
          </w:p>
        </w:tc>
        <w:tc>
          <w:tcPr>
            <w:tcW w:w="784" w:type="dxa"/>
            <w:shd w:val="clear" w:color="auto" w:fill="auto"/>
            <w:vAlign w:val="center"/>
          </w:tcPr>
          <w:p w14:paraId="6F87D892" w14:textId="77777777" w:rsidR="006F548F" w:rsidRPr="001D386E" w:rsidRDefault="006F548F" w:rsidP="006F548F">
            <w:pPr>
              <w:pStyle w:val="TAH"/>
            </w:pPr>
            <w:r w:rsidRPr="001D386E">
              <w:t>1.4 MHz</w:t>
            </w:r>
          </w:p>
        </w:tc>
        <w:tc>
          <w:tcPr>
            <w:tcW w:w="784" w:type="dxa"/>
            <w:shd w:val="clear" w:color="auto" w:fill="auto"/>
            <w:vAlign w:val="center"/>
          </w:tcPr>
          <w:p w14:paraId="498C4948" w14:textId="77777777" w:rsidR="006F548F" w:rsidRPr="001D386E" w:rsidRDefault="006F548F" w:rsidP="006F548F">
            <w:pPr>
              <w:pStyle w:val="TAH"/>
            </w:pPr>
            <w:r w:rsidRPr="001D386E">
              <w:t>3 MHz</w:t>
            </w:r>
          </w:p>
        </w:tc>
        <w:tc>
          <w:tcPr>
            <w:tcW w:w="784" w:type="dxa"/>
            <w:shd w:val="clear" w:color="auto" w:fill="auto"/>
            <w:vAlign w:val="center"/>
          </w:tcPr>
          <w:p w14:paraId="25E42CE5" w14:textId="77777777" w:rsidR="006F548F" w:rsidRPr="001D386E" w:rsidRDefault="006F548F" w:rsidP="006F548F">
            <w:pPr>
              <w:pStyle w:val="TAH"/>
            </w:pPr>
            <w:r w:rsidRPr="001D386E">
              <w:t>5 MHz</w:t>
            </w:r>
          </w:p>
        </w:tc>
        <w:tc>
          <w:tcPr>
            <w:tcW w:w="784" w:type="dxa"/>
            <w:shd w:val="clear" w:color="auto" w:fill="auto"/>
            <w:vAlign w:val="center"/>
          </w:tcPr>
          <w:p w14:paraId="3D9B0996" w14:textId="77777777" w:rsidR="006F548F" w:rsidRPr="001D386E" w:rsidRDefault="006F548F" w:rsidP="006F548F">
            <w:pPr>
              <w:pStyle w:val="TAH"/>
            </w:pPr>
            <w:r w:rsidRPr="001D386E">
              <w:t>10 MHz</w:t>
            </w:r>
          </w:p>
        </w:tc>
        <w:tc>
          <w:tcPr>
            <w:tcW w:w="784" w:type="dxa"/>
            <w:shd w:val="clear" w:color="auto" w:fill="auto"/>
            <w:vAlign w:val="center"/>
          </w:tcPr>
          <w:p w14:paraId="7FCB8266" w14:textId="77777777" w:rsidR="006F548F" w:rsidRPr="001D386E" w:rsidRDefault="006F548F" w:rsidP="006F548F">
            <w:pPr>
              <w:pStyle w:val="TAH"/>
            </w:pPr>
            <w:r w:rsidRPr="001D386E">
              <w:t>15 MHz</w:t>
            </w:r>
          </w:p>
        </w:tc>
        <w:tc>
          <w:tcPr>
            <w:tcW w:w="787" w:type="dxa"/>
            <w:shd w:val="clear" w:color="auto" w:fill="auto"/>
            <w:vAlign w:val="center"/>
          </w:tcPr>
          <w:p w14:paraId="3D568B20" w14:textId="77777777" w:rsidR="006F548F" w:rsidRPr="001D386E" w:rsidRDefault="006F548F" w:rsidP="006F548F">
            <w:pPr>
              <w:pStyle w:val="TAH"/>
            </w:pPr>
            <w:r w:rsidRPr="001D386E">
              <w:t>20 MHz</w:t>
            </w:r>
          </w:p>
        </w:tc>
        <w:tc>
          <w:tcPr>
            <w:tcW w:w="742" w:type="dxa"/>
            <w:shd w:val="clear" w:color="auto" w:fill="auto"/>
            <w:vAlign w:val="center"/>
          </w:tcPr>
          <w:p w14:paraId="3C241F12" w14:textId="77777777" w:rsidR="006F548F" w:rsidRPr="001D386E" w:rsidRDefault="006F548F" w:rsidP="006F548F">
            <w:pPr>
              <w:pStyle w:val="TAH"/>
            </w:pPr>
            <w:r w:rsidRPr="001D386E">
              <w:t>Duplex mode</w:t>
            </w:r>
          </w:p>
        </w:tc>
      </w:tr>
      <w:tr w:rsidR="006F548F" w:rsidRPr="001D386E" w14:paraId="3EA63EBB" w14:textId="77777777" w:rsidTr="006F548F">
        <w:trPr>
          <w:trHeight w:val="255"/>
        </w:trPr>
        <w:tc>
          <w:tcPr>
            <w:tcW w:w="2122" w:type="dxa"/>
            <w:vMerge w:val="restart"/>
            <w:shd w:val="clear" w:color="auto" w:fill="auto"/>
            <w:vAlign w:val="center"/>
          </w:tcPr>
          <w:p w14:paraId="411C412E" w14:textId="77777777" w:rsidR="006F548F" w:rsidRPr="001D386E" w:rsidRDefault="006F548F" w:rsidP="006F548F">
            <w:pPr>
              <w:pStyle w:val="TAC"/>
            </w:pPr>
            <w:r>
              <w:rPr>
                <w:szCs w:val="18"/>
                <w:lang w:val="en-US"/>
              </w:rPr>
              <w:t>CA_1A-7A-8A-28A</w:t>
            </w:r>
          </w:p>
        </w:tc>
        <w:tc>
          <w:tcPr>
            <w:tcW w:w="785" w:type="dxa"/>
            <w:shd w:val="clear" w:color="auto" w:fill="auto"/>
            <w:vAlign w:val="center"/>
          </w:tcPr>
          <w:p w14:paraId="73FD5B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9A56248" w14:textId="77777777" w:rsidR="006F548F" w:rsidRPr="001D386E" w:rsidRDefault="006F548F" w:rsidP="006F548F">
            <w:pPr>
              <w:pStyle w:val="TAC"/>
            </w:pPr>
          </w:p>
        </w:tc>
        <w:tc>
          <w:tcPr>
            <w:tcW w:w="784" w:type="dxa"/>
            <w:shd w:val="clear" w:color="auto" w:fill="auto"/>
            <w:vAlign w:val="center"/>
          </w:tcPr>
          <w:p w14:paraId="38B849FC" w14:textId="77777777" w:rsidR="006F548F" w:rsidRPr="001D386E" w:rsidRDefault="006F548F" w:rsidP="006F548F">
            <w:pPr>
              <w:pStyle w:val="TAC"/>
            </w:pPr>
          </w:p>
        </w:tc>
        <w:tc>
          <w:tcPr>
            <w:tcW w:w="784" w:type="dxa"/>
            <w:shd w:val="clear" w:color="auto" w:fill="auto"/>
            <w:vAlign w:val="center"/>
          </w:tcPr>
          <w:p w14:paraId="10FB1C9F"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0C85AB99"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F14CA05"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B971FEB" w14:textId="77777777" w:rsidR="006F548F" w:rsidRPr="001D386E" w:rsidRDefault="006F548F" w:rsidP="006F548F">
            <w:pPr>
              <w:pStyle w:val="TAC"/>
            </w:pPr>
            <w:r w:rsidRPr="001D386E">
              <w:rPr>
                <w:szCs w:val="18"/>
                <w:lang w:eastAsia="ja-JP"/>
              </w:rPr>
              <w:t>25</w:t>
            </w:r>
          </w:p>
        </w:tc>
        <w:tc>
          <w:tcPr>
            <w:tcW w:w="742" w:type="dxa"/>
            <w:vMerge w:val="restart"/>
            <w:shd w:val="clear" w:color="auto" w:fill="auto"/>
            <w:vAlign w:val="center"/>
          </w:tcPr>
          <w:p w14:paraId="4FB06F2F" w14:textId="77777777" w:rsidR="006F548F" w:rsidRPr="001D386E" w:rsidRDefault="006F548F" w:rsidP="006F548F">
            <w:pPr>
              <w:pStyle w:val="TAC"/>
            </w:pPr>
            <w:r w:rsidRPr="001D386E">
              <w:rPr>
                <w:szCs w:val="18"/>
                <w:lang w:eastAsia="ja-JP"/>
              </w:rPr>
              <w:t>FDD</w:t>
            </w:r>
          </w:p>
        </w:tc>
      </w:tr>
      <w:tr w:rsidR="006F548F" w:rsidRPr="001D386E" w14:paraId="3E13FB60" w14:textId="77777777" w:rsidTr="006F548F">
        <w:trPr>
          <w:trHeight w:val="255"/>
        </w:trPr>
        <w:tc>
          <w:tcPr>
            <w:tcW w:w="2122" w:type="dxa"/>
            <w:vMerge/>
            <w:shd w:val="clear" w:color="auto" w:fill="auto"/>
            <w:vAlign w:val="center"/>
          </w:tcPr>
          <w:p w14:paraId="0AC171EA" w14:textId="77777777" w:rsidR="006F548F" w:rsidRDefault="006F548F" w:rsidP="006F548F">
            <w:pPr>
              <w:pStyle w:val="TAC"/>
              <w:rPr>
                <w:szCs w:val="18"/>
                <w:lang w:val="en-US"/>
              </w:rPr>
            </w:pPr>
          </w:p>
        </w:tc>
        <w:tc>
          <w:tcPr>
            <w:tcW w:w="785" w:type="dxa"/>
            <w:shd w:val="clear" w:color="auto" w:fill="auto"/>
            <w:vAlign w:val="center"/>
          </w:tcPr>
          <w:p w14:paraId="3A3BD9A7" w14:textId="77777777" w:rsidR="006F548F" w:rsidRPr="001D386E" w:rsidRDefault="006F548F" w:rsidP="006F548F">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2519A5A0" w14:textId="77777777" w:rsidR="006F548F" w:rsidRPr="001D386E" w:rsidRDefault="006F548F" w:rsidP="006F548F">
            <w:pPr>
              <w:pStyle w:val="TAC"/>
            </w:pPr>
          </w:p>
        </w:tc>
        <w:tc>
          <w:tcPr>
            <w:tcW w:w="784" w:type="dxa"/>
            <w:shd w:val="clear" w:color="auto" w:fill="auto"/>
            <w:vAlign w:val="center"/>
          </w:tcPr>
          <w:p w14:paraId="63F3A950" w14:textId="77777777" w:rsidR="006F548F" w:rsidRPr="001D386E" w:rsidRDefault="006F548F" w:rsidP="006F548F">
            <w:pPr>
              <w:pStyle w:val="TAC"/>
            </w:pPr>
          </w:p>
        </w:tc>
        <w:tc>
          <w:tcPr>
            <w:tcW w:w="784" w:type="dxa"/>
            <w:shd w:val="clear" w:color="auto" w:fill="auto"/>
            <w:vAlign w:val="center"/>
          </w:tcPr>
          <w:p w14:paraId="15B35920" w14:textId="77777777" w:rsidR="006F548F" w:rsidRPr="001D386E" w:rsidRDefault="006F548F" w:rsidP="006F548F">
            <w:pPr>
              <w:pStyle w:val="TAC"/>
              <w:rPr>
                <w:szCs w:val="18"/>
                <w:lang w:eastAsia="ja-JP"/>
              </w:rPr>
            </w:pPr>
            <w:r w:rsidRPr="001D386E">
              <w:rPr>
                <w:szCs w:val="18"/>
                <w:lang w:eastAsia="ja-JP"/>
              </w:rPr>
              <w:t>8</w:t>
            </w:r>
          </w:p>
        </w:tc>
        <w:tc>
          <w:tcPr>
            <w:tcW w:w="784" w:type="dxa"/>
            <w:shd w:val="clear" w:color="auto" w:fill="auto"/>
            <w:vAlign w:val="center"/>
          </w:tcPr>
          <w:p w14:paraId="1C6EEC28" w14:textId="77777777" w:rsidR="006F548F" w:rsidRPr="001D386E" w:rsidRDefault="006F548F" w:rsidP="006F548F">
            <w:pPr>
              <w:pStyle w:val="TAC"/>
              <w:rPr>
                <w:szCs w:val="18"/>
                <w:lang w:eastAsia="ja-JP"/>
              </w:rPr>
            </w:pPr>
            <w:r w:rsidRPr="001D386E">
              <w:rPr>
                <w:szCs w:val="18"/>
                <w:lang w:eastAsia="ja-JP"/>
              </w:rPr>
              <w:t>16</w:t>
            </w:r>
          </w:p>
        </w:tc>
        <w:tc>
          <w:tcPr>
            <w:tcW w:w="784" w:type="dxa"/>
            <w:shd w:val="clear" w:color="auto" w:fill="auto"/>
            <w:vAlign w:val="center"/>
          </w:tcPr>
          <w:p w14:paraId="6666719A" w14:textId="77777777" w:rsidR="006F548F" w:rsidRPr="001D386E" w:rsidRDefault="006F548F" w:rsidP="006F548F">
            <w:pPr>
              <w:pStyle w:val="TAC"/>
              <w:rPr>
                <w:szCs w:val="18"/>
                <w:lang w:eastAsia="ja-JP"/>
              </w:rPr>
            </w:pPr>
            <w:r w:rsidRPr="001D386E">
              <w:rPr>
                <w:szCs w:val="18"/>
                <w:lang w:eastAsia="ja-JP"/>
              </w:rPr>
              <w:t>25</w:t>
            </w:r>
          </w:p>
        </w:tc>
        <w:tc>
          <w:tcPr>
            <w:tcW w:w="787" w:type="dxa"/>
            <w:shd w:val="clear" w:color="auto" w:fill="auto"/>
            <w:vAlign w:val="center"/>
          </w:tcPr>
          <w:p w14:paraId="03210E32" w14:textId="77777777" w:rsidR="006F548F" w:rsidRPr="001D386E" w:rsidRDefault="006F548F" w:rsidP="006F548F">
            <w:pPr>
              <w:pStyle w:val="TAC"/>
              <w:rPr>
                <w:szCs w:val="18"/>
                <w:lang w:eastAsia="ja-JP"/>
              </w:rPr>
            </w:pPr>
            <w:r w:rsidRPr="001D386E">
              <w:rPr>
                <w:szCs w:val="18"/>
                <w:lang w:eastAsia="ja-JP"/>
              </w:rPr>
              <w:t>25</w:t>
            </w:r>
          </w:p>
        </w:tc>
        <w:tc>
          <w:tcPr>
            <w:tcW w:w="742" w:type="dxa"/>
            <w:vMerge/>
            <w:shd w:val="clear" w:color="auto" w:fill="auto"/>
            <w:vAlign w:val="center"/>
          </w:tcPr>
          <w:p w14:paraId="262A4133" w14:textId="77777777" w:rsidR="006F548F" w:rsidRPr="001D386E" w:rsidRDefault="006F548F" w:rsidP="006F548F">
            <w:pPr>
              <w:pStyle w:val="TAC"/>
              <w:rPr>
                <w:szCs w:val="18"/>
                <w:lang w:eastAsia="ja-JP"/>
              </w:rPr>
            </w:pPr>
          </w:p>
        </w:tc>
      </w:tr>
    </w:tbl>
    <w:p w14:paraId="5833EB61" w14:textId="37CDA341" w:rsidR="006F548F" w:rsidRPr="00616096" w:rsidRDefault="006F548F" w:rsidP="006F548F">
      <w:pPr>
        <w:pStyle w:val="Heading2"/>
        <w:ind w:left="0" w:firstLine="0"/>
        <w:rPr>
          <w:rFonts w:ascii="Calibri" w:hAnsi="Calibri"/>
          <w:sz w:val="22"/>
          <w:szCs w:val="22"/>
          <w:lang w:val="en-US" w:eastAsia="zh-CN"/>
        </w:rPr>
      </w:pPr>
      <w:bookmarkStart w:id="2716" w:name="_Toc87515554"/>
      <w:r>
        <w:rPr>
          <w:lang w:val="en-US"/>
        </w:rPr>
        <w:t>5.13</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8</w:t>
      </w:r>
      <w:r w:rsidRPr="00616096">
        <w:rPr>
          <w:rFonts w:hint="eastAsia"/>
          <w:lang w:val="en-US" w:eastAsia="zh-CN"/>
        </w:rPr>
        <w:t>-</w:t>
      </w:r>
      <w:r>
        <w:rPr>
          <w:lang w:val="en-US" w:eastAsia="zh-CN"/>
        </w:rPr>
        <w:t>32</w:t>
      </w:r>
      <w:bookmarkEnd w:id="2716"/>
    </w:p>
    <w:p w14:paraId="5AD9BDCE" w14:textId="3E1E6D7F" w:rsidR="006F548F" w:rsidRDefault="006F548F" w:rsidP="006F548F">
      <w:pPr>
        <w:pStyle w:val="Heading3"/>
        <w:ind w:left="0" w:firstLine="0"/>
      </w:pPr>
      <w:bookmarkStart w:id="2717" w:name="_Toc87515555"/>
      <w:r>
        <w:t>5.13.1</w:t>
      </w:r>
      <w:r w:rsidRPr="00F00C5E">
        <w:rPr>
          <w:rFonts w:ascii="Calibri" w:hAnsi="Calibri"/>
          <w:sz w:val="22"/>
          <w:szCs w:val="22"/>
          <w:lang w:eastAsia="sv-SE"/>
        </w:rPr>
        <w:tab/>
      </w:r>
      <w:r w:rsidRPr="00725D82">
        <w:t>Channel bandwidths per operating band for CA</w:t>
      </w:r>
      <w:bookmarkEnd w:id="2717"/>
    </w:p>
    <w:p w14:paraId="6E53724E" w14:textId="50B07DF3"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4260A288"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551E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8BCA6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BE1D8F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24E6BD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8C73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833C46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03888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399715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09E0FB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CC1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1AFCC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3840060"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10480A62"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6C316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3BC431"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E270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0003B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DEC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960DEE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453BAE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36F7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CA8E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3C624F0"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7A6AB55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3A0F400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617847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4186BE"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FDB2C2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63A6548"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4C5811"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0DB670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C0B819A"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77F4E6"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FACA1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427801E"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BC5BE65" w14:textId="77777777" w:rsidTr="006F548F">
        <w:trPr>
          <w:trHeight w:val="152"/>
          <w:jc w:val="center"/>
        </w:trPr>
        <w:tc>
          <w:tcPr>
            <w:tcW w:w="1696" w:type="dxa"/>
            <w:vMerge/>
            <w:tcBorders>
              <w:left w:val="single" w:sz="4" w:space="0" w:color="auto"/>
              <w:right w:val="single" w:sz="4" w:space="0" w:color="auto"/>
            </w:tcBorders>
            <w:vAlign w:val="center"/>
          </w:tcPr>
          <w:p w14:paraId="6ABCD95F"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9EC0606"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AFFF54"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60E3099D"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F4AC8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58C28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FBFA0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9B3667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6F86A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B8C915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AAFF7E3" w14:textId="77777777" w:rsidR="006F548F" w:rsidRPr="00621714" w:rsidRDefault="006F548F" w:rsidP="006F548F">
            <w:pPr>
              <w:keepNext/>
              <w:keepLines/>
              <w:jc w:val="center"/>
              <w:rPr>
                <w:rFonts w:ascii="Arial" w:hAnsi="Arial"/>
                <w:sz w:val="18"/>
                <w:szCs w:val="18"/>
                <w:lang w:eastAsia="zh-CN"/>
              </w:rPr>
            </w:pPr>
          </w:p>
        </w:tc>
      </w:tr>
      <w:tr w:rsidR="006F548F" w:rsidRPr="00621714" w14:paraId="0E12D5A8" w14:textId="77777777" w:rsidTr="006F548F">
        <w:trPr>
          <w:trHeight w:val="165"/>
          <w:jc w:val="center"/>
        </w:trPr>
        <w:tc>
          <w:tcPr>
            <w:tcW w:w="1696" w:type="dxa"/>
            <w:vMerge/>
            <w:tcBorders>
              <w:left w:val="single" w:sz="4" w:space="0" w:color="auto"/>
              <w:right w:val="single" w:sz="4" w:space="0" w:color="auto"/>
            </w:tcBorders>
            <w:vAlign w:val="center"/>
          </w:tcPr>
          <w:p w14:paraId="7C25F723"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78700B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34126C"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B3A92D"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6E0B9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0BED35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3BF1271"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4333E5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CEC356F"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CCADBF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6530ED" w14:textId="77777777" w:rsidR="006F548F" w:rsidRPr="00621714" w:rsidRDefault="006F548F" w:rsidP="006F548F">
            <w:pPr>
              <w:keepNext/>
              <w:keepLines/>
              <w:jc w:val="center"/>
              <w:rPr>
                <w:rFonts w:ascii="Arial" w:hAnsi="Arial"/>
                <w:sz w:val="18"/>
                <w:szCs w:val="18"/>
                <w:lang w:eastAsia="zh-CN"/>
              </w:rPr>
            </w:pPr>
          </w:p>
        </w:tc>
      </w:tr>
      <w:tr w:rsidR="006F548F" w:rsidRPr="00621714" w14:paraId="6E9335B9"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39B548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07090C"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DF3062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F40A6B8"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48A76D"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44BDE7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DA30560"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21214E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B8EA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1501EF"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F7F588" w14:textId="77777777" w:rsidR="006F548F" w:rsidRPr="00621714" w:rsidRDefault="006F548F" w:rsidP="006F548F">
            <w:pPr>
              <w:keepNext/>
              <w:keepLines/>
              <w:jc w:val="center"/>
              <w:rPr>
                <w:rFonts w:ascii="Arial" w:hAnsi="Arial"/>
                <w:sz w:val="18"/>
                <w:szCs w:val="18"/>
                <w:lang w:eastAsia="ja-JP"/>
              </w:rPr>
            </w:pPr>
          </w:p>
        </w:tc>
      </w:tr>
    </w:tbl>
    <w:p w14:paraId="2080F9D0" w14:textId="77777777" w:rsidR="006F548F" w:rsidRPr="003126E1" w:rsidRDefault="006F548F" w:rsidP="006F548F">
      <w:pPr>
        <w:rPr>
          <w:lang w:val="en-US" w:eastAsia="zh-CN"/>
        </w:rPr>
      </w:pPr>
    </w:p>
    <w:p w14:paraId="0EFC60EE" w14:textId="7CC1D963" w:rsidR="006F548F" w:rsidRPr="00E824C3" w:rsidRDefault="006F548F" w:rsidP="006F548F">
      <w:pPr>
        <w:pStyle w:val="Heading3"/>
        <w:ind w:left="0" w:firstLine="0"/>
        <w:rPr>
          <w:rFonts w:ascii="Calibri" w:hAnsi="Calibri"/>
          <w:szCs w:val="22"/>
          <w:lang w:eastAsia="zh-CN"/>
        </w:rPr>
      </w:pPr>
      <w:bookmarkStart w:id="2718" w:name="_Toc87515556"/>
      <w:r>
        <w:t>5.13.2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18"/>
    </w:p>
    <w:p w14:paraId="031F3F11" w14:textId="49473F31"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60C30FEB" w14:textId="6608D689" w:rsidR="006F548F" w:rsidRPr="003126E1" w:rsidRDefault="006F548F" w:rsidP="006F548F">
      <w:pPr>
        <w:pStyle w:val="TH"/>
        <w:rPr>
          <w:lang w:eastAsia="zh-CN"/>
        </w:rPr>
      </w:pPr>
      <w:r>
        <w:t>Table 5</w:t>
      </w:r>
      <w:r w:rsidRPr="003126E1">
        <w:t>.</w:t>
      </w:r>
      <w:r>
        <w:t>13.2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3853743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64692A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75BB55"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A0867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24D8B4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9E853F" w14:textId="77777777" w:rsidR="006F548F" w:rsidRPr="00621714" w:rsidRDefault="006F548F" w:rsidP="006F548F">
            <w:pPr>
              <w:keepNext/>
              <w:keepLines/>
              <w:spacing w:after="0"/>
              <w:jc w:val="center"/>
              <w:rPr>
                <w:rFonts w:ascii="Arial" w:hAnsi="Arial"/>
                <w:b/>
                <w:sz w:val="18"/>
                <w:lang w:eastAsia="ja-JP"/>
              </w:rPr>
            </w:pPr>
          </w:p>
          <w:p w14:paraId="006ABA3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976EBC2"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3F3D2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F19F80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3C257A53" w14:textId="77777777" w:rsidTr="00C669E8">
        <w:trPr>
          <w:tblHeader/>
          <w:jc w:val="center"/>
        </w:trPr>
        <w:tc>
          <w:tcPr>
            <w:tcW w:w="2736" w:type="dxa"/>
            <w:vMerge/>
            <w:tcBorders>
              <w:left w:val="single" w:sz="4" w:space="0" w:color="auto"/>
              <w:right w:val="single" w:sz="4" w:space="0" w:color="auto"/>
            </w:tcBorders>
            <w:vAlign w:val="center"/>
          </w:tcPr>
          <w:p w14:paraId="63E55B0A"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E2819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C91B04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7076D72C" w14:textId="77777777" w:rsidTr="00C669E8">
        <w:trPr>
          <w:trHeight w:val="90"/>
          <w:tblHeader/>
          <w:jc w:val="center"/>
        </w:trPr>
        <w:tc>
          <w:tcPr>
            <w:tcW w:w="2736" w:type="dxa"/>
            <w:vMerge/>
            <w:tcBorders>
              <w:left w:val="single" w:sz="4" w:space="0" w:color="auto"/>
              <w:right w:val="single" w:sz="4" w:space="0" w:color="auto"/>
            </w:tcBorders>
            <w:vAlign w:val="center"/>
          </w:tcPr>
          <w:p w14:paraId="04D2A1C4"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9486F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00B66E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E115E51" w14:textId="77777777" w:rsidTr="00C669E8">
        <w:trPr>
          <w:trHeight w:val="60"/>
          <w:tblHeader/>
          <w:jc w:val="center"/>
        </w:trPr>
        <w:tc>
          <w:tcPr>
            <w:tcW w:w="2736" w:type="dxa"/>
            <w:vMerge/>
            <w:tcBorders>
              <w:left w:val="single" w:sz="4" w:space="0" w:color="auto"/>
              <w:right w:val="single" w:sz="4" w:space="0" w:color="auto"/>
            </w:tcBorders>
            <w:vAlign w:val="center"/>
          </w:tcPr>
          <w:p w14:paraId="1A29A27B"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A4B06F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B566FF2" w14:textId="77777777" w:rsidR="006F548F" w:rsidRPr="00396BF0" w:rsidRDefault="006F548F" w:rsidP="006F548F">
            <w:pPr>
              <w:pStyle w:val="TAC"/>
              <w:rPr>
                <w:b/>
                <w:lang w:val="en-US" w:eastAsia="zh-CN"/>
              </w:rPr>
            </w:pPr>
            <w:r w:rsidRPr="00C669E8">
              <w:rPr>
                <w:b/>
                <w:lang w:val="en-US" w:eastAsia="zh-CN"/>
              </w:rPr>
              <w:t>N/A</w:t>
            </w:r>
          </w:p>
        </w:tc>
      </w:tr>
    </w:tbl>
    <w:p w14:paraId="7B5C4D99" w14:textId="77777777" w:rsidR="006F548F" w:rsidRPr="00621714" w:rsidRDefault="006F548F" w:rsidP="006F548F">
      <w:pPr>
        <w:rPr>
          <w:lang w:eastAsia="ja-JP"/>
        </w:rPr>
      </w:pPr>
    </w:p>
    <w:p w14:paraId="1F19D04F" w14:textId="2FA171F9" w:rsidR="006F548F" w:rsidRPr="003126E1" w:rsidRDefault="006F548F" w:rsidP="006F548F">
      <w:pPr>
        <w:pStyle w:val="TH"/>
        <w:rPr>
          <w:lang w:eastAsia="zh-CN"/>
        </w:rPr>
      </w:pPr>
      <w:r w:rsidRPr="003126E1">
        <w:t xml:space="preserve">Table </w:t>
      </w:r>
      <w:r>
        <w:t>5</w:t>
      </w:r>
      <w:r w:rsidRPr="003126E1">
        <w:t>.</w:t>
      </w:r>
      <w:r>
        <w:t>13.2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44C4854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C59259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02EE5D"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7F32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2921E26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23AA88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F5FF671"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7E3E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8826B15" w14:textId="77777777" w:rsidTr="00C669E8">
        <w:trPr>
          <w:tblHeader/>
          <w:jc w:val="center"/>
        </w:trPr>
        <w:tc>
          <w:tcPr>
            <w:tcW w:w="2736" w:type="dxa"/>
            <w:vMerge/>
            <w:tcBorders>
              <w:left w:val="single" w:sz="4" w:space="0" w:color="auto"/>
              <w:right w:val="single" w:sz="4" w:space="0" w:color="auto"/>
            </w:tcBorders>
            <w:vAlign w:val="center"/>
          </w:tcPr>
          <w:p w14:paraId="13F7A3F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5B3CE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D3C973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5CC44D61" w14:textId="77777777" w:rsidTr="00C669E8">
        <w:trPr>
          <w:tblHeader/>
          <w:jc w:val="center"/>
        </w:trPr>
        <w:tc>
          <w:tcPr>
            <w:tcW w:w="2736" w:type="dxa"/>
            <w:vMerge/>
            <w:tcBorders>
              <w:left w:val="single" w:sz="4" w:space="0" w:color="auto"/>
              <w:right w:val="single" w:sz="4" w:space="0" w:color="auto"/>
            </w:tcBorders>
            <w:vAlign w:val="center"/>
          </w:tcPr>
          <w:p w14:paraId="0E52C465"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45204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EF3DF2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041A23C1" w14:textId="77777777" w:rsidTr="00C669E8">
        <w:trPr>
          <w:trHeight w:val="60"/>
          <w:tblHeader/>
          <w:jc w:val="center"/>
        </w:trPr>
        <w:tc>
          <w:tcPr>
            <w:tcW w:w="2736" w:type="dxa"/>
            <w:vMerge/>
            <w:tcBorders>
              <w:left w:val="single" w:sz="4" w:space="0" w:color="auto"/>
              <w:right w:val="single" w:sz="4" w:space="0" w:color="auto"/>
            </w:tcBorders>
            <w:vAlign w:val="center"/>
          </w:tcPr>
          <w:p w14:paraId="71D97241"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E0116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ACF0C5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79DA6007" w14:textId="77777777" w:rsidR="006F548F" w:rsidRDefault="006F548F" w:rsidP="006F548F"/>
    <w:p w14:paraId="49A2E03B" w14:textId="66339E3B" w:rsidR="006F548F" w:rsidRPr="00F15866" w:rsidRDefault="006F548F" w:rsidP="006F548F">
      <w:pPr>
        <w:pStyle w:val="Heading3"/>
        <w:ind w:left="0" w:firstLine="0"/>
        <w:rPr>
          <w:rFonts w:ascii="Calibri" w:hAnsi="Calibri"/>
          <w:szCs w:val="22"/>
          <w:lang w:eastAsia="zh-CN"/>
        </w:rPr>
      </w:pPr>
      <w:bookmarkStart w:id="2719" w:name="_Toc87515557"/>
      <w:r>
        <w:t>5.13.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19"/>
    </w:p>
    <w:p w14:paraId="088122A9" w14:textId="1B3DA67F"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DF5C177" w14:textId="77777777" w:rsidTr="00C669E8">
        <w:trPr>
          <w:trHeight w:val="255"/>
        </w:trPr>
        <w:tc>
          <w:tcPr>
            <w:tcW w:w="5000" w:type="pct"/>
            <w:gridSpan w:val="10"/>
            <w:shd w:val="clear" w:color="auto" w:fill="auto"/>
            <w:vAlign w:val="center"/>
          </w:tcPr>
          <w:p w14:paraId="5D1B5E19" w14:textId="77777777" w:rsidR="006F548F" w:rsidRPr="001D386E" w:rsidRDefault="006F548F" w:rsidP="006F548F">
            <w:pPr>
              <w:pStyle w:val="TAH"/>
            </w:pPr>
            <w:r w:rsidRPr="001D386E">
              <w:lastRenderedPageBreak/>
              <w:t>Channel bandwidth</w:t>
            </w:r>
          </w:p>
        </w:tc>
      </w:tr>
      <w:tr w:rsidR="006F548F" w:rsidRPr="001D386E" w14:paraId="0F9A6FD8" w14:textId="77777777" w:rsidTr="00C669E8">
        <w:trPr>
          <w:gridAfter w:val="1"/>
          <w:wAfter w:w="5" w:type="pct"/>
          <w:trHeight w:val="255"/>
        </w:trPr>
        <w:tc>
          <w:tcPr>
            <w:tcW w:w="1164" w:type="pct"/>
            <w:shd w:val="clear" w:color="auto" w:fill="auto"/>
            <w:vAlign w:val="center"/>
          </w:tcPr>
          <w:p w14:paraId="580BF102" w14:textId="77777777" w:rsidR="006F548F" w:rsidRPr="001D386E" w:rsidRDefault="006F548F" w:rsidP="006F548F">
            <w:pPr>
              <w:pStyle w:val="TAH"/>
            </w:pPr>
            <w:r w:rsidRPr="001D386E">
              <w:t>EUTRA CA Configuration</w:t>
            </w:r>
          </w:p>
        </w:tc>
        <w:tc>
          <w:tcPr>
            <w:tcW w:w="505" w:type="pct"/>
            <w:shd w:val="clear" w:color="auto" w:fill="auto"/>
            <w:vAlign w:val="center"/>
          </w:tcPr>
          <w:p w14:paraId="5D29C074" w14:textId="77777777" w:rsidR="006F548F" w:rsidRPr="001D386E" w:rsidRDefault="006F548F" w:rsidP="006F548F">
            <w:pPr>
              <w:pStyle w:val="TAH"/>
            </w:pPr>
            <w:r w:rsidRPr="001D386E">
              <w:t>EUTRA band</w:t>
            </w:r>
          </w:p>
        </w:tc>
        <w:tc>
          <w:tcPr>
            <w:tcW w:w="504" w:type="pct"/>
            <w:shd w:val="clear" w:color="auto" w:fill="auto"/>
            <w:vAlign w:val="center"/>
          </w:tcPr>
          <w:p w14:paraId="25C8FD1B"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AA2BBEB"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0FE84F"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3D4FF28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3F18A227"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2F117BF9"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4CCDD613" w14:textId="77777777" w:rsidR="006F548F" w:rsidRPr="001D386E" w:rsidRDefault="006F548F" w:rsidP="006F548F">
            <w:pPr>
              <w:pStyle w:val="TAH"/>
            </w:pPr>
            <w:r w:rsidRPr="001D386E">
              <w:t>Duplex mode</w:t>
            </w:r>
          </w:p>
        </w:tc>
      </w:tr>
      <w:tr w:rsidR="006F548F" w:rsidRPr="001D386E" w14:paraId="176EDC79" w14:textId="77777777" w:rsidTr="006F548F">
        <w:trPr>
          <w:gridAfter w:val="1"/>
          <w:wAfter w:w="5" w:type="pct"/>
          <w:trHeight w:val="255"/>
        </w:trPr>
        <w:tc>
          <w:tcPr>
            <w:tcW w:w="1164" w:type="pct"/>
            <w:shd w:val="clear" w:color="auto" w:fill="auto"/>
            <w:vAlign w:val="center"/>
          </w:tcPr>
          <w:p w14:paraId="32C17C40" w14:textId="77777777" w:rsidR="006F548F" w:rsidRPr="001D386E" w:rsidRDefault="006F548F" w:rsidP="006F548F">
            <w:pPr>
              <w:pStyle w:val="TAC"/>
            </w:pPr>
            <w:r>
              <w:t>CA_1A-7A-</w:t>
            </w:r>
            <w:r w:rsidRPr="001D386E">
              <w:t>8</w:t>
            </w:r>
            <w:r>
              <w:t>A-32</w:t>
            </w:r>
            <w:r w:rsidRPr="001D386E">
              <w:t>A</w:t>
            </w:r>
            <w:r>
              <w:rPr>
                <w:vertAlign w:val="superscript"/>
                <w:lang w:eastAsia="ja-JP"/>
              </w:rPr>
              <w:t>5,6</w:t>
            </w:r>
          </w:p>
        </w:tc>
        <w:tc>
          <w:tcPr>
            <w:tcW w:w="505" w:type="pct"/>
            <w:shd w:val="clear" w:color="auto" w:fill="auto"/>
            <w:vAlign w:val="center"/>
          </w:tcPr>
          <w:p w14:paraId="43C8615E" w14:textId="77777777" w:rsidR="006F548F" w:rsidRPr="001D386E" w:rsidRDefault="006F548F" w:rsidP="006F548F">
            <w:pPr>
              <w:pStyle w:val="TAC"/>
              <w:rPr>
                <w:rFonts w:eastAsia="SimSun"/>
                <w:lang w:eastAsia="zh-CN"/>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94C1CE0" w14:textId="77777777" w:rsidR="006F548F" w:rsidRPr="001D386E" w:rsidRDefault="006F548F" w:rsidP="006F548F">
            <w:pPr>
              <w:pStyle w:val="TAC"/>
            </w:pPr>
          </w:p>
        </w:tc>
        <w:tc>
          <w:tcPr>
            <w:tcW w:w="434" w:type="pct"/>
            <w:shd w:val="clear" w:color="auto" w:fill="auto"/>
            <w:vAlign w:val="center"/>
          </w:tcPr>
          <w:p w14:paraId="77FCB362" w14:textId="77777777" w:rsidR="006F548F" w:rsidRPr="001D386E" w:rsidRDefault="006F548F" w:rsidP="006F548F">
            <w:pPr>
              <w:pStyle w:val="TAC"/>
            </w:pPr>
          </w:p>
        </w:tc>
        <w:tc>
          <w:tcPr>
            <w:tcW w:w="456" w:type="pct"/>
            <w:shd w:val="clear" w:color="auto" w:fill="auto"/>
            <w:vAlign w:val="center"/>
          </w:tcPr>
          <w:p w14:paraId="347ABA1A" w14:textId="77777777" w:rsidR="006F548F" w:rsidRPr="001D386E" w:rsidRDefault="006F548F" w:rsidP="006F548F">
            <w:pPr>
              <w:pStyle w:val="TAC"/>
              <w:rPr>
                <w:rFonts w:eastAsia="SimSun"/>
                <w:lang w:eastAsia="zh-CN"/>
              </w:rPr>
            </w:pPr>
            <w:r w:rsidRPr="001D386E">
              <w:rPr>
                <w:lang w:eastAsia="zh-CN"/>
              </w:rPr>
              <w:t>-88</w:t>
            </w:r>
          </w:p>
        </w:tc>
        <w:tc>
          <w:tcPr>
            <w:tcW w:w="483" w:type="pct"/>
            <w:shd w:val="clear" w:color="auto" w:fill="auto"/>
            <w:vAlign w:val="center"/>
          </w:tcPr>
          <w:p w14:paraId="634248E4" w14:textId="77777777" w:rsidR="006F548F" w:rsidRPr="001D386E" w:rsidRDefault="006F548F" w:rsidP="006F548F">
            <w:pPr>
              <w:pStyle w:val="TAC"/>
              <w:rPr>
                <w:rFonts w:eastAsia="SimSun"/>
                <w:lang w:eastAsia="zh-CN"/>
              </w:rPr>
            </w:pPr>
            <w:r w:rsidRPr="001D386E">
              <w:t>-87.4</w:t>
            </w:r>
          </w:p>
        </w:tc>
        <w:tc>
          <w:tcPr>
            <w:tcW w:w="483" w:type="pct"/>
            <w:shd w:val="clear" w:color="auto" w:fill="auto"/>
            <w:vAlign w:val="center"/>
          </w:tcPr>
          <w:p w14:paraId="00F33DAE" w14:textId="77777777" w:rsidR="006F548F" w:rsidRPr="001D386E" w:rsidRDefault="006F548F" w:rsidP="006F548F">
            <w:pPr>
              <w:pStyle w:val="TAC"/>
              <w:rPr>
                <w:rFonts w:eastAsia="SimSun"/>
                <w:lang w:eastAsia="zh-CN"/>
              </w:rPr>
            </w:pPr>
            <w:r w:rsidRPr="001D386E">
              <w:t>-87</w:t>
            </w:r>
          </w:p>
        </w:tc>
        <w:tc>
          <w:tcPr>
            <w:tcW w:w="483" w:type="pct"/>
            <w:shd w:val="clear" w:color="auto" w:fill="auto"/>
            <w:vAlign w:val="center"/>
          </w:tcPr>
          <w:p w14:paraId="0E91F070" w14:textId="77777777" w:rsidR="006F548F" w:rsidRPr="001D386E" w:rsidRDefault="006F548F" w:rsidP="006F548F">
            <w:pPr>
              <w:pStyle w:val="TAC"/>
              <w:rPr>
                <w:rFonts w:eastAsia="SimSun"/>
                <w:lang w:eastAsia="zh-CN"/>
              </w:rPr>
            </w:pPr>
            <w:r w:rsidRPr="001D386E">
              <w:t>-86.7</w:t>
            </w:r>
          </w:p>
        </w:tc>
        <w:tc>
          <w:tcPr>
            <w:tcW w:w="483" w:type="pct"/>
            <w:shd w:val="clear" w:color="auto" w:fill="auto"/>
            <w:vAlign w:val="center"/>
          </w:tcPr>
          <w:p w14:paraId="0FC1C352" w14:textId="77777777" w:rsidR="006F548F" w:rsidRPr="001D386E" w:rsidRDefault="006F548F" w:rsidP="006F548F">
            <w:pPr>
              <w:pStyle w:val="TAC"/>
            </w:pPr>
            <w:r w:rsidRPr="001D386E">
              <w:rPr>
                <w:rFonts w:eastAsia="Calibri"/>
                <w:lang w:val="en-US" w:eastAsia="ja-JP"/>
              </w:rPr>
              <w:t>FDD</w:t>
            </w:r>
          </w:p>
        </w:tc>
      </w:tr>
      <w:tr w:rsidR="006F548F" w:rsidRPr="001D386E" w14:paraId="39831528" w14:textId="77777777" w:rsidTr="00C669E8">
        <w:trPr>
          <w:trHeight w:val="255"/>
        </w:trPr>
        <w:tc>
          <w:tcPr>
            <w:tcW w:w="5000" w:type="pct"/>
            <w:gridSpan w:val="10"/>
            <w:shd w:val="clear" w:color="auto" w:fill="auto"/>
            <w:vAlign w:val="center"/>
          </w:tcPr>
          <w:p w14:paraId="130CC838"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C69B54A" w14:textId="45D55D4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747ABBF7" wp14:editId="4BD502B3">
                  <wp:extent cx="1030605"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389D749">
                <v:shape id="_x0000_i1028" type="#_x0000_t75" style="width:204pt;height:16.2pt" o:ole="">
                  <v:imagedata r:id="rId18" o:title=""/>
                </v:shape>
                <o:OLEObject Type="Embed" ProgID="Equation.DSMT4" ShapeID="_x0000_i1028" DrawAspect="Content" ObjectID="_1698128385" r:id="rId24"/>
              </w:object>
            </w:r>
            <w:r w:rsidRPr="001D386E">
              <w:rPr>
                <w:snapToGrid w:val="0"/>
                <w:lang w:eastAsia="ja-JP"/>
              </w:rPr>
              <w:t xml:space="preserve"> with</w:t>
            </w:r>
            <w:r w:rsidRPr="00F21CEB">
              <w:rPr>
                <w:noProof/>
                <w:position w:val="-10"/>
                <w:lang w:eastAsia="en-GB"/>
              </w:rPr>
              <w:drawing>
                <wp:inline distT="0" distB="0" distL="0" distR="0" wp14:anchorId="7A14DC5D" wp14:editId="601A51E0">
                  <wp:extent cx="250190" cy="1924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0D56DB9E" wp14:editId="74E2F604">
                  <wp:extent cx="431165" cy="19240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E5CCF22"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CF7625" w14:textId="77777777" w:rsidR="006F548F" w:rsidRDefault="006F548F" w:rsidP="00C669E8">
      <w:pPr>
        <w:jc w:val="center"/>
        <w:rPr>
          <w:rFonts w:ascii="Arial" w:hAnsi="Arial" w:cs="Arial"/>
          <w:lang w:eastAsia="zh-CN"/>
        </w:rPr>
      </w:pPr>
    </w:p>
    <w:p w14:paraId="55F468BE" w14:textId="0A311384" w:rsidR="006F548F" w:rsidRPr="006F548F" w:rsidRDefault="006F548F" w:rsidP="006F548F">
      <w:pPr>
        <w:pStyle w:val="TH"/>
      </w:pPr>
      <w:r w:rsidRPr="006F548F">
        <w:t xml:space="preserve">Table </w:t>
      </w:r>
      <w:r>
        <w:t>5.13.</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8B399C" w14:textId="77777777" w:rsidTr="006F548F">
        <w:trPr>
          <w:trHeight w:val="255"/>
        </w:trPr>
        <w:tc>
          <w:tcPr>
            <w:tcW w:w="8356" w:type="dxa"/>
            <w:gridSpan w:val="9"/>
            <w:shd w:val="clear" w:color="auto" w:fill="auto"/>
            <w:vAlign w:val="center"/>
          </w:tcPr>
          <w:p w14:paraId="1C63323E"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2CD16748" w14:textId="77777777" w:rsidTr="006F548F">
        <w:trPr>
          <w:trHeight w:val="255"/>
        </w:trPr>
        <w:tc>
          <w:tcPr>
            <w:tcW w:w="2122" w:type="dxa"/>
            <w:shd w:val="clear" w:color="auto" w:fill="auto"/>
            <w:vAlign w:val="center"/>
          </w:tcPr>
          <w:p w14:paraId="0C2DDB49" w14:textId="77777777" w:rsidR="006F548F" w:rsidRPr="001D386E" w:rsidRDefault="006F548F" w:rsidP="006F548F">
            <w:pPr>
              <w:pStyle w:val="TAH"/>
            </w:pPr>
            <w:r w:rsidRPr="001D386E">
              <w:t>EUTRA CA Configuration</w:t>
            </w:r>
          </w:p>
        </w:tc>
        <w:tc>
          <w:tcPr>
            <w:tcW w:w="785" w:type="dxa"/>
            <w:shd w:val="clear" w:color="auto" w:fill="auto"/>
            <w:vAlign w:val="center"/>
          </w:tcPr>
          <w:p w14:paraId="5642292E" w14:textId="77777777" w:rsidR="006F548F" w:rsidRPr="001D386E" w:rsidRDefault="006F548F" w:rsidP="006F548F">
            <w:pPr>
              <w:pStyle w:val="TAH"/>
            </w:pPr>
            <w:r w:rsidRPr="001D386E">
              <w:t>UL band</w:t>
            </w:r>
          </w:p>
        </w:tc>
        <w:tc>
          <w:tcPr>
            <w:tcW w:w="784" w:type="dxa"/>
            <w:shd w:val="clear" w:color="auto" w:fill="auto"/>
            <w:vAlign w:val="center"/>
          </w:tcPr>
          <w:p w14:paraId="4332A340" w14:textId="77777777" w:rsidR="006F548F" w:rsidRPr="001D386E" w:rsidRDefault="006F548F" w:rsidP="006F548F">
            <w:pPr>
              <w:pStyle w:val="TAH"/>
            </w:pPr>
            <w:r w:rsidRPr="001D386E">
              <w:t>1.4 MHz</w:t>
            </w:r>
          </w:p>
        </w:tc>
        <w:tc>
          <w:tcPr>
            <w:tcW w:w="784" w:type="dxa"/>
            <w:shd w:val="clear" w:color="auto" w:fill="auto"/>
            <w:vAlign w:val="center"/>
          </w:tcPr>
          <w:p w14:paraId="08ADAA6A" w14:textId="77777777" w:rsidR="006F548F" w:rsidRPr="001D386E" w:rsidRDefault="006F548F" w:rsidP="006F548F">
            <w:pPr>
              <w:pStyle w:val="TAH"/>
            </w:pPr>
            <w:r w:rsidRPr="001D386E">
              <w:t>3 MHz</w:t>
            </w:r>
          </w:p>
        </w:tc>
        <w:tc>
          <w:tcPr>
            <w:tcW w:w="784" w:type="dxa"/>
            <w:shd w:val="clear" w:color="auto" w:fill="auto"/>
            <w:vAlign w:val="center"/>
          </w:tcPr>
          <w:p w14:paraId="096F6806" w14:textId="77777777" w:rsidR="006F548F" w:rsidRPr="001D386E" w:rsidRDefault="006F548F" w:rsidP="006F548F">
            <w:pPr>
              <w:pStyle w:val="TAH"/>
            </w:pPr>
            <w:r w:rsidRPr="001D386E">
              <w:t>5 MHz</w:t>
            </w:r>
          </w:p>
        </w:tc>
        <w:tc>
          <w:tcPr>
            <w:tcW w:w="784" w:type="dxa"/>
            <w:shd w:val="clear" w:color="auto" w:fill="auto"/>
            <w:vAlign w:val="center"/>
          </w:tcPr>
          <w:p w14:paraId="11F6548C" w14:textId="77777777" w:rsidR="006F548F" w:rsidRPr="001D386E" w:rsidRDefault="006F548F" w:rsidP="006F548F">
            <w:pPr>
              <w:pStyle w:val="TAH"/>
            </w:pPr>
            <w:r w:rsidRPr="001D386E">
              <w:t>10 MHz</w:t>
            </w:r>
          </w:p>
        </w:tc>
        <w:tc>
          <w:tcPr>
            <w:tcW w:w="784" w:type="dxa"/>
            <w:shd w:val="clear" w:color="auto" w:fill="auto"/>
            <w:vAlign w:val="center"/>
          </w:tcPr>
          <w:p w14:paraId="32163256" w14:textId="77777777" w:rsidR="006F548F" w:rsidRPr="001D386E" w:rsidRDefault="006F548F" w:rsidP="006F548F">
            <w:pPr>
              <w:pStyle w:val="TAH"/>
            </w:pPr>
            <w:r w:rsidRPr="001D386E">
              <w:t>15 MHz</w:t>
            </w:r>
          </w:p>
        </w:tc>
        <w:tc>
          <w:tcPr>
            <w:tcW w:w="787" w:type="dxa"/>
            <w:shd w:val="clear" w:color="auto" w:fill="auto"/>
            <w:vAlign w:val="center"/>
          </w:tcPr>
          <w:p w14:paraId="1895DEEB" w14:textId="77777777" w:rsidR="006F548F" w:rsidRPr="001D386E" w:rsidRDefault="006F548F" w:rsidP="006F548F">
            <w:pPr>
              <w:pStyle w:val="TAH"/>
            </w:pPr>
            <w:r w:rsidRPr="001D386E">
              <w:t>20 MHz</w:t>
            </w:r>
          </w:p>
        </w:tc>
        <w:tc>
          <w:tcPr>
            <w:tcW w:w="742" w:type="dxa"/>
            <w:shd w:val="clear" w:color="auto" w:fill="auto"/>
            <w:vAlign w:val="center"/>
          </w:tcPr>
          <w:p w14:paraId="48959066" w14:textId="77777777" w:rsidR="006F548F" w:rsidRPr="001D386E" w:rsidRDefault="006F548F" w:rsidP="006F548F">
            <w:pPr>
              <w:pStyle w:val="TAH"/>
            </w:pPr>
            <w:r w:rsidRPr="001D386E">
              <w:t>Duplex mode</w:t>
            </w:r>
          </w:p>
        </w:tc>
      </w:tr>
      <w:tr w:rsidR="006F548F" w:rsidRPr="001D386E" w14:paraId="539B3FA8" w14:textId="77777777" w:rsidTr="006F548F">
        <w:trPr>
          <w:trHeight w:val="255"/>
        </w:trPr>
        <w:tc>
          <w:tcPr>
            <w:tcW w:w="2122" w:type="dxa"/>
            <w:shd w:val="clear" w:color="auto" w:fill="auto"/>
            <w:vAlign w:val="center"/>
          </w:tcPr>
          <w:p w14:paraId="787400E8" w14:textId="77777777" w:rsidR="006F548F" w:rsidRPr="001D386E" w:rsidRDefault="006F548F" w:rsidP="006F548F">
            <w:pPr>
              <w:pStyle w:val="TAC"/>
            </w:pPr>
            <w:r>
              <w:rPr>
                <w:szCs w:val="18"/>
                <w:lang w:val="en-US"/>
              </w:rPr>
              <w:t>CA_1A-7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553B6A0"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791D2CB" w14:textId="77777777" w:rsidR="006F548F" w:rsidRPr="001D386E" w:rsidRDefault="006F548F" w:rsidP="006F548F">
            <w:pPr>
              <w:pStyle w:val="TAC"/>
            </w:pPr>
          </w:p>
        </w:tc>
        <w:tc>
          <w:tcPr>
            <w:tcW w:w="784" w:type="dxa"/>
            <w:shd w:val="clear" w:color="auto" w:fill="auto"/>
            <w:vAlign w:val="center"/>
          </w:tcPr>
          <w:p w14:paraId="40509834" w14:textId="77777777" w:rsidR="006F548F" w:rsidRPr="001D386E" w:rsidRDefault="006F548F" w:rsidP="006F548F">
            <w:pPr>
              <w:pStyle w:val="TAC"/>
            </w:pPr>
          </w:p>
        </w:tc>
        <w:tc>
          <w:tcPr>
            <w:tcW w:w="784" w:type="dxa"/>
            <w:shd w:val="clear" w:color="auto" w:fill="auto"/>
            <w:vAlign w:val="center"/>
          </w:tcPr>
          <w:p w14:paraId="6EEBD04A"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67A29912"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63D740D9"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3DFA198"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547191D" w14:textId="77777777" w:rsidR="006F548F" w:rsidRPr="001D386E" w:rsidRDefault="006F548F" w:rsidP="006F548F">
            <w:pPr>
              <w:pStyle w:val="TAC"/>
            </w:pPr>
            <w:r w:rsidRPr="001D386E">
              <w:rPr>
                <w:szCs w:val="18"/>
                <w:lang w:eastAsia="ja-JP"/>
              </w:rPr>
              <w:t>FDD</w:t>
            </w:r>
          </w:p>
        </w:tc>
      </w:tr>
    </w:tbl>
    <w:p w14:paraId="05E5ECDF" w14:textId="77777777" w:rsidR="006F548F" w:rsidRDefault="006F548F" w:rsidP="00C669E8">
      <w:pPr>
        <w:jc w:val="center"/>
        <w:rPr>
          <w:rFonts w:ascii="Arial" w:hAnsi="Arial" w:cs="Arial"/>
          <w:b/>
          <w:lang w:eastAsia="zh-CN"/>
        </w:rPr>
      </w:pPr>
    </w:p>
    <w:p w14:paraId="60BCDC82" w14:textId="08C06980"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D1A8D11" w14:textId="77777777" w:rsidTr="006F548F">
        <w:trPr>
          <w:trHeight w:val="255"/>
        </w:trPr>
        <w:tc>
          <w:tcPr>
            <w:tcW w:w="9120" w:type="dxa"/>
            <w:gridSpan w:val="9"/>
            <w:shd w:val="clear" w:color="auto" w:fill="auto"/>
            <w:vAlign w:val="center"/>
          </w:tcPr>
          <w:p w14:paraId="48645B97" w14:textId="77777777" w:rsidR="006F548F" w:rsidRPr="001D386E" w:rsidRDefault="006F548F" w:rsidP="006F548F">
            <w:pPr>
              <w:pStyle w:val="TAH"/>
            </w:pPr>
            <w:r w:rsidRPr="001D386E">
              <w:t>Channel bandwidth</w:t>
            </w:r>
          </w:p>
        </w:tc>
      </w:tr>
      <w:tr w:rsidR="006F548F" w:rsidRPr="001D386E" w14:paraId="635870A4" w14:textId="77777777" w:rsidTr="006F548F">
        <w:trPr>
          <w:trHeight w:val="255"/>
        </w:trPr>
        <w:tc>
          <w:tcPr>
            <w:tcW w:w="1843" w:type="dxa"/>
            <w:shd w:val="clear" w:color="auto" w:fill="auto"/>
            <w:vAlign w:val="center"/>
          </w:tcPr>
          <w:p w14:paraId="0EA29D85" w14:textId="77777777" w:rsidR="006F548F" w:rsidRPr="001D386E" w:rsidRDefault="006F548F" w:rsidP="006F548F">
            <w:pPr>
              <w:pStyle w:val="TAH"/>
            </w:pPr>
            <w:r w:rsidRPr="001D386E">
              <w:t>EUTRA CA Configuration</w:t>
            </w:r>
          </w:p>
        </w:tc>
        <w:tc>
          <w:tcPr>
            <w:tcW w:w="1005" w:type="dxa"/>
            <w:shd w:val="clear" w:color="auto" w:fill="auto"/>
            <w:vAlign w:val="center"/>
          </w:tcPr>
          <w:p w14:paraId="0F81B0B7" w14:textId="77777777" w:rsidR="006F548F" w:rsidRPr="001D386E" w:rsidRDefault="006F548F" w:rsidP="006F548F">
            <w:pPr>
              <w:pStyle w:val="TAH"/>
            </w:pPr>
            <w:r w:rsidRPr="001D386E">
              <w:t>EUTRA band</w:t>
            </w:r>
          </w:p>
        </w:tc>
        <w:tc>
          <w:tcPr>
            <w:tcW w:w="1134" w:type="dxa"/>
            <w:shd w:val="clear" w:color="auto" w:fill="auto"/>
            <w:vAlign w:val="center"/>
          </w:tcPr>
          <w:p w14:paraId="7D651533" w14:textId="77777777" w:rsidR="006F548F" w:rsidRPr="001D386E" w:rsidRDefault="006F548F" w:rsidP="006F548F">
            <w:pPr>
              <w:pStyle w:val="TAH"/>
            </w:pPr>
            <w:r w:rsidRPr="001D386E">
              <w:t>1.4 MHz</w:t>
            </w:r>
          </w:p>
          <w:p w14:paraId="29EB32A0" w14:textId="77777777" w:rsidR="006F548F" w:rsidRPr="001D386E" w:rsidRDefault="006F548F" w:rsidP="006F548F">
            <w:pPr>
              <w:pStyle w:val="TAH"/>
            </w:pPr>
            <w:r w:rsidRPr="001D386E">
              <w:t>(dBm)</w:t>
            </w:r>
          </w:p>
        </w:tc>
        <w:tc>
          <w:tcPr>
            <w:tcW w:w="887" w:type="dxa"/>
            <w:shd w:val="clear" w:color="auto" w:fill="auto"/>
            <w:vAlign w:val="center"/>
          </w:tcPr>
          <w:p w14:paraId="3F01E995" w14:textId="77777777" w:rsidR="006F548F" w:rsidRPr="001D386E" w:rsidRDefault="006F548F" w:rsidP="006F548F">
            <w:pPr>
              <w:pStyle w:val="TAH"/>
            </w:pPr>
            <w:r w:rsidRPr="001D386E">
              <w:t>3 MHz</w:t>
            </w:r>
          </w:p>
          <w:p w14:paraId="476AE194" w14:textId="77777777" w:rsidR="006F548F" w:rsidRPr="001D386E" w:rsidRDefault="006F548F" w:rsidP="006F548F">
            <w:pPr>
              <w:pStyle w:val="TAH"/>
            </w:pPr>
            <w:r w:rsidRPr="001D386E">
              <w:t>(dBm)</w:t>
            </w:r>
          </w:p>
        </w:tc>
        <w:tc>
          <w:tcPr>
            <w:tcW w:w="768" w:type="dxa"/>
            <w:shd w:val="clear" w:color="auto" w:fill="auto"/>
            <w:vAlign w:val="center"/>
          </w:tcPr>
          <w:p w14:paraId="6A5CCC8B" w14:textId="77777777" w:rsidR="006F548F" w:rsidRPr="001D386E" w:rsidRDefault="006F548F" w:rsidP="006F548F">
            <w:pPr>
              <w:pStyle w:val="TAH"/>
            </w:pPr>
            <w:r w:rsidRPr="001D386E">
              <w:t>5 MHz</w:t>
            </w:r>
          </w:p>
          <w:p w14:paraId="051FF247" w14:textId="77777777" w:rsidR="006F548F" w:rsidRPr="001D386E" w:rsidRDefault="006F548F" w:rsidP="006F548F">
            <w:pPr>
              <w:pStyle w:val="TAH"/>
            </w:pPr>
            <w:r w:rsidRPr="001D386E">
              <w:t>(dBm)</w:t>
            </w:r>
          </w:p>
        </w:tc>
        <w:tc>
          <w:tcPr>
            <w:tcW w:w="885" w:type="dxa"/>
            <w:shd w:val="clear" w:color="auto" w:fill="auto"/>
            <w:vAlign w:val="center"/>
          </w:tcPr>
          <w:p w14:paraId="359E31FC" w14:textId="77777777" w:rsidR="006F548F" w:rsidRPr="001D386E" w:rsidRDefault="006F548F" w:rsidP="006F548F">
            <w:pPr>
              <w:pStyle w:val="TAH"/>
            </w:pPr>
            <w:r w:rsidRPr="001D386E">
              <w:t>10 MHz</w:t>
            </w:r>
          </w:p>
          <w:p w14:paraId="10F06020" w14:textId="77777777" w:rsidR="006F548F" w:rsidRPr="001D386E" w:rsidRDefault="006F548F" w:rsidP="006F548F">
            <w:pPr>
              <w:pStyle w:val="TAH"/>
            </w:pPr>
            <w:r w:rsidRPr="001D386E">
              <w:t>(dBm)</w:t>
            </w:r>
          </w:p>
        </w:tc>
        <w:tc>
          <w:tcPr>
            <w:tcW w:w="859" w:type="dxa"/>
            <w:shd w:val="clear" w:color="auto" w:fill="auto"/>
            <w:vAlign w:val="center"/>
          </w:tcPr>
          <w:p w14:paraId="70A45B5A" w14:textId="77777777" w:rsidR="006F548F" w:rsidRPr="001D386E" w:rsidRDefault="006F548F" w:rsidP="006F548F">
            <w:pPr>
              <w:pStyle w:val="TAH"/>
            </w:pPr>
            <w:r w:rsidRPr="001D386E">
              <w:t>15 MHz</w:t>
            </w:r>
          </w:p>
          <w:p w14:paraId="6C518095" w14:textId="77777777" w:rsidR="006F548F" w:rsidRPr="001D386E" w:rsidRDefault="006F548F" w:rsidP="006F548F">
            <w:pPr>
              <w:pStyle w:val="TAH"/>
            </w:pPr>
            <w:r w:rsidRPr="001D386E">
              <w:t>(dBm)</w:t>
            </w:r>
          </w:p>
        </w:tc>
        <w:tc>
          <w:tcPr>
            <w:tcW w:w="900" w:type="dxa"/>
            <w:shd w:val="clear" w:color="auto" w:fill="auto"/>
            <w:vAlign w:val="center"/>
          </w:tcPr>
          <w:p w14:paraId="0DBEBBC2" w14:textId="77777777" w:rsidR="006F548F" w:rsidRPr="001D386E" w:rsidRDefault="006F548F" w:rsidP="006F548F">
            <w:pPr>
              <w:pStyle w:val="TAH"/>
            </w:pPr>
            <w:r w:rsidRPr="001D386E">
              <w:t>20 MHz</w:t>
            </w:r>
          </w:p>
          <w:p w14:paraId="6935BD0B" w14:textId="77777777" w:rsidR="006F548F" w:rsidRPr="001D386E" w:rsidRDefault="006F548F" w:rsidP="006F548F">
            <w:pPr>
              <w:pStyle w:val="TAH"/>
            </w:pPr>
            <w:r w:rsidRPr="001D386E">
              <w:t>(dBm)</w:t>
            </w:r>
          </w:p>
        </w:tc>
        <w:tc>
          <w:tcPr>
            <w:tcW w:w="839" w:type="dxa"/>
            <w:shd w:val="clear" w:color="auto" w:fill="auto"/>
            <w:vAlign w:val="center"/>
          </w:tcPr>
          <w:p w14:paraId="4DA23858" w14:textId="77777777" w:rsidR="006F548F" w:rsidRPr="001D386E" w:rsidRDefault="006F548F" w:rsidP="006F548F">
            <w:pPr>
              <w:pStyle w:val="TAH"/>
            </w:pPr>
            <w:r w:rsidRPr="001D386E">
              <w:t>Duplex mode</w:t>
            </w:r>
          </w:p>
        </w:tc>
      </w:tr>
      <w:tr w:rsidR="006F548F" w:rsidRPr="001D386E" w14:paraId="5E59BCF4"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2E63A44"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55611C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31F3E4CB"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49D04C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6CC451E"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584640B"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2FED329"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4F7AB93"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C7E24E3" w14:textId="77777777" w:rsidR="006F548F" w:rsidRPr="001D386E" w:rsidRDefault="006F548F" w:rsidP="006F548F">
            <w:pPr>
              <w:pStyle w:val="TAC"/>
            </w:pPr>
            <w:r w:rsidRPr="001D386E">
              <w:t>FDD</w:t>
            </w:r>
          </w:p>
        </w:tc>
      </w:tr>
      <w:tr w:rsidR="006F548F" w:rsidRPr="001D386E" w14:paraId="0A082A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3B2C817"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CB2DFF6"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2546D6C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A983A7"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72C79D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304AA3E4"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A7E2E8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5CCD76E"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6E714244" w14:textId="77777777" w:rsidR="006F548F" w:rsidRPr="001D386E" w:rsidRDefault="006F548F" w:rsidP="006F548F">
            <w:pPr>
              <w:pStyle w:val="TAC"/>
            </w:pPr>
          </w:p>
        </w:tc>
      </w:tr>
      <w:tr w:rsidR="006F548F" w:rsidRPr="001D386E" w14:paraId="75B32A97"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5198C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35FE98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18FDA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6C9F2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5953B9"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9ED8662"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849393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C2448B8"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706A9F7" w14:textId="77777777" w:rsidR="006F548F" w:rsidRPr="001D386E" w:rsidRDefault="006F548F" w:rsidP="006F548F">
            <w:pPr>
              <w:pStyle w:val="TAC"/>
            </w:pPr>
          </w:p>
        </w:tc>
      </w:tr>
    </w:tbl>
    <w:p w14:paraId="23807AC5" w14:textId="00F572F8" w:rsidR="006F548F" w:rsidRPr="00616096" w:rsidRDefault="006F548F" w:rsidP="006F548F">
      <w:pPr>
        <w:pStyle w:val="Heading2"/>
        <w:ind w:left="0" w:firstLine="0"/>
        <w:rPr>
          <w:rFonts w:ascii="Calibri" w:hAnsi="Calibri"/>
          <w:sz w:val="22"/>
          <w:szCs w:val="22"/>
          <w:lang w:val="en-US" w:eastAsia="zh-CN"/>
        </w:rPr>
      </w:pPr>
      <w:bookmarkStart w:id="2720" w:name="_Toc87515558"/>
      <w:r>
        <w:rPr>
          <w:lang w:val="en-US"/>
        </w:rPr>
        <w:t>5.14</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28</w:t>
      </w:r>
      <w:r w:rsidRPr="00616096">
        <w:rPr>
          <w:rFonts w:hint="eastAsia"/>
          <w:lang w:val="en-US" w:eastAsia="zh-CN"/>
        </w:rPr>
        <w:t>-</w:t>
      </w:r>
      <w:r>
        <w:rPr>
          <w:lang w:val="en-US" w:eastAsia="zh-CN"/>
        </w:rPr>
        <w:t>32</w:t>
      </w:r>
      <w:bookmarkEnd w:id="2720"/>
    </w:p>
    <w:p w14:paraId="12F2911D" w14:textId="1A3C3A3F" w:rsidR="006F548F" w:rsidRDefault="006F548F" w:rsidP="006F548F">
      <w:pPr>
        <w:pStyle w:val="Heading3"/>
        <w:ind w:left="0" w:firstLine="0"/>
      </w:pPr>
      <w:bookmarkStart w:id="2721" w:name="_Toc87515559"/>
      <w:r>
        <w:t>5.14.1</w:t>
      </w:r>
      <w:r w:rsidRPr="00F00C5E">
        <w:rPr>
          <w:rFonts w:ascii="Calibri" w:hAnsi="Calibri"/>
          <w:sz w:val="22"/>
          <w:szCs w:val="22"/>
          <w:lang w:eastAsia="sv-SE"/>
        </w:rPr>
        <w:tab/>
      </w:r>
      <w:r w:rsidRPr="00725D82">
        <w:t>Channel bandwidths per operating band for CA</w:t>
      </w:r>
      <w:bookmarkEnd w:id="2721"/>
    </w:p>
    <w:p w14:paraId="7EB5CC30" w14:textId="6531290A"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268DD5CD"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F6758A8"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C0EB6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61324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64C1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F5BF93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6755FD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FE9B9C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488F3DC"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0046C4"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6A7B3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A91CDB7"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7D9574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2A4FD7A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116574"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A6E0508"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C3E158"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A8B3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508859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2F9D21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FC92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870E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03DFE5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55233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679766B0"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99A8801"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86081D3"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1785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2385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4709F6"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560558"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B17FF3A"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2A70A18"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D3B1322"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E59E613"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9DC683B"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5247F23" w14:textId="77777777" w:rsidTr="006F548F">
        <w:trPr>
          <w:trHeight w:val="152"/>
          <w:jc w:val="center"/>
        </w:trPr>
        <w:tc>
          <w:tcPr>
            <w:tcW w:w="1696" w:type="dxa"/>
            <w:vMerge/>
            <w:tcBorders>
              <w:left w:val="single" w:sz="4" w:space="0" w:color="auto"/>
              <w:right w:val="single" w:sz="4" w:space="0" w:color="auto"/>
            </w:tcBorders>
            <w:vAlign w:val="center"/>
          </w:tcPr>
          <w:p w14:paraId="364B642D"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54EDDF4"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A597A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14B8D757"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229D2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6A99C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9A35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BF87B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AA05F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3B3412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D82586" w14:textId="77777777" w:rsidR="006F548F" w:rsidRPr="00621714" w:rsidRDefault="006F548F" w:rsidP="006F548F">
            <w:pPr>
              <w:keepNext/>
              <w:keepLines/>
              <w:jc w:val="center"/>
              <w:rPr>
                <w:rFonts w:ascii="Arial" w:hAnsi="Arial"/>
                <w:sz w:val="18"/>
                <w:szCs w:val="18"/>
                <w:lang w:eastAsia="zh-CN"/>
              </w:rPr>
            </w:pPr>
          </w:p>
        </w:tc>
      </w:tr>
      <w:tr w:rsidR="006F548F" w:rsidRPr="00621714" w14:paraId="5351BC6C" w14:textId="77777777" w:rsidTr="006F548F">
        <w:trPr>
          <w:trHeight w:val="165"/>
          <w:jc w:val="center"/>
        </w:trPr>
        <w:tc>
          <w:tcPr>
            <w:tcW w:w="1696" w:type="dxa"/>
            <w:vMerge/>
            <w:tcBorders>
              <w:left w:val="single" w:sz="4" w:space="0" w:color="auto"/>
              <w:right w:val="single" w:sz="4" w:space="0" w:color="auto"/>
            </w:tcBorders>
            <w:vAlign w:val="center"/>
          </w:tcPr>
          <w:p w14:paraId="242E4C7D"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392B08"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34A0A7"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51042333"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6C7312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2B63010"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5EAFC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8B2B1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0095C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C7EC24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EF95C8" w14:textId="77777777" w:rsidR="006F548F" w:rsidRPr="00621714" w:rsidRDefault="006F548F" w:rsidP="006F548F">
            <w:pPr>
              <w:keepNext/>
              <w:keepLines/>
              <w:jc w:val="center"/>
              <w:rPr>
                <w:rFonts w:ascii="Arial" w:hAnsi="Arial"/>
                <w:sz w:val="18"/>
                <w:szCs w:val="18"/>
                <w:lang w:eastAsia="zh-CN"/>
              </w:rPr>
            </w:pPr>
          </w:p>
        </w:tc>
      </w:tr>
      <w:tr w:rsidR="006F548F" w:rsidRPr="00621714" w14:paraId="469FB58E"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1B65FD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C8878F3"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4F00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EC9F12D"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3605A5"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7834A8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2D00B99"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259902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FCCC8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D3FB1D4"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F95F332" w14:textId="77777777" w:rsidR="006F548F" w:rsidRPr="00621714" w:rsidRDefault="006F548F" w:rsidP="006F548F">
            <w:pPr>
              <w:keepNext/>
              <w:keepLines/>
              <w:jc w:val="center"/>
              <w:rPr>
                <w:rFonts w:ascii="Arial" w:hAnsi="Arial"/>
                <w:sz w:val="18"/>
                <w:szCs w:val="18"/>
                <w:lang w:eastAsia="ja-JP"/>
              </w:rPr>
            </w:pPr>
          </w:p>
        </w:tc>
      </w:tr>
    </w:tbl>
    <w:p w14:paraId="7804F41B" w14:textId="77777777" w:rsidR="006F548F" w:rsidRPr="003126E1" w:rsidRDefault="006F548F" w:rsidP="006F548F">
      <w:pPr>
        <w:rPr>
          <w:lang w:val="en-US" w:eastAsia="zh-CN"/>
        </w:rPr>
      </w:pPr>
    </w:p>
    <w:p w14:paraId="7115A2BF" w14:textId="47E834F3" w:rsidR="006F548F" w:rsidRPr="00E824C3" w:rsidRDefault="006F548F" w:rsidP="006F548F">
      <w:pPr>
        <w:pStyle w:val="Heading3"/>
        <w:ind w:left="0" w:firstLine="0"/>
        <w:rPr>
          <w:rFonts w:ascii="Calibri" w:hAnsi="Calibri"/>
          <w:szCs w:val="22"/>
          <w:lang w:eastAsia="zh-CN"/>
        </w:rPr>
      </w:pPr>
      <w:bookmarkStart w:id="2722" w:name="_Toc87515560"/>
      <w:r>
        <w:t>5.14.2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22"/>
    </w:p>
    <w:p w14:paraId="66116BCD" w14:textId="0DB709C5"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45617F66" w14:textId="0F63582F" w:rsidR="006F548F" w:rsidRPr="003126E1" w:rsidRDefault="006F548F" w:rsidP="006F548F">
      <w:pPr>
        <w:pStyle w:val="TH"/>
        <w:rPr>
          <w:lang w:eastAsia="zh-CN"/>
        </w:rPr>
      </w:pPr>
      <w:r>
        <w:lastRenderedPageBreak/>
        <w:t>Table 5</w:t>
      </w:r>
      <w:r w:rsidRPr="003126E1">
        <w:t>.</w:t>
      </w:r>
      <w:r>
        <w:t>14.2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29972A6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861436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664582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95D84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15F11CF"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41BE7B" w14:textId="77777777" w:rsidR="006F548F" w:rsidRPr="00621714" w:rsidRDefault="006F548F" w:rsidP="006F548F">
            <w:pPr>
              <w:keepNext/>
              <w:keepLines/>
              <w:spacing w:after="0"/>
              <w:jc w:val="center"/>
              <w:rPr>
                <w:rFonts w:ascii="Arial" w:hAnsi="Arial"/>
                <w:b/>
                <w:sz w:val="18"/>
                <w:lang w:eastAsia="ja-JP"/>
              </w:rPr>
            </w:pPr>
          </w:p>
          <w:p w14:paraId="203536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4692683"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0F749B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9D452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A1B94C2" w14:textId="77777777" w:rsidTr="00C669E8">
        <w:trPr>
          <w:tblHeader/>
          <w:jc w:val="center"/>
        </w:trPr>
        <w:tc>
          <w:tcPr>
            <w:tcW w:w="2736" w:type="dxa"/>
            <w:vMerge/>
            <w:tcBorders>
              <w:left w:val="single" w:sz="4" w:space="0" w:color="auto"/>
              <w:right w:val="single" w:sz="4" w:space="0" w:color="auto"/>
            </w:tcBorders>
            <w:vAlign w:val="center"/>
          </w:tcPr>
          <w:p w14:paraId="073ADB90"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05E0F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94C3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225C597" w14:textId="77777777" w:rsidTr="00C669E8">
        <w:trPr>
          <w:trHeight w:val="90"/>
          <w:tblHeader/>
          <w:jc w:val="center"/>
        </w:trPr>
        <w:tc>
          <w:tcPr>
            <w:tcW w:w="2736" w:type="dxa"/>
            <w:vMerge/>
            <w:tcBorders>
              <w:left w:val="single" w:sz="4" w:space="0" w:color="auto"/>
              <w:right w:val="single" w:sz="4" w:space="0" w:color="auto"/>
            </w:tcBorders>
            <w:vAlign w:val="center"/>
          </w:tcPr>
          <w:p w14:paraId="7F2698DC"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6C32D9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8B851C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5C417906" w14:textId="77777777" w:rsidTr="00C669E8">
        <w:trPr>
          <w:trHeight w:val="60"/>
          <w:tblHeader/>
          <w:jc w:val="center"/>
        </w:trPr>
        <w:tc>
          <w:tcPr>
            <w:tcW w:w="2736" w:type="dxa"/>
            <w:vMerge/>
            <w:tcBorders>
              <w:left w:val="single" w:sz="4" w:space="0" w:color="auto"/>
              <w:right w:val="single" w:sz="4" w:space="0" w:color="auto"/>
            </w:tcBorders>
            <w:vAlign w:val="center"/>
          </w:tcPr>
          <w:p w14:paraId="1E19EF39"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3FB2E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632F72E" w14:textId="77777777" w:rsidR="006F548F" w:rsidRPr="00396BF0" w:rsidRDefault="006F548F" w:rsidP="006F548F">
            <w:pPr>
              <w:pStyle w:val="TAC"/>
              <w:rPr>
                <w:b/>
                <w:lang w:val="en-US" w:eastAsia="zh-CN"/>
              </w:rPr>
            </w:pPr>
            <w:r w:rsidRPr="00C669E8">
              <w:rPr>
                <w:b/>
                <w:lang w:val="en-US" w:eastAsia="zh-CN"/>
              </w:rPr>
              <w:t>N/A</w:t>
            </w:r>
          </w:p>
        </w:tc>
      </w:tr>
    </w:tbl>
    <w:p w14:paraId="56CCC8CC" w14:textId="77777777" w:rsidR="006F548F" w:rsidRPr="00621714" w:rsidRDefault="006F548F" w:rsidP="006F548F">
      <w:pPr>
        <w:rPr>
          <w:lang w:eastAsia="ja-JP"/>
        </w:rPr>
      </w:pPr>
    </w:p>
    <w:p w14:paraId="0940305A" w14:textId="699FDAE5" w:rsidR="006F548F" w:rsidRPr="003126E1" w:rsidRDefault="006F548F" w:rsidP="006F548F">
      <w:pPr>
        <w:pStyle w:val="TH"/>
        <w:rPr>
          <w:lang w:eastAsia="zh-CN"/>
        </w:rPr>
      </w:pPr>
      <w:r w:rsidRPr="003126E1">
        <w:t xml:space="preserve">Table </w:t>
      </w:r>
      <w:r>
        <w:t>5</w:t>
      </w:r>
      <w:r w:rsidRPr="003126E1">
        <w:t>.</w:t>
      </w:r>
      <w:r>
        <w:t>14.2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5AA35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E8B91EE"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6A623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47343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3E2F8DA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DE3EE8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41E5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0ECF3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6AFA36D" w14:textId="77777777" w:rsidTr="00C669E8">
        <w:trPr>
          <w:tblHeader/>
          <w:jc w:val="center"/>
        </w:trPr>
        <w:tc>
          <w:tcPr>
            <w:tcW w:w="2736" w:type="dxa"/>
            <w:vMerge/>
            <w:tcBorders>
              <w:left w:val="single" w:sz="4" w:space="0" w:color="auto"/>
              <w:right w:val="single" w:sz="4" w:space="0" w:color="auto"/>
            </w:tcBorders>
            <w:vAlign w:val="center"/>
          </w:tcPr>
          <w:p w14:paraId="41591282"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27E7D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2F5B1B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E4672FA" w14:textId="77777777" w:rsidTr="00C669E8">
        <w:trPr>
          <w:tblHeader/>
          <w:jc w:val="center"/>
        </w:trPr>
        <w:tc>
          <w:tcPr>
            <w:tcW w:w="2736" w:type="dxa"/>
            <w:vMerge/>
            <w:tcBorders>
              <w:left w:val="single" w:sz="4" w:space="0" w:color="auto"/>
              <w:right w:val="single" w:sz="4" w:space="0" w:color="auto"/>
            </w:tcBorders>
            <w:vAlign w:val="center"/>
          </w:tcPr>
          <w:p w14:paraId="7B1D86A7"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C3B0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6087C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3091036B" w14:textId="77777777" w:rsidTr="00C669E8">
        <w:trPr>
          <w:trHeight w:val="60"/>
          <w:tblHeader/>
          <w:jc w:val="center"/>
        </w:trPr>
        <w:tc>
          <w:tcPr>
            <w:tcW w:w="2736" w:type="dxa"/>
            <w:vMerge/>
            <w:tcBorders>
              <w:left w:val="single" w:sz="4" w:space="0" w:color="auto"/>
              <w:right w:val="single" w:sz="4" w:space="0" w:color="auto"/>
            </w:tcBorders>
            <w:vAlign w:val="center"/>
          </w:tcPr>
          <w:p w14:paraId="1FB5C0C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AB26C8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9FAAB7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63CFE21" w14:textId="77777777" w:rsidR="006F548F" w:rsidRDefault="006F548F" w:rsidP="006F548F"/>
    <w:p w14:paraId="2CEE2529" w14:textId="68BB111C" w:rsidR="006F548F" w:rsidRPr="00F15866" w:rsidRDefault="006F548F" w:rsidP="006F548F">
      <w:pPr>
        <w:pStyle w:val="Heading3"/>
        <w:ind w:left="0" w:firstLine="0"/>
        <w:rPr>
          <w:rFonts w:ascii="Calibri" w:hAnsi="Calibri"/>
          <w:szCs w:val="22"/>
          <w:lang w:eastAsia="zh-CN"/>
        </w:rPr>
      </w:pPr>
      <w:bookmarkStart w:id="2723" w:name="_Toc87515561"/>
      <w:r>
        <w:t>5.14.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23"/>
    </w:p>
    <w:p w14:paraId="47146252" w14:textId="7D8A537B"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2966090E" w14:textId="77777777" w:rsidTr="00C669E8">
        <w:trPr>
          <w:trHeight w:val="255"/>
        </w:trPr>
        <w:tc>
          <w:tcPr>
            <w:tcW w:w="5000" w:type="pct"/>
            <w:gridSpan w:val="10"/>
            <w:shd w:val="clear" w:color="auto" w:fill="auto"/>
            <w:vAlign w:val="center"/>
          </w:tcPr>
          <w:p w14:paraId="740CC81D" w14:textId="77777777" w:rsidR="006F548F" w:rsidRPr="001D386E" w:rsidRDefault="006F548F" w:rsidP="006F548F">
            <w:pPr>
              <w:pStyle w:val="TAH"/>
            </w:pPr>
            <w:r w:rsidRPr="001D386E">
              <w:t>Channel bandwidth</w:t>
            </w:r>
          </w:p>
        </w:tc>
      </w:tr>
      <w:tr w:rsidR="006F548F" w:rsidRPr="001D386E" w14:paraId="7C602FFC" w14:textId="77777777" w:rsidTr="00C669E8">
        <w:trPr>
          <w:gridAfter w:val="1"/>
          <w:wAfter w:w="5" w:type="pct"/>
          <w:trHeight w:val="255"/>
        </w:trPr>
        <w:tc>
          <w:tcPr>
            <w:tcW w:w="1164" w:type="pct"/>
            <w:shd w:val="clear" w:color="auto" w:fill="auto"/>
            <w:vAlign w:val="center"/>
          </w:tcPr>
          <w:p w14:paraId="4A763620" w14:textId="77777777" w:rsidR="006F548F" w:rsidRPr="001D386E" w:rsidRDefault="006F548F" w:rsidP="006F548F">
            <w:pPr>
              <w:pStyle w:val="TAH"/>
            </w:pPr>
            <w:r w:rsidRPr="001D386E">
              <w:t>EUTRA CA Configuration</w:t>
            </w:r>
          </w:p>
        </w:tc>
        <w:tc>
          <w:tcPr>
            <w:tcW w:w="505" w:type="pct"/>
            <w:shd w:val="clear" w:color="auto" w:fill="auto"/>
            <w:vAlign w:val="center"/>
          </w:tcPr>
          <w:p w14:paraId="340753E0" w14:textId="77777777" w:rsidR="006F548F" w:rsidRPr="001D386E" w:rsidRDefault="006F548F" w:rsidP="006F548F">
            <w:pPr>
              <w:pStyle w:val="TAH"/>
            </w:pPr>
            <w:r w:rsidRPr="001D386E">
              <w:t>EUTRA band</w:t>
            </w:r>
          </w:p>
        </w:tc>
        <w:tc>
          <w:tcPr>
            <w:tcW w:w="504" w:type="pct"/>
            <w:shd w:val="clear" w:color="auto" w:fill="auto"/>
            <w:vAlign w:val="center"/>
          </w:tcPr>
          <w:p w14:paraId="18298195"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0B5CF65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08642155"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045F81A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5EFE0AAE"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52ECB0B1"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D435D53" w14:textId="77777777" w:rsidR="006F548F" w:rsidRPr="001D386E" w:rsidRDefault="006F548F" w:rsidP="006F548F">
            <w:pPr>
              <w:pStyle w:val="TAH"/>
            </w:pPr>
            <w:r w:rsidRPr="001D386E">
              <w:t>Duplex mode</w:t>
            </w:r>
          </w:p>
        </w:tc>
      </w:tr>
      <w:tr w:rsidR="006F548F" w:rsidRPr="001D386E" w14:paraId="566CA121" w14:textId="77777777" w:rsidTr="006F548F">
        <w:trPr>
          <w:gridAfter w:val="1"/>
          <w:wAfter w:w="5" w:type="pct"/>
          <w:trHeight w:val="255"/>
        </w:trPr>
        <w:tc>
          <w:tcPr>
            <w:tcW w:w="1164" w:type="pct"/>
            <w:vMerge w:val="restart"/>
            <w:shd w:val="clear" w:color="auto" w:fill="auto"/>
            <w:vAlign w:val="center"/>
          </w:tcPr>
          <w:p w14:paraId="111DD9E6" w14:textId="77777777" w:rsidR="006F548F" w:rsidRPr="001D386E" w:rsidRDefault="006F548F" w:rsidP="006F548F">
            <w:pPr>
              <w:pStyle w:val="TAC"/>
            </w:pPr>
            <w:r>
              <w:t>CA_1A-7</w:t>
            </w:r>
            <w:r w:rsidRPr="001D386E">
              <w:t>A-28</w:t>
            </w:r>
            <w:r>
              <w:t>A-32</w:t>
            </w:r>
            <w:r w:rsidRPr="001D386E">
              <w:t>A</w:t>
            </w:r>
            <w:r>
              <w:rPr>
                <w:vertAlign w:val="superscript"/>
                <w:lang w:eastAsia="ja-JP"/>
              </w:rPr>
              <w:t>5,6</w:t>
            </w:r>
          </w:p>
        </w:tc>
        <w:tc>
          <w:tcPr>
            <w:tcW w:w="505" w:type="pct"/>
            <w:shd w:val="clear" w:color="auto" w:fill="auto"/>
            <w:vAlign w:val="center"/>
          </w:tcPr>
          <w:p w14:paraId="413D101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E9E28E7" w14:textId="77777777" w:rsidR="006F548F" w:rsidRPr="001D386E" w:rsidRDefault="006F548F" w:rsidP="006F548F">
            <w:pPr>
              <w:pStyle w:val="TAC"/>
            </w:pPr>
          </w:p>
        </w:tc>
        <w:tc>
          <w:tcPr>
            <w:tcW w:w="434" w:type="pct"/>
            <w:shd w:val="clear" w:color="auto" w:fill="auto"/>
            <w:vAlign w:val="center"/>
          </w:tcPr>
          <w:p w14:paraId="7493FFC1" w14:textId="77777777" w:rsidR="006F548F" w:rsidRPr="001D386E" w:rsidRDefault="006F548F" w:rsidP="006F548F">
            <w:pPr>
              <w:pStyle w:val="TAC"/>
            </w:pPr>
          </w:p>
        </w:tc>
        <w:tc>
          <w:tcPr>
            <w:tcW w:w="456" w:type="pct"/>
            <w:shd w:val="clear" w:color="auto" w:fill="auto"/>
            <w:vAlign w:val="center"/>
          </w:tcPr>
          <w:p w14:paraId="6CC78725"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D989658"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1CC8A35"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EDEDDBC"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06ED3DE8" w14:textId="77777777" w:rsidR="006F548F" w:rsidRPr="001D386E" w:rsidRDefault="006F548F" w:rsidP="006F548F">
            <w:pPr>
              <w:pStyle w:val="TAC"/>
            </w:pPr>
            <w:r w:rsidRPr="001D386E">
              <w:rPr>
                <w:rFonts w:eastAsia="Calibri"/>
                <w:lang w:val="en-US" w:eastAsia="ja-JP"/>
              </w:rPr>
              <w:t>FDD</w:t>
            </w:r>
          </w:p>
        </w:tc>
      </w:tr>
      <w:tr w:rsidR="006F548F" w:rsidRPr="001D386E" w14:paraId="50FA1D70" w14:textId="77777777" w:rsidTr="006F548F">
        <w:trPr>
          <w:gridAfter w:val="1"/>
          <w:wAfter w:w="5" w:type="pct"/>
          <w:trHeight w:val="255"/>
        </w:trPr>
        <w:tc>
          <w:tcPr>
            <w:tcW w:w="1164" w:type="pct"/>
            <w:vMerge/>
            <w:shd w:val="clear" w:color="auto" w:fill="auto"/>
            <w:vAlign w:val="center"/>
          </w:tcPr>
          <w:p w14:paraId="206E6381" w14:textId="77777777" w:rsidR="006F548F" w:rsidRPr="001D386E" w:rsidRDefault="006F548F" w:rsidP="006F548F">
            <w:pPr>
              <w:pStyle w:val="TAC"/>
            </w:pPr>
          </w:p>
        </w:tc>
        <w:tc>
          <w:tcPr>
            <w:tcW w:w="505" w:type="pct"/>
            <w:shd w:val="clear" w:color="auto" w:fill="auto"/>
            <w:vAlign w:val="center"/>
          </w:tcPr>
          <w:p w14:paraId="45EC10A6"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0C478068" w14:textId="77777777" w:rsidR="006F548F" w:rsidRPr="001D386E" w:rsidRDefault="006F548F" w:rsidP="006F548F">
            <w:pPr>
              <w:pStyle w:val="TAC"/>
            </w:pPr>
          </w:p>
        </w:tc>
        <w:tc>
          <w:tcPr>
            <w:tcW w:w="434" w:type="pct"/>
            <w:shd w:val="clear" w:color="auto" w:fill="auto"/>
            <w:vAlign w:val="center"/>
          </w:tcPr>
          <w:p w14:paraId="2E15CFED" w14:textId="77777777" w:rsidR="006F548F" w:rsidRPr="001D386E" w:rsidRDefault="006F548F" w:rsidP="006F548F">
            <w:pPr>
              <w:pStyle w:val="TAC"/>
            </w:pPr>
          </w:p>
        </w:tc>
        <w:tc>
          <w:tcPr>
            <w:tcW w:w="456" w:type="pct"/>
            <w:shd w:val="clear" w:color="auto" w:fill="auto"/>
          </w:tcPr>
          <w:p w14:paraId="15D68F24"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33E1BF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C39BEF"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4B420B6C" w14:textId="77777777" w:rsidR="006F548F" w:rsidRPr="001D386E" w:rsidRDefault="006F548F" w:rsidP="006F548F">
            <w:pPr>
              <w:pStyle w:val="TAC"/>
              <w:rPr>
                <w:lang w:eastAsia="ja-JP"/>
              </w:rPr>
            </w:pPr>
            <w:r w:rsidRPr="001D386E">
              <w:rPr>
                <w:lang w:val="sv-SE"/>
              </w:rPr>
              <w:t>-72.2</w:t>
            </w:r>
          </w:p>
        </w:tc>
        <w:tc>
          <w:tcPr>
            <w:tcW w:w="483" w:type="pct"/>
            <w:vMerge/>
            <w:shd w:val="clear" w:color="auto" w:fill="auto"/>
            <w:vAlign w:val="center"/>
          </w:tcPr>
          <w:p w14:paraId="3FBD01C8" w14:textId="77777777" w:rsidR="006F548F" w:rsidRPr="001D386E" w:rsidRDefault="006F548F" w:rsidP="006F548F">
            <w:pPr>
              <w:pStyle w:val="TAC"/>
              <w:rPr>
                <w:rFonts w:eastAsia="Calibri"/>
                <w:lang w:val="en-US" w:eastAsia="ja-JP"/>
              </w:rPr>
            </w:pPr>
          </w:p>
        </w:tc>
      </w:tr>
      <w:tr w:rsidR="006F548F" w:rsidRPr="001D386E" w14:paraId="23678873" w14:textId="77777777" w:rsidTr="006F548F">
        <w:trPr>
          <w:gridAfter w:val="1"/>
          <w:wAfter w:w="5" w:type="pct"/>
          <w:trHeight w:val="255"/>
        </w:trPr>
        <w:tc>
          <w:tcPr>
            <w:tcW w:w="1164" w:type="pct"/>
            <w:vMerge/>
            <w:shd w:val="clear" w:color="auto" w:fill="auto"/>
            <w:vAlign w:val="center"/>
          </w:tcPr>
          <w:p w14:paraId="26482BFA" w14:textId="77777777" w:rsidR="006F548F" w:rsidRPr="001D386E" w:rsidRDefault="006F548F" w:rsidP="006F548F">
            <w:pPr>
              <w:pStyle w:val="TAC"/>
            </w:pPr>
          </w:p>
        </w:tc>
        <w:tc>
          <w:tcPr>
            <w:tcW w:w="505" w:type="pct"/>
            <w:shd w:val="clear" w:color="auto" w:fill="auto"/>
            <w:vAlign w:val="center"/>
          </w:tcPr>
          <w:p w14:paraId="39CBEAF1"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5F00E036" w14:textId="77777777" w:rsidR="006F548F" w:rsidRPr="001D386E" w:rsidRDefault="006F548F" w:rsidP="006F548F">
            <w:pPr>
              <w:pStyle w:val="TAC"/>
            </w:pPr>
          </w:p>
        </w:tc>
        <w:tc>
          <w:tcPr>
            <w:tcW w:w="434" w:type="pct"/>
            <w:shd w:val="clear" w:color="auto" w:fill="auto"/>
            <w:vAlign w:val="center"/>
          </w:tcPr>
          <w:p w14:paraId="3FA66E74" w14:textId="77777777" w:rsidR="006F548F" w:rsidRPr="001D386E" w:rsidRDefault="006F548F" w:rsidP="006F548F">
            <w:pPr>
              <w:pStyle w:val="TAC"/>
            </w:pPr>
          </w:p>
        </w:tc>
        <w:tc>
          <w:tcPr>
            <w:tcW w:w="456" w:type="pct"/>
            <w:shd w:val="clear" w:color="auto" w:fill="auto"/>
          </w:tcPr>
          <w:p w14:paraId="6EE83520"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D4AF66C"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1FDC795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68287604" w14:textId="77777777" w:rsidR="006F548F" w:rsidRPr="001D386E" w:rsidRDefault="006F548F" w:rsidP="006F548F">
            <w:pPr>
              <w:pStyle w:val="TAC"/>
              <w:rPr>
                <w:lang w:eastAsia="ja-JP"/>
              </w:rPr>
            </w:pPr>
            <w:r w:rsidRPr="001D386E">
              <w:rPr>
                <w:lang w:val="sv-SE"/>
              </w:rPr>
              <w:t>-93.0</w:t>
            </w:r>
          </w:p>
        </w:tc>
        <w:tc>
          <w:tcPr>
            <w:tcW w:w="483" w:type="pct"/>
            <w:vMerge/>
            <w:shd w:val="clear" w:color="auto" w:fill="auto"/>
            <w:vAlign w:val="center"/>
          </w:tcPr>
          <w:p w14:paraId="73446F1C" w14:textId="77777777" w:rsidR="006F548F" w:rsidRPr="001D386E" w:rsidRDefault="006F548F" w:rsidP="006F548F">
            <w:pPr>
              <w:pStyle w:val="TAC"/>
              <w:rPr>
                <w:rFonts w:eastAsia="Calibri"/>
                <w:lang w:val="en-US" w:eastAsia="ja-JP"/>
              </w:rPr>
            </w:pPr>
          </w:p>
        </w:tc>
      </w:tr>
      <w:tr w:rsidR="006F548F" w:rsidRPr="001D386E" w14:paraId="49197021" w14:textId="77777777" w:rsidTr="00C669E8">
        <w:trPr>
          <w:trHeight w:val="255"/>
        </w:trPr>
        <w:tc>
          <w:tcPr>
            <w:tcW w:w="5000" w:type="pct"/>
            <w:gridSpan w:val="10"/>
            <w:shd w:val="clear" w:color="auto" w:fill="auto"/>
            <w:vAlign w:val="center"/>
          </w:tcPr>
          <w:p w14:paraId="55EA603E"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7B1AC5" w14:textId="69947B76"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BDEA91D" wp14:editId="2277D0DD">
                  <wp:extent cx="1027430" cy="200660"/>
                  <wp:effectExtent l="0" t="0" r="127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80AA011">
                <v:shape id="_x0000_i1029" type="#_x0000_t75" style="width:204pt;height:16.2pt" o:ole="">
                  <v:imagedata r:id="rId18" o:title=""/>
                </v:shape>
                <o:OLEObject Type="Embed" ProgID="Equation.DSMT4" ShapeID="_x0000_i1029" DrawAspect="Content" ObjectID="_1698128386" r:id="rId25"/>
              </w:object>
            </w:r>
            <w:r w:rsidRPr="001D386E">
              <w:rPr>
                <w:snapToGrid w:val="0"/>
                <w:lang w:eastAsia="ja-JP"/>
              </w:rPr>
              <w:t xml:space="preserve"> with</w:t>
            </w:r>
            <w:r w:rsidRPr="00F21CEB">
              <w:rPr>
                <w:noProof/>
                <w:position w:val="-10"/>
                <w:lang w:eastAsia="en-GB"/>
              </w:rPr>
              <w:drawing>
                <wp:inline distT="0" distB="0" distL="0" distR="0" wp14:anchorId="0AAB808C" wp14:editId="4C0601D6">
                  <wp:extent cx="246380" cy="19177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06F4290" wp14:editId="5A34B2CB">
                  <wp:extent cx="429895" cy="19177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5CBEAECA"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445034" w14:textId="6EA0BA04"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75987FE">
                <v:shape id="_x0000_i1030" type="#_x0000_t75" style="width:78.6pt;height:15pt" o:ole="">
                  <v:imagedata r:id="rId26" o:title=""/>
                </v:shape>
                <o:OLEObject Type="Embed" ProgID="Equation.3" ShapeID="_x0000_i1030" DrawAspect="Content" ObjectID="_1698128387" r:id="rId27"/>
              </w:object>
            </w:r>
            <w:r w:rsidRPr="001D386E">
              <w:rPr>
                <w:snapToGrid w:val="0"/>
                <w:lang w:eastAsia="ja-JP"/>
              </w:rPr>
              <w:t xml:space="preserve">in MHz and </w:t>
            </w:r>
            <w:r w:rsidRPr="001D386E">
              <w:rPr>
                <w:position w:val="-14"/>
                <w:lang w:eastAsia="zh-CN"/>
              </w:rPr>
              <w:object w:dxaOrig="4900" w:dyaOrig="400" w14:anchorId="40C31AE0">
                <v:shape id="_x0000_i1031" type="#_x0000_t75" style="width:204pt;height:16.2pt" o:ole="">
                  <v:imagedata r:id="rId18" o:title=""/>
                </v:shape>
                <o:OLEObject Type="Embed" ProgID="Equation.DSMT4" ShapeID="_x0000_i1031" DrawAspect="Content" ObjectID="_1698128388" r:id="rId28"/>
              </w:object>
            </w:r>
            <w:r w:rsidRPr="001D386E">
              <w:rPr>
                <w:snapToGrid w:val="0"/>
                <w:lang w:eastAsia="ja-JP"/>
              </w:rPr>
              <w:t xml:space="preserve"> with</w:t>
            </w:r>
            <w:r w:rsidRPr="001513D2">
              <w:rPr>
                <w:noProof/>
                <w:position w:val="-10"/>
                <w:lang w:eastAsia="en-GB"/>
              </w:rPr>
              <w:drawing>
                <wp:inline distT="0" distB="0" distL="0" distR="0" wp14:anchorId="17EAEA1B" wp14:editId="7F86BA29">
                  <wp:extent cx="246380" cy="19177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A23C269" wp14:editId="0AC1998A">
                  <wp:extent cx="429895" cy="19177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9C5A60B" w14:textId="03C6D0E1"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8E5FD41">
                <v:shape id="_x0000_i1032" type="#_x0000_t75" style="width:78pt;height:15pt" o:ole="">
                  <v:imagedata r:id="rId29" o:title=""/>
                </v:shape>
                <o:OLEObject Type="Embed" ProgID="Equation.3" ShapeID="_x0000_i1032" DrawAspect="Content" ObjectID="_1698128389"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A31688C">
                <v:shape id="_x0000_i1033" type="#_x0000_t75" style="width:22.2pt;height:15pt" o:ole="">
                  <v:imagedata r:id="rId31" o:title=""/>
                </v:shape>
                <o:OLEObject Type="Embed" ProgID="Equation.3" ShapeID="_x0000_i1033" DrawAspect="Content" ObjectID="_1698128390" r:id="rId32"/>
              </w:object>
            </w:r>
            <w:r w:rsidRPr="001D386E">
              <w:rPr>
                <w:snapToGrid w:val="0"/>
                <w:lang w:eastAsia="ja-JP"/>
              </w:rPr>
              <w:t xml:space="preserve"> in the victim (higher band) with </w:t>
            </w:r>
            <w:r w:rsidRPr="001D386E">
              <w:rPr>
                <w:position w:val="-14"/>
                <w:lang w:eastAsia="zh-CN"/>
              </w:rPr>
              <w:object w:dxaOrig="4900" w:dyaOrig="400" w14:anchorId="0484BD12">
                <v:shape id="_x0000_i1034" type="#_x0000_t75" style="width:204pt;height:16.2pt" o:ole="">
                  <v:imagedata r:id="rId18" o:title=""/>
                </v:shape>
                <o:OLEObject Type="Embed" ProgID="Equation.DSMT4" ShapeID="_x0000_i1034" DrawAspect="Content" ObjectID="_1698128391" r:id="rId33"/>
              </w:object>
            </w:r>
            <w:r w:rsidRPr="001D386E">
              <w:rPr>
                <w:snapToGrid w:val="0"/>
                <w:lang w:eastAsia="ja-JP"/>
              </w:rPr>
              <w:t>, where</w:t>
            </w:r>
            <w:r w:rsidRPr="001513D2">
              <w:rPr>
                <w:noProof/>
                <w:position w:val="-12"/>
                <w:lang w:eastAsia="en-GB"/>
              </w:rPr>
              <w:drawing>
                <wp:inline distT="0" distB="0" distL="0" distR="0" wp14:anchorId="735618D4" wp14:editId="414EB6C7">
                  <wp:extent cx="429895" cy="19177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9036D2F">
                <v:shape id="_x0000_i1035" type="#_x0000_t75" style="width:36pt;height:15pt" o:ole="">
                  <v:imagedata r:id="rId34" o:title=""/>
                </v:shape>
                <o:OLEObject Type="Embed" ProgID="Equation.3" ShapeID="_x0000_i1035" DrawAspect="Content" ObjectID="_1698128392" r:id="rId35"/>
              </w:object>
            </w:r>
            <w:r w:rsidRPr="001D386E">
              <w:rPr>
                <w:snapToGrid w:val="0"/>
                <w:lang w:eastAsia="ja-JP"/>
              </w:rPr>
              <w:t>are the channel bandwidths configured in the aggressor (lower) and victim (higher) bands in MHz, respectively.</w:t>
            </w:r>
          </w:p>
          <w:p w14:paraId="3E7FD4F4"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FEF7382" w14:textId="77777777" w:rsidR="006F548F" w:rsidRDefault="006F548F" w:rsidP="00C669E8">
      <w:pPr>
        <w:jc w:val="center"/>
        <w:rPr>
          <w:rFonts w:ascii="Arial" w:hAnsi="Arial" w:cs="Arial"/>
          <w:lang w:eastAsia="zh-CN"/>
        </w:rPr>
      </w:pPr>
    </w:p>
    <w:p w14:paraId="502F340B" w14:textId="534FF76F" w:rsidR="006F548F" w:rsidRPr="006F548F" w:rsidRDefault="006F548F" w:rsidP="006F548F">
      <w:pPr>
        <w:pStyle w:val="TH"/>
      </w:pPr>
      <w:r w:rsidRPr="006F548F">
        <w:lastRenderedPageBreak/>
        <w:t xml:space="preserve">Table </w:t>
      </w:r>
      <w:r>
        <w:t>5.14.</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40601B" w14:textId="77777777" w:rsidTr="006F548F">
        <w:trPr>
          <w:trHeight w:val="255"/>
        </w:trPr>
        <w:tc>
          <w:tcPr>
            <w:tcW w:w="8356" w:type="dxa"/>
            <w:gridSpan w:val="9"/>
            <w:shd w:val="clear" w:color="auto" w:fill="auto"/>
            <w:vAlign w:val="center"/>
          </w:tcPr>
          <w:p w14:paraId="3DEC608A"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6B9C899F" w14:textId="77777777" w:rsidTr="006F548F">
        <w:trPr>
          <w:trHeight w:val="255"/>
        </w:trPr>
        <w:tc>
          <w:tcPr>
            <w:tcW w:w="2122" w:type="dxa"/>
            <w:shd w:val="clear" w:color="auto" w:fill="auto"/>
            <w:vAlign w:val="center"/>
          </w:tcPr>
          <w:p w14:paraId="30B3BAB6" w14:textId="77777777" w:rsidR="006F548F" w:rsidRPr="001D386E" w:rsidRDefault="006F548F" w:rsidP="006F548F">
            <w:pPr>
              <w:pStyle w:val="TAH"/>
            </w:pPr>
            <w:r w:rsidRPr="001D386E">
              <w:t>EUTRA CA Configuration</w:t>
            </w:r>
          </w:p>
        </w:tc>
        <w:tc>
          <w:tcPr>
            <w:tcW w:w="785" w:type="dxa"/>
            <w:shd w:val="clear" w:color="auto" w:fill="auto"/>
            <w:vAlign w:val="center"/>
          </w:tcPr>
          <w:p w14:paraId="7A0E95DB" w14:textId="77777777" w:rsidR="006F548F" w:rsidRPr="001D386E" w:rsidRDefault="006F548F" w:rsidP="006F548F">
            <w:pPr>
              <w:pStyle w:val="TAH"/>
            </w:pPr>
            <w:r w:rsidRPr="001D386E">
              <w:t>UL band</w:t>
            </w:r>
          </w:p>
        </w:tc>
        <w:tc>
          <w:tcPr>
            <w:tcW w:w="784" w:type="dxa"/>
            <w:shd w:val="clear" w:color="auto" w:fill="auto"/>
            <w:vAlign w:val="center"/>
          </w:tcPr>
          <w:p w14:paraId="1C97E62D" w14:textId="77777777" w:rsidR="006F548F" w:rsidRPr="001D386E" w:rsidRDefault="006F548F" w:rsidP="006F548F">
            <w:pPr>
              <w:pStyle w:val="TAH"/>
            </w:pPr>
            <w:r w:rsidRPr="001D386E">
              <w:t>1.4 MHz</w:t>
            </w:r>
          </w:p>
        </w:tc>
        <w:tc>
          <w:tcPr>
            <w:tcW w:w="784" w:type="dxa"/>
            <w:shd w:val="clear" w:color="auto" w:fill="auto"/>
            <w:vAlign w:val="center"/>
          </w:tcPr>
          <w:p w14:paraId="0A660A51" w14:textId="77777777" w:rsidR="006F548F" w:rsidRPr="001D386E" w:rsidRDefault="006F548F" w:rsidP="006F548F">
            <w:pPr>
              <w:pStyle w:val="TAH"/>
            </w:pPr>
            <w:r w:rsidRPr="001D386E">
              <w:t>3 MHz</w:t>
            </w:r>
          </w:p>
        </w:tc>
        <w:tc>
          <w:tcPr>
            <w:tcW w:w="784" w:type="dxa"/>
            <w:shd w:val="clear" w:color="auto" w:fill="auto"/>
            <w:vAlign w:val="center"/>
          </w:tcPr>
          <w:p w14:paraId="07A68139" w14:textId="77777777" w:rsidR="006F548F" w:rsidRPr="001D386E" w:rsidRDefault="006F548F" w:rsidP="006F548F">
            <w:pPr>
              <w:pStyle w:val="TAH"/>
            </w:pPr>
            <w:r w:rsidRPr="001D386E">
              <w:t>5 MHz</w:t>
            </w:r>
          </w:p>
        </w:tc>
        <w:tc>
          <w:tcPr>
            <w:tcW w:w="784" w:type="dxa"/>
            <w:shd w:val="clear" w:color="auto" w:fill="auto"/>
            <w:vAlign w:val="center"/>
          </w:tcPr>
          <w:p w14:paraId="19B8193D" w14:textId="77777777" w:rsidR="006F548F" w:rsidRPr="001D386E" w:rsidRDefault="006F548F" w:rsidP="006F548F">
            <w:pPr>
              <w:pStyle w:val="TAH"/>
            </w:pPr>
            <w:r w:rsidRPr="001D386E">
              <w:t>10 MHz</w:t>
            </w:r>
          </w:p>
        </w:tc>
        <w:tc>
          <w:tcPr>
            <w:tcW w:w="784" w:type="dxa"/>
            <w:shd w:val="clear" w:color="auto" w:fill="auto"/>
            <w:vAlign w:val="center"/>
          </w:tcPr>
          <w:p w14:paraId="46ACEF1C" w14:textId="77777777" w:rsidR="006F548F" w:rsidRPr="001D386E" w:rsidRDefault="006F548F" w:rsidP="006F548F">
            <w:pPr>
              <w:pStyle w:val="TAH"/>
            </w:pPr>
            <w:r w:rsidRPr="001D386E">
              <w:t>15 MHz</w:t>
            </w:r>
          </w:p>
        </w:tc>
        <w:tc>
          <w:tcPr>
            <w:tcW w:w="787" w:type="dxa"/>
            <w:shd w:val="clear" w:color="auto" w:fill="auto"/>
            <w:vAlign w:val="center"/>
          </w:tcPr>
          <w:p w14:paraId="735DD69E" w14:textId="77777777" w:rsidR="006F548F" w:rsidRPr="001D386E" w:rsidRDefault="006F548F" w:rsidP="006F548F">
            <w:pPr>
              <w:pStyle w:val="TAH"/>
            </w:pPr>
            <w:r w:rsidRPr="001D386E">
              <w:t>20 MHz</w:t>
            </w:r>
          </w:p>
        </w:tc>
        <w:tc>
          <w:tcPr>
            <w:tcW w:w="742" w:type="dxa"/>
            <w:shd w:val="clear" w:color="auto" w:fill="auto"/>
            <w:vAlign w:val="center"/>
          </w:tcPr>
          <w:p w14:paraId="71FF563E" w14:textId="77777777" w:rsidR="006F548F" w:rsidRPr="001D386E" w:rsidRDefault="006F548F" w:rsidP="006F548F">
            <w:pPr>
              <w:pStyle w:val="TAH"/>
            </w:pPr>
            <w:r w:rsidRPr="001D386E">
              <w:t>Duplex mode</w:t>
            </w:r>
          </w:p>
        </w:tc>
      </w:tr>
      <w:tr w:rsidR="006F548F" w:rsidRPr="001D386E" w14:paraId="17C63837" w14:textId="77777777" w:rsidTr="006F548F">
        <w:trPr>
          <w:trHeight w:val="255"/>
        </w:trPr>
        <w:tc>
          <w:tcPr>
            <w:tcW w:w="2122" w:type="dxa"/>
            <w:shd w:val="clear" w:color="auto" w:fill="auto"/>
            <w:vAlign w:val="center"/>
          </w:tcPr>
          <w:p w14:paraId="6F5897C3" w14:textId="77777777" w:rsidR="006F548F" w:rsidRPr="001D386E" w:rsidRDefault="006F548F" w:rsidP="006F548F">
            <w:pPr>
              <w:pStyle w:val="TAC"/>
            </w:pPr>
            <w:r>
              <w:rPr>
                <w:szCs w:val="18"/>
                <w:lang w:val="en-US"/>
              </w:rPr>
              <w:t>CA_1A-7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4C30F8C"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3A384381" w14:textId="77777777" w:rsidR="006F548F" w:rsidRPr="001D386E" w:rsidRDefault="006F548F" w:rsidP="006F548F">
            <w:pPr>
              <w:pStyle w:val="TAC"/>
            </w:pPr>
          </w:p>
        </w:tc>
        <w:tc>
          <w:tcPr>
            <w:tcW w:w="784" w:type="dxa"/>
            <w:shd w:val="clear" w:color="auto" w:fill="auto"/>
            <w:vAlign w:val="center"/>
          </w:tcPr>
          <w:p w14:paraId="1B8276F2" w14:textId="77777777" w:rsidR="006F548F" w:rsidRPr="001D386E" w:rsidRDefault="006F548F" w:rsidP="006F548F">
            <w:pPr>
              <w:pStyle w:val="TAC"/>
            </w:pPr>
          </w:p>
        </w:tc>
        <w:tc>
          <w:tcPr>
            <w:tcW w:w="784" w:type="dxa"/>
            <w:shd w:val="clear" w:color="auto" w:fill="auto"/>
            <w:vAlign w:val="center"/>
          </w:tcPr>
          <w:p w14:paraId="7719D589"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3521EEBE"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1D0C02B"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06926F5"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0D08703B" w14:textId="77777777" w:rsidR="006F548F" w:rsidRPr="001D386E" w:rsidRDefault="006F548F" w:rsidP="006F548F">
            <w:pPr>
              <w:pStyle w:val="TAC"/>
            </w:pPr>
            <w:r w:rsidRPr="001D386E">
              <w:rPr>
                <w:szCs w:val="18"/>
                <w:lang w:eastAsia="ja-JP"/>
              </w:rPr>
              <w:t>FDD</w:t>
            </w:r>
          </w:p>
        </w:tc>
      </w:tr>
    </w:tbl>
    <w:p w14:paraId="2A6752F9" w14:textId="77777777" w:rsidR="006F548F" w:rsidRDefault="006F548F" w:rsidP="00C669E8">
      <w:pPr>
        <w:jc w:val="center"/>
        <w:rPr>
          <w:rFonts w:ascii="Arial" w:hAnsi="Arial" w:cs="Arial"/>
          <w:b/>
          <w:lang w:eastAsia="zh-CN"/>
        </w:rPr>
      </w:pPr>
    </w:p>
    <w:p w14:paraId="58E6EEC0" w14:textId="0C165334"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5DFDCA4" w14:textId="77777777" w:rsidTr="006F548F">
        <w:trPr>
          <w:trHeight w:val="255"/>
        </w:trPr>
        <w:tc>
          <w:tcPr>
            <w:tcW w:w="9120" w:type="dxa"/>
            <w:gridSpan w:val="9"/>
            <w:shd w:val="clear" w:color="auto" w:fill="auto"/>
            <w:vAlign w:val="center"/>
          </w:tcPr>
          <w:p w14:paraId="2E6222DA" w14:textId="77777777" w:rsidR="006F548F" w:rsidRPr="001D386E" w:rsidRDefault="006F548F" w:rsidP="006F548F">
            <w:pPr>
              <w:pStyle w:val="TAH"/>
            </w:pPr>
            <w:r w:rsidRPr="001D386E">
              <w:t>Channel bandwidth</w:t>
            </w:r>
          </w:p>
        </w:tc>
      </w:tr>
      <w:tr w:rsidR="006F548F" w:rsidRPr="001D386E" w14:paraId="2BABEC0D" w14:textId="77777777" w:rsidTr="006F548F">
        <w:trPr>
          <w:trHeight w:val="255"/>
        </w:trPr>
        <w:tc>
          <w:tcPr>
            <w:tcW w:w="1843" w:type="dxa"/>
            <w:shd w:val="clear" w:color="auto" w:fill="auto"/>
            <w:vAlign w:val="center"/>
          </w:tcPr>
          <w:p w14:paraId="78203214" w14:textId="77777777" w:rsidR="006F548F" w:rsidRPr="001D386E" w:rsidRDefault="006F548F" w:rsidP="006F548F">
            <w:pPr>
              <w:pStyle w:val="TAH"/>
            </w:pPr>
            <w:r w:rsidRPr="001D386E">
              <w:t>EUTRA CA Configuration</w:t>
            </w:r>
          </w:p>
        </w:tc>
        <w:tc>
          <w:tcPr>
            <w:tcW w:w="1005" w:type="dxa"/>
            <w:shd w:val="clear" w:color="auto" w:fill="auto"/>
            <w:vAlign w:val="center"/>
          </w:tcPr>
          <w:p w14:paraId="062E1371" w14:textId="77777777" w:rsidR="006F548F" w:rsidRPr="001D386E" w:rsidRDefault="006F548F" w:rsidP="006F548F">
            <w:pPr>
              <w:pStyle w:val="TAH"/>
            </w:pPr>
            <w:r w:rsidRPr="001D386E">
              <w:t>EUTRA band</w:t>
            </w:r>
          </w:p>
        </w:tc>
        <w:tc>
          <w:tcPr>
            <w:tcW w:w="1134" w:type="dxa"/>
            <w:shd w:val="clear" w:color="auto" w:fill="auto"/>
            <w:vAlign w:val="center"/>
          </w:tcPr>
          <w:p w14:paraId="30AC985D" w14:textId="77777777" w:rsidR="006F548F" w:rsidRPr="001D386E" w:rsidRDefault="006F548F" w:rsidP="006F548F">
            <w:pPr>
              <w:pStyle w:val="TAH"/>
            </w:pPr>
            <w:r w:rsidRPr="001D386E">
              <w:t>1.4 MHz</w:t>
            </w:r>
          </w:p>
          <w:p w14:paraId="685DF81B" w14:textId="77777777" w:rsidR="006F548F" w:rsidRPr="001D386E" w:rsidRDefault="006F548F" w:rsidP="006F548F">
            <w:pPr>
              <w:pStyle w:val="TAH"/>
            </w:pPr>
            <w:r w:rsidRPr="001D386E">
              <w:t>(dBm)</w:t>
            </w:r>
          </w:p>
        </w:tc>
        <w:tc>
          <w:tcPr>
            <w:tcW w:w="887" w:type="dxa"/>
            <w:shd w:val="clear" w:color="auto" w:fill="auto"/>
            <w:vAlign w:val="center"/>
          </w:tcPr>
          <w:p w14:paraId="78041938" w14:textId="77777777" w:rsidR="006F548F" w:rsidRPr="001D386E" w:rsidRDefault="006F548F" w:rsidP="006F548F">
            <w:pPr>
              <w:pStyle w:val="TAH"/>
            </w:pPr>
            <w:r w:rsidRPr="001D386E">
              <w:t>3 MHz</w:t>
            </w:r>
          </w:p>
          <w:p w14:paraId="50486B62" w14:textId="77777777" w:rsidR="006F548F" w:rsidRPr="001D386E" w:rsidRDefault="006F548F" w:rsidP="006F548F">
            <w:pPr>
              <w:pStyle w:val="TAH"/>
            </w:pPr>
            <w:r w:rsidRPr="001D386E">
              <w:t>(dBm)</w:t>
            </w:r>
          </w:p>
        </w:tc>
        <w:tc>
          <w:tcPr>
            <w:tcW w:w="768" w:type="dxa"/>
            <w:shd w:val="clear" w:color="auto" w:fill="auto"/>
            <w:vAlign w:val="center"/>
          </w:tcPr>
          <w:p w14:paraId="054C7A21" w14:textId="77777777" w:rsidR="006F548F" w:rsidRPr="001D386E" w:rsidRDefault="006F548F" w:rsidP="006F548F">
            <w:pPr>
              <w:pStyle w:val="TAH"/>
            </w:pPr>
            <w:r w:rsidRPr="001D386E">
              <w:t>5 MHz</w:t>
            </w:r>
          </w:p>
          <w:p w14:paraId="61F5EA33" w14:textId="77777777" w:rsidR="006F548F" w:rsidRPr="001D386E" w:rsidRDefault="006F548F" w:rsidP="006F548F">
            <w:pPr>
              <w:pStyle w:val="TAH"/>
            </w:pPr>
            <w:r w:rsidRPr="001D386E">
              <w:t>(dBm)</w:t>
            </w:r>
          </w:p>
        </w:tc>
        <w:tc>
          <w:tcPr>
            <w:tcW w:w="885" w:type="dxa"/>
            <w:shd w:val="clear" w:color="auto" w:fill="auto"/>
            <w:vAlign w:val="center"/>
          </w:tcPr>
          <w:p w14:paraId="322698CB" w14:textId="77777777" w:rsidR="006F548F" w:rsidRPr="001D386E" w:rsidRDefault="006F548F" w:rsidP="006F548F">
            <w:pPr>
              <w:pStyle w:val="TAH"/>
            </w:pPr>
            <w:r w:rsidRPr="001D386E">
              <w:t>10 MHz</w:t>
            </w:r>
          </w:p>
          <w:p w14:paraId="0DC07DAA" w14:textId="77777777" w:rsidR="006F548F" w:rsidRPr="001D386E" w:rsidRDefault="006F548F" w:rsidP="006F548F">
            <w:pPr>
              <w:pStyle w:val="TAH"/>
            </w:pPr>
            <w:r w:rsidRPr="001D386E">
              <w:t>(dBm)</w:t>
            </w:r>
          </w:p>
        </w:tc>
        <w:tc>
          <w:tcPr>
            <w:tcW w:w="859" w:type="dxa"/>
            <w:shd w:val="clear" w:color="auto" w:fill="auto"/>
            <w:vAlign w:val="center"/>
          </w:tcPr>
          <w:p w14:paraId="2CA19509" w14:textId="77777777" w:rsidR="006F548F" w:rsidRPr="001D386E" w:rsidRDefault="006F548F" w:rsidP="006F548F">
            <w:pPr>
              <w:pStyle w:val="TAH"/>
            </w:pPr>
            <w:r w:rsidRPr="001D386E">
              <w:t>15 MHz</w:t>
            </w:r>
          </w:p>
          <w:p w14:paraId="4DDF4F8A" w14:textId="77777777" w:rsidR="006F548F" w:rsidRPr="001D386E" w:rsidRDefault="006F548F" w:rsidP="006F548F">
            <w:pPr>
              <w:pStyle w:val="TAH"/>
            </w:pPr>
            <w:r w:rsidRPr="001D386E">
              <w:t>(dBm)</w:t>
            </w:r>
          </w:p>
        </w:tc>
        <w:tc>
          <w:tcPr>
            <w:tcW w:w="900" w:type="dxa"/>
            <w:shd w:val="clear" w:color="auto" w:fill="auto"/>
            <w:vAlign w:val="center"/>
          </w:tcPr>
          <w:p w14:paraId="0AFB2FBC" w14:textId="77777777" w:rsidR="006F548F" w:rsidRPr="001D386E" w:rsidRDefault="006F548F" w:rsidP="006F548F">
            <w:pPr>
              <w:pStyle w:val="TAH"/>
            </w:pPr>
            <w:r w:rsidRPr="001D386E">
              <w:t>20 MHz</w:t>
            </w:r>
          </w:p>
          <w:p w14:paraId="61630787" w14:textId="77777777" w:rsidR="006F548F" w:rsidRPr="001D386E" w:rsidRDefault="006F548F" w:rsidP="006F548F">
            <w:pPr>
              <w:pStyle w:val="TAH"/>
            </w:pPr>
            <w:r w:rsidRPr="001D386E">
              <w:t>(dBm)</w:t>
            </w:r>
          </w:p>
        </w:tc>
        <w:tc>
          <w:tcPr>
            <w:tcW w:w="839" w:type="dxa"/>
            <w:shd w:val="clear" w:color="auto" w:fill="auto"/>
            <w:vAlign w:val="center"/>
          </w:tcPr>
          <w:p w14:paraId="2F24A3C8" w14:textId="77777777" w:rsidR="006F548F" w:rsidRPr="001D386E" w:rsidRDefault="006F548F" w:rsidP="006F548F">
            <w:pPr>
              <w:pStyle w:val="TAH"/>
            </w:pPr>
            <w:r w:rsidRPr="001D386E">
              <w:t>Duplex mode</w:t>
            </w:r>
          </w:p>
        </w:tc>
      </w:tr>
      <w:tr w:rsidR="006F548F" w:rsidRPr="001D386E" w14:paraId="51CB1983"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D8B71A1"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993358E"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4F7A83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0F885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EF4D59"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7728F2"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16AAF0B"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4CA1EBF"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90A78D9" w14:textId="77777777" w:rsidR="006F548F" w:rsidRPr="001D386E" w:rsidRDefault="006F548F" w:rsidP="006F548F">
            <w:pPr>
              <w:pStyle w:val="TAC"/>
            </w:pPr>
            <w:r w:rsidRPr="001D386E">
              <w:t>FDD</w:t>
            </w:r>
          </w:p>
        </w:tc>
      </w:tr>
      <w:tr w:rsidR="006F548F" w:rsidRPr="001D386E" w14:paraId="459180D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79E9A04"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78D15"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5D3C1B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5F3D77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9CFD8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5FB68745"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870457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626F467"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1F7AD030" w14:textId="77777777" w:rsidR="006F548F" w:rsidRPr="001D386E" w:rsidRDefault="006F548F" w:rsidP="006F548F">
            <w:pPr>
              <w:pStyle w:val="TAC"/>
            </w:pPr>
          </w:p>
        </w:tc>
      </w:tr>
      <w:tr w:rsidR="006F548F" w:rsidRPr="001D386E" w14:paraId="0120648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A08121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2ABDF38"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369F246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244AB6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F7097C2"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7AEBA8"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FAF615F"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6377572"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8A15AAD" w14:textId="77777777" w:rsidR="006F548F" w:rsidRPr="001D386E" w:rsidRDefault="006F548F" w:rsidP="006F548F">
            <w:pPr>
              <w:pStyle w:val="TAC"/>
            </w:pPr>
          </w:p>
        </w:tc>
      </w:tr>
    </w:tbl>
    <w:p w14:paraId="567906E1" w14:textId="0F500167" w:rsidR="006F548F" w:rsidRPr="00616096" w:rsidRDefault="006F548F" w:rsidP="006F548F">
      <w:pPr>
        <w:pStyle w:val="Heading2"/>
        <w:ind w:left="0" w:firstLine="0"/>
        <w:rPr>
          <w:rFonts w:ascii="Calibri" w:hAnsi="Calibri"/>
          <w:sz w:val="22"/>
          <w:szCs w:val="22"/>
          <w:lang w:val="en-US" w:eastAsia="zh-CN"/>
        </w:rPr>
      </w:pPr>
      <w:bookmarkStart w:id="2724" w:name="_Toc87515562"/>
      <w:r>
        <w:rPr>
          <w:lang w:val="en-US"/>
        </w:rPr>
        <w:t>5.15</w:t>
      </w:r>
      <w:r w:rsidRPr="00616096">
        <w:rPr>
          <w:rFonts w:ascii="Calibri" w:hAnsi="Calibri"/>
          <w:sz w:val="22"/>
          <w:szCs w:val="22"/>
          <w:lang w:val="en-US" w:eastAsia="sv-SE"/>
        </w:rPr>
        <w:tab/>
      </w:r>
      <w:r w:rsidRPr="00616096">
        <w:rPr>
          <w:lang w:val="en-US"/>
        </w:rPr>
        <w:t>CA_</w:t>
      </w:r>
      <w:r>
        <w:rPr>
          <w:rFonts w:hint="eastAsia"/>
          <w:lang w:val="en-US" w:eastAsia="zh-CN"/>
        </w:rPr>
        <w:t>1-</w:t>
      </w:r>
      <w:r>
        <w:rPr>
          <w:lang w:val="en-US" w:eastAsia="zh-CN"/>
        </w:rPr>
        <w:t>8-</w:t>
      </w:r>
      <w:r>
        <w:rPr>
          <w:rFonts w:hint="eastAsia"/>
          <w:lang w:val="en-US" w:eastAsia="zh-CN"/>
        </w:rPr>
        <w:t>20</w:t>
      </w:r>
      <w:r w:rsidRPr="00616096">
        <w:rPr>
          <w:lang w:val="en-US"/>
        </w:rPr>
        <w:t>-</w:t>
      </w:r>
      <w:r>
        <w:rPr>
          <w:lang w:val="en-US" w:eastAsia="zh-CN"/>
        </w:rPr>
        <w:t>32</w:t>
      </w:r>
      <w:bookmarkEnd w:id="2724"/>
    </w:p>
    <w:p w14:paraId="7C09B6A8" w14:textId="71A162FB" w:rsidR="006F548F" w:rsidRDefault="006F548F" w:rsidP="006F548F">
      <w:pPr>
        <w:pStyle w:val="Heading3"/>
        <w:ind w:left="0" w:firstLine="0"/>
      </w:pPr>
      <w:bookmarkStart w:id="2725" w:name="_Toc87515563"/>
      <w:r>
        <w:t>5.15.1</w:t>
      </w:r>
      <w:r w:rsidRPr="00F00C5E">
        <w:rPr>
          <w:rFonts w:ascii="Calibri" w:hAnsi="Calibri"/>
          <w:sz w:val="22"/>
          <w:szCs w:val="22"/>
          <w:lang w:eastAsia="sv-SE"/>
        </w:rPr>
        <w:tab/>
      </w:r>
      <w:r w:rsidRPr="00725D82">
        <w:t>Channel bandwidths per operating band for CA</w:t>
      </w:r>
      <w:bookmarkEnd w:id="2725"/>
    </w:p>
    <w:p w14:paraId="1BB151D4" w14:textId="4E9F52F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206D7D6"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C9D032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E8F313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6608F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73F71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8DB56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91120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CC8EA"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964B25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19AA3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A2C85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EC3701"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2971E531"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6B93089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BDF0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B8E3FC"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0F19D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5FD93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1C4FE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A32D4C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B1960B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9FE31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D87D7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B522568"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095D9A9C"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1725D8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B7B880B"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D1EF312"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75FFB18"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307D72"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493AF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F6799D9"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48619A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933DBC"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6B4513B"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E9D088C"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6984C7D7" w14:textId="77777777" w:rsidTr="006F548F">
        <w:trPr>
          <w:trHeight w:val="152"/>
          <w:jc w:val="center"/>
        </w:trPr>
        <w:tc>
          <w:tcPr>
            <w:tcW w:w="1696" w:type="dxa"/>
            <w:vMerge/>
            <w:tcBorders>
              <w:left w:val="single" w:sz="4" w:space="0" w:color="auto"/>
              <w:right w:val="single" w:sz="4" w:space="0" w:color="auto"/>
            </w:tcBorders>
            <w:vAlign w:val="center"/>
          </w:tcPr>
          <w:p w14:paraId="67010B8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E24A82B"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5436D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CC898F0"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A0304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695F8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7826CF3"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A74E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82A3F8"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07D93ED5"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4C2DC6" w14:textId="77777777" w:rsidR="006F548F" w:rsidRPr="00621714" w:rsidRDefault="006F548F" w:rsidP="006F548F">
            <w:pPr>
              <w:keepNext/>
              <w:keepLines/>
              <w:jc w:val="center"/>
              <w:rPr>
                <w:rFonts w:ascii="Arial" w:hAnsi="Arial"/>
                <w:sz w:val="18"/>
                <w:szCs w:val="18"/>
                <w:lang w:eastAsia="zh-CN"/>
              </w:rPr>
            </w:pPr>
          </w:p>
        </w:tc>
      </w:tr>
      <w:tr w:rsidR="006F548F" w:rsidRPr="00621714" w14:paraId="72E49073" w14:textId="77777777" w:rsidTr="006F548F">
        <w:trPr>
          <w:trHeight w:val="165"/>
          <w:jc w:val="center"/>
        </w:trPr>
        <w:tc>
          <w:tcPr>
            <w:tcW w:w="1696" w:type="dxa"/>
            <w:vMerge/>
            <w:tcBorders>
              <w:left w:val="single" w:sz="4" w:space="0" w:color="auto"/>
              <w:right w:val="single" w:sz="4" w:space="0" w:color="auto"/>
            </w:tcBorders>
            <w:vAlign w:val="center"/>
          </w:tcPr>
          <w:p w14:paraId="25F364D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56F5403"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F69F67"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4E019F"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5A0E4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582A3A"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58A31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758480"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F68D89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244A44F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449A69" w14:textId="77777777" w:rsidR="006F548F" w:rsidRPr="00621714" w:rsidRDefault="006F548F" w:rsidP="006F548F">
            <w:pPr>
              <w:keepNext/>
              <w:keepLines/>
              <w:jc w:val="center"/>
              <w:rPr>
                <w:rFonts w:ascii="Arial" w:hAnsi="Arial"/>
                <w:sz w:val="18"/>
                <w:szCs w:val="18"/>
                <w:lang w:eastAsia="zh-CN"/>
              </w:rPr>
            </w:pPr>
          </w:p>
        </w:tc>
      </w:tr>
      <w:tr w:rsidR="006F548F" w:rsidRPr="00621714" w14:paraId="3E4AD65C"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58671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C11B74"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8470A4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8633205"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82C20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359988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E1A2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7F696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C20E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986775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9CF409" w14:textId="77777777" w:rsidR="006F548F" w:rsidRPr="00621714" w:rsidRDefault="006F548F" w:rsidP="006F548F">
            <w:pPr>
              <w:keepNext/>
              <w:keepLines/>
              <w:jc w:val="center"/>
              <w:rPr>
                <w:rFonts w:ascii="Arial" w:hAnsi="Arial"/>
                <w:sz w:val="18"/>
                <w:szCs w:val="18"/>
                <w:lang w:eastAsia="ja-JP"/>
              </w:rPr>
            </w:pPr>
          </w:p>
        </w:tc>
      </w:tr>
    </w:tbl>
    <w:p w14:paraId="580E6023" w14:textId="77777777" w:rsidR="006F548F" w:rsidRPr="003126E1" w:rsidRDefault="006F548F" w:rsidP="006F548F">
      <w:pPr>
        <w:rPr>
          <w:lang w:val="en-US" w:eastAsia="zh-CN"/>
        </w:rPr>
      </w:pPr>
    </w:p>
    <w:p w14:paraId="3A8AFAF4" w14:textId="1239DBA1" w:rsidR="006F548F" w:rsidRPr="00E824C3" w:rsidRDefault="006F548F" w:rsidP="006F548F">
      <w:pPr>
        <w:pStyle w:val="Heading3"/>
        <w:ind w:left="0" w:firstLine="0"/>
        <w:rPr>
          <w:rFonts w:ascii="Calibri" w:hAnsi="Calibri"/>
          <w:szCs w:val="22"/>
          <w:lang w:eastAsia="zh-CN"/>
        </w:rPr>
      </w:pPr>
      <w:bookmarkStart w:id="2726" w:name="_Toc87515564"/>
      <w:r>
        <w:t>5.15.2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26"/>
    </w:p>
    <w:p w14:paraId="00CA2D20" w14:textId="2D2C5693"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6731C6DD" w14:textId="322A3FB9" w:rsidR="006F548F" w:rsidRPr="003126E1" w:rsidRDefault="006F548F" w:rsidP="006F548F">
      <w:pPr>
        <w:pStyle w:val="TH"/>
        <w:rPr>
          <w:lang w:eastAsia="zh-CN"/>
        </w:rPr>
      </w:pPr>
      <w:r>
        <w:t>Table 5</w:t>
      </w:r>
      <w:r w:rsidRPr="003126E1">
        <w:t>.</w:t>
      </w:r>
      <w:r>
        <w:t>15.2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61CBFC5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A70CD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A553E6"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081B0"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08FB28"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99BEF9D" w14:textId="77777777" w:rsidR="006F548F" w:rsidRPr="00621714" w:rsidRDefault="006F548F" w:rsidP="006F548F">
            <w:pPr>
              <w:keepNext/>
              <w:keepLines/>
              <w:spacing w:after="0"/>
              <w:jc w:val="center"/>
              <w:rPr>
                <w:rFonts w:ascii="Arial" w:hAnsi="Arial"/>
                <w:b/>
                <w:sz w:val="18"/>
                <w:lang w:eastAsia="ja-JP"/>
              </w:rPr>
            </w:pPr>
          </w:p>
          <w:p w14:paraId="1E4456B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EBF8DE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B3FEE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546ED4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C51CC4A" w14:textId="77777777" w:rsidTr="00C669E8">
        <w:trPr>
          <w:tblHeader/>
          <w:jc w:val="center"/>
        </w:trPr>
        <w:tc>
          <w:tcPr>
            <w:tcW w:w="2736" w:type="dxa"/>
            <w:vMerge/>
            <w:tcBorders>
              <w:left w:val="single" w:sz="4" w:space="0" w:color="auto"/>
              <w:right w:val="single" w:sz="4" w:space="0" w:color="auto"/>
            </w:tcBorders>
            <w:vAlign w:val="center"/>
          </w:tcPr>
          <w:p w14:paraId="1C9802E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B320F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903A80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59C8FBB4" w14:textId="77777777" w:rsidTr="00C669E8">
        <w:trPr>
          <w:trHeight w:val="90"/>
          <w:tblHeader/>
          <w:jc w:val="center"/>
        </w:trPr>
        <w:tc>
          <w:tcPr>
            <w:tcW w:w="2736" w:type="dxa"/>
            <w:vMerge/>
            <w:tcBorders>
              <w:left w:val="single" w:sz="4" w:space="0" w:color="auto"/>
              <w:right w:val="single" w:sz="4" w:space="0" w:color="auto"/>
            </w:tcBorders>
            <w:vAlign w:val="center"/>
          </w:tcPr>
          <w:p w14:paraId="1917121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1EDDA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C29C72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1ABEB234" w14:textId="77777777" w:rsidTr="00C669E8">
        <w:trPr>
          <w:trHeight w:val="60"/>
          <w:tblHeader/>
          <w:jc w:val="center"/>
        </w:trPr>
        <w:tc>
          <w:tcPr>
            <w:tcW w:w="2736" w:type="dxa"/>
            <w:vMerge/>
            <w:tcBorders>
              <w:left w:val="single" w:sz="4" w:space="0" w:color="auto"/>
              <w:right w:val="single" w:sz="4" w:space="0" w:color="auto"/>
            </w:tcBorders>
            <w:vAlign w:val="center"/>
          </w:tcPr>
          <w:p w14:paraId="0E6D0382"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72C40E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C2E457" w14:textId="77777777" w:rsidR="006F548F" w:rsidRPr="00396BF0" w:rsidRDefault="006F548F" w:rsidP="006F548F">
            <w:pPr>
              <w:pStyle w:val="TAC"/>
              <w:rPr>
                <w:b/>
                <w:lang w:val="en-US" w:eastAsia="zh-CN"/>
              </w:rPr>
            </w:pPr>
            <w:r w:rsidRPr="00C669E8">
              <w:rPr>
                <w:b/>
                <w:lang w:val="en-US" w:eastAsia="zh-CN"/>
              </w:rPr>
              <w:t>N/A</w:t>
            </w:r>
          </w:p>
        </w:tc>
      </w:tr>
    </w:tbl>
    <w:p w14:paraId="20C72B24" w14:textId="77777777" w:rsidR="006F548F" w:rsidRPr="00621714" w:rsidRDefault="006F548F" w:rsidP="006F548F">
      <w:pPr>
        <w:rPr>
          <w:lang w:eastAsia="ja-JP"/>
        </w:rPr>
      </w:pPr>
    </w:p>
    <w:p w14:paraId="13CECB0A" w14:textId="3AB8BCAD" w:rsidR="006F548F" w:rsidRPr="003126E1" w:rsidRDefault="006F548F" w:rsidP="006F548F">
      <w:pPr>
        <w:pStyle w:val="TH"/>
        <w:rPr>
          <w:lang w:eastAsia="zh-CN"/>
        </w:rPr>
      </w:pPr>
      <w:r w:rsidRPr="003126E1">
        <w:t xml:space="preserve">Table </w:t>
      </w:r>
      <w:r>
        <w:t>5</w:t>
      </w:r>
      <w:r w:rsidRPr="003126E1">
        <w:t>.</w:t>
      </w:r>
      <w:r>
        <w:t>15.2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3C0FE77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4FF2A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1C0CF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429362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709AB1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92E890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94BCD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1685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341EB19" w14:textId="77777777" w:rsidTr="00C669E8">
        <w:trPr>
          <w:tblHeader/>
          <w:jc w:val="center"/>
        </w:trPr>
        <w:tc>
          <w:tcPr>
            <w:tcW w:w="2736" w:type="dxa"/>
            <w:vMerge/>
            <w:tcBorders>
              <w:left w:val="single" w:sz="4" w:space="0" w:color="auto"/>
              <w:right w:val="single" w:sz="4" w:space="0" w:color="auto"/>
            </w:tcBorders>
            <w:vAlign w:val="center"/>
          </w:tcPr>
          <w:p w14:paraId="28F4B0C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2E709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6A28129"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0404620" w14:textId="77777777" w:rsidTr="00C669E8">
        <w:trPr>
          <w:tblHeader/>
          <w:jc w:val="center"/>
        </w:trPr>
        <w:tc>
          <w:tcPr>
            <w:tcW w:w="2736" w:type="dxa"/>
            <w:vMerge/>
            <w:tcBorders>
              <w:left w:val="single" w:sz="4" w:space="0" w:color="auto"/>
              <w:right w:val="single" w:sz="4" w:space="0" w:color="auto"/>
            </w:tcBorders>
            <w:vAlign w:val="center"/>
          </w:tcPr>
          <w:p w14:paraId="12E4D27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6AAB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31B6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93ED67F" w14:textId="77777777" w:rsidTr="00C669E8">
        <w:trPr>
          <w:trHeight w:val="60"/>
          <w:tblHeader/>
          <w:jc w:val="center"/>
        </w:trPr>
        <w:tc>
          <w:tcPr>
            <w:tcW w:w="2736" w:type="dxa"/>
            <w:vMerge/>
            <w:tcBorders>
              <w:left w:val="single" w:sz="4" w:space="0" w:color="auto"/>
              <w:right w:val="single" w:sz="4" w:space="0" w:color="auto"/>
            </w:tcBorders>
            <w:vAlign w:val="center"/>
          </w:tcPr>
          <w:p w14:paraId="0CCF024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984B8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95F75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AB76C6D" w14:textId="77777777" w:rsidR="006F548F" w:rsidRDefault="006F548F" w:rsidP="006F548F"/>
    <w:p w14:paraId="79C76477" w14:textId="5FDF1857" w:rsidR="006F548F" w:rsidRPr="00F15866" w:rsidRDefault="006F548F" w:rsidP="006F548F">
      <w:pPr>
        <w:pStyle w:val="Heading3"/>
        <w:ind w:left="0" w:firstLine="0"/>
        <w:rPr>
          <w:rFonts w:ascii="Calibri" w:hAnsi="Calibri"/>
          <w:szCs w:val="22"/>
          <w:lang w:eastAsia="zh-CN"/>
        </w:rPr>
      </w:pPr>
      <w:bookmarkStart w:id="2727" w:name="_Toc87515565"/>
      <w:r>
        <w:lastRenderedPageBreak/>
        <w:t>5.15.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27"/>
    </w:p>
    <w:p w14:paraId="71662562" w14:textId="5F769BFB"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1D9B91E1" w14:textId="77777777" w:rsidTr="006F548F">
        <w:trPr>
          <w:trHeight w:val="255"/>
        </w:trPr>
        <w:tc>
          <w:tcPr>
            <w:tcW w:w="9120" w:type="dxa"/>
            <w:gridSpan w:val="9"/>
            <w:shd w:val="clear" w:color="auto" w:fill="auto"/>
            <w:vAlign w:val="center"/>
          </w:tcPr>
          <w:p w14:paraId="76B5200D" w14:textId="77777777" w:rsidR="006F548F" w:rsidRPr="001D386E" w:rsidRDefault="006F548F" w:rsidP="006F548F">
            <w:pPr>
              <w:pStyle w:val="TAH"/>
            </w:pPr>
            <w:r w:rsidRPr="001D386E">
              <w:t>Channel bandwidth</w:t>
            </w:r>
          </w:p>
        </w:tc>
      </w:tr>
      <w:tr w:rsidR="006F548F" w:rsidRPr="001D386E" w14:paraId="4EE7125F" w14:textId="77777777" w:rsidTr="006F548F">
        <w:trPr>
          <w:trHeight w:val="255"/>
        </w:trPr>
        <w:tc>
          <w:tcPr>
            <w:tcW w:w="1843" w:type="dxa"/>
            <w:shd w:val="clear" w:color="auto" w:fill="auto"/>
            <w:vAlign w:val="center"/>
          </w:tcPr>
          <w:p w14:paraId="743821A7" w14:textId="77777777" w:rsidR="006F548F" w:rsidRPr="001D386E" w:rsidRDefault="006F548F" w:rsidP="006F548F">
            <w:pPr>
              <w:pStyle w:val="TAH"/>
            </w:pPr>
            <w:r w:rsidRPr="001D386E">
              <w:t>EUTRA CA Configuration</w:t>
            </w:r>
          </w:p>
        </w:tc>
        <w:tc>
          <w:tcPr>
            <w:tcW w:w="1005" w:type="dxa"/>
            <w:shd w:val="clear" w:color="auto" w:fill="auto"/>
            <w:vAlign w:val="center"/>
          </w:tcPr>
          <w:p w14:paraId="286FF75C" w14:textId="77777777" w:rsidR="006F548F" w:rsidRPr="001D386E" w:rsidRDefault="006F548F" w:rsidP="006F548F">
            <w:pPr>
              <w:pStyle w:val="TAH"/>
            </w:pPr>
            <w:r w:rsidRPr="001D386E">
              <w:t>EUTRA band</w:t>
            </w:r>
          </w:p>
        </w:tc>
        <w:tc>
          <w:tcPr>
            <w:tcW w:w="1134" w:type="dxa"/>
            <w:shd w:val="clear" w:color="auto" w:fill="auto"/>
            <w:vAlign w:val="center"/>
          </w:tcPr>
          <w:p w14:paraId="6A714947" w14:textId="77777777" w:rsidR="006F548F" w:rsidRPr="001D386E" w:rsidRDefault="006F548F" w:rsidP="006F548F">
            <w:pPr>
              <w:pStyle w:val="TAH"/>
            </w:pPr>
            <w:r w:rsidRPr="001D386E">
              <w:t>1.4 MHz</w:t>
            </w:r>
          </w:p>
          <w:p w14:paraId="1715263A" w14:textId="77777777" w:rsidR="006F548F" w:rsidRPr="001D386E" w:rsidRDefault="006F548F" w:rsidP="006F548F">
            <w:pPr>
              <w:pStyle w:val="TAH"/>
            </w:pPr>
            <w:r w:rsidRPr="001D386E">
              <w:t>(dBm)</w:t>
            </w:r>
          </w:p>
        </w:tc>
        <w:tc>
          <w:tcPr>
            <w:tcW w:w="887" w:type="dxa"/>
            <w:shd w:val="clear" w:color="auto" w:fill="auto"/>
            <w:vAlign w:val="center"/>
          </w:tcPr>
          <w:p w14:paraId="21683519" w14:textId="77777777" w:rsidR="006F548F" w:rsidRPr="001D386E" w:rsidRDefault="006F548F" w:rsidP="006F548F">
            <w:pPr>
              <w:pStyle w:val="TAH"/>
            </w:pPr>
            <w:r w:rsidRPr="001D386E">
              <w:t>3 MHz</w:t>
            </w:r>
          </w:p>
          <w:p w14:paraId="35C9B223" w14:textId="77777777" w:rsidR="006F548F" w:rsidRPr="001D386E" w:rsidRDefault="006F548F" w:rsidP="006F548F">
            <w:pPr>
              <w:pStyle w:val="TAH"/>
            </w:pPr>
            <w:r w:rsidRPr="001D386E">
              <w:t>(dBm)</w:t>
            </w:r>
          </w:p>
        </w:tc>
        <w:tc>
          <w:tcPr>
            <w:tcW w:w="768" w:type="dxa"/>
            <w:shd w:val="clear" w:color="auto" w:fill="auto"/>
            <w:vAlign w:val="center"/>
          </w:tcPr>
          <w:p w14:paraId="15C3A915" w14:textId="77777777" w:rsidR="006F548F" w:rsidRPr="001D386E" w:rsidRDefault="006F548F" w:rsidP="006F548F">
            <w:pPr>
              <w:pStyle w:val="TAH"/>
            </w:pPr>
            <w:r w:rsidRPr="001D386E">
              <w:t>5 MHz</w:t>
            </w:r>
          </w:p>
          <w:p w14:paraId="0E3A3F3B" w14:textId="77777777" w:rsidR="006F548F" w:rsidRPr="001D386E" w:rsidRDefault="006F548F" w:rsidP="006F548F">
            <w:pPr>
              <w:pStyle w:val="TAH"/>
            </w:pPr>
            <w:r w:rsidRPr="001D386E">
              <w:t>(dBm)</w:t>
            </w:r>
          </w:p>
        </w:tc>
        <w:tc>
          <w:tcPr>
            <w:tcW w:w="885" w:type="dxa"/>
            <w:shd w:val="clear" w:color="auto" w:fill="auto"/>
            <w:vAlign w:val="center"/>
          </w:tcPr>
          <w:p w14:paraId="6B98818A" w14:textId="77777777" w:rsidR="006F548F" w:rsidRPr="001D386E" w:rsidRDefault="006F548F" w:rsidP="006F548F">
            <w:pPr>
              <w:pStyle w:val="TAH"/>
            </w:pPr>
            <w:r w:rsidRPr="001D386E">
              <w:t>10 MHz</w:t>
            </w:r>
          </w:p>
          <w:p w14:paraId="54AE736F" w14:textId="77777777" w:rsidR="006F548F" w:rsidRPr="001D386E" w:rsidRDefault="006F548F" w:rsidP="006F548F">
            <w:pPr>
              <w:pStyle w:val="TAH"/>
            </w:pPr>
            <w:r w:rsidRPr="001D386E">
              <w:t>(dBm)</w:t>
            </w:r>
          </w:p>
        </w:tc>
        <w:tc>
          <w:tcPr>
            <w:tcW w:w="859" w:type="dxa"/>
            <w:shd w:val="clear" w:color="auto" w:fill="auto"/>
            <w:vAlign w:val="center"/>
          </w:tcPr>
          <w:p w14:paraId="438F3D2B" w14:textId="77777777" w:rsidR="006F548F" w:rsidRPr="001D386E" w:rsidRDefault="006F548F" w:rsidP="006F548F">
            <w:pPr>
              <w:pStyle w:val="TAH"/>
            </w:pPr>
            <w:r w:rsidRPr="001D386E">
              <w:t>15 MHz</w:t>
            </w:r>
          </w:p>
          <w:p w14:paraId="692A7E46" w14:textId="77777777" w:rsidR="006F548F" w:rsidRPr="001D386E" w:rsidRDefault="006F548F" w:rsidP="006F548F">
            <w:pPr>
              <w:pStyle w:val="TAH"/>
            </w:pPr>
            <w:r w:rsidRPr="001D386E">
              <w:t>(dBm)</w:t>
            </w:r>
          </w:p>
        </w:tc>
        <w:tc>
          <w:tcPr>
            <w:tcW w:w="900" w:type="dxa"/>
            <w:shd w:val="clear" w:color="auto" w:fill="auto"/>
            <w:vAlign w:val="center"/>
          </w:tcPr>
          <w:p w14:paraId="1E3B339A" w14:textId="77777777" w:rsidR="006F548F" w:rsidRPr="001D386E" w:rsidRDefault="006F548F" w:rsidP="006F548F">
            <w:pPr>
              <w:pStyle w:val="TAH"/>
            </w:pPr>
            <w:r w:rsidRPr="001D386E">
              <w:t>20 MHz</w:t>
            </w:r>
          </w:p>
          <w:p w14:paraId="60374B33" w14:textId="77777777" w:rsidR="006F548F" w:rsidRPr="001D386E" w:rsidRDefault="006F548F" w:rsidP="006F548F">
            <w:pPr>
              <w:pStyle w:val="TAH"/>
            </w:pPr>
            <w:r w:rsidRPr="001D386E">
              <w:t>(dBm)</w:t>
            </w:r>
          </w:p>
        </w:tc>
        <w:tc>
          <w:tcPr>
            <w:tcW w:w="839" w:type="dxa"/>
            <w:shd w:val="clear" w:color="auto" w:fill="auto"/>
            <w:vAlign w:val="center"/>
          </w:tcPr>
          <w:p w14:paraId="444CBC78" w14:textId="77777777" w:rsidR="006F548F" w:rsidRPr="001D386E" w:rsidRDefault="006F548F" w:rsidP="006F548F">
            <w:pPr>
              <w:pStyle w:val="TAH"/>
            </w:pPr>
            <w:r w:rsidRPr="001D386E">
              <w:t>Duplex mode</w:t>
            </w:r>
          </w:p>
        </w:tc>
      </w:tr>
      <w:tr w:rsidR="006F548F" w:rsidRPr="001D386E" w14:paraId="04D83C4A"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1B8AAFE"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4849C0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E61A204"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2912A3A"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60DC472"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3606EE"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8B4B72C"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7E3DD3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BAB4739" w14:textId="77777777" w:rsidR="006F548F" w:rsidRPr="001D386E" w:rsidRDefault="006F548F" w:rsidP="006F548F">
            <w:pPr>
              <w:pStyle w:val="TAC"/>
            </w:pPr>
            <w:r w:rsidRPr="001D386E">
              <w:t>FDD</w:t>
            </w:r>
          </w:p>
        </w:tc>
      </w:tr>
      <w:tr w:rsidR="006F548F" w:rsidRPr="001D386E" w14:paraId="30B9773A"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8D898B"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EE28F36"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49CCBE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E465898"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BC1A199"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E615761"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761F43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3E1A802"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12F73503" w14:textId="77777777" w:rsidR="006F548F" w:rsidRPr="001D386E" w:rsidRDefault="006F548F" w:rsidP="006F548F">
            <w:pPr>
              <w:pStyle w:val="TAC"/>
            </w:pPr>
          </w:p>
        </w:tc>
      </w:tr>
      <w:tr w:rsidR="006F548F" w:rsidRPr="001D386E" w14:paraId="0299B31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61FBC51"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85DD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C8603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4D0733"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19F1B0"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859D5AF"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9679861"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64D9A1A"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A1DC19F" w14:textId="77777777" w:rsidR="006F548F" w:rsidRPr="001D386E" w:rsidRDefault="006F548F" w:rsidP="006F548F">
            <w:pPr>
              <w:pStyle w:val="TAC"/>
            </w:pPr>
          </w:p>
        </w:tc>
      </w:tr>
    </w:tbl>
    <w:p w14:paraId="5B28FC65" w14:textId="550C3FEA" w:rsidR="006F548F" w:rsidRPr="00616096" w:rsidRDefault="006F548F" w:rsidP="006F548F">
      <w:pPr>
        <w:pStyle w:val="Heading2"/>
        <w:ind w:left="0" w:firstLine="0"/>
        <w:rPr>
          <w:rFonts w:ascii="Calibri" w:hAnsi="Calibri"/>
          <w:sz w:val="22"/>
          <w:szCs w:val="22"/>
          <w:lang w:val="en-US" w:eastAsia="zh-CN"/>
        </w:rPr>
      </w:pPr>
      <w:bookmarkStart w:id="2728" w:name="_Toc87515566"/>
      <w:r>
        <w:rPr>
          <w:lang w:val="en-US"/>
        </w:rPr>
        <w:t>5.16</w:t>
      </w:r>
      <w:r w:rsidRPr="00616096">
        <w:rPr>
          <w:rFonts w:ascii="Calibri" w:hAnsi="Calibri"/>
          <w:sz w:val="22"/>
          <w:szCs w:val="22"/>
          <w:lang w:val="en-US" w:eastAsia="sv-SE"/>
        </w:rPr>
        <w:tab/>
      </w:r>
      <w:r w:rsidRPr="00616096">
        <w:rPr>
          <w:lang w:val="en-US"/>
        </w:rPr>
        <w:t>CA_</w:t>
      </w:r>
      <w:r>
        <w:rPr>
          <w:rFonts w:hint="eastAsia"/>
          <w:lang w:val="en-US" w:eastAsia="zh-CN"/>
        </w:rPr>
        <w:t>1-8</w:t>
      </w:r>
      <w:r w:rsidRPr="00616096">
        <w:rPr>
          <w:lang w:val="en-US"/>
        </w:rPr>
        <w:t>-</w:t>
      </w:r>
      <w:r>
        <w:rPr>
          <w:lang w:val="en-US"/>
        </w:rPr>
        <w:t>28</w:t>
      </w:r>
      <w:r w:rsidRPr="00616096">
        <w:rPr>
          <w:rFonts w:hint="eastAsia"/>
          <w:lang w:val="en-US" w:eastAsia="zh-CN"/>
        </w:rPr>
        <w:t>-</w:t>
      </w:r>
      <w:r>
        <w:rPr>
          <w:lang w:val="en-US" w:eastAsia="zh-CN"/>
        </w:rPr>
        <w:t>32</w:t>
      </w:r>
      <w:bookmarkEnd w:id="2728"/>
    </w:p>
    <w:p w14:paraId="4E679053" w14:textId="0CF69741" w:rsidR="006F548F" w:rsidRDefault="006F548F" w:rsidP="006F548F">
      <w:pPr>
        <w:pStyle w:val="Heading3"/>
        <w:ind w:left="0" w:firstLine="0"/>
      </w:pPr>
      <w:bookmarkStart w:id="2729" w:name="_Toc87515567"/>
      <w:r>
        <w:t>5.16.1</w:t>
      </w:r>
      <w:r w:rsidRPr="00F00C5E">
        <w:rPr>
          <w:rFonts w:ascii="Calibri" w:hAnsi="Calibri"/>
          <w:sz w:val="22"/>
          <w:szCs w:val="22"/>
          <w:lang w:eastAsia="sv-SE"/>
        </w:rPr>
        <w:tab/>
      </w:r>
      <w:r w:rsidRPr="00725D82">
        <w:t>Channel bandwidths per operating band for CA</w:t>
      </w:r>
      <w:bookmarkEnd w:id="2729"/>
    </w:p>
    <w:p w14:paraId="76188DA0" w14:textId="7E77C66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31237AC"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FE2C4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FF5BB6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23DBF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AD31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403DC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C8F6FE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5C5FFD6"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7F490A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5F382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BFB15C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A80322F"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08DFAE52"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CEEB253"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3C091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36C48D"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1F2A6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CAB1280"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F1AB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7423A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C501E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AE6129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765173C"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C392F7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56C05966"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2F467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8AE6845"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5E2E54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C828FD7"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7D4E3AD"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2F4302"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2A716E"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C4E4A4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2852E6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A53369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4561DF4D"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59A80F2B" w14:textId="77777777" w:rsidTr="006F548F">
        <w:trPr>
          <w:trHeight w:val="152"/>
          <w:jc w:val="center"/>
        </w:trPr>
        <w:tc>
          <w:tcPr>
            <w:tcW w:w="1696" w:type="dxa"/>
            <w:vMerge/>
            <w:tcBorders>
              <w:left w:val="single" w:sz="4" w:space="0" w:color="auto"/>
              <w:right w:val="single" w:sz="4" w:space="0" w:color="auto"/>
            </w:tcBorders>
            <w:vAlign w:val="center"/>
          </w:tcPr>
          <w:p w14:paraId="2C328263"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C0CBC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55A95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C4F5775"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ADB1B5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2B3B6F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37FC31B"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6CA95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A85F59"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6C5E816B"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97C688" w14:textId="77777777" w:rsidR="006F548F" w:rsidRPr="00621714" w:rsidRDefault="006F548F" w:rsidP="006F548F">
            <w:pPr>
              <w:keepNext/>
              <w:keepLines/>
              <w:jc w:val="center"/>
              <w:rPr>
                <w:rFonts w:ascii="Arial" w:hAnsi="Arial"/>
                <w:sz w:val="18"/>
                <w:szCs w:val="18"/>
                <w:lang w:eastAsia="zh-CN"/>
              </w:rPr>
            </w:pPr>
          </w:p>
        </w:tc>
      </w:tr>
      <w:tr w:rsidR="006F548F" w:rsidRPr="00621714" w14:paraId="64ED55CE" w14:textId="77777777" w:rsidTr="006F548F">
        <w:trPr>
          <w:trHeight w:val="165"/>
          <w:jc w:val="center"/>
        </w:trPr>
        <w:tc>
          <w:tcPr>
            <w:tcW w:w="1696" w:type="dxa"/>
            <w:vMerge/>
            <w:tcBorders>
              <w:left w:val="single" w:sz="4" w:space="0" w:color="auto"/>
              <w:right w:val="single" w:sz="4" w:space="0" w:color="auto"/>
            </w:tcBorders>
            <w:vAlign w:val="center"/>
          </w:tcPr>
          <w:p w14:paraId="1F5AD49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998BD9"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97077A"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006D912"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C243D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4B20AD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A61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68C7A9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485E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1641E69"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8EF71CC" w14:textId="77777777" w:rsidR="006F548F" w:rsidRPr="00621714" w:rsidRDefault="006F548F" w:rsidP="006F548F">
            <w:pPr>
              <w:keepNext/>
              <w:keepLines/>
              <w:jc w:val="center"/>
              <w:rPr>
                <w:rFonts w:ascii="Arial" w:hAnsi="Arial"/>
                <w:sz w:val="18"/>
                <w:szCs w:val="18"/>
                <w:lang w:eastAsia="zh-CN"/>
              </w:rPr>
            </w:pPr>
          </w:p>
        </w:tc>
      </w:tr>
      <w:tr w:rsidR="006F548F" w:rsidRPr="00621714" w14:paraId="312D16F2"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001B0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BE0EBF2"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EC88140"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D134FE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EC96E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766C5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AC3EFE"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6F96133"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12D3F2"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559AC67"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C37BBD0" w14:textId="77777777" w:rsidR="006F548F" w:rsidRPr="00621714" w:rsidRDefault="006F548F" w:rsidP="006F548F">
            <w:pPr>
              <w:keepNext/>
              <w:keepLines/>
              <w:jc w:val="center"/>
              <w:rPr>
                <w:rFonts w:ascii="Arial" w:hAnsi="Arial"/>
                <w:sz w:val="18"/>
                <w:szCs w:val="18"/>
                <w:lang w:eastAsia="ja-JP"/>
              </w:rPr>
            </w:pPr>
          </w:p>
        </w:tc>
      </w:tr>
    </w:tbl>
    <w:p w14:paraId="29D60979" w14:textId="77777777" w:rsidR="006F548F" w:rsidRPr="003126E1" w:rsidRDefault="006F548F" w:rsidP="006F548F">
      <w:pPr>
        <w:rPr>
          <w:lang w:val="en-US" w:eastAsia="zh-CN"/>
        </w:rPr>
      </w:pPr>
    </w:p>
    <w:p w14:paraId="13362C58" w14:textId="00FC40DA" w:rsidR="006F548F" w:rsidRPr="00E824C3" w:rsidRDefault="006F548F" w:rsidP="006F548F">
      <w:pPr>
        <w:pStyle w:val="Heading3"/>
        <w:ind w:left="0" w:firstLine="0"/>
        <w:rPr>
          <w:rFonts w:ascii="Calibri" w:hAnsi="Calibri"/>
          <w:szCs w:val="22"/>
          <w:lang w:eastAsia="zh-CN"/>
        </w:rPr>
      </w:pPr>
      <w:bookmarkStart w:id="2730" w:name="_Toc87515568"/>
      <w:r>
        <w:t>5.16.2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30"/>
    </w:p>
    <w:p w14:paraId="204FE717" w14:textId="362CD4C2"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-2</w:t>
      </w:r>
      <w:r w:rsidRPr="003126E1">
        <w:rPr>
          <w:rFonts w:ascii="Arial" w:hAnsi="Arial" w:cs="Arial"/>
          <w:lang w:eastAsia="zh-CN"/>
        </w:rPr>
        <w:t>, respectively.</w:t>
      </w:r>
    </w:p>
    <w:p w14:paraId="34611CE5" w14:textId="47161B10" w:rsidR="006F548F" w:rsidRPr="003126E1" w:rsidRDefault="006F548F" w:rsidP="006F548F">
      <w:pPr>
        <w:pStyle w:val="TH"/>
        <w:rPr>
          <w:lang w:eastAsia="zh-CN"/>
        </w:rPr>
      </w:pPr>
      <w:r>
        <w:t>Table 5</w:t>
      </w:r>
      <w:r w:rsidRPr="003126E1">
        <w:t>.</w:t>
      </w:r>
      <w:r>
        <w:t>16.2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19A0320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C9E583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AB9D8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FC6686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64305B3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1AB0A22" w14:textId="77777777" w:rsidR="006F548F" w:rsidRPr="00621714" w:rsidRDefault="006F548F" w:rsidP="006F548F">
            <w:pPr>
              <w:keepNext/>
              <w:keepLines/>
              <w:spacing w:after="0"/>
              <w:jc w:val="center"/>
              <w:rPr>
                <w:rFonts w:ascii="Arial" w:hAnsi="Arial"/>
                <w:b/>
                <w:sz w:val="18"/>
                <w:lang w:eastAsia="ja-JP"/>
              </w:rPr>
            </w:pPr>
          </w:p>
          <w:p w14:paraId="09B095EB" w14:textId="77777777" w:rsidR="006F548F" w:rsidRPr="00116292"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740A7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C397D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A49D39"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782F498" w14:textId="77777777" w:rsidTr="00C669E8">
        <w:trPr>
          <w:tblHeader/>
          <w:jc w:val="center"/>
        </w:trPr>
        <w:tc>
          <w:tcPr>
            <w:tcW w:w="2736" w:type="dxa"/>
            <w:vMerge/>
            <w:tcBorders>
              <w:left w:val="single" w:sz="4" w:space="0" w:color="auto"/>
              <w:right w:val="single" w:sz="4" w:space="0" w:color="auto"/>
            </w:tcBorders>
            <w:vAlign w:val="center"/>
          </w:tcPr>
          <w:p w14:paraId="2E27253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B949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0FFD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05B1DD15" w14:textId="77777777" w:rsidTr="00C669E8">
        <w:trPr>
          <w:trHeight w:val="90"/>
          <w:tblHeader/>
          <w:jc w:val="center"/>
        </w:trPr>
        <w:tc>
          <w:tcPr>
            <w:tcW w:w="2736" w:type="dxa"/>
            <w:vMerge/>
            <w:tcBorders>
              <w:left w:val="single" w:sz="4" w:space="0" w:color="auto"/>
              <w:right w:val="single" w:sz="4" w:space="0" w:color="auto"/>
            </w:tcBorders>
            <w:vAlign w:val="center"/>
          </w:tcPr>
          <w:p w14:paraId="65EE27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C6F95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FB6DFB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2CCC2C4E" w14:textId="77777777" w:rsidTr="00C669E8">
        <w:trPr>
          <w:trHeight w:val="60"/>
          <w:tblHeader/>
          <w:jc w:val="center"/>
        </w:trPr>
        <w:tc>
          <w:tcPr>
            <w:tcW w:w="2736" w:type="dxa"/>
            <w:vMerge/>
            <w:tcBorders>
              <w:left w:val="single" w:sz="4" w:space="0" w:color="auto"/>
              <w:right w:val="single" w:sz="4" w:space="0" w:color="auto"/>
            </w:tcBorders>
            <w:vAlign w:val="center"/>
          </w:tcPr>
          <w:p w14:paraId="137B216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5BE58A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25B8A0F" w14:textId="77777777" w:rsidR="006F548F" w:rsidRPr="00396BF0" w:rsidRDefault="006F548F" w:rsidP="006F548F">
            <w:pPr>
              <w:pStyle w:val="TAC"/>
              <w:rPr>
                <w:b/>
                <w:lang w:val="en-US" w:eastAsia="zh-CN"/>
              </w:rPr>
            </w:pPr>
            <w:r w:rsidRPr="00C669E8">
              <w:rPr>
                <w:b/>
                <w:lang w:val="en-US" w:eastAsia="zh-CN"/>
              </w:rPr>
              <w:t>N/A</w:t>
            </w:r>
          </w:p>
        </w:tc>
      </w:tr>
    </w:tbl>
    <w:p w14:paraId="2FCC716C" w14:textId="77777777" w:rsidR="006F548F" w:rsidRPr="00621714" w:rsidRDefault="006F548F" w:rsidP="006F548F">
      <w:pPr>
        <w:rPr>
          <w:lang w:eastAsia="ja-JP"/>
        </w:rPr>
      </w:pPr>
    </w:p>
    <w:p w14:paraId="512801D8" w14:textId="6314CDDA" w:rsidR="006F548F" w:rsidRPr="003126E1" w:rsidRDefault="006F548F" w:rsidP="006F548F">
      <w:pPr>
        <w:pStyle w:val="TH"/>
        <w:rPr>
          <w:lang w:eastAsia="zh-CN"/>
        </w:rPr>
      </w:pPr>
      <w:r w:rsidRPr="003126E1">
        <w:t xml:space="preserve">Table </w:t>
      </w:r>
      <w:r>
        <w:t>5</w:t>
      </w:r>
      <w:r w:rsidRPr="003126E1">
        <w:t>.</w:t>
      </w:r>
      <w:r>
        <w:t>16.2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192CD39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6DB8B7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33A5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60EB3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281511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7BDC7D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A8F66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0178B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2C5A6F1" w14:textId="77777777" w:rsidTr="00C669E8">
        <w:trPr>
          <w:tblHeader/>
          <w:jc w:val="center"/>
        </w:trPr>
        <w:tc>
          <w:tcPr>
            <w:tcW w:w="2736" w:type="dxa"/>
            <w:vMerge/>
            <w:tcBorders>
              <w:left w:val="single" w:sz="4" w:space="0" w:color="auto"/>
              <w:right w:val="single" w:sz="4" w:space="0" w:color="auto"/>
            </w:tcBorders>
            <w:vAlign w:val="center"/>
          </w:tcPr>
          <w:p w14:paraId="06117B5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7B555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2A799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11CF844" w14:textId="77777777" w:rsidTr="00C669E8">
        <w:trPr>
          <w:tblHeader/>
          <w:jc w:val="center"/>
        </w:trPr>
        <w:tc>
          <w:tcPr>
            <w:tcW w:w="2736" w:type="dxa"/>
            <w:vMerge/>
            <w:tcBorders>
              <w:left w:val="single" w:sz="4" w:space="0" w:color="auto"/>
              <w:right w:val="single" w:sz="4" w:space="0" w:color="auto"/>
            </w:tcBorders>
            <w:vAlign w:val="center"/>
          </w:tcPr>
          <w:p w14:paraId="53A263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7D34AE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FEC8E5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2956F29F" w14:textId="77777777" w:rsidTr="00C669E8">
        <w:trPr>
          <w:trHeight w:val="60"/>
          <w:tblHeader/>
          <w:jc w:val="center"/>
        </w:trPr>
        <w:tc>
          <w:tcPr>
            <w:tcW w:w="2736" w:type="dxa"/>
            <w:vMerge/>
            <w:tcBorders>
              <w:left w:val="single" w:sz="4" w:space="0" w:color="auto"/>
              <w:right w:val="single" w:sz="4" w:space="0" w:color="auto"/>
            </w:tcBorders>
            <w:vAlign w:val="center"/>
          </w:tcPr>
          <w:p w14:paraId="5F6D3B0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7EF5E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DAB8D42"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7A688D8" w14:textId="77777777" w:rsidR="006F548F" w:rsidRDefault="006F548F" w:rsidP="006F548F"/>
    <w:p w14:paraId="1ADC7A19" w14:textId="4B18DC64" w:rsidR="006F548F" w:rsidRPr="00F15866" w:rsidRDefault="006F548F" w:rsidP="006F548F">
      <w:pPr>
        <w:pStyle w:val="Heading3"/>
        <w:ind w:left="0" w:firstLine="0"/>
        <w:rPr>
          <w:rFonts w:ascii="Calibri" w:hAnsi="Calibri"/>
          <w:szCs w:val="22"/>
          <w:lang w:eastAsia="zh-CN"/>
        </w:rPr>
      </w:pPr>
      <w:bookmarkStart w:id="2731" w:name="_Toc87515569"/>
      <w:r>
        <w:t>5.16.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31"/>
    </w:p>
    <w:p w14:paraId="1744CA54" w14:textId="430497D9"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CCF4DBB" w14:textId="77777777" w:rsidTr="00C669E8">
        <w:trPr>
          <w:trHeight w:val="255"/>
        </w:trPr>
        <w:tc>
          <w:tcPr>
            <w:tcW w:w="5000" w:type="pct"/>
            <w:gridSpan w:val="10"/>
            <w:shd w:val="clear" w:color="auto" w:fill="auto"/>
            <w:vAlign w:val="center"/>
          </w:tcPr>
          <w:p w14:paraId="4512C9AA" w14:textId="77777777" w:rsidR="006F548F" w:rsidRPr="001D386E" w:rsidRDefault="006F548F" w:rsidP="006F548F">
            <w:pPr>
              <w:pStyle w:val="TAH"/>
            </w:pPr>
            <w:r w:rsidRPr="001D386E">
              <w:lastRenderedPageBreak/>
              <w:t>Channel bandwidth</w:t>
            </w:r>
          </w:p>
        </w:tc>
      </w:tr>
      <w:tr w:rsidR="006F548F" w:rsidRPr="001D386E" w14:paraId="3CE75880" w14:textId="77777777" w:rsidTr="00C669E8">
        <w:trPr>
          <w:gridAfter w:val="1"/>
          <w:wAfter w:w="5" w:type="pct"/>
          <w:trHeight w:val="255"/>
        </w:trPr>
        <w:tc>
          <w:tcPr>
            <w:tcW w:w="1164" w:type="pct"/>
            <w:shd w:val="clear" w:color="auto" w:fill="auto"/>
            <w:vAlign w:val="center"/>
          </w:tcPr>
          <w:p w14:paraId="37E5EA02" w14:textId="77777777" w:rsidR="006F548F" w:rsidRPr="001D386E" w:rsidRDefault="006F548F" w:rsidP="006F548F">
            <w:pPr>
              <w:pStyle w:val="TAH"/>
            </w:pPr>
            <w:r w:rsidRPr="001D386E">
              <w:t>EUTRA CA Configuration</w:t>
            </w:r>
          </w:p>
        </w:tc>
        <w:tc>
          <w:tcPr>
            <w:tcW w:w="505" w:type="pct"/>
            <w:shd w:val="clear" w:color="auto" w:fill="auto"/>
            <w:vAlign w:val="center"/>
          </w:tcPr>
          <w:p w14:paraId="0A4F17EF" w14:textId="77777777" w:rsidR="006F548F" w:rsidRPr="001D386E" w:rsidRDefault="006F548F" w:rsidP="006F548F">
            <w:pPr>
              <w:pStyle w:val="TAH"/>
            </w:pPr>
            <w:r w:rsidRPr="001D386E">
              <w:t>EUTRA band</w:t>
            </w:r>
          </w:p>
        </w:tc>
        <w:tc>
          <w:tcPr>
            <w:tcW w:w="504" w:type="pct"/>
            <w:shd w:val="clear" w:color="auto" w:fill="auto"/>
            <w:vAlign w:val="center"/>
          </w:tcPr>
          <w:p w14:paraId="1755F110"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570D9FF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BFC16B"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76C002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4EFA04"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61DA2C1D"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09DB4B60" w14:textId="77777777" w:rsidR="006F548F" w:rsidRPr="001D386E" w:rsidRDefault="006F548F" w:rsidP="006F548F">
            <w:pPr>
              <w:pStyle w:val="TAH"/>
            </w:pPr>
            <w:r w:rsidRPr="001D386E">
              <w:t>Duplex mode</w:t>
            </w:r>
          </w:p>
        </w:tc>
      </w:tr>
      <w:tr w:rsidR="006F548F" w:rsidRPr="001D386E" w14:paraId="558FD551" w14:textId="77777777" w:rsidTr="006F548F">
        <w:trPr>
          <w:gridAfter w:val="1"/>
          <w:wAfter w:w="5" w:type="pct"/>
          <w:trHeight w:val="255"/>
        </w:trPr>
        <w:tc>
          <w:tcPr>
            <w:tcW w:w="1164" w:type="pct"/>
            <w:vMerge w:val="restart"/>
            <w:shd w:val="clear" w:color="auto" w:fill="auto"/>
            <w:vAlign w:val="center"/>
          </w:tcPr>
          <w:p w14:paraId="123AE9F0" w14:textId="77777777" w:rsidR="006F548F" w:rsidRPr="001D386E" w:rsidRDefault="006F548F" w:rsidP="006F548F">
            <w:pPr>
              <w:pStyle w:val="TAC"/>
            </w:pPr>
            <w:r>
              <w:t>CA_1A-8</w:t>
            </w:r>
            <w:r w:rsidRPr="001D386E">
              <w:t>A-28</w:t>
            </w:r>
            <w:r>
              <w:t>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05" w:type="pct"/>
            <w:shd w:val="clear" w:color="auto" w:fill="auto"/>
            <w:vAlign w:val="center"/>
          </w:tcPr>
          <w:p w14:paraId="792D61F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D135EDF" w14:textId="77777777" w:rsidR="006F548F" w:rsidRPr="001D386E" w:rsidRDefault="006F548F" w:rsidP="006F548F">
            <w:pPr>
              <w:pStyle w:val="TAC"/>
            </w:pPr>
          </w:p>
        </w:tc>
        <w:tc>
          <w:tcPr>
            <w:tcW w:w="434" w:type="pct"/>
            <w:shd w:val="clear" w:color="auto" w:fill="auto"/>
            <w:vAlign w:val="center"/>
          </w:tcPr>
          <w:p w14:paraId="4B2B88D2" w14:textId="77777777" w:rsidR="006F548F" w:rsidRPr="001D386E" w:rsidRDefault="006F548F" w:rsidP="006F548F">
            <w:pPr>
              <w:pStyle w:val="TAC"/>
            </w:pPr>
          </w:p>
        </w:tc>
        <w:tc>
          <w:tcPr>
            <w:tcW w:w="456" w:type="pct"/>
            <w:shd w:val="clear" w:color="auto" w:fill="auto"/>
            <w:vAlign w:val="center"/>
          </w:tcPr>
          <w:p w14:paraId="602CCB23"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179D84E"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A6BF2F7"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0A54C447"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70FA8366" w14:textId="77777777" w:rsidR="006F548F" w:rsidRPr="001D386E" w:rsidRDefault="006F548F" w:rsidP="006F548F">
            <w:pPr>
              <w:pStyle w:val="TAC"/>
            </w:pPr>
            <w:r w:rsidRPr="001D386E">
              <w:rPr>
                <w:rFonts w:eastAsia="Calibri"/>
                <w:lang w:val="en-US" w:eastAsia="ja-JP"/>
              </w:rPr>
              <w:t>FDD</w:t>
            </w:r>
          </w:p>
        </w:tc>
      </w:tr>
      <w:tr w:rsidR="006F548F" w:rsidRPr="001D386E" w14:paraId="2C9E6461" w14:textId="77777777" w:rsidTr="006F548F">
        <w:trPr>
          <w:gridAfter w:val="1"/>
          <w:wAfter w:w="5" w:type="pct"/>
          <w:trHeight w:val="255"/>
        </w:trPr>
        <w:tc>
          <w:tcPr>
            <w:tcW w:w="1164" w:type="pct"/>
            <w:vMerge/>
            <w:shd w:val="clear" w:color="auto" w:fill="auto"/>
            <w:vAlign w:val="center"/>
          </w:tcPr>
          <w:p w14:paraId="09F7689C" w14:textId="77777777" w:rsidR="006F548F" w:rsidRPr="001D386E" w:rsidRDefault="006F548F" w:rsidP="006F548F">
            <w:pPr>
              <w:pStyle w:val="TAC"/>
            </w:pPr>
          </w:p>
        </w:tc>
        <w:tc>
          <w:tcPr>
            <w:tcW w:w="505" w:type="pct"/>
            <w:shd w:val="clear" w:color="auto" w:fill="auto"/>
            <w:vAlign w:val="center"/>
          </w:tcPr>
          <w:p w14:paraId="7374D686"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6456D92D" w14:textId="77777777" w:rsidR="006F548F" w:rsidRPr="001D386E" w:rsidRDefault="006F548F" w:rsidP="006F548F">
            <w:pPr>
              <w:pStyle w:val="TAC"/>
            </w:pPr>
          </w:p>
        </w:tc>
        <w:tc>
          <w:tcPr>
            <w:tcW w:w="434" w:type="pct"/>
            <w:shd w:val="clear" w:color="auto" w:fill="auto"/>
            <w:vAlign w:val="center"/>
          </w:tcPr>
          <w:p w14:paraId="72D66EFB" w14:textId="77777777" w:rsidR="006F548F" w:rsidRPr="001D386E" w:rsidRDefault="006F548F" w:rsidP="006F548F">
            <w:pPr>
              <w:pStyle w:val="TAC"/>
            </w:pPr>
          </w:p>
        </w:tc>
        <w:tc>
          <w:tcPr>
            <w:tcW w:w="456" w:type="pct"/>
            <w:shd w:val="clear" w:color="auto" w:fill="auto"/>
          </w:tcPr>
          <w:p w14:paraId="276C9902"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0C36A517"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2768222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F2C785"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5CDD309A"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239D63DB" w14:textId="77777777" w:rsidTr="00C669E8">
        <w:trPr>
          <w:trHeight w:val="255"/>
        </w:trPr>
        <w:tc>
          <w:tcPr>
            <w:tcW w:w="5000" w:type="pct"/>
            <w:gridSpan w:val="10"/>
            <w:shd w:val="clear" w:color="auto" w:fill="auto"/>
            <w:vAlign w:val="center"/>
          </w:tcPr>
          <w:p w14:paraId="537DAE4F"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794FB12" w14:textId="5352331F" w:rsidR="006F548F" w:rsidRDefault="006F548F" w:rsidP="00C669E8">
            <w:pPr>
              <w:pStyle w:val="TAN"/>
              <w:rPr>
                <w:lang w:eastAsia="ja-JP"/>
              </w:rPr>
            </w:pPr>
            <w:r w:rsidRPr="001D386E">
              <w:rPr>
                <w:lang w:eastAsia="ja-JP"/>
              </w:rPr>
              <w:t>NOTE 6:</w:t>
            </w:r>
            <w:r w:rsidRPr="001D386E">
              <w:rPr>
                <w:lang w:eastAsia="ja-JP"/>
              </w:rPr>
              <w:tab/>
              <w:t xml:space="preserve">The requirements should be verified for UL EARFCN of a low band (superscript LB) such that </w:t>
            </w:r>
            <w:r w:rsidRPr="00172ECC">
              <w:rPr>
                <w:noProof/>
                <w:position w:val="-12"/>
                <w:lang w:eastAsia="en-GB"/>
              </w:rPr>
              <w:drawing>
                <wp:inline distT="0" distB="0" distL="0" distR="0" wp14:anchorId="1A8701D0" wp14:editId="4AB66BCB">
                  <wp:extent cx="1027430" cy="200660"/>
                  <wp:effectExtent l="0" t="0" r="127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85D50CC">
                <v:shape id="_x0000_i1036" type="#_x0000_t75" style="width:204pt;height:16.2pt" o:ole="">
                  <v:imagedata r:id="rId18" o:title=""/>
                </v:shape>
                <o:OLEObject Type="Embed" ProgID="Equation.DSMT4" ShapeID="_x0000_i1036" DrawAspect="Content" ObjectID="_1698128393" r:id="rId36"/>
              </w:object>
            </w:r>
            <w:r w:rsidRPr="001D386E">
              <w:rPr>
                <w:snapToGrid w:val="0"/>
                <w:lang w:eastAsia="ja-JP"/>
              </w:rPr>
              <w:t xml:space="preserve"> with</w:t>
            </w:r>
            <w:r w:rsidRPr="00172ECC">
              <w:rPr>
                <w:noProof/>
                <w:position w:val="-10"/>
                <w:lang w:eastAsia="en-GB"/>
              </w:rPr>
              <w:drawing>
                <wp:inline distT="0" distB="0" distL="0" distR="0" wp14:anchorId="3EF1707C" wp14:editId="7DCCEBEF">
                  <wp:extent cx="246380" cy="19177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172ECC">
              <w:rPr>
                <w:noProof/>
                <w:position w:val="-12"/>
                <w:lang w:eastAsia="en-GB"/>
              </w:rPr>
              <w:drawing>
                <wp:inline distT="0" distB="0" distL="0" distR="0" wp14:anchorId="4F751EBC" wp14:editId="5B38C536">
                  <wp:extent cx="429895" cy="19177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4970AA5E" w14:textId="77777777" w:rsidR="006F548F" w:rsidRPr="001D386E" w:rsidRDefault="006F548F" w:rsidP="006F548F">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0244C74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80C8E78" w14:textId="77777777" w:rsidR="006F548F" w:rsidRDefault="006F548F" w:rsidP="00C669E8">
      <w:pPr>
        <w:jc w:val="center"/>
        <w:rPr>
          <w:rFonts w:ascii="Arial" w:hAnsi="Arial" w:cs="Arial"/>
          <w:lang w:eastAsia="zh-CN"/>
        </w:rPr>
      </w:pPr>
    </w:p>
    <w:p w14:paraId="44C26E21" w14:textId="473886E6" w:rsidR="006F548F" w:rsidRPr="006F548F" w:rsidRDefault="006F548F" w:rsidP="006F548F">
      <w:pPr>
        <w:pStyle w:val="TH"/>
      </w:pPr>
      <w:r w:rsidRPr="006F548F">
        <w:t xml:space="preserve">Table </w:t>
      </w:r>
      <w:r>
        <w:t>5.16.</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83BE17" w14:textId="77777777" w:rsidTr="006F548F">
        <w:trPr>
          <w:trHeight w:val="255"/>
        </w:trPr>
        <w:tc>
          <w:tcPr>
            <w:tcW w:w="8356" w:type="dxa"/>
            <w:gridSpan w:val="9"/>
            <w:shd w:val="clear" w:color="auto" w:fill="auto"/>
            <w:vAlign w:val="center"/>
          </w:tcPr>
          <w:p w14:paraId="7207CE56"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0035A59" w14:textId="77777777" w:rsidTr="006F548F">
        <w:trPr>
          <w:trHeight w:val="255"/>
        </w:trPr>
        <w:tc>
          <w:tcPr>
            <w:tcW w:w="2122" w:type="dxa"/>
            <w:shd w:val="clear" w:color="auto" w:fill="auto"/>
            <w:vAlign w:val="center"/>
          </w:tcPr>
          <w:p w14:paraId="49205424" w14:textId="77777777" w:rsidR="006F548F" w:rsidRPr="001D386E" w:rsidRDefault="006F548F" w:rsidP="006F548F">
            <w:pPr>
              <w:pStyle w:val="TAH"/>
            </w:pPr>
            <w:r w:rsidRPr="001D386E">
              <w:t>EUTRA CA Configuration</w:t>
            </w:r>
          </w:p>
        </w:tc>
        <w:tc>
          <w:tcPr>
            <w:tcW w:w="785" w:type="dxa"/>
            <w:shd w:val="clear" w:color="auto" w:fill="auto"/>
            <w:vAlign w:val="center"/>
          </w:tcPr>
          <w:p w14:paraId="7848D678" w14:textId="77777777" w:rsidR="006F548F" w:rsidRPr="001D386E" w:rsidRDefault="006F548F" w:rsidP="006F548F">
            <w:pPr>
              <w:pStyle w:val="TAH"/>
            </w:pPr>
            <w:r w:rsidRPr="001D386E">
              <w:t>UL band</w:t>
            </w:r>
          </w:p>
        </w:tc>
        <w:tc>
          <w:tcPr>
            <w:tcW w:w="784" w:type="dxa"/>
            <w:shd w:val="clear" w:color="auto" w:fill="auto"/>
            <w:vAlign w:val="center"/>
          </w:tcPr>
          <w:p w14:paraId="1D58C14B" w14:textId="77777777" w:rsidR="006F548F" w:rsidRPr="001D386E" w:rsidRDefault="006F548F" w:rsidP="006F548F">
            <w:pPr>
              <w:pStyle w:val="TAH"/>
            </w:pPr>
            <w:r w:rsidRPr="001D386E">
              <w:t>1.4 MHz</w:t>
            </w:r>
          </w:p>
        </w:tc>
        <w:tc>
          <w:tcPr>
            <w:tcW w:w="784" w:type="dxa"/>
            <w:shd w:val="clear" w:color="auto" w:fill="auto"/>
            <w:vAlign w:val="center"/>
          </w:tcPr>
          <w:p w14:paraId="70FC0BEC" w14:textId="77777777" w:rsidR="006F548F" w:rsidRPr="001D386E" w:rsidRDefault="006F548F" w:rsidP="006F548F">
            <w:pPr>
              <w:pStyle w:val="TAH"/>
            </w:pPr>
            <w:r w:rsidRPr="001D386E">
              <w:t>3 MHz</w:t>
            </w:r>
          </w:p>
        </w:tc>
        <w:tc>
          <w:tcPr>
            <w:tcW w:w="784" w:type="dxa"/>
            <w:shd w:val="clear" w:color="auto" w:fill="auto"/>
            <w:vAlign w:val="center"/>
          </w:tcPr>
          <w:p w14:paraId="106246FC" w14:textId="77777777" w:rsidR="006F548F" w:rsidRPr="001D386E" w:rsidRDefault="006F548F" w:rsidP="006F548F">
            <w:pPr>
              <w:pStyle w:val="TAH"/>
            </w:pPr>
            <w:r w:rsidRPr="001D386E">
              <w:t>5 MHz</w:t>
            </w:r>
          </w:p>
        </w:tc>
        <w:tc>
          <w:tcPr>
            <w:tcW w:w="784" w:type="dxa"/>
            <w:shd w:val="clear" w:color="auto" w:fill="auto"/>
            <w:vAlign w:val="center"/>
          </w:tcPr>
          <w:p w14:paraId="2549FAE7" w14:textId="77777777" w:rsidR="006F548F" w:rsidRPr="001D386E" w:rsidRDefault="006F548F" w:rsidP="006F548F">
            <w:pPr>
              <w:pStyle w:val="TAH"/>
            </w:pPr>
            <w:r w:rsidRPr="001D386E">
              <w:t>10 MHz</w:t>
            </w:r>
          </w:p>
        </w:tc>
        <w:tc>
          <w:tcPr>
            <w:tcW w:w="784" w:type="dxa"/>
            <w:shd w:val="clear" w:color="auto" w:fill="auto"/>
            <w:vAlign w:val="center"/>
          </w:tcPr>
          <w:p w14:paraId="222B4317" w14:textId="77777777" w:rsidR="006F548F" w:rsidRPr="001D386E" w:rsidRDefault="006F548F" w:rsidP="006F548F">
            <w:pPr>
              <w:pStyle w:val="TAH"/>
            </w:pPr>
            <w:r w:rsidRPr="001D386E">
              <w:t>15 MHz</w:t>
            </w:r>
          </w:p>
        </w:tc>
        <w:tc>
          <w:tcPr>
            <w:tcW w:w="787" w:type="dxa"/>
            <w:shd w:val="clear" w:color="auto" w:fill="auto"/>
            <w:vAlign w:val="center"/>
          </w:tcPr>
          <w:p w14:paraId="70B994A8" w14:textId="77777777" w:rsidR="006F548F" w:rsidRPr="001D386E" w:rsidRDefault="006F548F" w:rsidP="006F548F">
            <w:pPr>
              <w:pStyle w:val="TAH"/>
            </w:pPr>
            <w:r w:rsidRPr="001D386E">
              <w:t>20 MHz</w:t>
            </w:r>
          </w:p>
        </w:tc>
        <w:tc>
          <w:tcPr>
            <w:tcW w:w="742" w:type="dxa"/>
            <w:shd w:val="clear" w:color="auto" w:fill="auto"/>
            <w:vAlign w:val="center"/>
          </w:tcPr>
          <w:p w14:paraId="1A88DFED" w14:textId="77777777" w:rsidR="006F548F" w:rsidRPr="001D386E" w:rsidRDefault="006F548F" w:rsidP="006F548F">
            <w:pPr>
              <w:pStyle w:val="TAH"/>
            </w:pPr>
            <w:r w:rsidRPr="001D386E">
              <w:t>Duplex mode</w:t>
            </w:r>
          </w:p>
        </w:tc>
      </w:tr>
      <w:tr w:rsidR="006F548F" w:rsidRPr="001D386E" w14:paraId="65952E15" w14:textId="77777777" w:rsidTr="006F548F">
        <w:trPr>
          <w:trHeight w:val="255"/>
        </w:trPr>
        <w:tc>
          <w:tcPr>
            <w:tcW w:w="2122" w:type="dxa"/>
            <w:shd w:val="clear" w:color="auto" w:fill="auto"/>
            <w:vAlign w:val="center"/>
          </w:tcPr>
          <w:p w14:paraId="6BADB43D" w14:textId="77777777" w:rsidR="006F548F" w:rsidRPr="001D386E" w:rsidRDefault="006F548F" w:rsidP="006F548F">
            <w:pPr>
              <w:pStyle w:val="TAC"/>
            </w:pPr>
            <w:r>
              <w:rPr>
                <w:szCs w:val="18"/>
                <w:lang w:val="en-US"/>
              </w:rPr>
              <w:t>CA_1A-8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1E872F0" w14:textId="77777777" w:rsidR="006F548F" w:rsidRPr="001D386E" w:rsidRDefault="006F548F" w:rsidP="006F548F">
            <w:pPr>
              <w:pStyle w:val="TAC"/>
            </w:pPr>
            <w:r>
              <w:t>28</w:t>
            </w:r>
          </w:p>
        </w:tc>
        <w:tc>
          <w:tcPr>
            <w:tcW w:w="784" w:type="dxa"/>
            <w:shd w:val="clear" w:color="auto" w:fill="auto"/>
            <w:vAlign w:val="center"/>
          </w:tcPr>
          <w:p w14:paraId="4D8E0E85" w14:textId="77777777" w:rsidR="006F548F" w:rsidRPr="001D386E" w:rsidRDefault="006F548F" w:rsidP="006F548F">
            <w:pPr>
              <w:pStyle w:val="TAC"/>
            </w:pPr>
          </w:p>
        </w:tc>
        <w:tc>
          <w:tcPr>
            <w:tcW w:w="784" w:type="dxa"/>
            <w:shd w:val="clear" w:color="auto" w:fill="auto"/>
            <w:vAlign w:val="center"/>
          </w:tcPr>
          <w:p w14:paraId="5DCFDA09" w14:textId="77777777" w:rsidR="006F548F" w:rsidRPr="001D386E" w:rsidRDefault="006F548F" w:rsidP="006F548F">
            <w:pPr>
              <w:pStyle w:val="TAC"/>
            </w:pPr>
          </w:p>
        </w:tc>
        <w:tc>
          <w:tcPr>
            <w:tcW w:w="784" w:type="dxa"/>
            <w:shd w:val="clear" w:color="auto" w:fill="auto"/>
            <w:vAlign w:val="center"/>
          </w:tcPr>
          <w:p w14:paraId="09EC74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F373A97"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14CF93A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A60AE4E"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6A0BE676" w14:textId="77777777" w:rsidR="006F548F" w:rsidRPr="001D386E" w:rsidRDefault="006F548F" w:rsidP="006F548F">
            <w:pPr>
              <w:pStyle w:val="TAC"/>
            </w:pPr>
            <w:r w:rsidRPr="001D386E">
              <w:rPr>
                <w:szCs w:val="18"/>
                <w:lang w:eastAsia="ja-JP"/>
              </w:rPr>
              <w:t>FDD</w:t>
            </w:r>
          </w:p>
        </w:tc>
      </w:tr>
    </w:tbl>
    <w:p w14:paraId="2715C714" w14:textId="77777777" w:rsidR="006F548F" w:rsidRDefault="006F548F" w:rsidP="00C669E8">
      <w:pPr>
        <w:jc w:val="center"/>
        <w:rPr>
          <w:rFonts w:ascii="Arial" w:hAnsi="Arial" w:cs="Arial"/>
          <w:b/>
          <w:lang w:eastAsia="zh-CN"/>
        </w:rPr>
      </w:pPr>
    </w:p>
    <w:p w14:paraId="09830FE1" w14:textId="44E41485"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8552698" w14:textId="77777777" w:rsidTr="006F548F">
        <w:trPr>
          <w:trHeight w:val="255"/>
        </w:trPr>
        <w:tc>
          <w:tcPr>
            <w:tcW w:w="9120" w:type="dxa"/>
            <w:gridSpan w:val="9"/>
            <w:shd w:val="clear" w:color="auto" w:fill="auto"/>
            <w:vAlign w:val="center"/>
          </w:tcPr>
          <w:p w14:paraId="0404D467" w14:textId="77777777" w:rsidR="006F548F" w:rsidRPr="001D386E" w:rsidRDefault="006F548F" w:rsidP="006F548F">
            <w:pPr>
              <w:pStyle w:val="TAH"/>
            </w:pPr>
            <w:r w:rsidRPr="001D386E">
              <w:t>Channel bandwidth</w:t>
            </w:r>
          </w:p>
        </w:tc>
      </w:tr>
      <w:tr w:rsidR="006F548F" w:rsidRPr="001D386E" w14:paraId="20399991" w14:textId="77777777" w:rsidTr="006F548F">
        <w:trPr>
          <w:trHeight w:val="255"/>
        </w:trPr>
        <w:tc>
          <w:tcPr>
            <w:tcW w:w="1843" w:type="dxa"/>
            <w:shd w:val="clear" w:color="auto" w:fill="auto"/>
            <w:vAlign w:val="center"/>
          </w:tcPr>
          <w:p w14:paraId="05B67162" w14:textId="77777777" w:rsidR="006F548F" w:rsidRPr="001D386E" w:rsidRDefault="006F548F" w:rsidP="006F548F">
            <w:pPr>
              <w:pStyle w:val="TAH"/>
            </w:pPr>
            <w:r w:rsidRPr="001D386E">
              <w:t>EUTRA CA Configuration</w:t>
            </w:r>
          </w:p>
        </w:tc>
        <w:tc>
          <w:tcPr>
            <w:tcW w:w="1005" w:type="dxa"/>
            <w:shd w:val="clear" w:color="auto" w:fill="auto"/>
            <w:vAlign w:val="center"/>
          </w:tcPr>
          <w:p w14:paraId="4328801D" w14:textId="77777777" w:rsidR="006F548F" w:rsidRPr="001D386E" w:rsidRDefault="006F548F" w:rsidP="006F548F">
            <w:pPr>
              <w:pStyle w:val="TAH"/>
            </w:pPr>
            <w:r w:rsidRPr="001D386E">
              <w:t>EUTRA band</w:t>
            </w:r>
          </w:p>
        </w:tc>
        <w:tc>
          <w:tcPr>
            <w:tcW w:w="1134" w:type="dxa"/>
            <w:shd w:val="clear" w:color="auto" w:fill="auto"/>
            <w:vAlign w:val="center"/>
          </w:tcPr>
          <w:p w14:paraId="03C7A544" w14:textId="77777777" w:rsidR="006F548F" w:rsidRPr="001D386E" w:rsidRDefault="006F548F" w:rsidP="006F548F">
            <w:pPr>
              <w:pStyle w:val="TAH"/>
            </w:pPr>
            <w:r w:rsidRPr="001D386E">
              <w:t>1.4 MHz</w:t>
            </w:r>
          </w:p>
          <w:p w14:paraId="1D1BD52E" w14:textId="77777777" w:rsidR="006F548F" w:rsidRPr="001D386E" w:rsidRDefault="006F548F" w:rsidP="006F548F">
            <w:pPr>
              <w:pStyle w:val="TAH"/>
            </w:pPr>
            <w:r w:rsidRPr="001D386E">
              <w:t>(dBm)</w:t>
            </w:r>
          </w:p>
        </w:tc>
        <w:tc>
          <w:tcPr>
            <w:tcW w:w="887" w:type="dxa"/>
            <w:shd w:val="clear" w:color="auto" w:fill="auto"/>
            <w:vAlign w:val="center"/>
          </w:tcPr>
          <w:p w14:paraId="4FCE1762" w14:textId="77777777" w:rsidR="006F548F" w:rsidRPr="001D386E" w:rsidRDefault="006F548F" w:rsidP="006F548F">
            <w:pPr>
              <w:pStyle w:val="TAH"/>
            </w:pPr>
            <w:r w:rsidRPr="001D386E">
              <w:t>3 MHz</w:t>
            </w:r>
          </w:p>
          <w:p w14:paraId="3063E3FE" w14:textId="77777777" w:rsidR="006F548F" w:rsidRPr="001D386E" w:rsidRDefault="006F548F" w:rsidP="006F548F">
            <w:pPr>
              <w:pStyle w:val="TAH"/>
            </w:pPr>
            <w:r w:rsidRPr="001D386E">
              <w:t>(dBm)</w:t>
            </w:r>
          </w:p>
        </w:tc>
        <w:tc>
          <w:tcPr>
            <w:tcW w:w="768" w:type="dxa"/>
            <w:shd w:val="clear" w:color="auto" w:fill="auto"/>
            <w:vAlign w:val="center"/>
          </w:tcPr>
          <w:p w14:paraId="032E5581" w14:textId="77777777" w:rsidR="006F548F" w:rsidRPr="001D386E" w:rsidRDefault="006F548F" w:rsidP="006F548F">
            <w:pPr>
              <w:pStyle w:val="TAH"/>
            </w:pPr>
            <w:r w:rsidRPr="001D386E">
              <w:t>5 MHz</w:t>
            </w:r>
          </w:p>
          <w:p w14:paraId="2392DB41" w14:textId="77777777" w:rsidR="006F548F" w:rsidRPr="001D386E" w:rsidRDefault="006F548F" w:rsidP="006F548F">
            <w:pPr>
              <w:pStyle w:val="TAH"/>
            </w:pPr>
            <w:r w:rsidRPr="001D386E">
              <w:t>(dBm)</w:t>
            </w:r>
          </w:p>
        </w:tc>
        <w:tc>
          <w:tcPr>
            <w:tcW w:w="885" w:type="dxa"/>
            <w:shd w:val="clear" w:color="auto" w:fill="auto"/>
            <w:vAlign w:val="center"/>
          </w:tcPr>
          <w:p w14:paraId="53F21898" w14:textId="77777777" w:rsidR="006F548F" w:rsidRPr="001D386E" w:rsidRDefault="006F548F" w:rsidP="006F548F">
            <w:pPr>
              <w:pStyle w:val="TAH"/>
            </w:pPr>
            <w:r w:rsidRPr="001D386E">
              <w:t>10 MHz</w:t>
            </w:r>
          </w:p>
          <w:p w14:paraId="09A650BF" w14:textId="77777777" w:rsidR="006F548F" w:rsidRPr="001D386E" w:rsidRDefault="006F548F" w:rsidP="006F548F">
            <w:pPr>
              <w:pStyle w:val="TAH"/>
            </w:pPr>
            <w:r w:rsidRPr="001D386E">
              <w:t>(dBm)</w:t>
            </w:r>
          </w:p>
        </w:tc>
        <w:tc>
          <w:tcPr>
            <w:tcW w:w="859" w:type="dxa"/>
            <w:shd w:val="clear" w:color="auto" w:fill="auto"/>
            <w:vAlign w:val="center"/>
          </w:tcPr>
          <w:p w14:paraId="4C74547A" w14:textId="77777777" w:rsidR="006F548F" w:rsidRPr="001D386E" w:rsidRDefault="006F548F" w:rsidP="006F548F">
            <w:pPr>
              <w:pStyle w:val="TAH"/>
            </w:pPr>
            <w:r w:rsidRPr="001D386E">
              <w:t>15 MHz</w:t>
            </w:r>
          </w:p>
          <w:p w14:paraId="25D9A2CA" w14:textId="77777777" w:rsidR="006F548F" w:rsidRPr="001D386E" w:rsidRDefault="006F548F" w:rsidP="006F548F">
            <w:pPr>
              <w:pStyle w:val="TAH"/>
            </w:pPr>
            <w:r w:rsidRPr="001D386E">
              <w:t>(dBm)</w:t>
            </w:r>
          </w:p>
        </w:tc>
        <w:tc>
          <w:tcPr>
            <w:tcW w:w="900" w:type="dxa"/>
            <w:shd w:val="clear" w:color="auto" w:fill="auto"/>
            <w:vAlign w:val="center"/>
          </w:tcPr>
          <w:p w14:paraId="2946EA63" w14:textId="77777777" w:rsidR="006F548F" w:rsidRPr="001D386E" w:rsidRDefault="006F548F" w:rsidP="006F548F">
            <w:pPr>
              <w:pStyle w:val="TAH"/>
            </w:pPr>
            <w:r w:rsidRPr="001D386E">
              <w:t>20 MHz</w:t>
            </w:r>
          </w:p>
          <w:p w14:paraId="209AAAFD" w14:textId="77777777" w:rsidR="006F548F" w:rsidRPr="001D386E" w:rsidRDefault="006F548F" w:rsidP="006F548F">
            <w:pPr>
              <w:pStyle w:val="TAH"/>
            </w:pPr>
            <w:r w:rsidRPr="001D386E">
              <w:t>(dBm)</w:t>
            </w:r>
          </w:p>
        </w:tc>
        <w:tc>
          <w:tcPr>
            <w:tcW w:w="839" w:type="dxa"/>
            <w:shd w:val="clear" w:color="auto" w:fill="auto"/>
            <w:vAlign w:val="center"/>
          </w:tcPr>
          <w:p w14:paraId="689E6946" w14:textId="77777777" w:rsidR="006F548F" w:rsidRPr="001D386E" w:rsidRDefault="006F548F" w:rsidP="006F548F">
            <w:pPr>
              <w:pStyle w:val="TAH"/>
            </w:pPr>
            <w:r w:rsidRPr="001D386E">
              <w:t>Duplex mode</w:t>
            </w:r>
          </w:p>
        </w:tc>
      </w:tr>
      <w:tr w:rsidR="006F548F" w:rsidRPr="001D386E" w14:paraId="2091B39E"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CC5222C"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1BCCB4D"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2D0103C"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0B774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9ECDD4C"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EF2B761"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071C701"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7EC1EC4"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38654841" w14:textId="77777777" w:rsidR="006F548F" w:rsidRPr="001D386E" w:rsidRDefault="006F548F" w:rsidP="006F548F">
            <w:pPr>
              <w:pStyle w:val="TAC"/>
            </w:pPr>
            <w:r w:rsidRPr="001D386E">
              <w:t>FDD</w:t>
            </w:r>
          </w:p>
        </w:tc>
      </w:tr>
      <w:tr w:rsidR="006F548F" w:rsidRPr="001D386E" w14:paraId="7BA70E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A46B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EB3283B"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A1B18D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945C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9E182D"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612622C"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A4CF42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53F1830"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08FE73F" w14:textId="77777777" w:rsidR="006F548F" w:rsidRPr="001D386E" w:rsidRDefault="006F548F" w:rsidP="006F548F">
            <w:pPr>
              <w:pStyle w:val="TAC"/>
            </w:pPr>
          </w:p>
        </w:tc>
      </w:tr>
    </w:tbl>
    <w:p w14:paraId="4EB546A0" w14:textId="5B4B7AB8" w:rsidR="006F548F" w:rsidRPr="00616096" w:rsidRDefault="006F548F" w:rsidP="006F548F">
      <w:pPr>
        <w:pStyle w:val="Heading2"/>
        <w:ind w:left="0" w:firstLine="0"/>
        <w:rPr>
          <w:rFonts w:ascii="Calibri" w:hAnsi="Calibri"/>
          <w:sz w:val="22"/>
          <w:szCs w:val="22"/>
          <w:lang w:val="en-US" w:eastAsia="zh-CN"/>
        </w:rPr>
      </w:pPr>
      <w:bookmarkStart w:id="2732" w:name="_Toc87515570"/>
      <w:r>
        <w:rPr>
          <w:lang w:val="en-US"/>
        </w:rPr>
        <w:t>5.17</w:t>
      </w:r>
      <w:r w:rsidRPr="00616096">
        <w:rPr>
          <w:rFonts w:ascii="Calibri" w:hAnsi="Calibri"/>
          <w:sz w:val="22"/>
          <w:szCs w:val="22"/>
          <w:lang w:val="en-US" w:eastAsia="sv-SE"/>
        </w:rPr>
        <w:tab/>
      </w:r>
      <w:r w:rsidRPr="00616096">
        <w:rPr>
          <w:lang w:val="en-US"/>
        </w:rPr>
        <w:t>CA_</w:t>
      </w:r>
      <w:r>
        <w:rPr>
          <w:rFonts w:hint="eastAsia"/>
          <w:lang w:val="en-US" w:eastAsia="zh-CN"/>
        </w:rPr>
        <w:t>1-20</w:t>
      </w:r>
      <w:r w:rsidRPr="00616096">
        <w:rPr>
          <w:lang w:val="en-US"/>
        </w:rPr>
        <w:t>-</w:t>
      </w:r>
      <w:r>
        <w:rPr>
          <w:lang w:val="en-US"/>
        </w:rPr>
        <w:t>28</w:t>
      </w:r>
      <w:r w:rsidRPr="00616096">
        <w:rPr>
          <w:rFonts w:hint="eastAsia"/>
          <w:lang w:val="en-US" w:eastAsia="zh-CN"/>
        </w:rPr>
        <w:t>-</w:t>
      </w:r>
      <w:r>
        <w:rPr>
          <w:lang w:val="en-US" w:eastAsia="zh-CN"/>
        </w:rPr>
        <w:t>32</w:t>
      </w:r>
      <w:bookmarkEnd w:id="2732"/>
    </w:p>
    <w:p w14:paraId="1B635932" w14:textId="19D2A381" w:rsidR="006F548F" w:rsidRDefault="006F548F" w:rsidP="006F548F">
      <w:pPr>
        <w:pStyle w:val="Heading3"/>
        <w:ind w:left="0" w:firstLine="0"/>
      </w:pPr>
      <w:bookmarkStart w:id="2733" w:name="_Toc87515571"/>
      <w:r>
        <w:t>5.17.1</w:t>
      </w:r>
      <w:r w:rsidRPr="00F00C5E">
        <w:rPr>
          <w:rFonts w:ascii="Calibri" w:hAnsi="Calibri"/>
          <w:sz w:val="22"/>
          <w:szCs w:val="22"/>
          <w:lang w:eastAsia="sv-SE"/>
        </w:rPr>
        <w:tab/>
      </w:r>
      <w:r w:rsidRPr="00725D82">
        <w:t>Channel bandwidths per operating band for CA</w:t>
      </w:r>
      <w:bookmarkEnd w:id="2733"/>
    </w:p>
    <w:p w14:paraId="4D618A50" w14:textId="300F8ED0"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61BAEF9"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03ECEA"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BA49C4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50C56B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686FA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290D94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9EB35D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7CEE1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C6CDA9"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C960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AA5396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F98059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2000988"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F1471F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E6576C3"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589E2E5"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D22CAE"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B08DF9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7739B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ED02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593776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557ACB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F88BDB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BE31742"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41EB54F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67A75F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30CF44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3041651"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ED9090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73D1994"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0B2526"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9CE93C"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AAC991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A99B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C68EE4E"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08B0FD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353B250A" w14:textId="77777777" w:rsidTr="006F548F">
        <w:trPr>
          <w:trHeight w:val="152"/>
          <w:jc w:val="center"/>
        </w:trPr>
        <w:tc>
          <w:tcPr>
            <w:tcW w:w="1696" w:type="dxa"/>
            <w:vMerge/>
            <w:tcBorders>
              <w:left w:val="single" w:sz="4" w:space="0" w:color="auto"/>
              <w:right w:val="single" w:sz="4" w:space="0" w:color="auto"/>
            </w:tcBorders>
            <w:vAlign w:val="center"/>
          </w:tcPr>
          <w:p w14:paraId="7C285C5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6BDED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5162A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6941A9FB"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722E6D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D91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AB94BD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9F54E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897EBB"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DCFB117"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C9868A" w14:textId="77777777" w:rsidR="006F548F" w:rsidRPr="00621714" w:rsidRDefault="006F548F" w:rsidP="006F548F">
            <w:pPr>
              <w:keepNext/>
              <w:keepLines/>
              <w:jc w:val="center"/>
              <w:rPr>
                <w:rFonts w:ascii="Arial" w:hAnsi="Arial"/>
                <w:sz w:val="18"/>
                <w:szCs w:val="18"/>
                <w:lang w:eastAsia="zh-CN"/>
              </w:rPr>
            </w:pPr>
          </w:p>
        </w:tc>
      </w:tr>
      <w:tr w:rsidR="006F548F" w:rsidRPr="00621714" w14:paraId="5D69E002" w14:textId="77777777" w:rsidTr="006F548F">
        <w:trPr>
          <w:trHeight w:val="165"/>
          <w:jc w:val="center"/>
        </w:trPr>
        <w:tc>
          <w:tcPr>
            <w:tcW w:w="1696" w:type="dxa"/>
            <w:vMerge/>
            <w:tcBorders>
              <w:left w:val="single" w:sz="4" w:space="0" w:color="auto"/>
              <w:right w:val="single" w:sz="4" w:space="0" w:color="auto"/>
            </w:tcBorders>
            <w:vAlign w:val="center"/>
          </w:tcPr>
          <w:p w14:paraId="3908C05B"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C8471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5C03A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22046C98"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EC6B7A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0FAA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71CC93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65FEFB6"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97C03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5AB359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43341A3" w14:textId="77777777" w:rsidR="006F548F" w:rsidRPr="00621714" w:rsidRDefault="006F548F" w:rsidP="006F548F">
            <w:pPr>
              <w:keepNext/>
              <w:keepLines/>
              <w:jc w:val="center"/>
              <w:rPr>
                <w:rFonts w:ascii="Arial" w:hAnsi="Arial"/>
                <w:sz w:val="18"/>
                <w:szCs w:val="18"/>
                <w:lang w:eastAsia="zh-CN"/>
              </w:rPr>
            </w:pPr>
          </w:p>
        </w:tc>
      </w:tr>
      <w:tr w:rsidR="006F548F" w:rsidRPr="00621714" w14:paraId="27BC9D00"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1C385B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4EE9BC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0DAB4EC"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5BB23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D041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15B2547"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B1BAB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D54882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7E95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7BF945B"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BAB5A85" w14:textId="77777777" w:rsidR="006F548F" w:rsidRPr="00621714" w:rsidRDefault="006F548F" w:rsidP="006F548F">
            <w:pPr>
              <w:keepNext/>
              <w:keepLines/>
              <w:jc w:val="center"/>
              <w:rPr>
                <w:rFonts w:ascii="Arial" w:hAnsi="Arial"/>
                <w:sz w:val="18"/>
                <w:szCs w:val="18"/>
                <w:lang w:eastAsia="ja-JP"/>
              </w:rPr>
            </w:pPr>
          </w:p>
        </w:tc>
      </w:tr>
    </w:tbl>
    <w:p w14:paraId="09DFC612" w14:textId="77777777" w:rsidR="006F548F" w:rsidRPr="003126E1" w:rsidRDefault="006F548F" w:rsidP="006F548F">
      <w:pPr>
        <w:rPr>
          <w:lang w:val="en-US" w:eastAsia="zh-CN"/>
        </w:rPr>
      </w:pPr>
    </w:p>
    <w:p w14:paraId="68BE5570" w14:textId="4C17E496" w:rsidR="006F548F" w:rsidRPr="00E824C3" w:rsidRDefault="006F548F" w:rsidP="006F548F">
      <w:pPr>
        <w:pStyle w:val="Heading3"/>
        <w:ind w:left="0" w:firstLine="0"/>
        <w:rPr>
          <w:rFonts w:ascii="Calibri" w:hAnsi="Calibri"/>
          <w:szCs w:val="22"/>
          <w:lang w:eastAsia="zh-CN"/>
        </w:rPr>
      </w:pPr>
      <w:bookmarkStart w:id="2734" w:name="_Toc87515572"/>
      <w:r>
        <w:t>5.17.2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34"/>
    </w:p>
    <w:p w14:paraId="68E08CAA" w14:textId="712CA869"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098153F1" w14:textId="0C27DBD6" w:rsidR="006F548F" w:rsidRPr="003126E1" w:rsidRDefault="006F548F" w:rsidP="006F548F">
      <w:pPr>
        <w:pStyle w:val="TH"/>
        <w:rPr>
          <w:lang w:eastAsia="zh-CN"/>
        </w:rPr>
      </w:pPr>
      <w:r>
        <w:lastRenderedPageBreak/>
        <w:t>Table 5</w:t>
      </w:r>
      <w:r w:rsidRPr="003126E1">
        <w:t>.</w:t>
      </w:r>
      <w:r>
        <w:t>17.2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034ABF9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17DF38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F47DF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91A3E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71E55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A42345" w14:textId="77777777" w:rsidR="006F548F" w:rsidRPr="00621714" w:rsidRDefault="006F548F" w:rsidP="006F548F">
            <w:pPr>
              <w:keepNext/>
              <w:keepLines/>
              <w:spacing w:after="0"/>
              <w:jc w:val="center"/>
              <w:rPr>
                <w:rFonts w:ascii="Arial" w:hAnsi="Arial"/>
                <w:b/>
                <w:sz w:val="18"/>
                <w:lang w:eastAsia="ja-JP"/>
              </w:rPr>
            </w:pPr>
          </w:p>
          <w:p w14:paraId="64EA09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16BFE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59FE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A3C96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755535B" w14:textId="77777777" w:rsidTr="00C669E8">
        <w:trPr>
          <w:tblHeader/>
          <w:jc w:val="center"/>
        </w:trPr>
        <w:tc>
          <w:tcPr>
            <w:tcW w:w="2736" w:type="dxa"/>
            <w:vMerge/>
            <w:tcBorders>
              <w:left w:val="single" w:sz="4" w:space="0" w:color="auto"/>
              <w:right w:val="single" w:sz="4" w:space="0" w:color="auto"/>
            </w:tcBorders>
            <w:vAlign w:val="center"/>
          </w:tcPr>
          <w:p w14:paraId="557750C5"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26CC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3F41EF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32262412" w14:textId="77777777" w:rsidTr="00C669E8">
        <w:trPr>
          <w:trHeight w:val="90"/>
          <w:tblHeader/>
          <w:jc w:val="center"/>
        </w:trPr>
        <w:tc>
          <w:tcPr>
            <w:tcW w:w="2736" w:type="dxa"/>
            <w:vMerge/>
            <w:tcBorders>
              <w:left w:val="single" w:sz="4" w:space="0" w:color="auto"/>
              <w:right w:val="single" w:sz="4" w:space="0" w:color="auto"/>
            </w:tcBorders>
            <w:vAlign w:val="center"/>
          </w:tcPr>
          <w:p w14:paraId="4F6BB1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186A8B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602528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2214085" w14:textId="77777777" w:rsidTr="00C669E8">
        <w:trPr>
          <w:trHeight w:val="60"/>
          <w:tblHeader/>
          <w:jc w:val="center"/>
        </w:trPr>
        <w:tc>
          <w:tcPr>
            <w:tcW w:w="2736" w:type="dxa"/>
            <w:vMerge/>
            <w:tcBorders>
              <w:left w:val="single" w:sz="4" w:space="0" w:color="auto"/>
              <w:right w:val="single" w:sz="4" w:space="0" w:color="auto"/>
            </w:tcBorders>
            <w:vAlign w:val="center"/>
          </w:tcPr>
          <w:p w14:paraId="7C42A47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AD93C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550BD618" w14:textId="77777777" w:rsidR="006F548F" w:rsidRPr="00396BF0" w:rsidRDefault="006F548F" w:rsidP="006F548F">
            <w:pPr>
              <w:pStyle w:val="TAC"/>
              <w:rPr>
                <w:b/>
                <w:lang w:val="en-US" w:eastAsia="zh-CN"/>
              </w:rPr>
            </w:pPr>
            <w:r w:rsidRPr="00C669E8">
              <w:rPr>
                <w:b/>
                <w:lang w:val="en-US" w:eastAsia="zh-CN"/>
              </w:rPr>
              <w:t>N/A</w:t>
            </w:r>
          </w:p>
        </w:tc>
      </w:tr>
    </w:tbl>
    <w:p w14:paraId="10B4F414" w14:textId="77777777" w:rsidR="006F548F" w:rsidRPr="00621714" w:rsidRDefault="006F548F" w:rsidP="006F548F">
      <w:pPr>
        <w:rPr>
          <w:lang w:eastAsia="ja-JP"/>
        </w:rPr>
      </w:pPr>
    </w:p>
    <w:p w14:paraId="09045ADE" w14:textId="065E2DCB" w:rsidR="006F548F" w:rsidRPr="003126E1" w:rsidRDefault="006F548F" w:rsidP="006F548F">
      <w:pPr>
        <w:pStyle w:val="TH"/>
        <w:rPr>
          <w:lang w:eastAsia="zh-CN"/>
        </w:rPr>
      </w:pPr>
      <w:r w:rsidRPr="003126E1">
        <w:t xml:space="preserve">Table </w:t>
      </w:r>
      <w:r>
        <w:t>5</w:t>
      </w:r>
      <w:r w:rsidRPr="003126E1">
        <w:t>.</w:t>
      </w:r>
      <w:r>
        <w:t>17.2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2F13D71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1EA1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29AE0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06987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6769FD6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302AC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E5404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E08C0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39A131F7" w14:textId="77777777" w:rsidTr="00C669E8">
        <w:trPr>
          <w:tblHeader/>
          <w:jc w:val="center"/>
        </w:trPr>
        <w:tc>
          <w:tcPr>
            <w:tcW w:w="2736" w:type="dxa"/>
            <w:vMerge/>
            <w:tcBorders>
              <w:left w:val="single" w:sz="4" w:space="0" w:color="auto"/>
              <w:right w:val="single" w:sz="4" w:space="0" w:color="auto"/>
            </w:tcBorders>
            <w:vAlign w:val="center"/>
          </w:tcPr>
          <w:p w14:paraId="682A5B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8722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B10ABF2"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629249FF" w14:textId="77777777" w:rsidTr="00C669E8">
        <w:trPr>
          <w:tblHeader/>
          <w:jc w:val="center"/>
        </w:trPr>
        <w:tc>
          <w:tcPr>
            <w:tcW w:w="2736" w:type="dxa"/>
            <w:vMerge/>
            <w:tcBorders>
              <w:left w:val="single" w:sz="4" w:space="0" w:color="auto"/>
              <w:right w:val="single" w:sz="4" w:space="0" w:color="auto"/>
            </w:tcBorders>
            <w:vAlign w:val="center"/>
          </w:tcPr>
          <w:p w14:paraId="78069C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AB2D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1F0163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49F2D1E6" w14:textId="77777777" w:rsidTr="00C669E8">
        <w:trPr>
          <w:trHeight w:val="60"/>
          <w:tblHeader/>
          <w:jc w:val="center"/>
        </w:trPr>
        <w:tc>
          <w:tcPr>
            <w:tcW w:w="2736" w:type="dxa"/>
            <w:vMerge/>
            <w:tcBorders>
              <w:left w:val="single" w:sz="4" w:space="0" w:color="auto"/>
              <w:right w:val="single" w:sz="4" w:space="0" w:color="auto"/>
            </w:tcBorders>
            <w:vAlign w:val="center"/>
          </w:tcPr>
          <w:p w14:paraId="212DB70C"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1D4010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D394AA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36B328F" w14:textId="77777777" w:rsidR="006F548F" w:rsidRDefault="006F548F" w:rsidP="006F548F"/>
    <w:p w14:paraId="427F4ECC" w14:textId="0BC7C832" w:rsidR="006F548F" w:rsidRPr="00F15866" w:rsidRDefault="006F548F" w:rsidP="006F548F">
      <w:pPr>
        <w:pStyle w:val="Heading3"/>
        <w:ind w:left="0" w:firstLine="0"/>
        <w:rPr>
          <w:rFonts w:ascii="Calibri" w:hAnsi="Calibri"/>
          <w:szCs w:val="22"/>
          <w:lang w:eastAsia="zh-CN"/>
        </w:rPr>
      </w:pPr>
      <w:bookmarkStart w:id="2735" w:name="_Toc87515573"/>
      <w:r>
        <w:t>5.17.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35"/>
    </w:p>
    <w:p w14:paraId="28FEC074" w14:textId="13D3705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0D7F5DA" w14:textId="77777777" w:rsidTr="00C669E8">
        <w:trPr>
          <w:trHeight w:val="255"/>
        </w:trPr>
        <w:tc>
          <w:tcPr>
            <w:tcW w:w="5000" w:type="pct"/>
            <w:gridSpan w:val="10"/>
            <w:shd w:val="clear" w:color="auto" w:fill="auto"/>
            <w:vAlign w:val="center"/>
          </w:tcPr>
          <w:p w14:paraId="5029DB89" w14:textId="77777777" w:rsidR="006F548F" w:rsidRPr="001D386E" w:rsidRDefault="006F548F" w:rsidP="006F548F">
            <w:pPr>
              <w:pStyle w:val="TAH"/>
            </w:pPr>
            <w:r w:rsidRPr="001D386E">
              <w:t>Channel bandwidth</w:t>
            </w:r>
          </w:p>
        </w:tc>
      </w:tr>
      <w:tr w:rsidR="006F548F" w:rsidRPr="001D386E" w14:paraId="37436540" w14:textId="77777777" w:rsidTr="00C669E8">
        <w:trPr>
          <w:gridAfter w:val="1"/>
          <w:wAfter w:w="5" w:type="pct"/>
          <w:trHeight w:val="255"/>
        </w:trPr>
        <w:tc>
          <w:tcPr>
            <w:tcW w:w="1164" w:type="pct"/>
            <w:shd w:val="clear" w:color="auto" w:fill="auto"/>
            <w:vAlign w:val="center"/>
          </w:tcPr>
          <w:p w14:paraId="27FF994B" w14:textId="77777777" w:rsidR="006F548F" w:rsidRPr="001D386E" w:rsidRDefault="006F548F" w:rsidP="006F548F">
            <w:pPr>
              <w:pStyle w:val="TAH"/>
            </w:pPr>
            <w:r w:rsidRPr="001D386E">
              <w:t>EUTRA CA Configuration</w:t>
            </w:r>
          </w:p>
        </w:tc>
        <w:tc>
          <w:tcPr>
            <w:tcW w:w="505" w:type="pct"/>
            <w:shd w:val="clear" w:color="auto" w:fill="auto"/>
            <w:vAlign w:val="center"/>
          </w:tcPr>
          <w:p w14:paraId="13A897B5" w14:textId="77777777" w:rsidR="006F548F" w:rsidRPr="001D386E" w:rsidRDefault="006F548F" w:rsidP="006F548F">
            <w:pPr>
              <w:pStyle w:val="TAH"/>
            </w:pPr>
            <w:r w:rsidRPr="001D386E">
              <w:t>EUTRA band</w:t>
            </w:r>
          </w:p>
        </w:tc>
        <w:tc>
          <w:tcPr>
            <w:tcW w:w="504" w:type="pct"/>
            <w:shd w:val="clear" w:color="auto" w:fill="auto"/>
            <w:vAlign w:val="center"/>
          </w:tcPr>
          <w:p w14:paraId="45D0BCD7"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73E965E2"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BF690E0"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D20D24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0F3056D3"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4C7F8C6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4395A20" w14:textId="77777777" w:rsidR="006F548F" w:rsidRPr="001D386E" w:rsidRDefault="006F548F" w:rsidP="006F548F">
            <w:pPr>
              <w:pStyle w:val="TAH"/>
            </w:pPr>
            <w:r w:rsidRPr="001D386E">
              <w:t>Duplex mode</w:t>
            </w:r>
          </w:p>
        </w:tc>
      </w:tr>
      <w:tr w:rsidR="006F548F" w:rsidRPr="001D386E" w14:paraId="2D19C784" w14:textId="77777777" w:rsidTr="006F548F">
        <w:trPr>
          <w:gridAfter w:val="1"/>
          <w:wAfter w:w="5" w:type="pct"/>
          <w:trHeight w:val="255"/>
        </w:trPr>
        <w:tc>
          <w:tcPr>
            <w:tcW w:w="1164" w:type="pct"/>
            <w:vMerge w:val="restart"/>
            <w:shd w:val="clear" w:color="auto" w:fill="auto"/>
            <w:vAlign w:val="center"/>
          </w:tcPr>
          <w:p w14:paraId="2F902A1C" w14:textId="77777777" w:rsidR="006F548F" w:rsidRPr="001D386E" w:rsidRDefault="006F548F" w:rsidP="006F548F">
            <w:pPr>
              <w:pStyle w:val="TAC"/>
            </w:pPr>
            <w:r w:rsidRPr="001D386E">
              <w:t>CA_1A-20A-28</w:t>
            </w:r>
            <w:r>
              <w:t>A-32</w:t>
            </w:r>
            <w:r w:rsidRPr="001D386E">
              <w:t>A</w:t>
            </w:r>
            <w:r>
              <w:rPr>
                <w:vertAlign w:val="superscript"/>
                <w:lang w:eastAsia="ja-JP"/>
              </w:rPr>
              <w:t>9,10</w:t>
            </w:r>
          </w:p>
        </w:tc>
        <w:tc>
          <w:tcPr>
            <w:tcW w:w="505" w:type="pct"/>
            <w:shd w:val="clear" w:color="auto" w:fill="auto"/>
            <w:vAlign w:val="center"/>
          </w:tcPr>
          <w:p w14:paraId="48AC3030"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C18E3D" w14:textId="77777777" w:rsidR="006F548F" w:rsidRPr="001D386E" w:rsidRDefault="006F548F" w:rsidP="006F548F">
            <w:pPr>
              <w:pStyle w:val="TAC"/>
            </w:pPr>
          </w:p>
        </w:tc>
        <w:tc>
          <w:tcPr>
            <w:tcW w:w="434" w:type="pct"/>
            <w:shd w:val="clear" w:color="auto" w:fill="auto"/>
            <w:vAlign w:val="center"/>
          </w:tcPr>
          <w:p w14:paraId="6C7A63BE" w14:textId="77777777" w:rsidR="006F548F" w:rsidRPr="001D386E" w:rsidRDefault="006F548F" w:rsidP="006F548F">
            <w:pPr>
              <w:pStyle w:val="TAC"/>
            </w:pPr>
          </w:p>
        </w:tc>
        <w:tc>
          <w:tcPr>
            <w:tcW w:w="456" w:type="pct"/>
            <w:shd w:val="clear" w:color="auto" w:fill="auto"/>
            <w:vAlign w:val="center"/>
          </w:tcPr>
          <w:p w14:paraId="2E5168F6"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04345F71"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683E1CC2"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1E22CD9"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4CDF49A9" w14:textId="77777777" w:rsidR="006F548F" w:rsidRPr="001D386E" w:rsidRDefault="006F548F" w:rsidP="006F548F">
            <w:pPr>
              <w:pStyle w:val="TAC"/>
            </w:pPr>
            <w:r w:rsidRPr="001D386E">
              <w:rPr>
                <w:rFonts w:eastAsia="Calibri"/>
                <w:lang w:val="en-US" w:eastAsia="ja-JP"/>
              </w:rPr>
              <w:t>FDD</w:t>
            </w:r>
          </w:p>
        </w:tc>
      </w:tr>
      <w:tr w:rsidR="006F548F" w:rsidRPr="001D386E" w14:paraId="74F5F70F" w14:textId="77777777" w:rsidTr="006F548F">
        <w:trPr>
          <w:gridAfter w:val="1"/>
          <w:wAfter w:w="5" w:type="pct"/>
          <w:trHeight w:val="255"/>
        </w:trPr>
        <w:tc>
          <w:tcPr>
            <w:tcW w:w="1164" w:type="pct"/>
            <w:vMerge/>
            <w:shd w:val="clear" w:color="auto" w:fill="auto"/>
            <w:vAlign w:val="center"/>
          </w:tcPr>
          <w:p w14:paraId="5107D4BD" w14:textId="77777777" w:rsidR="006F548F" w:rsidRPr="001D386E" w:rsidRDefault="006F548F" w:rsidP="006F548F">
            <w:pPr>
              <w:pStyle w:val="TAC"/>
            </w:pPr>
          </w:p>
        </w:tc>
        <w:tc>
          <w:tcPr>
            <w:tcW w:w="505" w:type="pct"/>
            <w:shd w:val="clear" w:color="auto" w:fill="auto"/>
            <w:vAlign w:val="center"/>
          </w:tcPr>
          <w:p w14:paraId="347942EF"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2B09905C" w14:textId="77777777" w:rsidR="006F548F" w:rsidRPr="001D386E" w:rsidRDefault="006F548F" w:rsidP="006F548F">
            <w:pPr>
              <w:pStyle w:val="TAC"/>
            </w:pPr>
          </w:p>
        </w:tc>
        <w:tc>
          <w:tcPr>
            <w:tcW w:w="434" w:type="pct"/>
            <w:shd w:val="clear" w:color="auto" w:fill="auto"/>
            <w:vAlign w:val="center"/>
          </w:tcPr>
          <w:p w14:paraId="28F3E27B" w14:textId="77777777" w:rsidR="006F548F" w:rsidRPr="001D386E" w:rsidRDefault="006F548F" w:rsidP="006F548F">
            <w:pPr>
              <w:pStyle w:val="TAC"/>
            </w:pPr>
          </w:p>
        </w:tc>
        <w:tc>
          <w:tcPr>
            <w:tcW w:w="456" w:type="pct"/>
            <w:shd w:val="clear" w:color="auto" w:fill="auto"/>
          </w:tcPr>
          <w:p w14:paraId="2F443FFB"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8575BF8"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7A70267C"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3B816ABE"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6EE8D310"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C990D6C" w14:textId="77777777" w:rsidTr="006F548F">
        <w:trPr>
          <w:gridAfter w:val="1"/>
          <w:wAfter w:w="5" w:type="pct"/>
          <w:trHeight w:val="255"/>
        </w:trPr>
        <w:tc>
          <w:tcPr>
            <w:tcW w:w="1164" w:type="pct"/>
            <w:vMerge w:val="restart"/>
            <w:shd w:val="clear" w:color="auto" w:fill="auto"/>
            <w:vAlign w:val="center"/>
          </w:tcPr>
          <w:p w14:paraId="1B13EA2B" w14:textId="77777777" w:rsidR="006F548F" w:rsidRPr="001D386E" w:rsidRDefault="006F548F" w:rsidP="006F548F">
            <w:pPr>
              <w:pStyle w:val="TAC"/>
            </w:pPr>
            <w:r w:rsidRPr="001D386E">
              <w:t>CA_1A-20A-28</w:t>
            </w:r>
            <w:r>
              <w:t>A-32</w:t>
            </w:r>
            <w:r w:rsidRPr="001D386E">
              <w:t>A</w:t>
            </w:r>
            <w:r w:rsidRPr="001D386E">
              <w:rPr>
                <w:vertAlign w:val="superscript"/>
                <w:lang w:eastAsia="ja-JP"/>
              </w:rPr>
              <w:t>11</w:t>
            </w:r>
          </w:p>
        </w:tc>
        <w:tc>
          <w:tcPr>
            <w:tcW w:w="505" w:type="pct"/>
            <w:shd w:val="clear" w:color="auto" w:fill="auto"/>
            <w:vAlign w:val="center"/>
          </w:tcPr>
          <w:p w14:paraId="660B46DD" w14:textId="77777777" w:rsidR="006F548F" w:rsidRPr="001D386E" w:rsidRDefault="006F548F" w:rsidP="006F548F">
            <w:pPr>
              <w:pStyle w:val="TAC"/>
              <w:rPr>
                <w:lang w:val="sv-SE" w:eastAsia="ja-JP"/>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9AA84EB" w14:textId="77777777" w:rsidR="006F548F" w:rsidRPr="001D386E" w:rsidRDefault="006F548F" w:rsidP="006F548F">
            <w:pPr>
              <w:pStyle w:val="TAC"/>
            </w:pPr>
          </w:p>
        </w:tc>
        <w:tc>
          <w:tcPr>
            <w:tcW w:w="434" w:type="pct"/>
            <w:shd w:val="clear" w:color="auto" w:fill="auto"/>
            <w:vAlign w:val="center"/>
          </w:tcPr>
          <w:p w14:paraId="7DBA1624" w14:textId="77777777" w:rsidR="006F548F" w:rsidRPr="001D386E" w:rsidRDefault="006F548F" w:rsidP="006F548F">
            <w:pPr>
              <w:pStyle w:val="TAC"/>
            </w:pPr>
          </w:p>
        </w:tc>
        <w:tc>
          <w:tcPr>
            <w:tcW w:w="456" w:type="pct"/>
            <w:shd w:val="clear" w:color="auto" w:fill="auto"/>
            <w:vAlign w:val="center"/>
          </w:tcPr>
          <w:p w14:paraId="66F05D0F" w14:textId="77777777" w:rsidR="006F548F" w:rsidRPr="001D386E" w:rsidRDefault="006F548F" w:rsidP="006F548F">
            <w:pPr>
              <w:pStyle w:val="TAC"/>
              <w:rPr>
                <w:lang w:val="sv-SE"/>
              </w:rPr>
            </w:pPr>
            <w:r w:rsidRPr="001D386E">
              <w:rPr>
                <w:lang w:eastAsia="ja-JP"/>
              </w:rPr>
              <w:t>-89.8</w:t>
            </w:r>
          </w:p>
        </w:tc>
        <w:tc>
          <w:tcPr>
            <w:tcW w:w="483" w:type="pct"/>
            <w:shd w:val="clear" w:color="auto" w:fill="auto"/>
            <w:vAlign w:val="center"/>
          </w:tcPr>
          <w:p w14:paraId="2E2EFD90" w14:textId="77777777" w:rsidR="006F548F" w:rsidRPr="001D386E" w:rsidRDefault="006F548F" w:rsidP="006F548F">
            <w:pPr>
              <w:pStyle w:val="TAC"/>
              <w:rPr>
                <w:lang w:val="sv-SE" w:eastAsia="zh-CN"/>
              </w:rPr>
            </w:pPr>
            <w:r w:rsidRPr="001D386E">
              <w:rPr>
                <w:lang w:eastAsia="ja-JP"/>
              </w:rPr>
              <w:t>-89.4</w:t>
            </w:r>
          </w:p>
        </w:tc>
        <w:tc>
          <w:tcPr>
            <w:tcW w:w="483" w:type="pct"/>
            <w:shd w:val="clear" w:color="auto" w:fill="auto"/>
          </w:tcPr>
          <w:p w14:paraId="5BC2537B" w14:textId="77777777" w:rsidR="006F548F" w:rsidRPr="001D386E" w:rsidRDefault="006F548F" w:rsidP="006F548F">
            <w:pPr>
              <w:pStyle w:val="TAC"/>
              <w:rPr>
                <w:lang w:val="sv-SE"/>
              </w:rPr>
            </w:pPr>
            <w:r w:rsidRPr="001D386E">
              <w:rPr>
                <w:lang w:eastAsia="ja-JP"/>
              </w:rPr>
              <w:t>-89</w:t>
            </w:r>
          </w:p>
        </w:tc>
        <w:tc>
          <w:tcPr>
            <w:tcW w:w="483" w:type="pct"/>
            <w:shd w:val="clear" w:color="auto" w:fill="auto"/>
          </w:tcPr>
          <w:p w14:paraId="49096B2D" w14:textId="77777777" w:rsidR="006F548F" w:rsidRPr="001D386E" w:rsidRDefault="006F548F" w:rsidP="006F548F">
            <w:pPr>
              <w:pStyle w:val="TAC"/>
              <w:rPr>
                <w:lang w:val="sv-SE"/>
              </w:rPr>
            </w:pPr>
            <w:r w:rsidRPr="001D386E">
              <w:rPr>
                <w:lang w:eastAsia="ja-JP"/>
              </w:rPr>
              <w:t>-88.7</w:t>
            </w:r>
          </w:p>
        </w:tc>
        <w:tc>
          <w:tcPr>
            <w:tcW w:w="483" w:type="pct"/>
            <w:shd w:val="clear" w:color="auto" w:fill="auto"/>
            <w:vAlign w:val="center"/>
          </w:tcPr>
          <w:p w14:paraId="096180DB" w14:textId="77777777" w:rsidR="006F548F" w:rsidRDefault="006F548F" w:rsidP="006F548F">
            <w:pPr>
              <w:pStyle w:val="TAC"/>
              <w:rPr>
                <w:rFonts w:eastAsia="Calibri"/>
                <w:lang w:val="en-US" w:eastAsia="ja-JP"/>
              </w:rPr>
            </w:pPr>
            <w:r w:rsidRPr="001D386E">
              <w:rPr>
                <w:rFonts w:eastAsia="Calibri"/>
                <w:lang w:val="en-US" w:eastAsia="ja-JP"/>
              </w:rPr>
              <w:t>FDD</w:t>
            </w:r>
          </w:p>
        </w:tc>
      </w:tr>
      <w:tr w:rsidR="006F548F" w:rsidRPr="001D386E" w14:paraId="7E02F303" w14:textId="77777777" w:rsidTr="006F548F">
        <w:trPr>
          <w:gridAfter w:val="1"/>
          <w:wAfter w:w="5" w:type="pct"/>
          <w:trHeight w:val="255"/>
        </w:trPr>
        <w:tc>
          <w:tcPr>
            <w:tcW w:w="1164" w:type="pct"/>
            <w:vMerge/>
            <w:shd w:val="clear" w:color="auto" w:fill="auto"/>
            <w:vAlign w:val="center"/>
          </w:tcPr>
          <w:p w14:paraId="16A4ED76" w14:textId="77777777" w:rsidR="006F548F" w:rsidRPr="001D386E" w:rsidRDefault="006F548F" w:rsidP="006F548F">
            <w:pPr>
              <w:pStyle w:val="TAC"/>
            </w:pPr>
          </w:p>
        </w:tc>
        <w:tc>
          <w:tcPr>
            <w:tcW w:w="505" w:type="pct"/>
            <w:shd w:val="clear" w:color="auto" w:fill="auto"/>
            <w:vAlign w:val="center"/>
          </w:tcPr>
          <w:p w14:paraId="503679D8"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54ED333A" w14:textId="77777777" w:rsidR="006F548F" w:rsidRPr="001D386E" w:rsidRDefault="006F548F" w:rsidP="006F548F">
            <w:pPr>
              <w:pStyle w:val="TAC"/>
            </w:pPr>
          </w:p>
        </w:tc>
        <w:tc>
          <w:tcPr>
            <w:tcW w:w="434" w:type="pct"/>
            <w:shd w:val="clear" w:color="auto" w:fill="auto"/>
            <w:vAlign w:val="center"/>
          </w:tcPr>
          <w:p w14:paraId="2AD31728" w14:textId="77777777" w:rsidR="006F548F" w:rsidRPr="001D386E" w:rsidRDefault="006F548F" w:rsidP="006F548F">
            <w:pPr>
              <w:pStyle w:val="TAC"/>
            </w:pPr>
          </w:p>
        </w:tc>
        <w:tc>
          <w:tcPr>
            <w:tcW w:w="456" w:type="pct"/>
            <w:shd w:val="clear" w:color="auto" w:fill="auto"/>
          </w:tcPr>
          <w:p w14:paraId="7F2C2043"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ADE9629"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28338B6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5C78709F" w14:textId="77777777" w:rsidR="006F548F" w:rsidRPr="001D386E" w:rsidRDefault="006F548F" w:rsidP="006F548F">
            <w:pPr>
              <w:pStyle w:val="TAC"/>
              <w:rPr>
                <w:lang w:eastAsia="ja-JP"/>
              </w:rPr>
            </w:pPr>
            <w:r w:rsidRPr="001D386E">
              <w:rPr>
                <w:lang w:val="sv-SE"/>
              </w:rPr>
              <w:t>-93.0</w:t>
            </w:r>
          </w:p>
        </w:tc>
        <w:tc>
          <w:tcPr>
            <w:tcW w:w="483" w:type="pct"/>
            <w:shd w:val="clear" w:color="auto" w:fill="auto"/>
            <w:vAlign w:val="center"/>
          </w:tcPr>
          <w:p w14:paraId="13855B0E"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373173C" w14:textId="77777777" w:rsidTr="00C669E8">
        <w:trPr>
          <w:trHeight w:val="255"/>
        </w:trPr>
        <w:tc>
          <w:tcPr>
            <w:tcW w:w="5000" w:type="pct"/>
            <w:gridSpan w:val="10"/>
            <w:shd w:val="clear" w:color="auto" w:fill="auto"/>
            <w:vAlign w:val="center"/>
          </w:tcPr>
          <w:p w14:paraId="5231AC81"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6B3B8CA" w14:textId="1366E13B"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ED77D6E">
                <v:shape id="_x0000_i1037" type="#_x0000_t75" style="width:78.6pt;height:15pt" o:ole="">
                  <v:imagedata r:id="rId26" o:title=""/>
                </v:shape>
                <o:OLEObject Type="Embed" ProgID="Equation.3" ShapeID="_x0000_i1037" DrawAspect="Content" ObjectID="_1698128394" r:id="rId37"/>
              </w:object>
            </w:r>
            <w:r w:rsidRPr="001D386E">
              <w:rPr>
                <w:snapToGrid w:val="0"/>
                <w:lang w:eastAsia="ja-JP"/>
              </w:rPr>
              <w:t xml:space="preserve">in MHz and </w:t>
            </w:r>
            <w:r w:rsidRPr="001D386E">
              <w:rPr>
                <w:position w:val="-14"/>
                <w:lang w:eastAsia="zh-CN"/>
              </w:rPr>
              <w:object w:dxaOrig="4900" w:dyaOrig="400" w14:anchorId="0BF3D0F0">
                <v:shape id="_x0000_i1038" type="#_x0000_t75" style="width:204pt;height:16.2pt" o:ole="">
                  <v:imagedata r:id="rId18" o:title=""/>
                </v:shape>
                <o:OLEObject Type="Embed" ProgID="Equation.DSMT4" ShapeID="_x0000_i1038" DrawAspect="Content" ObjectID="_1698128395" r:id="rId38"/>
              </w:object>
            </w:r>
            <w:r w:rsidRPr="001D386E">
              <w:rPr>
                <w:snapToGrid w:val="0"/>
                <w:lang w:eastAsia="ja-JP"/>
              </w:rPr>
              <w:t xml:space="preserve"> with</w:t>
            </w:r>
            <w:r w:rsidRPr="001513D2">
              <w:rPr>
                <w:noProof/>
                <w:position w:val="-10"/>
                <w:lang w:eastAsia="en-GB"/>
              </w:rPr>
              <w:drawing>
                <wp:inline distT="0" distB="0" distL="0" distR="0" wp14:anchorId="23A330DA" wp14:editId="5F888518">
                  <wp:extent cx="246380" cy="19177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695CE5F" wp14:editId="5769B319">
                  <wp:extent cx="429895" cy="19177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7C4F4C0" w14:textId="19757348"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C1AEEAC">
                <v:shape id="_x0000_i1039" type="#_x0000_t75" style="width:78pt;height:15pt" o:ole="">
                  <v:imagedata r:id="rId29" o:title=""/>
                </v:shape>
                <o:OLEObject Type="Embed" ProgID="Equation.3" ShapeID="_x0000_i1039" DrawAspect="Content" ObjectID="_1698128396" r:id="rId3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043265C">
                <v:shape id="_x0000_i1040" type="#_x0000_t75" style="width:22.2pt;height:15pt" o:ole="">
                  <v:imagedata r:id="rId31" o:title=""/>
                </v:shape>
                <o:OLEObject Type="Embed" ProgID="Equation.3" ShapeID="_x0000_i1040" DrawAspect="Content" ObjectID="_1698128397" r:id="rId40"/>
              </w:object>
            </w:r>
            <w:r w:rsidRPr="001D386E">
              <w:rPr>
                <w:snapToGrid w:val="0"/>
                <w:lang w:eastAsia="ja-JP"/>
              </w:rPr>
              <w:t xml:space="preserve"> in the victim (higher band) with </w:t>
            </w:r>
            <w:r w:rsidRPr="001D386E">
              <w:rPr>
                <w:position w:val="-14"/>
                <w:lang w:eastAsia="zh-CN"/>
              </w:rPr>
              <w:object w:dxaOrig="4900" w:dyaOrig="400" w14:anchorId="1B23643A">
                <v:shape id="_x0000_i1041" type="#_x0000_t75" style="width:204pt;height:16.2pt" o:ole="">
                  <v:imagedata r:id="rId18" o:title=""/>
                </v:shape>
                <o:OLEObject Type="Embed" ProgID="Equation.DSMT4" ShapeID="_x0000_i1041" DrawAspect="Content" ObjectID="_1698128398" r:id="rId41"/>
              </w:object>
            </w:r>
            <w:r w:rsidRPr="001D386E">
              <w:rPr>
                <w:snapToGrid w:val="0"/>
                <w:lang w:eastAsia="ja-JP"/>
              </w:rPr>
              <w:t>, where</w:t>
            </w:r>
            <w:r w:rsidRPr="001513D2">
              <w:rPr>
                <w:noProof/>
                <w:position w:val="-12"/>
                <w:lang w:eastAsia="en-GB"/>
              </w:rPr>
              <w:drawing>
                <wp:inline distT="0" distB="0" distL="0" distR="0" wp14:anchorId="37C8BF84" wp14:editId="78B02B2E">
                  <wp:extent cx="429895" cy="19177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B67F881">
                <v:shape id="_x0000_i1042" type="#_x0000_t75" style="width:36pt;height:15pt" o:ole="">
                  <v:imagedata r:id="rId34" o:title=""/>
                </v:shape>
                <o:OLEObject Type="Embed" ProgID="Equation.3" ShapeID="_x0000_i1042" DrawAspect="Content" ObjectID="_1698128399" r:id="rId42"/>
              </w:object>
            </w:r>
            <w:r w:rsidRPr="001D386E">
              <w:rPr>
                <w:snapToGrid w:val="0"/>
                <w:lang w:eastAsia="ja-JP"/>
              </w:rPr>
              <w:t>are the channel bandwidths configured in the aggressor (lower) and victim (higher) bands in MHz, respectively.</w:t>
            </w:r>
          </w:p>
          <w:p w14:paraId="69EE3BA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4F4106" w14:textId="77777777" w:rsidR="006F548F" w:rsidRDefault="006F548F" w:rsidP="00C669E8">
      <w:pPr>
        <w:jc w:val="center"/>
        <w:rPr>
          <w:rFonts w:ascii="Arial" w:hAnsi="Arial" w:cs="Arial"/>
          <w:lang w:eastAsia="zh-CN"/>
        </w:rPr>
      </w:pPr>
    </w:p>
    <w:p w14:paraId="787E5021" w14:textId="72F48C73" w:rsidR="006F548F" w:rsidRPr="006F548F" w:rsidRDefault="006F548F" w:rsidP="006F548F">
      <w:pPr>
        <w:pStyle w:val="TH"/>
      </w:pPr>
      <w:r w:rsidRPr="006F548F">
        <w:lastRenderedPageBreak/>
        <w:t xml:space="preserve">Table </w:t>
      </w:r>
      <w:r>
        <w:t>5.17.</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2421C2" w14:textId="77777777" w:rsidTr="006F548F">
        <w:trPr>
          <w:trHeight w:val="255"/>
        </w:trPr>
        <w:tc>
          <w:tcPr>
            <w:tcW w:w="8356" w:type="dxa"/>
            <w:gridSpan w:val="9"/>
            <w:shd w:val="clear" w:color="auto" w:fill="auto"/>
            <w:vAlign w:val="center"/>
          </w:tcPr>
          <w:p w14:paraId="20D4F0BC"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21A2686" w14:textId="77777777" w:rsidTr="006F548F">
        <w:trPr>
          <w:trHeight w:val="255"/>
        </w:trPr>
        <w:tc>
          <w:tcPr>
            <w:tcW w:w="2122" w:type="dxa"/>
            <w:shd w:val="clear" w:color="auto" w:fill="auto"/>
            <w:vAlign w:val="center"/>
          </w:tcPr>
          <w:p w14:paraId="192FD191" w14:textId="77777777" w:rsidR="006F548F" w:rsidRPr="001D386E" w:rsidRDefault="006F548F" w:rsidP="006F548F">
            <w:pPr>
              <w:pStyle w:val="TAH"/>
            </w:pPr>
            <w:r w:rsidRPr="001D386E">
              <w:t>EUTRA CA Configuration</w:t>
            </w:r>
          </w:p>
        </w:tc>
        <w:tc>
          <w:tcPr>
            <w:tcW w:w="785" w:type="dxa"/>
            <w:shd w:val="clear" w:color="auto" w:fill="auto"/>
            <w:vAlign w:val="center"/>
          </w:tcPr>
          <w:p w14:paraId="5A876318" w14:textId="77777777" w:rsidR="006F548F" w:rsidRPr="001D386E" w:rsidRDefault="006F548F" w:rsidP="006F548F">
            <w:pPr>
              <w:pStyle w:val="TAH"/>
            </w:pPr>
            <w:r w:rsidRPr="001D386E">
              <w:t>UL band</w:t>
            </w:r>
          </w:p>
        </w:tc>
        <w:tc>
          <w:tcPr>
            <w:tcW w:w="784" w:type="dxa"/>
            <w:shd w:val="clear" w:color="auto" w:fill="auto"/>
            <w:vAlign w:val="center"/>
          </w:tcPr>
          <w:p w14:paraId="16F16B22" w14:textId="77777777" w:rsidR="006F548F" w:rsidRPr="001D386E" w:rsidRDefault="006F548F" w:rsidP="006F548F">
            <w:pPr>
              <w:pStyle w:val="TAH"/>
            </w:pPr>
            <w:r w:rsidRPr="001D386E">
              <w:t>1.4 MHz</w:t>
            </w:r>
          </w:p>
        </w:tc>
        <w:tc>
          <w:tcPr>
            <w:tcW w:w="784" w:type="dxa"/>
            <w:shd w:val="clear" w:color="auto" w:fill="auto"/>
            <w:vAlign w:val="center"/>
          </w:tcPr>
          <w:p w14:paraId="46A7C1E8" w14:textId="77777777" w:rsidR="006F548F" w:rsidRPr="001D386E" w:rsidRDefault="006F548F" w:rsidP="006F548F">
            <w:pPr>
              <w:pStyle w:val="TAH"/>
            </w:pPr>
            <w:r w:rsidRPr="001D386E">
              <w:t>3 MHz</w:t>
            </w:r>
          </w:p>
        </w:tc>
        <w:tc>
          <w:tcPr>
            <w:tcW w:w="784" w:type="dxa"/>
            <w:shd w:val="clear" w:color="auto" w:fill="auto"/>
            <w:vAlign w:val="center"/>
          </w:tcPr>
          <w:p w14:paraId="2CC6B0DB" w14:textId="77777777" w:rsidR="006F548F" w:rsidRPr="001D386E" w:rsidRDefault="006F548F" w:rsidP="006F548F">
            <w:pPr>
              <w:pStyle w:val="TAH"/>
            </w:pPr>
            <w:r w:rsidRPr="001D386E">
              <w:t>5 MHz</w:t>
            </w:r>
          </w:p>
        </w:tc>
        <w:tc>
          <w:tcPr>
            <w:tcW w:w="784" w:type="dxa"/>
            <w:shd w:val="clear" w:color="auto" w:fill="auto"/>
            <w:vAlign w:val="center"/>
          </w:tcPr>
          <w:p w14:paraId="5D7B97A6" w14:textId="77777777" w:rsidR="006F548F" w:rsidRPr="001D386E" w:rsidRDefault="006F548F" w:rsidP="006F548F">
            <w:pPr>
              <w:pStyle w:val="TAH"/>
            </w:pPr>
            <w:r w:rsidRPr="001D386E">
              <w:t>10 MHz</w:t>
            </w:r>
          </w:p>
        </w:tc>
        <w:tc>
          <w:tcPr>
            <w:tcW w:w="784" w:type="dxa"/>
            <w:shd w:val="clear" w:color="auto" w:fill="auto"/>
            <w:vAlign w:val="center"/>
          </w:tcPr>
          <w:p w14:paraId="6975B031" w14:textId="77777777" w:rsidR="006F548F" w:rsidRPr="001D386E" w:rsidRDefault="006F548F" w:rsidP="006F548F">
            <w:pPr>
              <w:pStyle w:val="TAH"/>
            </w:pPr>
            <w:r w:rsidRPr="001D386E">
              <w:t>15 MHz</w:t>
            </w:r>
          </w:p>
        </w:tc>
        <w:tc>
          <w:tcPr>
            <w:tcW w:w="787" w:type="dxa"/>
            <w:shd w:val="clear" w:color="auto" w:fill="auto"/>
            <w:vAlign w:val="center"/>
          </w:tcPr>
          <w:p w14:paraId="62F52F6D" w14:textId="77777777" w:rsidR="006F548F" w:rsidRPr="001D386E" w:rsidRDefault="006F548F" w:rsidP="006F548F">
            <w:pPr>
              <w:pStyle w:val="TAH"/>
            </w:pPr>
            <w:r w:rsidRPr="001D386E">
              <w:t>20 MHz</w:t>
            </w:r>
          </w:p>
        </w:tc>
        <w:tc>
          <w:tcPr>
            <w:tcW w:w="742" w:type="dxa"/>
            <w:shd w:val="clear" w:color="auto" w:fill="auto"/>
            <w:vAlign w:val="center"/>
          </w:tcPr>
          <w:p w14:paraId="73294A74" w14:textId="77777777" w:rsidR="006F548F" w:rsidRPr="001D386E" w:rsidRDefault="006F548F" w:rsidP="006F548F">
            <w:pPr>
              <w:pStyle w:val="TAH"/>
            </w:pPr>
            <w:r w:rsidRPr="001D386E">
              <w:t>Duplex mode</w:t>
            </w:r>
          </w:p>
        </w:tc>
      </w:tr>
      <w:tr w:rsidR="006F548F" w:rsidRPr="001D386E" w14:paraId="775CCCC5" w14:textId="77777777" w:rsidTr="006F548F">
        <w:trPr>
          <w:trHeight w:val="255"/>
        </w:trPr>
        <w:tc>
          <w:tcPr>
            <w:tcW w:w="2122" w:type="dxa"/>
            <w:shd w:val="clear" w:color="auto" w:fill="auto"/>
            <w:vAlign w:val="center"/>
          </w:tcPr>
          <w:p w14:paraId="1044A931" w14:textId="77777777" w:rsidR="006F548F" w:rsidRPr="001D386E" w:rsidRDefault="006F548F" w:rsidP="006F548F">
            <w:pPr>
              <w:pStyle w:val="TAC"/>
            </w:pPr>
            <w:r>
              <w:rPr>
                <w:szCs w:val="18"/>
                <w:lang w:val="en-US"/>
              </w:rPr>
              <w:t>CA_1A-20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51B6D5B"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783F0A81" w14:textId="77777777" w:rsidR="006F548F" w:rsidRPr="001D386E" w:rsidRDefault="006F548F" w:rsidP="006F548F">
            <w:pPr>
              <w:pStyle w:val="TAC"/>
            </w:pPr>
          </w:p>
        </w:tc>
        <w:tc>
          <w:tcPr>
            <w:tcW w:w="784" w:type="dxa"/>
            <w:shd w:val="clear" w:color="auto" w:fill="auto"/>
            <w:vAlign w:val="center"/>
          </w:tcPr>
          <w:p w14:paraId="2582FDE3" w14:textId="77777777" w:rsidR="006F548F" w:rsidRPr="001D386E" w:rsidRDefault="006F548F" w:rsidP="006F548F">
            <w:pPr>
              <w:pStyle w:val="TAC"/>
            </w:pPr>
          </w:p>
        </w:tc>
        <w:tc>
          <w:tcPr>
            <w:tcW w:w="784" w:type="dxa"/>
            <w:shd w:val="clear" w:color="auto" w:fill="auto"/>
            <w:vAlign w:val="center"/>
          </w:tcPr>
          <w:p w14:paraId="2D52AD3B"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7CC7A03"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5A71AD2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60D098F"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D34A2F7" w14:textId="77777777" w:rsidR="006F548F" w:rsidRPr="001D386E" w:rsidRDefault="006F548F" w:rsidP="006F548F">
            <w:pPr>
              <w:pStyle w:val="TAC"/>
            </w:pPr>
            <w:r w:rsidRPr="001D386E">
              <w:rPr>
                <w:szCs w:val="18"/>
                <w:lang w:eastAsia="ja-JP"/>
              </w:rPr>
              <w:t>FDD</w:t>
            </w:r>
          </w:p>
        </w:tc>
      </w:tr>
    </w:tbl>
    <w:p w14:paraId="3E28A91D" w14:textId="77777777" w:rsidR="006F548F" w:rsidRDefault="006F548F" w:rsidP="00C669E8">
      <w:pPr>
        <w:jc w:val="center"/>
        <w:rPr>
          <w:rFonts w:ascii="Arial" w:hAnsi="Arial" w:cs="Arial"/>
          <w:b/>
          <w:lang w:eastAsia="zh-CN"/>
        </w:rPr>
      </w:pPr>
    </w:p>
    <w:p w14:paraId="38EC87A4" w14:textId="5A879C81"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E366A37" w14:textId="77777777" w:rsidTr="006F548F">
        <w:trPr>
          <w:trHeight w:val="255"/>
        </w:trPr>
        <w:tc>
          <w:tcPr>
            <w:tcW w:w="9120" w:type="dxa"/>
            <w:gridSpan w:val="9"/>
            <w:shd w:val="clear" w:color="auto" w:fill="auto"/>
            <w:vAlign w:val="center"/>
          </w:tcPr>
          <w:p w14:paraId="651C6AB4" w14:textId="77777777" w:rsidR="006F548F" w:rsidRPr="001D386E" w:rsidRDefault="006F548F" w:rsidP="006F548F">
            <w:pPr>
              <w:pStyle w:val="TAH"/>
            </w:pPr>
            <w:r w:rsidRPr="001D386E">
              <w:t>Channel bandwidth</w:t>
            </w:r>
          </w:p>
        </w:tc>
      </w:tr>
      <w:tr w:rsidR="006F548F" w:rsidRPr="001D386E" w14:paraId="0780C2F6" w14:textId="77777777" w:rsidTr="006F548F">
        <w:trPr>
          <w:trHeight w:val="255"/>
        </w:trPr>
        <w:tc>
          <w:tcPr>
            <w:tcW w:w="1843" w:type="dxa"/>
            <w:shd w:val="clear" w:color="auto" w:fill="auto"/>
            <w:vAlign w:val="center"/>
          </w:tcPr>
          <w:p w14:paraId="589565E5" w14:textId="77777777" w:rsidR="006F548F" w:rsidRPr="001D386E" w:rsidRDefault="006F548F" w:rsidP="006F548F">
            <w:pPr>
              <w:pStyle w:val="TAH"/>
            </w:pPr>
            <w:r w:rsidRPr="001D386E">
              <w:t>EUTRA CA Configuration</w:t>
            </w:r>
          </w:p>
        </w:tc>
        <w:tc>
          <w:tcPr>
            <w:tcW w:w="1005" w:type="dxa"/>
            <w:shd w:val="clear" w:color="auto" w:fill="auto"/>
            <w:vAlign w:val="center"/>
          </w:tcPr>
          <w:p w14:paraId="7672D895" w14:textId="77777777" w:rsidR="006F548F" w:rsidRPr="001D386E" w:rsidRDefault="006F548F" w:rsidP="006F548F">
            <w:pPr>
              <w:pStyle w:val="TAH"/>
            </w:pPr>
            <w:r w:rsidRPr="001D386E">
              <w:t>EUTRA band</w:t>
            </w:r>
          </w:p>
        </w:tc>
        <w:tc>
          <w:tcPr>
            <w:tcW w:w="1134" w:type="dxa"/>
            <w:shd w:val="clear" w:color="auto" w:fill="auto"/>
            <w:vAlign w:val="center"/>
          </w:tcPr>
          <w:p w14:paraId="2EEBB687" w14:textId="77777777" w:rsidR="006F548F" w:rsidRPr="001D386E" w:rsidRDefault="006F548F" w:rsidP="006F548F">
            <w:pPr>
              <w:pStyle w:val="TAH"/>
            </w:pPr>
            <w:r w:rsidRPr="001D386E">
              <w:t>1.4 MHz</w:t>
            </w:r>
          </w:p>
          <w:p w14:paraId="23C63030" w14:textId="77777777" w:rsidR="006F548F" w:rsidRPr="001D386E" w:rsidRDefault="006F548F" w:rsidP="006F548F">
            <w:pPr>
              <w:pStyle w:val="TAH"/>
            </w:pPr>
            <w:r w:rsidRPr="001D386E">
              <w:t>(dBm)</w:t>
            </w:r>
          </w:p>
        </w:tc>
        <w:tc>
          <w:tcPr>
            <w:tcW w:w="887" w:type="dxa"/>
            <w:shd w:val="clear" w:color="auto" w:fill="auto"/>
            <w:vAlign w:val="center"/>
          </w:tcPr>
          <w:p w14:paraId="05335E6F" w14:textId="77777777" w:rsidR="006F548F" w:rsidRPr="001D386E" w:rsidRDefault="006F548F" w:rsidP="006F548F">
            <w:pPr>
              <w:pStyle w:val="TAH"/>
            </w:pPr>
            <w:r w:rsidRPr="001D386E">
              <w:t>3 MHz</w:t>
            </w:r>
          </w:p>
          <w:p w14:paraId="1EBA7642" w14:textId="77777777" w:rsidR="006F548F" w:rsidRPr="001D386E" w:rsidRDefault="006F548F" w:rsidP="006F548F">
            <w:pPr>
              <w:pStyle w:val="TAH"/>
            </w:pPr>
            <w:r w:rsidRPr="001D386E">
              <w:t>(dBm)</w:t>
            </w:r>
          </w:p>
        </w:tc>
        <w:tc>
          <w:tcPr>
            <w:tcW w:w="768" w:type="dxa"/>
            <w:shd w:val="clear" w:color="auto" w:fill="auto"/>
            <w:vAlign w:val="center"/>
          </w:tcPr>
          <w:p w14:paraId="725782B6" w14:textId="77777777" w:rsidR="006F548F" w:rsidRPr="001D386E" w:rsidRDefault="006F548F" w:rsidP="006F548F">
            <w:pPr>
              <w:pStyle w:val="TAH"/>
            </w:pPr>
            <w:r w:rsidRPr="001D386E">
              <w:t>5 MHz</w:t>
            </w:r>
          </w:p>
          <w:p w14:paraId="223E7DED" w14:textId="77777777" w:rsidR="006F548F" w:rsidRPr="001D386E" w:rsidRDefault="006F548F" w:rsidP="006F548F">
            <w:pPr>
              <w:pStyle w:val="TAH"/>
            </w:pPr>
            <w:r w:rsidRPr="001D386E">
              <w:t>(dBm)</w:t>
            </w:r>
          </w:p>
        </w:tc>
        <w:tc>
          <w:tcPr>
            <w:tcW w:w="885" w:type="dxa"/>
            <w:shd w:val="clear" w:color="auto" w:fill="auto"/>
            <w:vAlign w:val="center"/>
          </w:tcPr>
          <w:p w14:paraId="52719FAC" w14:textId="77777777" w:rsidR="006F548F" w:rsidRPr="001D386E" w:rsidRDefault="006F548F" w:rsidP="006F548F">
            <w:pPr>
              <w:pStyle w:val="TAH"/>
            </w:pPr>
            <w:r w:rsidRPr="001D386E">
              <w:t>10 MHz</w:t>
            </w:r>
          </w:p>
          <w:p w14:paraId="6C077AA0" w14:textId="77777777" w:rsidR="006F548F" w:rsidRPr="001D386E" w:rsidRDefault="006F548F" w:rsidP="006F548F">
            <w:pPr>
              <w:pStyle w:val="TAH"/>
            </w:pPr>
            <w:r w:rsidRPr="001D386E">
              <w:t>(dBm)</w:t>
            </w:r>
          </w:p>
        </w:tc>
        <w:tc>
          <w:tcPr>
            <w:tcW w:w="859" w:type="dxa"/>
            <w:shd w:val="clear" w:color="auto" w:fill="auto"/>
            <w:vAlign w:val="center"/>
          </w:tcPr>
          <w:p w14:paraId="75F8309A" w14:textId="77777777" w:rsidR="006F548F" w:rsidRPr="001D386E" w:rsidRDefault="006F548F" w:rsidP="006F548F">
            <w:pPr>
              <w:pStyle w:val="TAH"/>
            </w:pPr>
            <w:r w:rsidRPr="001D386E">
              <w:t>15 MHz</w:t>
            </w:r>
          </w:p>
          <w:p w14:paraId="4D6D741D" w14:textId="77777777" w:rsidR="006F548F" w:rsidRPr="001D386E" w:rsidRDefault="006F548F" w:rsidP="006F548F">
            <w:pPr>
              <w:pStyle w:val="TAH"/>
            </w:pPr>
            <w:r w:rsidRPr="001D386E">
              <w:t>(dBm)</w:t>
            </w:r>
          </w:p>
        </w:tc>
        <w:tc>
          <w:tcPr>
            <w:tcW w:w="900" w:type="dxa"/>
            <w:shd w:val="clear" w:color="auto" w:fill="auto"/>
            <w:vAlign w:val="center"/>
          </w:tcPr>
          <w:p w14:paraId="7B0C5339" w14:textId="77777777" w:rsidR="006F548F" w:rsidRPr="001D386E" w:rsidRDefault="006F548F" w:rsidP="006F548F">
            <w:pPr>
              <w:pStyle w:val="TAH"/>
            </w:pPr>
            <w:r w:rsidRPr="001D386E">
              <w:t>20 MHz</w:t>
            </w:r>
          </w:p>
          <w:p w14:paraId="22E1B7FB" w14:textId="77777777" w:rsidR="006F548F" w:rsidRPr="001D386E" w:rsidRDefault="006F548F" w:rsidP="006F548F">
            <w:pPr>
              <w:pStyle w:val="TAH"/>
            </w:pPr>
            <w:r w:rsidRPr="001D386E">
              <w:t>(dBm)</w:t>
            </w:r>
          </w:p>
        </w:tc>
        <w:tc>
          <w:tcPr>
            <w:tcW w:w="839" w:type="dxa"/>
            <w:shd w:val="clear" w:color="auto" w:fill="auto"/>
            <w:vAlign w:val="center"/>
          </w:tcPr>
          <w:p w14:paraId="485BDED7" w14:textId="77777777" w:rsidR="006F548F" w:rsidRPr="001D386E" w:rsidRDefault="006F548F" w:rsidP="006F548F">
            <w:pPr>
              <w:pStyle w:val="TAH"/>
            </w:pPr>
            <w:r w:rsidRPr="001D386E">
              <w:t>Duplex mode</w:t>
            </w:r>
          </w:p>
        </w:tc>
      </w:tr>
      <w:tr w:rsidR="006F548F" w:rsidRPr="001D386E" w14:paraId="2F7693E8"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1C41D93" w14:textId="77777777" w:rsidR="006F548F" w:rsidRPr="001D386E" w:rsidRDefault="006F548F" w:rsidP="006F548F">
            <w:pPr>
              <w:pStyle w:val="TAC"/>
            </w:pPr>
            <w:r w:rsidRPr="001D386E">
              <w:rPr>
                <w:lang w:val="en-US"/>
              </w:rPr>
              <w:t>CA_1A-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BAF71D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64ADF12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0088484"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1D0634A"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27DF597"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5434B98"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B7C05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15B87D4" w14:textId="77777777" w:rsidR="006F548F" w:rsidRPr="001D386E" w:rsidRDefault="006F548F" w:rsidP="006F548F">
            <w:pPr>
              <w:pStyle w:val="TAC"/>
            </w:pPr>
            <w:r w:rsidRPr="001D386E">
              <w:t>FDD</w:t>
            </w:r>
          </w:p>
        </w:tc>
      </w:tr>
      <w:tr w:rsidR="006F548F" w:rsidRPr="001D386E" w14:paraId="5C682971"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314E51E"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3A6A5A7"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B2DA93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1C0BF7B"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A7E7CC5"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185560D"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3430B5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3E15C6B1"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64744AD8" w14:textId="77777777" w:rsidR="006F548F" w:rsidRPr="001D386E" w:rsidRDefault="006F548F" w:rsidP="006F548F">
            <w:pPr>
              <w:pStyle w:val="TAC"/>
            </w:pPr>
          </w:p>
        </w:tc>
      </w:tr>
      <w:tr w:rsidR="006F548F" w:rsidRPr="001D386E" w14:paraId="5FE3B11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30AC0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E7E15D0"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617C01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3182E2"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E76DF0E"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1581CD0"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C5633CD"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0E09F3"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4FA09E3F" w14:textId="77777777" w:rsidR="006F548F" w:rsidRPr="001D386E" w:rsidRDefault="006F548F" w:rsidP="006F548F">
            <w:pPr>
              <w:pStyle w:val="TAC"/>
            </w:pPr>
          </w:p>
        </w:tc>
      </w:tr>
    </w:tbl>
    <w:p w14:paraId="1B634506" w14:textId="729614E0" w:rsidR="00B950F3" w:rsidRPr="00616096" w:rsidRDefault="00B950F3" w:rsidP="00B950F3">
      <w:pPr>
        <w:pStyle w:val="Heading2"/>
        <w:ind w:left="0" w:firstLine="0"/>
        <w:rPr>
          <w:rFonts w:ascii="Calibri" w:hAnsi="Calibri"/>
          <w:sz w:val="22"/>
          <w:szCs w:val="22"/>
          <w:lang w:val="en-US" w:eastAsia="zh-CN"/>
        </w:rPr>
      </w:pPr>
      <w:bookmarkStart w:id="2736" w:name="_Toc87515574"/>
      <w:r>
        <w:rPr>
          <w:lang w:val="en-US"/>
        </w:rPr>
        <w:t>5.18</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A-7A-8A-28A</w:t>
      </w:r>
      <w:bookmarkEnd w:id="2736"/>
    </w:p>
    <w:p w14:paraId="4A5BCA80" w14:textId="57BA9C63" w:rsidR="00B950F3" w:rsidRDefault="00B950F3" w:rsidP="00B950F3">
      <w:pPr>
        <w:pStyle w:val="Heading3"/>
        <w:ind w:left="0" w:firstLine="0"/>
      </w:pPr>
      <w:bookmarkStart w:id="2737" w:name="_Toc87515575"/>
      <w:r>
        <w:t>5.18.1</w:t>
      </w:r>
      <w:r w:rsidRPr="00F00C5E">
        <w:rPr>
          <w:rFonts w:ascii="Calibri" w:hAnsi="Calibri"/>
          <w:sz w:val="22"/>
          <w:szCs w:val="22"/>
          <w:lang w:eastAsia="sv-SE"/>
        </w:rPr>
        <w:tab/>
      </w:r>
      <w:r w:rsidRPr="00725D82">
        <w:t>Channel bandwidths per operating band for CA</w:t>
      </w:r>
      <w:bookmarkEnd w:id="2737"/>
    </w:p>
    <w:p w14:paraId="3E7469BD" w14:textId="194171B5"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0EC82C1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3095E51"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973F70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0D9C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8165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82A344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5198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505829"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52DEC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38855A"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60B5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1EAC64"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BA0A58"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050CEFE"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721AF2E"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4A476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A3515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274D6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74FAFF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1F0A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CF5B8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A73A2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F6F30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9ED764"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1BE9B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32BA4EA"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3A-7A-8A-28A</w:t>
            </w:r>
          </w:p>
        </w:tc>
        <w:tc>
          <w:tcPr>
            <w:tcW w:w="1552" w:type="dxa"/>
            <w:vMerge w:val="restart"/>
            <w:tcBorders>
              <w:top w:val="single" w:sz="4" w:space="0" w:color="auto"/>
              <w:left w:val="single" w:sz="4" w:space="0" w:color="auto"/>
              <w:right w:val="single" w:sz="4" w:space="0" w:color="auto"/>
            </w:tcBorders>
            <w:vAlign w:val="center"/>
          </w:tcPr>
          <w:p w14:paraId="2C6281C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A193775"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4717BF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0AE75BF"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FE7FC4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C4F141"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B680177"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0CE436"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099BA504"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316432D"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6A0BEF29" w14:textId="77777777" w:rsidTr="00F6234A">
        <w:trPr>
          <w:trHeight w:val="152"/>
          <w:jc w:val="center"/>
        </w:trPr>
        <w:tc>
          <w:tcPr>
            <w:tcW w:w="1696" w:type="dxa"/>
            <w:vMerge/>
            <w:tcBorders>
              <w:left w:val="single" w:sz="4" w:space="0" w:color="auto"/>
              <w:right w:val="single" w:sz="4" w:space="0" w:color="auto"/>
            </w:tcBorders>
            <w:vAlign w:val="center"/>
          </w:tcPr>
          <w:p w14:paraId="61E2B77F"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1A67A0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A5024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7569CB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7EB3B"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9817D7"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5D7720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EC8CA"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4A9E19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44079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88FA724" w14:textId="77777777" w:rsidR="00B950F3" w:rsidRPr="00621714" w:rsidRDefault="00B950F3" w:rsidP="00F6234A">
            <w:pPr>
              <w:keepNext/>
              <w:keepLines/>
              <w:jc w:val="center"/>
              <w:rPr>
                <w:rFonts w:ascii="Arial" w:hAnsi="Arial"/>
                <w:sz w:val="18"/>
                <w:szCs w:val="18"/>
                <w:lang w:eastAsia="zh-CN"/>
              </w:rPr>
            </w:pPr>
          </w:p>
        </w:tc>
      </w:tr>
      <w:tr w:rsidR="00B950F3" w:rsidRPr="00621714" w14:paraId="48EEE6FC" w14:textId="77777777" w:rsidTr="00F6234A">
        <w:trPr>
          <w:trHeight w:val="165"/>
          <w:jc w:val="center"/>
        </w:trPr>
        <w:tc>
          <w:tcPr>
            <w:tcW w:w="1696" w:type="dxa"/>
            <w:vMerge/>
            <w:tcBorders>
              <w:left w:val="single" w:sz="4" w:space="0" w:color="auto"/>
              <w:right w:val="single" w:sz="4" w:space="0" w:color="auto"/>
            </w:tcBorders>
            <w:vAlign w:val="center"/>
          </w:tcPr>
          <w:p w14:paraId="66E2E4FD"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77A9B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B75362"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A06B863"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3EDC631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D23AE1"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72995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14D4F4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E6D512"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tcPr>
          <w:p w14:paraId="0B88E69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E01DFAE" w14:textId="77777777" w:rsidR="00B950F3" w:rsidRPr="00621714" w:rsidRDefault="00B950F3" w:rsidP="00F6234A">
            <w:pPr>
              <w:keepNext/>
              <w:keepLines/>
              <w:jc w:val="center"/>
              <w:rPr>
                <w:rFonts w:ascii="Arial" w:hAnsi="Arial"/>
                <w:sz w:val="18"/>
                <w:szCs w:val="18"/>
                <w:lang w:eastAsia="zh-CN"/>
              </w:rPr>
            </w:pPr>
          </w:p>
        </w:tc>
      </w:tr>
      <w:tr w:rsidR="00B950F3" w:rsidRPr="00621714" w14:paraId="3FBF4098"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1020240C"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C139350"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072B5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C15B8A9"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85A1D5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42536E6"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2B805A6"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BD80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08EDB3"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6693DCC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8A3FD2" w14:textId="77777777" w:rsidR="00B950F3" w:rsidRPr="00621714" w:rsidRDefault="00B950F3" w:rsidP="00F6234A">
            <w:pPr>
              <w:keepNext/>
              <w:keepLines/>
              <w:jc w:val="center"/>
              <w:rPr>
                <w:rFonts w:ascii="Arial" w:hAnsi="Arial"/>
                <w:sz w:val="18"/>
                <w:szCs w:val="18"/>
                <w:lang w:eastAsia="ja-JP"/>
              </w:rPr>
            </w:pPr>
          </w:p>
        </w:tc>
      </w:tr>
    </w:tbl>
    <w:p w14:paraId="271DD0E0" w14:textId="77777777" w:rsidR="00B950F3" w:rsidRPr="003126E1" w:rsidRDefault="00B950F3" w:rsidP="00B950F3">
      <w:pPr>
        <w:rPr>
          <w:lang w:val="en-US" w:eastAsia="zh-CN"/>
        </w:rPr>
      </w:pPr>
    </w:p>
    <w:p w14:paraId="3DE2EA0E" w14:textId="3354C6CE" w:rsidR="00B950F3" w:rsidRPr="00E824C3" w:rsidRDefault="00B950F3" w:rsidP="00B950F3">
      <w:pPr>
        <w:pStyle w:val="Heading3"/>
        <w:ind w:left="0" w:firstLine="0"/>
        <w:rPr>
          <w:rFonts w:ascii="Calibri" w:hAnsi="Calibri"/>
          <w:szCs w:val="22"/>
          <w:lang w:eastAsia="zh-CN"/>
        </w:rPr>
      </w:pPr>
      <w:bookmarkStart w:id="2738" w:name="_Toc87515576"/>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38"/>
    </w:p>
    <w:p w14:paraId="4539FC45" w14:textId="00E3E6F0"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5C8FAD18" w14:textId="6A9A05B7" w:rsidR="00B950F3" w:rsidRPr="003126E1" w:rsidRDefault="00B950F3" w:rsidP="00B950F3">
      <w:pPr>
        <w:pStyle w:val="TH"/>
        <w:rPr>
          <w:lang w:eastAsia="zh-CN"/>
        </w:rPr>
      </w:pPr>
      <w:r>
        <w:t>Table 5</w:t>
      </w:r>
      <w:r w:rsidRPr="003126E1">
        <w:t>.</w:t>
      </w:r>
      <w:r>
        <w:t>18.2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11D5D3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EF05D3F"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635E01A"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E3115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655A1B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E8F1287" w14:textId="77777777" w:rsidR="00B950F3" w:rsidRPr="00621714" w:rsidRDefault="00B950F3" w:rsidP="00F6234A">
            <w:pPr>
              <w:keepNext/>
              <w:keepLines/>
              <w:spacing w:after="0"/>
              <w:jc w:val="center"/>
              <w:rPr>
                <w:rFonts w:ascii="Arial" w:hAnsi="Arial"/>
                <w:b/>
                <w:sz w:val="18"/>
                <w:lang w:eastAsia="ja-JP"/>
              </w:rPr>
            </w:pPr>
          </w:p>
          <w:p w14:paraId="11C69A51"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p w14:paraId="0B1ABDAA"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EAEAFE"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E45C9A6"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6CB908C7" w14:textId="77777777" w:rsidTr="00C669E8">
        <w:trPr>
          <w:tblHeader/>
          <w:jc w:val="center"/>
        </w:trPr>
        <w:tc>
          <w:tcPr>
            <w:tcW w:w="2736" w:type="dxa"/>
            <w:vMerge/>
            <w:tcBorders>
              <w:left w:val="single" w:sz="4" w:space="0" w:color="auto"/>
              <w:right w:val="single" w:sz="4" w:space="0" w:color="auto"/>
            </w:tcBorders>
            <w:vAlign w:val="center"/>
          </w:tcPr>
          <w:p w14:paraId="4E2912F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8C862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A899F8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3210016" w14:textId="77777777" w:rsidTr="00C669E8">
        <w:trPr>
          <w:trHeight w:val="90"/>
          <w:tblHeader/>
          <w:jc w:val="center"/>
        </w:trPr>
        <w:tc>
          <w:tcPr>
            <w:tcW w:w="2736" w:type="dxa"/>
            <w:vMerge/>
            <w:tcBorders>
              <w:left w:val="single" w:sz="4" w:space="0" w:color="auto"/>
              <w:right w:val="single" w:sz="4" w:space="0" w:color="auto"/>
            </w:tcBorders>
            <w:vAlign w:val="center"/>
          </w:tcPr>
          <w:p w14:paraId="1192B03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7F9D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1D0D25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3CF8089" w14:textId="77777777" w:rsidTr="00C669E8">
        <w:trPr>
          <w:trHeight w:val="60"/>
          <w:tblHeader/>
          <w:jc w:val="center"/>
        </w:trPr>
        <w:tc>
          <w:tcPr>
            <w:tcW w:w="2736" w:type="dxa"/>
            <w:vMerge/>
            <w:tcBorders>
              <w:left w:val="single" w:sz="4" w:space="0" w:color="auto"/>
              <w:right w:val="single" w:sz="4" w:space="0" w:color="auto"/>
            </w:tcBorders>
            <w:vAlign w:val="center"/>
          </w:tcPr>
          <w:p w14:paraId="740D083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301C12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55B1F60" w14:textId="77777777" w:rsidR="00B950F3" w:rsidRPr="00396BF0" w:rsidRDefault="00B950F3" w:rsidP="00F6234A">
            <w:pPr>
              <w:pStyle w:val="TAC"/>
              <w:rPr>
                <w:b/>
                <w:lang w:val="en-US" w:eastAsia="zh-CN"/>
              </w:rPr>
            </w:pPr>
            <w:r>
              <w:rPr>
                <w:b/>
                <w:lang w:val="en-US" w:eastAsia="zh-CN"/>
              </w:rPr>
              <w:t>0.3</w:t>
            </w:r>
          </w:p>
        </w:tc>
      </w:tr>
    </w:tbl>
    <w:p w14:paraId="7A82FFBA" w14:textId="77777777" w:rsidR="00B950F3" w:rsidRPr="00621714" w:rsidRDefault="00B950F3" w:rsidP="00B950F3">
      <w:pPr>
        <w:rPr>
          <w:lang w:eastAsia="ja-JP"/>
        </w:rPr>
      </w:pPr>
    </w:p>
    <w:p w14:paraId="0E997B6F" w14:textId="59B23A4F" w:rsidR="00B950F3" w:rsidRPr="003126E1" w:rsidRDefault="00B950F3" w:rsidP="00B950F3">
      <w:pPr>
        <w:pStyle w:val="TH"/>
        <w:rPr>
          <w:lang w:eastAsia="zh-CN"/>
        </w:rPr>
      </w:pPr>
      <w:r w:rsidRPr="003126E1">
        <w:t xml:space="preserve">Table </w:t>
      </w:r>
      <w:r>
        <w:t>5</w:t>
      </w:r>
      <w:r w:rsidRPr="003126E1">
        <w:t>.</w:t>
      </w:r>
      <w:r>
        <w:t>18.2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14BF9A6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1045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0BEE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992F7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B42C7B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592A8D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tc>
        <w:tc>
          <w:tcPr>
            <w:tcW w:w="2052" w:type="dxa"/>
            <w:tcBorders>
              <w:top w:val="single" w:sz="4" w:space="0" w:color="auto"/>
              <w:left w:val="single" w:sz="4" w:space="0" w:color="auto"/>
              <w:bottom w:val="single" w:sz="4" w:space="0" w:color="auto"/>
              <w:right w:val="single" w:sz="4" w:space="0" w:color="auto"/>
            </w:tcBorders>
            <w:vAlign w:val="center"/>
          </w:tcPr>
          <w:p w14:paraId="36646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3F78F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53A78413" w14:textId="77777777" w:rsidTr="00C669E8">
        <w:trPr>
          <w:tblHeader/>
          <w:jc w:val="center"/>
        </w:trPr>
        <w:tc>
          <w:tcPr>
            <w:tcW w:w="2736" w:type="dxa"/>
            <w:vMerge/>
            <w:tcBorders>
              <w:left w:val="single" w:sz="4" w:space="0" w:color="auto"/>
              <w:right w:val="single" w:sz="4" w:space="0" w:color="auto"/>
            </w:tcBorders>
            <w:vAlign w:val="center"/>
          </w:tcPr>
          <w:p w14:paraId="1BF35E91"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7F99E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40C3E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28FBF4" w14:textId="77777777" w:rsidTr="00C669E8">
        <w:trPr>
          <w:tblHeader/>
          <w:jc w:val="center"/>
        </w:trPr>
        <w:tc>
          <w:tcPr>
            <w:tcW w:w="2736" w:type="dxa"/>
            <w:vMerge/>
            <w:tcBorders>
              <w:left w:val="single" w:sz="4" w:space="0" w:color="auto"/>
              <w:right w:val="single" w:sz="4" w:space="0" w:color="auto"/>
            </w:tcBorders>
            <w:vAlign w:val="center"/>
          </w:tcPr>
          <w:p w14:paraId="5C82B7F9"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D8BA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88E0E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31D94D" w14:textId="77777777" w:rsidTr="00C669E8">
        <w:trPr>
          <w:trHeight w:val="60"/>
          <w:tblHeader/>
          <w:jc w:val="center"/>
        </w:trPr>
        <w:tc>
          <w:tcPr>
            <w:tcW w:w="2736" w:type="dxa"/>
            <w:vMerge/>
            <w:tcBorders>
              <w:left w:val="single" w:sz="4" w:space="0" w:color="auto"/>
              <w:right w:val="single" w:sz="4" w:space="0" w:color="auto"/>
            </w:tcBorders>
            <w:vAlign w:val="center"/>
          </w:tcPr>
          <w:p w14:paraId="335660A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3C7F76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96A5452"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.1</w:t>
            </w:r>
          </w:p>
        </w:tc>
      </w:tr>
    </w:tbl>
    <w:p w14:paraId="366A6791" w14:textId="77777777" w:rsidR="00B950F3" w:rsidRDefault="00B950F3" w:rsidP="00B950F3"/>
    <w:p w14:paraId="2B14049D" w14:textId="2F0F22D8" w:rsidR="00B950F3" w:rsidRPr="00F15866" w:rsidRDefault="00B950F3" w:rsidP="00B950F3">
      <w:pPr>
        <w:pStyle w:val="Heading3"/>
        <w:ind w:left="0" w:firstLine="0"/>
        <w:rPr>
          <w:rFonts w:ascii="Calibri" w:hAnsi="Calibri"/>
          <w:szCs w:val="22"/>
          <w:lang w:eastAsia="zh-CN"/>
        </w:rPr>
      </w:pPr>
      <w:bookmarkStart w:id="2739" w:name="_Toc87515577"/>
      <w:r>
        <w:lastRenderedPageBreak/>
        <w:t>5.18.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39"/>
    </w:p>
    <w:p w14:paraId="3A01B3D5" w14:textId="7B345055"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741A6F7" w14:textId="77777777" w:rsidTr="00C669E8">
        <w:trPr>
          <w:trHeight w:val="255"/>
        </w:trPr>
        <w:tc>
          <w:tcPr>
            <w:tcW w:w="5000" w:type="pct"/>
            <w:gridSpan w:val="10"/>
            <w:shd w:val="clear" w:color="auto" w:fill="auto"/>
            <w:vAlign w:val="center"/>
          </w:tcPr>
          <w:p w14:paraId="6E5CC014" w14:textId="77777777" w:rsidR="00B950F3" w:rsidRPr="001D386E" w:rsidRDefault="00B950F3" w:rsidP="00F6234A">
            <w:pPr>
              <w:pStyle w:val="TAH"/>
            </w:pPr>
            <w:r w:rsidRPr="001D386E">
              <w:t>Channel bandwidth</w:t>
            </w:r>
          </w:p>
        </w:tc>
      </w:tr>
      <w:tr w:rsidR="00B950F3" w:rsidRPr="001D386E" w14:paraId="2C5FEFD9" w14:textId="77777777" w:rsidTr="00C669E8">
        <w:trPr>
          <w:gridAfter w:val="1"/>
          <w:wAfter w:w="5" w:type="pct"/>
          <w:trHeight w:val="255"/>
        </w:trPr>
        <w:tc>
          <w:tcPr>
            <w:tcW w:w="1164" w:type="pct"/>
            <w:shd w:val="clear" w:color="auto" w:fill="auto"/>
            <w:vAlign w:val="center"/>
          </w:tcPr>
          <w:p w14:paraId="2CAF3A8F" w14:textId="77777777" w:rsidR="00B950F3" w:rsidRPr="001D386E" w:rsidRDefault="00B950F3" w:rsidP="00F6234A">
            <w:pPr>
              <w:pStyle w:val="TAH"/>
            </w:pPr>
            <w:r w:rsidRPr="001D386E">
              <w:t>EUTRA CA Configuration</w:t>
            </w:r>
          </w:p>
        </w:tc>
        <w:tc>
          <w:tcPr>
            <w:tcW w:w="505" w:type="pct"/>
            <w:shd w:val="clear" w:color="auto" w:fill="auto"/>
            <w:vAlign w:val="center"/>
          </w:tcPr>
          <w:p w14:paraId="596637EB" w14:textId="77777777" w:rsidR="00B950F3" w:rsidRPr="001D386E" w:rsidRDefault="00B950F3" w:rsidP="00F6234A">
            <w:pPr>
              <w:pStyle w:val="TAH"/>
            </w:pPr>
            <w:r w:rsidRPr="001D386E">
              <w:t>EUTRA band</w:t>
            </w:r>
          </w:p>
        </w:tc>
        <w:tc>
          <w:tcPr>
            <w:tcW w:w="504" w:type="pct"/>
            <w:shd w:val="clear" w:color="auto" w:fill="auto"/>
            <w:vAlign w:val="center"/>
          </w:tcPr>
          <w:p w14:paraId="417C2683"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52DE37E5"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321330E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25479FD4"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47CB4B4D"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D14A728"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C5D8FBB" w14:textId="77777777" w:rsidR="00B950F3" w:rsidRPr="001D386E" w:rsidRDefault="00B950F3" w:rsidP="00F6234A">
            <w:pPr>
              <w:pStyle w:val="TAH"/>
            </w:pPr>
            <w:r w:rsidRPr="001D386E">
              <w:t>Duplex mode</w:t>
            </w:r>
          </w:p>
        </w:tc>
      </w:tr>
      <w:tr w:rsidR="00B950F3" w:rsidRPr="001D386E" w14:paraId="5E0C4CDC" w14:textId="77777777" w:rsidTr="00F6234A">
        <w:trPr>
          <w:gridAfter w:val="1"/>
          <w:wAfter w:w="5" w:type="pct"/>
          <w:trHeight w:val="255"/>
        </w:trPr>
        <w:tc>
          <w:tcPr>
            <w:tcW w:w="1164" w:type="pct"/>
            <w:shd w:val="clear" w:color="auto" w:fill="auto"/>
            <w:vAlign w:val="center"/>
          </w:tcPr>
          <w:p w14:paraId="7781157F" w14:textId="77777777" w:rsidR="00B950F3" w:rsidRPr="001D386E" w:rsidRDefault="00B950F3" w:rsidP="00F6234A">
            <w:pPr>
              <w:pStyle w:val="TAC"/>
            </w:pPr>
            <w:r>
              <w:t>CA_3A-7A-8A-28A</w:t>
            </w:r>
            <w:r>
              <w:rPr>
                <w:vertAlign w:val="superscript"/>
                <w:lang w:eastAsia="ja-JP"/>
              </w:rPr>
              <w:t>4</w:t>
            </w:r>
          </w:p>
        </w:tc>
        <w:tc>
          <w:tcPr>
            <w:tcW w:w="505" w:type="pct"/>
            <w:shd w:val="clear" w:color="auto" w:fill="auto"/>
            <w:vAlign w:val="center"/>
          </w:tcPr>
          <w:p w14:paraId="2E2295C9" w14:textId="77777777" w:rsidR="00B950F3" w:rsidRPr="001D386E" w:rsidRDefault="00B950F3" w:rsidP="00F6234A">
            <w:pPr>
              <w:pStyle w:val="TAC"/>
              <w:rPr>
                <w:rFonts w:eastAsia="SimSun"/>
                <w:lang w:eastAsia="zh-CN"/>
              </w:rPr>
            </w:pPr>
            <w:r>
              <w:t>3</w:t>
            </w:r>
          </w:p>
        </w:tc>
        <w:tc>
          <w:tcPr>
            <w:tcW w:w="504" w:type="pct"/>
            <w:shd w:val="clear" w:color="auto" w:fill="auto"/>
            <w:vAlign w:val="center"/>
          </w:tcPr>
          <w:p w14:paraId="7FD9022D" w14:textId="77777777" w:rsidR="00B950F3" w:rsidRPr="001D386E" w:rsidRDefault="00B950F3" w:rsidP="00F6234A">
            <w:pPr>
              <w:pStyle w:val="TAC"/>
            </w:pPr>
          </w:p>
        </w:tc>
        <w:tc>
          <w:tcPr>
            <w:tcW w:w="434" w:type="pct"/>
            <w:shd w:val="clear" w:color="auto" w:fill="auto"/>
            <w:vAlign w:val="center"/>
          </w:tcPr>
          <w:p w14:paraId="43358776" w14:textId="77777777" w:rsidR="00B950F3" w:rsidRPr="001D386E" w:rsidRDefault="00B950F3" w:rsidP="00F6234A">
            <w:pPr>
              <w:pStyle w:val="TAC"/>
            </w:pPr>
          </w:p>
        </w:tc>
        <w:tc>
          <w:tcPr>
            <w:tcW w:w="456" w:type="pct"/>
            <w:shd w:val="clear" w:color="auto" w:fill="auto"/>
            <w:vAlign w:val="center"/>
          </w:tcPr>
          <w:p w14:paraId="779A914E"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7FC55C90"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517CEAA3"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40423F77" w14:textId="77777777" w:rsidR="00B950F3" w:rsidRPr="001D386E" w:rsidRDefault="00B950F3" w:rsidP="00F6234A">
            <w:pPr>
              <w:pStyle w:val="TAC"/>
              <w:rPr>
                <w:rFonts w:eastAsia="SimSun"/>
                <w:lang w:eastAsia="zh-CN"/>
              </w:rPr>
            </w:pPr>
            <w:r w:rsidRPr="001D386E">
              <w:t>N/A</w:t>
            </w:r>
          </w:p>
        </w:tc>
        <w:tc>
          <w:tcPr>
            <w:tcW w:w="483" w:type="pct"/>
            <w:vMerge w:val="restart"/>
            <w:shd w:val="clear" w:color="auto" w:fill="auto"/>
            <w:vAlign w:val="center"/>
          </w:tcPr>
          <w:p w14:paraId="48898050" w14:textId="77777777" w:rsidR="00B950F3" w:rsidRPr="001D386E" w:rsidRDefault="00B950F3" w:rsidP="00F6234A">
            <w:pPr>
              <w:pStyle w:val="TAC"/>
            </w:pPr>
            <w:r w:rsidRPr="001D386E">
              <w:rPr>
                <w:rFonts w:eastAsia="Calibri"/>
                <w:lang w:val="en-US" w:eastAsia="ja-JP"/>
              </w:rPr>
              <w:t>FDD</w:t>
            </w:r>
          </w:p>
        </w:tc>
      </w:tr>
      <w:tr w:rsidR="00B950F3" w:rsidRPr="001D386E" w14:paraId="5B779DC2" w14:textId="77777777" w:rsidTr="00F6234A">
        <w:trPr>
          <w:gridAfter w:val="1"/>
          <w:wAfter w:w="5" w:type="pct"/>
          <w:trHeight w:val="255"/>
        </w:trPr>
        <w:tc>
          <w:tcPr>
            <w:tcW w:w="1164" w:type="pct"/>
            <w:shd w:val="clear" w:color="auto" w:fill="auto"/>
            <w:vAlign w:val="center"/>
          </w:tcPr>
          <w:p w14:paraId="18ED7EEC" w14:textId="77777777" w:rsidR="00B950F3" w:rsidRPr="001D386E" w:rsidRDefault="00B950F3" w:rsidP="00F6234A">
            <w:pPr>
              <w:pStyle w:val="TAC"/>
            </w:pPr>
            <w:r>
              <w:t>CA_3A-7A-8A-28A</w:t>
            </w:r>
            <w:r>
              <w:rPr>
                <w:vertAlign w:val="superscript"/>
                <w:lang w:eastAsia="ja-JP"/>
              </w:rPr>
              <w:t>5,6</w:t>
            </w:r>
          </w:p>
        </w:tc>
        <w:tc>
          <w:tcPr>
            <w:tcW w:w="505" w:type="pct"/>
            <w:shd w:val="clear" w:color="auto" w:fill="auto"/>
            <w:vAlign w:val="center"/>
          </w:tcPr>
          <w:p w14:paraId="6A2AE5E5" w14:textId="77777777" w:rsidR="00B950F3" w:rsidRPr="00C669E8" w:rsidRDefault="00B950F3"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AC26AF2" w14:textId="77777777" w:rsidR="00B950F3" w:rsidRPr="001D386E" w:rsidRDefault="00B950F3" w:rsidP="00F6234A">
            <w:pPr>
              <w:pStyle w:val="TAC"/>
            </w:pPr>
          </w:p>
        </w:tc>
        <w:tc>
          <w:tcPr>
            <w:tcW w:w="434" w:type="pct"/>
            <w:shd w:val="clear" w:color="auto" w:fill="auto"/>
            <w:vAlign w:val="center"/>
          </w:tcPr>
          <w:p w14:paraId="5F8D76D7" w14:textId="77777777" w:rsidR="00B950F3" w:rsidRPr="001D386E" w:rsidRDefault="00B950F3" w:rsidP="00F6234A">
            <w:pPr>
              <w:pStyle w:val="TAC"/>
            </w:pPr>
          </w:p>
        </w:tc>
        <w:tc>
          <w:tcPr>
            <w:tcW w:w="456" w:type="pct"/>
            <w:shd w:val="clear" w:color="auto" w:fill="auto"/>
            <w:vAlign w:val="center"/>
          </w:tcPr>
          <w:p w14:paraId="51150765" w14:textId="77777777" w:rsidR="00B950F3" w:rsidRPr="001D386E" w:rsidRDefault="00B950F3" w:rsidP="00F6234A">
            <w:pPr>
              <w:pStyle w:val="TAC"/>
              <w:rPr>
                <w:lang w:eastAsia="ja-JP"/>
              </w:rPr>
            </w:pPr>
            <w:r w:rsidRPr="001D386E">
              <w:rPr>
                <w:lang w:eastAsia="zh-CN"/>
              </w:rPr>
              <w:t>-88</w:t>
            </w:r>
          </w:p>
        </w:tc>
        <w:tc>
          <w:tcPr>
            <w:tcW w:w="483" w:type="pct"/>
            <w:shd w:val="clear" w:color="auto" w:fill="auto"/>
            <w:vAlign w:val="center"/>
          </w:tcPr>
          <w:p w14:paraId="2EC9A01C" w14:textId="77777777" w:rsidR="00B950F3" w:rsidRPr="001D386E" w:rsidRDefault="00B950F3" w:rsidP="00F6234A">
            <w:pPr>
              <w:pStyle w:val="TAC"/>
              <w:rPr>
                <w:lang w:eastAsia="ja-JP"/>
              </w:rPr>
            </w:pPr>
            <w:r w:rsidRPr="001D386E">
              <w:t>-87.4</w:t>
            </w:r>
          </w:p>
        </w:tc>
        <w:tc>
          <w:tcPr>
            <w:tcW w:w="483" w:type="pct"/>
            <w:shd w:val="clear" w:color="auto" w:fill="auto"/>
            <w:vAlign w:val="center"/>
          </w:tcPr>
          <w:p w14:paraId="081013AA" w14:textId="77777777" w:rsidR="00B950F3" w:rsidRPr="001D386E" w:rsidRDefault="00B950F3" w:rsidP="00F6234A">
            <w:pPr>
              <w:pStyle w:val="TAC"/>
              <w:rPr>
                <w:lang w:eastAsia="ja-JP"/>
              </w:rPr>
            </w:pPr>
            <w:r w:rsidRPr="001D386E">
              <w:t>-87</w:t>
            </w:r>
          </w:p>
        </w:tc>
        <w:tc>
          <w:tcPr>
            <w:tcW w:w="483" w:type="pct"/>
            <w:shd w:val="clear" w:color="auto" w:fill="auto"/>
            <w:vAlign w:val="center"/>
          </w:tcPr>
          <w:p w14:paraId="6BCF0ACA" w14:textId="77777777" w:rsidR="00B950F3" w:rsidRPr="001D386E" w:rsidRDefault="00B950F3" w:rsidP="00F6234A">
            <w:pPr>
              <w:pStyle w:val="TAC"/>
              <w:rPr>
                <w:lang w:eastAsia="ja-JP"/>
              </w:rPr>
            </w:pPr>
            <w:r w:rsidRPr="001D386E">
              <w:t>-86.7</w:t>
            </w:r>
          </w:p>
        </w:tc>
        <w:tc>
          <w:tcPr>
            <w:tcW w:w="483" w:type="pct"/>
            <w:vMerge/>
            <w:shd w:val="clear" w:color="auto" w:fill="auto"/>
            <w:vAlign w:val="center"/>
          </w:tcPr>
          <w:p w14:paraId="00DDE3C5" w14:textId="77777777" w:rsidR="00B950F3" w:rsidRPr="001D386E" w:rsidRDefault="00B950F3" w:rsidP="00F6234A">
            <w:pPr>
              <w:pStyle w:val="TAC"/>
              <w:rPr>
                <w:rFonts w:eastAsia="Calibri"/>
                <w:lang w:val="en-US" w:eastAsia="ja-JP"/>
              </w:rPr>
            </w:pPr>
          </w:p>
        </w:tc>
      </w:tr>
      <w:tr w:rsidR="00B950F3" w:rsidRPr="001D386E" w14:paraId="5A130CE9" w14:textId="77777777" w:rsidTr="00C669E8">
        <w:trPr>
          <w:trHeight w:val="255"/>
        </w:trPr>
        <w:tc>
          <w:tcPr>
            <w:tcW w:w="5000" w:type="pct"/>
            <w:gridSpan w:val="10"/>
            <w:shd w:val="clear" w:color="auto" w:fill="auto"/>
            <w:vAlign w:val="center"/>
          </w:tcPr>
          <w:p w14:paraId="16EC073A" w14:textId="77777777" w:rsidR="00B950F3" w:rsidRPr="001D386E" w:rsidRDefault="00B950F3"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DE02A6"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189E8E" w14:textId="79D2F057"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08F80B6E" wp14:editId="52008AA0">
                  <wp:extent cx="1005840" cy="182880"/>
                  <wp:effectExtent l="0" t="0" r="381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EDB34CF">
                <v:shape id="_x0000_i1043" type="#_x0000_t75" style="width:204pt;height:16.2pt" o:ole="">
                  <v:imagedata r:id="rId18" o:title=""/>
                </v:shape>
                <o:OLEObject Type="Embed" ProgID="Equation.DSMT4" ShapeID="_x0000_i1043" DrawAspect="Content" ObjectID="_1698128400" r:id="rId43"/>
              </w:object>
            </w:r>
            <w:r w:rsidRPr="001D386E">
              <w:rPr>
                <w:snapToGrid w:val="0"/>
                <w:lang w:eastAsia="ja-JP"/>
              </w:rPr>
              <w:t xml:space="preserve"> with</w:t>
            </w:r>
            <w:r w:rsidRPr="00095A9A">
              <w:rPr>
                <w:noProof/>
                <w:position w:val="-10"/>
                <w:lang w:eastAsia="en-GB"/>
              </w:rPr>
              <w:drawing>
                <wp:inline distT="0" distB="0" distL="0" distR="0" wp14:anchorId="2A85A55E" wp14:editId="3DCEC86F">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425DB84" wp14:editId="568E7569">
                  <wp:extent cx="45720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8777FE"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324FB" w14:textId="77777777" w:rsidR="00B950F3" w:rsidRDefault="00B950F3" w:rsidP="00C669E8">
      <w:pPr>
        <w:jc w:val="center"/>
        <w:rPr>
          <w:rFonts w:ascii="Arial" w:hAnsi="Arial" w:cs="Arial"/>
          <w:lang w:eastAsia="zh-CN"/>
        </w:rPr>
      </w:pPr>
    </w:p>
    <w:p w14:paraId="500E7EF5" w14:textId="05023773" w:rsidR="00B950F3" w:rsidRPr="00B950F3" w:rsidRDefault="00B950F3" w:rsidP="00B950F3">
      <w:pPr>
        <w:pStyle w:val="TH"/>
      </w:pPr>
      <w:r w:rsidRPr="00B950F3">
        <w:t xml:space="preserve">Table </w:t>
      </w:r>
      <w:r>
        <w:t>5.18.</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6B148A30" w14:textId="77777777" w:rsidTr="00F6234A">
        <w:trPr>
          <w:trHeight w:val="255"/>
        </w:trPr>
        <w:tc>
          <w:tcPr>
            <w:tcW w:w="8356" w:type="dxa"/>
            <w:gridSpan w:val="9"/>
            <w:shd w:val="clear" w:color="auto" w:fill="auto"/>
            <w:vAlign w:val="center"/>
          </w:tcPr>
          <w:p w14:paraId="57296BAC"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77A19C91" w14:textId="77777777" w:rsidTr="00F6234A">
        <w:trPr>
          <w:trHeight w:val="255"/>
        </w:trPr>
        <w:tc>
          <w:tcPr>
            <w:tcW w:w="2122" w:type="dxa"/>
            <w:shd w:val="clear" w:color="auto" w:fill="auto"/>
            <w:vAlign w:val="center"/>
          </w:tcPr>
          <w:p w14:paraId="0E063213" w14:textId="77777777" w:rsidR="00B950F3" w:rsidRPr="001D386E" w:rsidRDefault="00B950F3" w:rsidP="00F6234A">
            <w:pPr>
              <w:pStyle w:val="TAH"/>
            </w:pPr>
            <w:r w:rsidRPr="001D386E">
              <w:t>EUTRA CA Configuration</w:t>
            </w:r>
          </w:p>
        </w:tc>
        <w:tc>
          <w:tcPr>
            <w:tcW w:w="785" w:type="dxa"/>
            <w:shd w:val="clear" w:color="auto" w:fill="auto"/>
            <w:vAlign w:val="center"/>
          </w:tcPr>
          <w:p w14:paraId="1EBBC644" w14:textId="77777777" w:rsidR="00B950F3" w:rsidRPr="001D386E" w:rsidRDefault="00B950F3" w:rsidP="00F6234A">
            <w:pPr>
              <w:pStyle w:val="TAH"/>
            </w:pPr>
            <w:r w:rsidRPr="001D386E">
              <w:t>UL band</w:t>
            </w:r>
          </w:p>
        </w:tc>
        <w:tc>
          <w:tcPr>
            <w:tcW w:w="784" w:type="dxa"/>
            <w:shd w:val="clear" w:color="auto" w:fill="auto"/>
            <w:vAlign w:val="center"/>
          </w:tcPr>
          <w:p w14:paraId="24B1DD7F" w14:textId="77777777" w:rsidR="00B950F3" w:rsidRPr="001D386E" w:rsidRDefault="00B950F3" w:rsidP="00F6234A">
            <w:pPr>
              <w:pStyle w:val="TAH"/>
            </w:pPr>
            <w:r w:rsidRPr="001D386E">
              <w:t>1.4 MHz</w:t>
            </w:r>
          </w:p>
        </w:tc>
        <w:tc>
          <w:tcPr>
            <w:tcW w:w="784" w:type="dxa"/>
            <w:shd w:val="clear" w:color="auto" w:fill="auto"/>
            <w:vAlign w:val="center"/>
          </w:tcPr>
          <w:p w14:paraId="568B0CDB" w14:textId="77777777" w:rsidR="00B950F3" w:rsidRPr="001D386E" w:rsidRDefault="00B950F3" w:rsidP="00F6234A">
            <w:pPr>
              <w:pStyle w:val="TAH"/>
            </w:pPr>
            <w:r w:rsidRPr="001D386E">
              <w:t>3 MHz</w:t>
            </w:r>
          </w:p>
        </w:tc>
        <w:tc>
          <w:tcPr>
            <w:tcW w:w="784" w:type="dxa"/>
            <w:shd w:val="clear" w:color="auto" w:fill="auto"/>
            <w:vAlign w:val="center"/>
          </w:tcPr>
          <w:p w14:paraId="2F78FE7C" w14:textId="77777777" w:rsidR="00B950F3" w:rsidRPr="001D386E" w:rsidRDefault="00B950F3" w:rsidP="00F6234A">
            <w:pPr>
              <w:pStyle w:val="TAH"/>
            </w:pPr>
            <w:r w:rsidRPr="001D386E">
              <w:t>5 MHz</w:t>
            </w:r>
          </w:p>
        </w:tc>
        <w:tc>
          <w:tcPr>
            <w:tcW w:w="784" w:type="dxa"/>
            <w:shd w:val="clear" w:color="auto" w:fill="auto"/>
            <w:vAlign w:val="center"/>
          </w:tcPr>
          <w:p w14:paraId="4FC7951E" w14:textId="77777777" w:rsidR="00B950F3" w:rsidRPr="001D386E" w:rsidRDefault="00B950F3" w:rsidP="00F6234A">
            <w:pPr>
              <w:pStyle w:val="TAH"/>
            </w:pPr>
            <w:r w:rsidRPr="001D386E">
              <w:t>10 MHz</w:t>
            </w:r>
          </w:p>
        </w:tc>
        <w:tc>
          <w:tcPr>
            <w:tcW w:w="784" w:type="dxa"/>
            <w:shd w:val="clear" w:color="auto" w:fill="auto"/>
            <w:vAlign w:val="center"/>
          </w:tcPr>
          <w:p w14:paraId="36B070F9" w14:textId="77777777" w:rsidR="00B950F3" w:rsidRPr="001D386E" w:rsidRDefault="00B950F3" w:rsidP="00F6234A">
            <w:pPr>
              <w:pStyle w:val="TAH"/>
            </w:pPr>
            <w:r w:rsidRPr="001D386E">
              <w:t>15 MHz</w:t>
            </w:r>
          </w:p>
        </w:tc>
        <w:tc>
          <w:tcPr>
            <w:tcW w:w="787" w:type="dxa"/>
            <w:shd w:val="clear" w:color="auto" w:fill="auto"/>
            <w:vAlign w:val="center"/>
          </w:tcPr>
          <w:p w14:paraId="29EAC877" w14:textId="77777777" w:rsidR="00B950F3" w:rsidRPr="001D386E" w:rsidRDefault="00B950F3" w:rsidP="00F6234A">
            <w:pPr>
              <w:pStyle w:val="TAH"/>
            </w:pPr>
            <w:r w:rsidRPr="001D386E">
              <w:t>20 MHz</w:t>
            </w:r>
          </w:p>
        </w:tc>
        <w:tc>
          <w:tcPr>
            <w:tcW w:w="742" w:type="dxa"/>
            <w:shd w:val="clear" w:color="auto" w:fill="auto"/>
            <w:vAlign w:val="center"/>
          </w:tcPr>
          <w:p w14:paraId="2F194610" w14:textId="77777777" w:rsidR="00B950F3" w:rsidRPr="001D386E" w:rsidRDefault="00B950F3" w:rsidP="00F6234A">
            <w:pPr>
              <w:pStyle w:val="TAH"/>
            </w:pPr>
            <w:r w:rsidRPr="001D386E">
              <w:t>Duplex mode</w:t>
            </w:r>
          </w:p>
        </w:tc>
      </w:tr>
      <w:tr w:rsidR="00B950F3" w:rsidRPr="001D386E" w14:paraId="25B11E5B" w14:textId="77777777" w:rsidTr="00F6234A">
        <w:trPr>
          <w:trHeight w:val="255"/>
        </w:trPr>
        <w:tc>
          <w:tcPr>
            <w:tcW w:w="2122" w:type="dxa"/>
            <w:shd w:val="clear" w:color="auto" w:fill="auto"/>
            <w:vAlign w:val="center"/>
          </w:tcPr>
          <w:p w14:paraId="0E004ED4" w14:textId="77777777" w:rsidR="00B950F3" w:rsidRPr="001D386E" w:rsidRDefault="00B950F3" w:rsidP="00F6234A">
            <w:pPr>
              <w:pStyle w:val="TAC"/>
            </w:pPr>
            <w:r>
              <w:rPr>
                <w:szCs w:val="18"/>
                <w:lang w:val="en-US"/>
              </w:rPr>
              <w:t>CA_3A-7A-8A-28A</w:t>
            </w:r>
          </w:p>
        </w:tc>
        <w:tc>
          <w:tcPr>
            <w:tcW w:w="785" w:type="dxa"/>
            <w:shd w:val="clear" w:color="auto" w:fill="auto"/>
            <w:vAlign w:val="center"/>
          </w:tcPr>
          <w:p w14:paraId="3CDCE113"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00B36960" w14:textId="77777777" w:rsidR="00B950F3" w:rsidRPr="001D386E" w:rsidRDefault="00B950F3" w:rsidP="00F6234A">
            <w:pPr>
              <w:pStyle w:val="TAC"/>
            </w:pPr>
          </w:p>
        </w:tc>
        <w:tc>
          <w:tcPr>
            <w:tcW w:w="784" w:type="dxa"/>
            <w:shd w:val="clear" w:color="auto" w:fill="auto"/>
            <w:vAlign w:val="center"/>
          </w:tcPr>
          <w:p w14:paraId="7DDE48AF" w14:textId="77777777" w:rsidR="00B950F3" w:rsidRPr="001D386E" w:rsidRDefault="00B950F3" w:rsidP="00F6234A">
            <w:pPr>
              <w:pStyle w:val="TAC"/>
            </w:pPr>
          </w:p>
        </w:tc>
        <w:tc>
          <w:tcPr>
            <w:tcW w:w="784" w:type="dxa"/>
            <w:shd w:val="clear" w:color="auto" w:fill="auto"/>
            <w:vAlign w:val="center"/>
          </w:tcPr>
          <w:p w14:paraId="53976659"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723E449D" w14:textId="77777777" w:rsidR="00B950F3" w:rsidRPr="001D386E" w:rsidRDefault="00B950F3" w:rsidP="00F6234A">
            <w:pPr>
              <w:pStyle w:val="TAC"/>
            </w:pPr>
            <w:r w:rsidRPr="001D386E">
              <w:rPr>
                <w:szCs w:val="18"/>
                <w:lang w:eastAsia="ja-JP"/>
              </w:rPr>
              <w:t>16</w:t>
            </w:r>
          </w:p>
        </w:tc>
        <w:tc>
          <w:tcPr>
            <w:tcW w:w="784" w:type="dxa"/>
            <w:shd w:val="clear" w:color="auto" w:fill="auto"/>
            <w:vAlign w:val="center"/>
          </w:tcPr>
          <w:p w14:paraId="59DB2488" w14:textId="77777777" w:rsidR="00B950F3" w:rsidRPr="001D386E" w:rsidRDefault="00B950F3" w:rsidP="00F6234A">
            <w:pPr>
              <w:pStyle w:val="TAC"/>
            </w:pPr>
            <w:r w:rsidRPr="001D386E">
              <w:rPr>
                <w:szCs w:val="18"/>
                <w:lang w:eastAsia="ja-JP"/>
              </w:rPr>
              <w:t>25</w:t>
            </w:r>
          </w:p>
        </w:tc>
        <w:tc>
          <w:tcPr>
            <w:tcW w:w="787" w:type="dxa"/>
            <w:shd w:val="clear" w:color="auto" w:fill="auto"/>
            <w:vAlign w:val="center"/>
          </w:tcPr>
          <w:p w14:paraId="47156C05" w14:textId="77777777" w:rsidR="00B950F3" w:rsidRPr="001D386E" w:rsidRDefault="00B950F3" w:rsidP="00F6234A">
            <w:pPr>
              <w:pStyle w:val="TAC"/>
            </w:pPr>
            <w:r w:rsidRPr="001D386E">
              <w:rPr>
                <w:szCs w:val="18"/>
                <w:lang w:eastAsia="ja-JP"/>
              </w:rPr>
              <w:t>25</w:t>
            </w:r>
          </w:p>
        </w:tc>
        <w:tc>
          <w:tcPr>
            <w:tcW w:w="742" w:type="dxa"/>
            <w:shd w:val="clear" w:color="auto" w:fill="auto"/>
            <w:vAlign w:val="center"/>
          </w:tcPr>
          <w:p w14:paraId="1BDDC3E6" w14:textId="77777777" w:rsidR="00B950F3" w:rsidRPr="001D386E" w:rsidRDefault="00B950F3" w:rsidP="00F6234A">
            <w:pPr>
              <w:pStyle w:val="TAC"/>
            </w:pPr>
            <w:r w:rsidRPr="001D386E">
              <w:rPr>
                <w:szCs w:val="18"/>
                <w:lang w:eastAsia="ja-JP"/>
              </w:rPr>
              <w:t>FDD</w:t>
            </w:r>
          </w:p>
        </w:tc>
      </w:tr>
    </w:tbl>
    <w:p w14:paraId="085C4407" w14:textId="68544904" w:rsidR="00B950F3" w:rsidRPr="00616096" w:rsidRDefault="00B950F3" w:rsidP="00B950F3">
      <w:pPr>
        <w:pStyle w:val="Heading2"/>
        <w:ind w:left="0" w:firstLine="0"/>
        <w:rPr>
          <w:rFonts w:ascii="Calibri" w:hAnsi="Calibri"/>
          <w:sz w:val="22"/>
          <w:szCs w:val="22"/>
          <w:lang w:val="en-US" w:eastAsia="zh-CN"/>
        </w:rPr>
      </w:pPr>
      <w:bookmarkStart w:id="2740" w:name="_Toc87515578"/>
      <w:r>
        <w:rPr>
          <w:lang w:val="en-US"/>
        </w:rPr>
        <w:t>5.19</w:t>
      </w:r>
      <w:r w:rsidRPr="00616096">
        <w:rPr>
          <w:rFonts w:ascii="Calibri" w:hAnsi="Calibri"/>
          <w:sz w:val="22"/>
          <w:szCs w:val="22"/>
          <w:lang w:val="en-US" w:eastAsia="sv-SE"/>
        </w:rPr>
        <w:tab/>
      </w:r>
      <w:r w:rsidRPr="00616096">
        <w:rPr>
          <w:lang w:val="en-US"/>
        </w:rPr>
        <w:t>CA_</w:t>
      </w:r>
      <w:r>
        <w:rPr>
          <w:rFonts w:hint="eastAsia"/>
          <w:lang w:val="en-US" w:eastAsia="zh-CN"/>
        </w:rPr>
        <w:t>3</w:t>
      </w:r>
      <w:r>
        <w:rPr>
          <w:lang w:val="en-US" w:eastAsia="zh-CN"/>
        </w:rPr>
        <w:t>-8</w:t>
      </w:r>
      <w:r w:rsidRPr="00616096">
        <w:rPr>
          <w:lang w:val="en-US"/>
        </w:rPr>
        <w:t>-</w:t>
      </w:r>
      <w:r>
        <w:rPr>
          <w:lang w:val="en-US"/>
        </w:rPr>
        <w:t>40</w:t>
      </w:r>
      <w:r w:rsidRPr="00616096">
        <w:rPr>
          <w:rFonts w:hint="eastAsia"/>
          <w:lang w:val="en-US" w:eastAsia="zh-CN"/>
        </w:rPr>
        <w:t>-</w:t>
      </w:r>
      <w:r>
        <w:rPr>
          <w:lang w:val="en-US" w:eastAsia="zh-CN"/>
        </w:rPr>
        <w:t>41</w:t>
      </w:r>
      <w:bookmarkEnd w:id="2740"/>
    </w:p>
    <w:p w14:paraId="56AA749E" w14:textId="714B5667" w:rsidR="00B950F3" w:rsidRDefault="00B950F3" w:rsidP="00B950F3">
      <w:pPr>
        <w:pStyle w:val="Heading3"/>
        <w:ind w:left="0" w:firstLine="0"/>
      </w:pPr>
      <w:bookmarkStart w:id="2741" w:name="_Toc87515579"/>
      <w:r>
        <w:t>5.19.1</w:t>
      </w:r>
      <w:r w:rsidRPr="00F00C5E">
        <w:rPr>
          <w:rFonts w:ascii="Calibri" w:hAnsi="Calibri"/>
          <w:sz w:val="22"/>
          <w:szCs w:val="22"/>
          <w:lang w:eastAsia="sv-SE"/>
        </w:rPr>
        <w:tab/>
      </w:r>
      <w:r w:rsidRPr="00725D82">
        <w:t>Channel bandwidths per operating band for CA</w:t>
      </w:r>
      <w:bookmarkEnd w:id="2741"/>
    </w:p>
    <w:p w14:paraId="6448B474" w14:textId="1F6DB85C"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101164DE"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43FA4E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8A6E95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51C4B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9F520E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B6DF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7B6A43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4C621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01156E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406816"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E5F16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16BCFD8"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90ED8B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657527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48E4D"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D41AB4"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011597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4A1D73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FC92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B7522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D6DE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34397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98D69C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1F4E62"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4173B740"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599C0F5C"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3062F7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56AE8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2B7379BE" w14:textId="77777777" w:rsidR="00B950F3" w:rsidRPr="00BD44DC" w:rsidRDefault="00B950F3" w:rsidP="00F6234A">
            <w:pPr>
              <w:pStyle w:val="TAC"/>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12470B" w14:textId="77777777" w:rsidR="00B950F3" w:rsidRPr="00BD44DC" w:rsidRDefault="00B950F3" w:rsidP="00F6234A">
            <w:pPr>
              <w:pStyle w:val="TAC"/>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03C1C6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D19959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98CD8B0"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61A41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BDFE8A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7EC5B3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65394FA" w14:textId="77777777" w:rsidTr="00F6234A">
        <w:trPr>
          <w:trHeight w:val="152"/>
          <w:jc w:val="center"/>
        </w:trPr>
        <w:tc>
          <w:tcPr>
            <w:tcW w:w="1696" w:type="dxa"/>
            <w:vMerge/>
            <w:tcBorders>
              <w:left w:val="single" w:sz="4" w:space="0" w:color="auto"/>
              <w:right w:val="single" w:sz="4" w:space="0" w:color="auto"/>
            </w:tcBorders>
            <w:vAlign w:val="center"/>
          </w:tcPr>
          <w:p w14:paraId="0F49F8AE"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3D5EA4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8A6390"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81A721D"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998A477" w14:textId="77777777" w:rsidR="00B950F3" w:rsidRPr="00BD44DC" w:rsidRDefault="00B950F3" w:rsidP="00F623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FEA5295"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6EE07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7A51F5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4B174ED"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6DF73C6"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5695E4E" w14:textId="77777777" w:rsidR="00B950F3" w:rsidRPr="00621714" w:rsidRDefault="00B950F3" w:rsidP="00F6234A">
            <w:pPr>
              <w:keepNext/>
              <w:keepLines/>
              <w:jc w:val="center"/>
              <w:rPr>
                <w:rFonts w:ascii="Arial" w:hAnsi="Arial"/>
                <w:sz w:val="18"/>
                <w:szCs w:val="18"/>
                <w:lang w:eastAsia="zh-CN"/>
              </w:rPr>
            </w:pPr>
          </w:p>
        </w:tc>
      </w:tr>
      <w:tr w:rsidR="00B950F3" w:rsidRPr="00621714" w14:paraId="0B9A7E09" w14:textId="77777777" w:rsidTr="00F6234A">
        <w:trPr>
          <w:trHeight w:val="165"/>
          <w:jc w:val="center"/>
        </w:trPr>
        <w:tc>
          <w:tcPr>
            <w:tcW w:w="1696" w:type="dxa"/>
            <w:vMerge/>
            <w:tcBorders>
              <w:left w:val="single" w:sz="4" w:space="0" w:color="auto"/>
              <w:right w:val="single" w:sz="4" w:space="0" w:color="auto"/>
            </w:tcBorders>
            <w:vAlign w:val="center"/>
          </w:tcPr>
          <w:p w14:paraId="5F870EF7"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B55F2E5"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541AE1"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3497DB7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C3BA1"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1854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E71510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C3DB02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9D01F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36078F4"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70D12E4" w14:textId="77777777" w:rsidR="00B950F3" w:rsidRPr="00621714" w:rsidRDefault="00B950F3" w:rsidP="00F6234A">
            <w:pPr>
              <w:keepNext/>
              <w:keepLines/>
              <w:jc w:val="center"/>
              <w:rPr>
                <w:rFonts w:ascii="Arial" w:hAnsi="Arial"/>
                <w:sz w:val="18"/>
                <w:szCs w:val="18"/>
                <w:lang w:eastAsia="zh-CN"/>
              </w:rPr>
            </w:pPr>
          </w:p>
        </w:tc>
      </w:tr>
      <w:tr w:rsidR="00B950F3" w:rsidRPr="00621714" w14:paraId="21840E2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0E1E481"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7FC69"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E6B0FEE"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3C4ED16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C39816"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AE44A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8CB18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827ED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4934A2"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4874F09C"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93F6EA2" w14:textId="77777777" w:rsidR="00B950F3" w:rsidRPr="00621714" w:rsidRDefault="00B950F3" w:rsidP="00F6234A">
            <w:pPr>
              <w:keepNext/>
              <w:keepLines/>
              <w:jc w:val="center"/>
              <w:rPr>
                <w:rFonts w:ascii="Arial" w:hAnsi="Arial"/>
                <w:sz w:val="18"/>
                <w:szCs w:val="18"/>
                <w:lang w:eastAsia="ja-JP"/>
              </w:rPr>
            </w:pPr>
          </w:p>
        </w:tc>
      </w:tr>
    </w:tbl>
    <w:p w14:paraId="621FA4B7" w14:textId="77777777" w:rsidR="00B950F3" w:rsidRPr="003126E1" w:rsidRDefault="00B950F3" w:rsidP="00B950F3">
      <w:pPr>
        <w:rPr>
          <w:lang w:val="en-US" w:eastAsia="zh-CN"/>
        </w:rPr>
      </w:pPr>
    </w:p>
    <w:p w14:paraId="72FEE34F" w14:textId="44CC390F" w:rsidR="00B950F3" w:rsidRPr="00E824C3" w:rsidRDefault="00B950F3" w:rsidP="00B950F3">
      <w:pPr>
        <w:pStyle w:val="Heading3"/>
        <w:ind w:left="0" w:firstLine="0"/>
        <w:rPr>
          <w:rFonts w:ascii="Calibri" w:hAnsi="Calibri"/>
          <w:szCs w:val="22"/>
          <w:lang w:eastAsia="zh-CN"/>
        </w:rPr>
      </w:pPr>
      <w:bookmarkStart w:id="2742" w:name="_Toc87515580"/>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42"/>
    </w:p>
    <w:p w14:paraId="37633DF1" w14:textId="7C5A9B11"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3A-8</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19</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54C2448" w14:textId="4AED38B0" w:rsidR="00B950F3" w:rsidRPr="003126E1" w:rsidRDefault="00B950F3" w:rsidP="00B950F3">
      <w:pPr>
        <w:pStyle w:val="TH"/>
        <w:rPr>
          <w:lang w:eastAsia="zh-CN"/>
        </w:rPr>
      </w:pPr>
      <w:r>
        <w:lastRenderedPageBreak/>
        <w:t>Table 5</w:t>
      </w:r>
      <w:r w:rsidRPr="003126E1">
        <w:t>.</w:t>
      </w:r>
      <w:r>
        <w:t>19.2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83B8F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518E74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76D51D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07D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D756FB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F5991F" w14:textId="77777777" w:rsidR="00B950F3" w:rsidRPr="00621714" w:rsidRDefault="00B950F3" w:rsidP="00F6234A">
            <w:pPr>
              <w:keepNext/>
              <w:keepLines/>
              <w:spacing w:after="0"/>
              <w:jc w:val="center"/>
              <w:rPr>
                <w:rFonts w:ascii="Arial" w:hAnsi="Arial"/>
                <w:b/>
                <w:sz w:val="18"/>
                <w:lang w:eastAsia="ja-JP"/>
              </w:rPr>
            </w:pPr>
          </w:p>
          <w:p w14:paraId="0C0028C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7D2957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60E90F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DCD21C"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4E1B4BB6" w14:textId="77777777" w:rsidTr="00C669E8">
        <w:trPr>
          <w:tblHeader/>
          <w:jc w:val="center"/>
        </w:trPr>
        <w:tc>
          <w:tcPr>
            <w:tcW w:w="2736" w:type="dxa"/>
            <w:vMerge/>
            <w:tcBorders>
              <w:left w:val="single" w:sz="4" w:space="0" w:color="auto"/>
              <w:right w:val="single" w:sz="4" w:space="0" w:color="auto"/>
            </w:tcBorders>
            <w:vAlign w:val="center"/>
          </w:tcPr>
          <w:p w14:paraId="3D4B766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2CB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862B7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5DEB48F7" w14:textId="77777777" w:rsidTr="00C669E8">
        <w:trPr>
          <w:trHeight w:val="90"/>
          <w:tblHeader/>
          <w:jc w:val="center"/>
        </w:trPr>
        <w:tc>
          <w:tcPr>
            <w:tcW w:w="2736" w:type="dxa"/>
            <w:vMerge/>
            <w:tcBorders>
              <w:left w:val="single" w:sz="4" w:space="0" w:color="auto"/>
              <w:right w:val="single" w:sz="4" w:space="0" w:color="auto"/>
            </w:tcBorders>
            <w:vAlign w:val="center"/>
          </w:tcPr>
          <w:p w14:paraId="08346EB2"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E87538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89BD94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79E56C5A" w14:textId="77777777" w:rsidTr="00F6234A">
        <w:trPr>
          <w:trHeight w:val="60"/>
          <w:tblHeader/>
          <w:jc w:val="center"/>
        </w:trPr>
        <w:tc>
          <w:tcPr>
            <w:tcW w:w="2736" w:type="dxa"/>
            <w:vMerge/>
            <w:tcBorders>
              <w:left w:val="single" w:sz="4" w:space="0" w:color="auto"/>
              <w:right w:val="single" w:sz="4" w:space="0" w:color="auto"/>
            </w:tcBorders>
            <w:vAlign w:val="center"/>
          </w:tcPr>
          <w:p w14:paraId="265B1335"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EFCAC2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E65FE9C" w14:textId="77777777" w:rsidR="00B950F3" w:rsidRPr="00C669E8" w:rsidRDefault="00B950F3" w:rsidP="00F6234A">
            <w:pPr>
              <w:pStyle w:val="TAC"/>
              <w:rPr>
                <w:b/>
                <w:vertAlign w:val="superscript"/>
                <w:lang w:val="en-US" w:eastAsia="zh-CN"/>
              </w:rPr>
            </w:pPr>
            <w:r>
              <w:rPr>
                <w:b/>
                <w:lang w:val="en-US" w:eastAsia="zh-CN"/>
              </w:rPr>
              <w:t>0.3</w:t>
            </w:r>
            <w:r>
              <w:rPr>
                <w:b/>
                <w:vertAlign w:val="superscript"/>
                <w:lang w:val="en-US" w:eastAsia="zh-CN"/>
              </w:rPr>
              <w:t>5</w:t>
            </w:r>
          </w:p>
        </w:tc>
      </w:tr>
      <w:tr w:rsidR="00B950F3" w:rsidRPr="00621714" w14:paraId="0C8DEA27" w14:textId="77777777" w:rsidTr="00C669E8">
        <w:trPr>
          <w:trHeight w:val="60"/>
          <w:tblHeader/>
          <w:jc w:val="center"/>
        </w:trPr>
        <w:tc>
          <w:tcPr>
            <w:tcW w:w="2736" w:type="dxa"/>
            <w:vMerge/>
            <w:tcBorders>
              <w:left w:val="single" w:sz="4" w:space="0" w:color="auto"/>
              <w:right w:val="single" w:sz="4" w:space="0" w:color="auto"/>
            </w:tcBorders>
            <w:vAlign w:val="center"/>
          </w:tcPr>
          <w:p w14:paraId="717AB60C"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0BA6E63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CDAAF90" w14:textId="77777777" w:rsidR="00B950F3" w:rsidRPr="00C669E8" w:rsidRDefault="00B950F3" w:rsidP="00F6234A">
            <w:pPr>
              <w:pStyle w:val="TAC"/>
              <w:rPr>
                <w:b/>
                <w:vertAlign w:val="superscript"/>
                <w:lang w:val="en-US" w:eastAsia="zh-CN"/>
              </w:rPr>
            </w:pPr>
            <w:r w:rsidRPr="00D41770">
              <w:rPr>
                <w:b/>
                <w:lang w:val="en-US" w:eastAsia="zh-CN"/>
              </w:rPr>
              <w:t>0.8</w:t>
            </w:r>
            <w:r>
              <w:rPr>
                <w:b/>
                <w:vertAlign w:val="superscript"/>
                <w:lang w:val="en-US" w:eastAsia="zh-CN"/>
              </w:rPr>
              <w:t>6</w:t>
            </w:r>
          </w:p>
        </w:tc>
      </w:tr>
      <w:tr w:rsidR="00B950F3" w:rsidRPr="00621714" w14:paraId="587A8B1D" w14:textId="77777777" w:rsidTr="00C669E8">
        <w:trPr>
          <w:trHeight w:val="60"/>
          <w:tblHeader/>
          <w:jc w:val="center"/>
        </w:trPr>
        <w:tc>
          <w:tcPr>
            <w:tcW w:w="7125" w:type="dxa"/>
            <w:gridSpan w:val="3"/>
            <w:tcBorders>
              <w:left w:val="single" w:sz="4" w:space="0" w:color="auto"/>
              <w:right w:val="single" w:sz="4" w:space="0" w:color="auto"/>
            </w:tcBorders>
            <w:vAlign w:val="center"/>
          </w:tcPr>
          <w:p w14:paraId="3B5C8E8B" w14:textId="77777777" w:rsidR="00B950F3" w:rsidRPr="001D386E" w:rsidRDefault="00B950F3" w:rsidP="00F6234A">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68D5430F" w14:textId="77777777" w:rsidR="00B950F3" w:rsidRPr="00C669E8" w:rsidRDefault="00B950F3"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037AA41" w14:textId="77777777" w:rsidR="00B950F3" w:rsidRPr="00621714" w:rsidRDefault="00B950F3" w:rsidP="00B950F3">
      <w:pPr>
        <w:rPr>
          <w:lang w:eastAsia="ja-JP"/>
        </w:rPr>
      </w:pPr>
    </w:p>
    <w:p w14:paraId="228B6DD6" w14:textId="182B167D" w:rsidR="00B950F3" w:rsidRPr="003126E1" w:rsidRDefault="00B950F3" w:rsidP="00B950F3">
      <w:pPr>
        <w:pStyle w:val="TH"/>
        <w:rPr>
          <w:lang w:eastAsia="zh-CN"/>
        </w:rPr>
      </w:pPr>
      <w:r w:rsidRPr="003126E1">
        <w:t xml:space="preserve">Table </w:t>
      </w:r>
      <w:r>
        <w:t>5</w:t>
      </w:r>
      <w:r w:rsidRPr="003126E1">
        <w:t>.</w:t>
      </w:r>
      <w:r>
        <w:t>19.2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BC726F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A0165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A7CF1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C03BE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6103AC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22EFA6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F48C9A9"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66D317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20E97C" w14:textId="77777777" w:rsidTr="00C669E8">
        <w:trPr>
          <w:tblHeader/>
          <w:jc w:val="center"/>
        </w:trPr>
        <w:tc>
          <w:tcPr>
            <w:tcW w:w="2736" w:type="dxa"/>
            <w:vMerge/>
            <w:tcBorders>
              <w:left w:val="single" w:sz="4" w:space="0" w:color="auto"/>
              <w:right w:val="single" w:sz="4" w:space="0" w:color="auto"/>
            </w:tcBorders>
            <w:vAlign w:val="center"/>
          </w:tcPr>
          <w:p w14:paraId="37AB271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6F4B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E80BF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8AC8FB" w14:textId="77777777" w:rsidTr="00C669E8">
        <w:trPr>
          <w:tblHeader/>
          <w:jc w:val="center"/>
        </w:trPr>
        <w:tc>
          <w:tcPr>
            <w:tcW w:w="2736" w:type="dxa"/>
            <w:vMerge/>
            <w:tcBorders>
              <w:left w:val="single" w:sz="4" w:space="0" w:color="auto"/>
              <w:right w:val="single" w:sz="4" w:space="0" w:color="auto"/>
            </w:tcBorders>
            <w:vAlign w:val="center"/>
          </w:tcPr>
          <w:p w14:paraId="7FAA2E8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C90F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4257E22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CE57B6" w14:textId="77777777" w:rsidTr="00F6234A">
        <w:trPr>
          <w:trHeight w:val="60"/>
          <w:tblHeader/>
          <w:jc w:val="center"/>
        </w:trPr>
        <w:tc>
          <w:tcPr>
            <w:tcW w:w="2736" w:type="dxa"/>
            <w:vMerge/>
            <w:tcBorders>
              <w:left w:val="single" w:sz="4" w:space="0" w:color="auto"/>
              <w:right w:val="single" w:sz="4" w:space="0" w:color="auto"/>
            </w:tcBorders>
            <w:vAlign w:val="center"/>
          </w:tcPr>
          <w:p w14:paraId="274D197B"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D7446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468BAAE"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B950F3" w:rsidRPr="00621714" w14:paraId="264E9697" w14:textId="77777777" w:rsidTr="00C669E8">
        <w:trPr>
          <w:trHeight w:val="60"/>
          <w:tblHeader/>
          <w:jc w:val="center"/>
        </w:trPr>
        <w:tc>
          <w:tcPr>
            <w:tcW w:w="2736" w:type="dxa"/>
            <w:vMerge/>
            <w:tcBorders>
              <w:left w:val="single" w:sz="4" w:space="0" w:color="auto"/>
              <w:right w:val="single" w:sz="4" w:space="0" w:color="auto"/>
            </w:tcBorders>
            <w:vAlign w:val="center"/>
          </w:tcPr>
          <w:p w14:paraId="4707CB4A"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10EBE7C" w14:textId="77777777" w:rsidR="00B950F3" w:rsidRPr="00621714"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DAE6466" w14:textId="77777777" w:rsidR="00B950F3" w:rsidRPr="00C669E8" w:rsidRDefault="00B950F3" w:rsidP="00F6234A">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B950F3" w:rsidRPr="00621714" w14:paraId="6CFCCF9F" w14:textId="77777777" w:rsidTr="00C669E8">
        <w:trPr>
          <w:trHeight w:val="60"/>
          <w:tblHeader/>
          <w:jc w:val="center"/>
        </w:trPr>
        <w:tc>
          <w:tcPr>
            <w:tcW w:w="7128" w:type="dxa"/>
            <w:gridSpan w:val="3"/>
            <w:tcBorders>
              <w:left w:val="single" w:sz="4" w:space="0" w:color="auto"/>
              <w:right w:val="single" w:sz="4" w:space="0" w:color="auto"/>
            </w:tcBorders>
            <w:vAlign w:val="center"/>
          </w:tcPr>
          <w:p w14:paraId="2FF3EA4F" w14:textId="77777777" w:rsidR="00B950F3" w:rsidRPr="001D386E" w:rsidRDefault="00B950F3" w:rsidP="00F6234A">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3B70AF2B" w14:textId="77777777" w:rsidR="00B950F3" w:rsidRPr="00C669E8" w:rsidRDefault="00B950F3"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9B60025" w14:textId="77777777" w:rsidR="00B950F3" w:rsidRDefault="00B950F3" w:rsidP="00B950F3"/>
    <w:p w14:paraId="16306F2D" w14:textId="656083F3" w:rsidR="00B950F3" w:rsidRPr="00F15866" w:rsidRDefault="00B950F3" w:rsidP="00B950F3">
      <w:pPr>
        <w:pStyle w:val="Heading3"/>
        <w:ind w:left="0" w:firstLine="0"/>
        <w:rPr>
          <w:rFonts w:ascii="Calibri" w:hAnsi="Calibri"/>
          <w:szCs w:val="22"/>
          <w:lang w:eastAsia="zh-CN"/>
        </w:rPr>
      </w:pPr>
      <w:bookmarkStart w:id="2743" w:name="_Toc87515581"/>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43"/>
    </w:p>
    <w:p w14:paraId="5B25BBC1" w14:textId="29B37D03"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19</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B950F3" w:rsidRPr="001D386E" w14:paraId="21F0D0C6" w14:textId="77777777" w:rsidTr="00F6234A">
        <w:trPr>
          <w:trHeight w:val="255"/>
          <w:jc w:val="center"/>
        </w:trPr>
        <w:tc>
          <w:tcPr>
            <w:tcW w:w="9120" w:type="dxa"/>
            <w:gridSpan w:val="9"/>
            <w:shd w:val="clear" w:color="auto" w:fill="auto"/>
            <w:vAlign w:val="center"/>
          </w:tcPr>
          <w:p w14:paraId="51A0D3F9" w14:textId="77777777" w:rsidR="00B950F3" w:rsidRPr="001D386E" w:rsidRDefault="00B950F3" w:rsidP="00F6234A">
            <w:pPr>
              <w:pStyle w:val="TAH"/>
            </w:pPr>
            <w:r w:rsidRPr="001D386E">
              <w:t>Channel bandwidth</w:t>
            </w:r>
          </w:p>
        </w:tc>
      </w:tr>
      <w:tr w:rsidR="00B950F3" w:rsidRPr="001D386E" w14:paraId="6C6DAF55" w14:textId="77777777" w:rsidTr="00F6234A">
        <w:trPr>
          <w:trHeight w:val="255"/>
          <w:jc w:val="center"/>
        </w:trPr>
        <w:tc>
          <w:tcPr>
            <w:tcW w:w="1844" w:type="dxa"/>
            <w:shd w:val="clear" w:color="auto" w:fill="auto"/>
            <w:vAlign w:val="center"/>
          </w:tcPr>
          <w:p w14:paraId="2E860330" w14:textId="77777777" w:rsidR="00B950F3" w:rsidRPr="001D386E" w:rsidRDefault="00B950F3" w:rsidP="00F6234A">
            <w:pPr>
              <w:pStyle w:val="TAH"/>
            </w:pPr>
            <w:r w:rsidRPr="001D386E">
              <w:t>EUTRA CA Configuration</w:t>
            </w:r>
          </w:p>
        </w:tc>
        <w:tc>
          <w:tcPr>
            <w:tcW w:w="1004" w:type="dxa"/>
            <w:shd w:val="clear" w:color="auto" w:fill="auto"/>
            <w:vAlign w:val="center"/>
          </w:tcPr>
          <w:p w14:paraId="6635184F" w14:textId="77777777" w:rsidR="00B950F3" w:rsidRPr="001D386E" w:rsidRDefault="00B950F3" w:rsidP="00F6234A">
            <w:pPr>
              <w:pStyle w:val="TAH"/>
            </w:pPr>
            <w:r w:rsidRPr="001D386E">
              <w:t>EUTRA band</w:t>
            </w:r>
          </w:p>
        </w:tc>
        <w:tc>
          <w:tcPr>
            <w:tcW w:w="1134" w:type="dxa"/>
            <w:shd w:val="clear" w:color="auto" w:fill="auto"/>
            <w:vAlign w:val="center"/>
          </w:tcPr>
          <w:p w14:paraId="1DF280AB" w14:textId="77777777" w:rsidR="00B950F3" w:rsidRPr="001D386E" w:rsidRDefault="00B950F3" w:rsidP="00F6234A">
            <w:pPr>
              <w:pStyle w:val="TAH"/>
            </w:pPr>
            <w:r w:rsidRPr="001D386E">
              <w:t>1.4 MHz</w:t>
            </w:r>
            <w:r w:rsidRPr="001D386E">
              <w:br/>
              <w:t>(dBm)</w:t>
            </w:r>
          </w:p>
        </w:tc>
        <w:tc>
          <w:tcPr>
            <w:tcW w:w="887" w:type="dxa"/>
            <w:shd w:val="clear" w:color="auto" w:fill="auto"/>
            <w:vAlign w:val="center"/>
          </w:tcPr>
          <w:p w14:paraId="7B3EDE29" w14:textId="77777777" w:rsidR="00B950F3" w:rsidRPr="001D386E" w:rsidRDefault="00B950F3" w:rsidP="00F6234A">
            <w:pPr>
              <w:pStyle w:val="TAH"/>
            </w:pPr>
            <w:r w:rsidRPr="001D386E">
              <w:t>3 MHz</w:t>
            </w:r>
            <w:r w:rsidRPr="001D386E">
              <w:br/>
              <w:t>(dBm)</w:t>
            </w:r>
          </w:p>
        </w:tc>
        <w:tc>
          <w:tcPr>
            <w:tcW w:w="768" w:type="dxa"/>
            <w:shd w:val="clear" w:color="auto" w:fill="auto"/>
            <w:vAlign w:val="center"/>
          </w:tcPr>
          <w:p w14:paraId="35DDB405" w14:textId="77777777" w:rsidR="00B950F3" w:rsidRPr="001D386E" w:rsidRDefault="00B950F3" w:rsidP="00F6234A">
            <w:pPr>
              <w:pStyle w:val="TAH"/>
            </w:pPr>
            <w:r w:rsidRPr="001D386E">
              <w:t>5 MHz</w:t>
            </w:r>
            <w:r w:rsidRPr="001D386E">
              <w:br/>
              <w:t>(dBm)</w:t>
            </w:r>
          </w:p>
        </w:tc>
        <w:tc>
          <w:tcPr>
            <w:tcW w:w="885" w:type="dxa"/>
            <w:shd w:val="clear" w:color="auto" w:fill="auto"/>
            <w:vAlign w:val="center"/>
          </w:tcPr>
          <w:p w14:paraId="154FF7AA" w14:textId="77777777" w:rsidR="00B950F3" w:rsidRPr="001D386E" w:rsidRDefault="00B950F3" w:rsidP="00F6234A">
            <w:pPr>
              <w:pStyle w:val="TAH"/>
            </w:pPr>
            <w:r w:rsidRPr="001D386E">
              <w:t>10 MHz</w:t>
            </w:r>
            <w:r w:rsidRPr="001D386E">
              <w:br/>
              <w:t>(dBm)</w:t>
            </w:r>
          </w:p>
        </w:tc>
        <w:tc>
          <w:tcPr>
            <w:tcW w:w="859" w:type="dxa"/>
            <w:shd w:val="clear" w:color="auto" w:fill="auto"/>
            <w:vAlign w:val="center"/>
          </w:tcPr>
          <w:p w14:paraId="37DCF20D" w14:textId="77777777" w:rsidR="00B950F3" w:rsidRPr="001D386E" w:rsidRDefault="00B950F3" w:rsidP="00F6234A">
            <w:pPr>
              <w:pStyle w:val="TAH"/>
            </w:pPr>
            <w:r w:rsidRPr="001D386E">
              <w:t>15 MHz</w:t>
            </w:r>
            <w:r w:rsidRPr="001D386E">
              <w:br/>
              <w:t>(dBm)</w:t>
            </w:r>
          </w:p>
        </w:tc>
        <w:tc>
          <w:tcPr>
            <w:tcW w:w="900" w:type="dxa"/>
            <w:shd w:val="clear" w:color="auto" w:fill="auto"/>
            <w:vAlign w:val="center"/>
          </w:tcPr>
          <w:p w14:paraId="323EA687" w14:textId="77777777" w:rsidR="00B950F3" w:rsidRPr="001D386E" w:rsidRDefault="00B950F3" w:rsidP="00F6234A">
            <w:pPr>
              <w:pStyle w:val="TAH"/>
            </w:pPr>
            <w:r w:rsidRPr="001D386E">
              <w:t>20 MHz</w:t>
            </w:r>
            <w:r w:rsidRPr="001D386E">
              <w:br/>
              <w:t>(dBm)</w:t>
            </w:r>
          </w:p>
        </w:tc>
        <w:tc>
          <w:tcPr>
            <w:tcW w:w="839" w:type="dxa"/>
            <w:shd w:val="clear" w:color="auto" w:fill="auto"/>
            <w:vAlign w:val="center"/>
          </w:tcPr>
          <w:p w14:paraId="28875FA9" w14:textId="77777777" w:rsidR="00B950F3" w:rsidRPr="001D386E" w:rsidRDefault="00B950F3" w:rsidP="00F6234A">
            <w:pPr>
              <w:pStyle w:val="TAH"/>
            </w:pPr>
            <w:r w:rsidRPr="001D386E">
              <w:t>Duplex mode</w:t>
            </w:r>
          </w:p>
        </w:tc>
      </w:tr>
      <w:tr w:rsidR="00B950F3" w:rsidRPr="001D386E" w14:paraId="4F50F77B" w14:textId="77777777" w:rsidTr="00F6234A">
        <w:trPr>
          <w:trHeight w:val="255"/>
          <w:jc w:val="center"/>
        </w:trPr>
        <w:tc>
          <w:tcPr>
            <w:tcW w:w="1844" w:type="dxa"/>
            <w:vMerge w:val="restart"/>
            <w:shd w:val="clear" w:color="auto" w:fill="auto"/>
            <w:vAlign w:val="center"/>
          </w:tcPr>
          <w:p w14:paraId="46EC4105" w14:textId="77777777" w:rsidR="00B950F3" w:rsidRPr="00C669E8" w:rsidRDefault="00B950F3" w:rsidP="00F6234A">
            <w:pPr>
              <w:pStyle w:val="TAC"/>
              <w:rPr>
                <w:rFonts w:eastAsia="MS Mincho"/>
                <w:vertAlign w:val="superscript"/>
                <w:lang w:eastAsia="ja-JP"/>
              </w:rPr>
            </w:pPr>
            <w:r w:rsidRPr="001D386E">
              <w:t>CA_</w:t>
            </w:r>
            <w:r>
              <w:rPr>
                <w:rFonts w:hint="eastAsia"/>
                <w:lang w:eastAsia="ja-JP"/>
              </w:rPr>
              <w:t>3</w:t>
            </w:r>
            <w:r w:rsidRPr="001D386E">
              <w:t>A-</w:t>
            </w:r>
            <w:r>
              <w:t>8</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r>
              <w:rPr>
                <w:vertAlign w:val="superscript"/>
                <w:lang w:eastAsia="ja-JP"/>
              </w:rPr>
              <w:t>4,8</w:t>
            </w:r>
          </w:p>
        </w:tc>
        <w:tc>
          <w:tcPr>
            <w:tcW w:w="1004" w:type="dxa"/>
            <w:shd w:val="clear" w:color="auto" w:fill="auto"/>
            <w:vAlign w:val="center"/>
          </w:tcPr>
          <w:p w14:paraId="70874171" w14:textId="77777777" w:rsidR="00B950F3" w:rsidRPr="001D386E" w:rsidRDefault="00B950F3" w:rsidP="00F6234A">
            <w:pPr>
              <w:pStyle w:val="TAC"/>
              <w:rPr>
                <w:rFonts w:eastAsia="SimSun"/>
                <w:vertAlign w:val="superscript"/>
                <w:lang w:eastAsia="zh-CN"/>
              </w:rPr>
            </w:pPr>
            <w:r w:rsidRPr="001D386E">
              <w:rPr>
                <w:lang w:eastAsia="ja-JP"/>
              </w:rPr>
              <w:t>3</w:t>
            </w:r>
          </w:p>
        </w:tc>
        <w:tc>
          <w:tcPr>
            <w:tcW w:w="1134" w:type="dxa"/>
            <w:shd w:val="clear" w:color="auto" w:fill="auto"/>
            <w:vAlign w:val="center"/>
          </w:tcPr>
          <w:p w14:paraId="0FE68A15" w14:textId="77777777" w:rsidR="00B950F3" w:rsidRPr="001D386E" w:rsidRDefault="00B950F3" w:rsidP="00F6234A">
            <w:pPr>
              <w:pStyle w:val="TAC"/>
            </w:pPr>
          </w:p>
        </w:tc>
        <w:tc>
          <w:tcPr>
            <w:tcW w:w="887" w:type="dxa"/>
            <w:shd w:val="clear" w:color="auto" w:fill="auto"/>
            <w:vAlign w:val="center"/>
          </w:tcPr>
          <w:p w14:paraId="1A4C0F30" w14:textId="77777777" w:rsidR="00B950F3" w:rsidRPr="001D386E" w:rsidRDefault="00B950F3" w:rsidP="00F6234A">
            <w:pPr>
              <w:pStyle w:val="TAC"/>
            </w:pPr>
          </w:p>
        </w:tc>
        <w:tc>
          <w:tcPr>
            <w:tcW w:w="768" w:type="dxa"/>
            <w:shd w:val="clear" w:color="auto" w:fill="auto"/>
            <w:vAlign w:val="center"/>
          </w:tcPr>
          <w:p w14:paraId="72EF69D1" w14:textId="77777777" w:rsidR="00B950F3" w:rsidRPr="001D386E" w:rsidRDefault="00B950F3" w:rsidP="00F6234A">
            <w:pPr>
              <w:pStyle w:val="TAC"/>
            </w:pPr>
            <w:r w:rsidRPr="001D386E">
              <w:t>N/A</w:t>
            </w:r>
          </w:p>
        </w:tc>
        <w:tc>
          <w:tcPr>
            <w:tcW w:w="885" w:type="dxa"/>
            <w:shd w:val="clear" w:color="auto" w:fill="auto"/>
            <w:vAlign w:val="center"/>
          </w:tcPr>
          <w:p w14:paraId="65BB7EC5" w14:textId="77777777" w:rsidR="00B950F3" w:rsidRPr="001D386E" w:rsidRDefault="00B950F3" w:rsidP="00F6234A">
            <w:pPr>
              <w:pStyle w:val="TAC"/>
              <w:rPr>
                <w:rFonts w:eastAsia="SimSun"/>
                <w:lang w:eastAsia="zh-CN"/>
              </w:rPr>
            </w:pPr>
            <w:r w:rsidRPr="001D386E">
              <w:rPr>
                <w:lang w:eastAsia="zh-CN"/>
              </w:rPr>
              <w:t>N/A</w:t>
            </w:r>
          </w:p>
        </w:tc>
        <w:tc>
          <w:tcPr>
            <w:tcW w:w="859" w:type="dxa"/>
            <w:shd w:val="clear" w:color="auto" w:fill="auto"/>
            <w:vAlign w:val="center"/>
          </w:tcPr>
          <w:p w14:paraId="64FB318B" w14:textId="77777777" w:rsidR="00B950F3" w:rsidRPr="001D386E" w:rsidRDefault="00B950F3" w:rsidP="00F6234A">
            <w:pPr>
              <w:pStyle w:val="TAC"/>
              <w:rPr>
                <w:rFonts w:eastAsia="SimSun"/>
                <w:lang w:eastAsia="zh-CN"/>
              </w:rPr>
            </w:pPr>
            <w:r w:rsidRPr="001D386E">
              <w:rPr>
                <w:rFonts w:hint="eastAsia"/>
              </w:rPr>
              <w:t>N/A</w:t>
            </w:r>
          </w:p>
        </w:tc>
        <w:tc>
          <w:tcPr>
            <w:tcW w:w="900" w:type="dxa"/>
            <w:shd w:val="clear" w:color="auto" w:fill="auto"/>
            <w:vAlign w:val="center"/>
          </w:tcPr>
          <w:p w14:paraId="13A88381" w14:textId="77777777" w:rsidR="00B950F3" w:rsidRPr="001D386E" w:rsidRDefault="00B950F3" w:rsidP="00F6234A">
            <w:pPr>
              <w:pStyle w:val="TAC"/>
              <w:rPr>
                <w:rFonts w:eastAsia="SimSun"/>
                <w:lang w:eastAsia="zh-CN"/>
              </w:rPr>
            </w:pPr>
            <w:r w:rsidRPr="001D386E">
              <w:rPr>
                <w:lang w:eastAsia="zh-CN"/>
              </w:rPr>
              <w:t>N/A</w:t>
            </w:r>
          </w:p>
        </w:tc>
        <w:tc>
          <w:tcPr>
            <w:tcW w:w="839" w:type="dxa"/>
            <w:shd w:val="clear" w:color="auto" w:fill="auto"/>
            <w:vAlign w:val="center"/>
          </w:tcPr>
          <w:p w14:paraId="42C9B5D1" w14:textId="77777777" w:rsidR="00B950F3" w:rsidRPr="001D386E" w:rsidRDefault="00B950F3" w:rsidP="00F6234A">
            <w:pPr>
              <w:pStyle w:val="TAC"/>
            </w:pPr>
            <w:r w:rsidRPr="001D386E">
              <w:rPr>
                <w:lang w:eastAsia="ja-JP"/>
              </w:rPr>
              <w:t>FDD</w:t>
            </w:r>
          </w:p>
        </w:tc>
      </w:tr>
      <w:tr w:rsidR="00B950F3" w:rsidRPr="001D386E" w14:paraId="53F799FF" w14:textId="77777777" w:rsidTr="00F6234A">
        <w:trPr>
          <w:trHeight w:val="255"/>
          <w:jc w:val="center"/>
        </w:trPr>
        <w:tc>
          <w:tcPr>
            <w:tcW w:w="1844" w:type="dxa"/>
            <w:vMerge/>
            <w:shd w:val="clear" w:color="auto" w:fill="auto"/>
            <w:vAlign w:val="center"/>
          </w:tcPr>
          <w:p w14:paraId="7032FA61" w14:textId="77777777" w:rsidR="00B950F3" w:rsidRPr="001D386E" w:rsidRDefault="00B950F3" w:rsidP="00F6234A">
            <w:pPr>
              <w:pStyle w:val="TAC"/>
            </w:pPr>
          </w:p>
        </w:tc>
        <w:tc>
          <w:tcPr>
            <w:tcW w:w="1004" w:type="dxa"/>
            <w:shd w:val="clear" w:color="auto" w:fill="auto"/>
            <w:vAlign w:val="center"/>
          </w:tcPr>
          <w:p w14:paraId="6EBC4D20" w14:textId="77777777" w:rsidR="00B950F3" w:rsidRPr="001D386E" w:rsidRDefault="00B950F3" w:rsidP="00F6234A">
            <w:pPr>
              <w:pStyle w:val="TAC"/>
              <w:rPr>
                <w:rFonts w:eastAsia="SimSun"/>
                <w:lang w:eastAsia="zh-CN"/>
              </w:rPr>
            </w:pPr>
            <w:r w:rsidRPr="001D386E">
              <w:rPr>
                <w:lang w:eastAsia="ja-JP"/>
              </w:rPr>
              <w:t>4</w:t>
            </w:r>
            <w:r>
              <w:rPr>
                <w:lang w:eastAsia="ja-JP"/>
              </w:rPr>
              <w:t>1</w:t>
            </w:r>
          </w:p>
        </w:tc>
        <w:tc>
          <w:tcPr>
            <w:tcW w:w="1134" w:type="dxa"/>
            <w:shd w:val="clear" w:color="auto" w:fill="auto"/>
            <w:vAlign w:val="center"/>
          </w:tcPr>
          <w:p w14:paraId="48E7C86C" w14:textId="77777777" w:rsidR="00B950F3" w:rsidRPr="001D386E" w:rsidRDefault="00B950F3" w:rsidP="00F6234A">
            <w:pPr>
              <w:pStyle w:val="TAC"/>
            </w:pPr>
          </w:p>
        </w:tc>
        <w:tc>
          <w:tcPr>
            <w:tcW w:w="887" w:type="dxa"/>
            <w:shd w:val="clear" w:color="auto" w:fill="auto"/>
            <w:vAlign w:val="center"/>
          </w:tcPr>
          <w:p w14:paraId="7F00C48D" w14:textId="77777777" w:rsidR="00B950F3" w:rsidRPr="001D386E" w:rsidRDefault="00B950F3" w:rsidP="00F6234A">
            <w:pPr>
              <w:pStyle w:val="TAC"/>
            </w:pPr>
          </w:p>
        </w:tc>
        <w:tc>
          <w:tcPr>
            <w:tcW w:w="768" w:type="dxa"/>
            <w:shd w:val="clear" w:color="auto" w:fill="auto"/>
            <w:vAlign w:val="center"/>
          </w:tcPr>
          <w:p w14:paraId="5B8155F3" w14:textId="77777777" w:rsidR="00B950F3" w:rsidRPr="001D386E" w:rsidRDefault="00B950F3" w:rsidP="00F6234A">
            <w:pPr>
              <w:pStyle w:val="TAC"/>
              <w:rPr>
                <w:rFonts w:eastAsia="Calibri"/>
                <w:lang w:val="en-US"/>
              </w:rPr>
            </w:pPr>
            <w:r w:rsidRPr="001D386E">
              <w:t>N/A</w:t>
            </w:r>
          </w:p>
        </w:tc>
        <w:tc>
          <w:tcPr>
            <w:tcW w:w="885" w:type="dxa"/>
            <w:shd w:val="clear" w:color="auto" w:fill="auto"/>
            <w:vAlign w:val="center"/>
          </w:tcPr>
          <w:p w14:paraId="0BCB2785" w14:textId="77777777" w:rsidR="00B950F3" w:rsidRPr="001D386E" w:rsidRDefault="00B950F3" w:rsidP="00F6234A">
            <w:pPr>
              <w:pStyle w:val="TAC"/>
              <w:rPr>
                <w:rFonts w:eastAsia="Calibri"/>
                <w:lang w:val="en-US"/>
              </w:rPr>
            </w:pPr>
            <w:r w:rsidRPr="001D386E">
              <w:rPr>
                <w:lang w:eastAsia="zh-CN"/>
              </w:rPr>
              <w:t>N/A</w:t>
            </w:r>
          </w:p>
        </w:tc>
        <w:tc>
          <w:tcPr>
            <w:tcW w:w="859" w:type="dxa"/>
            <w:shd w:val="clear" w:color="auto" w:fill="auto"/>
            <w:vAlign w:val="center"/>
          </w:tcPr>
          <w:p w14:paraId="0BB7BD6F" w14:textId="77777777" w:rsidR="00B950F3" w:rsidRPr="001D386E" w:rsidRDefault="00B950F3" w:rsidP="00F6234A">
            <w:pPr>
              <w:pStyle w:val="TAC"/>
              <w:rPr>
                <w:rFonts w:eastAsia="Calibri"/>
                <w:lang w:val="en-US"/>
              </w:rPr>
            </w:pPr>
            <w:r w:rsidRPr="001D386E">
              <w:rPr>
                <w:rFonts w:hint="eastAsia"/>
              </w:rPr>
              <w:t>N/A</w:t>
            </w:r>
          </w:p>
        </w:tc>
        <w:tc>
          <w:tcPr>
            <w:tcW w:w="900" w:type="dxa"/>
            <w:shd w:val="clear" w:color="auto" w:fill="auto"/>
            <w:vAlign w:val="center"/>
          </w:tcPr>
          <w:p w14:paraId="22EB13EF" w14:textId="77777777" w:rsidR="00B950F3" w:rsidRPr="001D386E" w:rsidRDefault="00B950F3" w:rsidP="00F6234A">
            <w:pPr>
              <w:pStyle w:val="TAC"/>
              <w:rPr>
                <w:rFonts w:eastAsia="Calibri"/>
                <w:lang w:val="en-US"/>
              </w:rPr>
            </w:pPr>
            <w:r w:rsidRPr="001D386E">
              <w:rPr>
                <w:lang w:eastAsia="zh-CN"/>
              </w:rPr>
              <w:t>N/A</w:t>
            </w:r>
          </w:p>
        </w:tc>
        <w:tc>
          <w:tcPr>
            <w:tcW w:w="839" w:type="dxa"/>
            <w:shd w:val="clear" w:color="auto" w:fill="auto"/>
            <w:vAlign w:val="center"/>
          </w:tcPr>
          <w:p w14:paraId="2F686BAD" w14:textId="77777777" w:rsidR="00B950F3" w:rsidRPr="001D386E" w:rsidRDefault="00B950F3" w:rsidP="00F6234A">
            <w:pPr>
              <w:pStyle w:val="TAC"/>
              <w:rPr>
                <w:rFonts w:eastAsia="SimSun"/>
                <w:lang w:eastAsia="zh-CN"/>
              </w:rPr>
            </w:pPr>
            <w:r w:rsidRPr="001D386E">
              <w:rPr>
                <w:lang w:eastAsia="ja-JP"/>
              </w:rPr>
              <w:t>TDD</w:t>
            </w:r>
          </w:p>
        </w:tc>
      </w:tr>
      <w:tr w:rsidR="00B950F3" w:rsidRPr="001D386E" w14:paraId="41041868" w14:textId="77777777" w:rsidTr="00C669E8">
        <w:trPr>
          <w:trHeight w:val="255"/>
          <w:jc w:val="center"/>
        </w:trPr>
        <w:tc>
          <w:tcPr>
            <w:tcW w:w="9120" w:type="dxa"/>
            <w:gridSpan w:val="9"/>
            <w:shd w:val="clear" w:color="auto" w:fill="auto"/>
            <w:vAlign w:val="center"/>
          </w:tcPr>
          <w:p w14:paraId="5CDBB6C8" w14:textId="77777777" w:rsidR="00B950F3" w:rsidRPr="001D386E" w:rsidRDefault="00B950F3"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4000D1D" w14:textId="77777777" w:rsidR="00B950F3" w:rsidRPr="001D386E" w:rsidRDefault="00B950F3" w:rsidP="00C669E8">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552925D2" w14:textId="77777777" w:rsidR="00B950F3" w:rsidRDefault="00B950F3" w:rsidP="00C669E8">
      <w:pPr>
        <w:jc w:val="center"/>
        <w:rPr>
          <w:rFonts w:ascii="Arial" w:hAnsi="Arial" w:cs="Arial"/>
          <w:lang w:eastAsia="zh-CN"/>
        </w:rPr>
      </w:pPr>
    </w:p>
    <w:p w14:paraId="269CD38A" w14:textId="0C9E5A1D"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19</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2</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B950F3" w:rsidRPr="001D386E" w14:paraId="34D8B256" w14:textId="77777777" w:rsidTr="00C669E8">
        <w:trPr>
          <w:trHeight w:val="255"/>
          <w:jc w:val="center"/>
        </w:trPr>
        <w:tc>
          <w:tcPr>
            <w:tcW w:w="2026" w:type="dxa"/>
            <w:vMerge w:val="restart"/>
            <w:shd w:val="clear" w:color="auto" w:fill="auto"/>
            <w:vAlign w:val="center"/>
          </w:tcPr>
          <w:p w14:paraId="696C1E56" w14:textId="77777777" w:rsidR="00B950F3" w:rsidRPr="001D386E" w:rsidRDefault="00B950F3" w:rsidP="00F6234A">
            <w:pPr>
              <w:pStyle w:val="TAH"/>
            </w:pPr>
            <w:r w:rsidRPr="001D386E">
              <w:lastRenderedPageBreak/>
              <w:t>EUTRA CA Configuration</w:t>
            </w:r>
          </w:p>
        </w:tc>
        <w:tc>
          <w:tcPr>
            <w:tcW w:w="787" w:type="dxa"/>
            <w:vMerge w:val="restart"/>
            <w:shd w:val="clear" w:color="auto" w:fill="auto"/>
            <w:vAlign w:val="center"/>
          </w:tcPr>
          <w:p w14:paraId="73D4B4D6" w14:textId="77777777" w:rsidR="00B950F3" w:rsidRPr="001D386E" w:rsidRDefault="00B950F3" w:rsidP="00F6234A">
            <w:pPr>
              <w:pStyle w:val="TAH"/>
            </w:pPr>
            <w:r w:rsidRPr="001D386E">
              <w:t>EUTRA band</w:t>
            </w:r>
          </w:p>
        </w:tc>
        <w:tc>
          <w:tcPr>
            <w:tcW w:w="4834" w:type="dxa"/>
            <w:gridSpan w:val="6"/>
            <w:shd w:val="clear" w:color="auto" w:fill="auto"/>
            <w:vAlign w:val="center"/>
          </w:tcPr>
          <w:p w14:paraId="422A6FA7" w14:textId="77777777" w:rsidR="00B950F3" w:rsidRPr="001D386E" w:rsidRDefault="00B950F3" w:rsidP="00F6234A">
            <w:pPr>
              <w:pStyle w:val="TAH"/>
            </w:pPr>
            <w:r w:rsidRPr="001D386E">
              <w:t>Channel bandwidth</w:t>
            </w:r>
          </w:p>
        </w:tc>
        <w:tc>
          <w:tcPr>
            <w:tcW w:w="793" w:type="dxa"/>
            <w:vMerge w:val="restart"/>
            <w:shd w:val="clear" w:color="auto" w:fill="auto"/>
            <w:vAlign w:val="center"/>
          </w:tcPr>
          <w:p w14:paraId="710A2186" w14:textId="77777777" w:rsidR="00B950F3" w:rsidRPr="001D386E" w:rsidRDefault="00B950F3" w:rsidP="00F6234A">
            <w:pPr>
              <w:pStyle w:val="TAH"/>
            </w:pPr>
            <w:r w:rsidRPr="001D386E">
              <w:t>Duplex mode</w:t>
            </w:r>
          </w:p>
        </w:tc>
        <w:tc>
          <w:tcPr>
            <w:tcW w:w="1417" w:type="dxa"/>
            <w:vMerge w:val="restart"/>
          </w:tcPr>
          <w:p w14:paraId="2CB4F2F0" w14:textId="77777777" w:rsidR="00B950F3" w:rsidRPr="001D386E" w:rsidRDefault="00B950F3" w:rsidP="00F6234A">
            <w:pPr>
              <w:pStyle w:val="TAH"/>
              <w:rPr>
                <w:lang w:eastAsia="zh-CN"/>
              </w:rPr>
            </w:pPr>
            <w:r w:rsidRPr="001D386E">
              <w:rPr>
                <w:lang w:eastAsia="zh-CN"/>
              </w:rPr>
              <w:t>Applicable</w:t>
            </w:r>
            <w:r w:rsidRPr="001D386E">
              <w:rPr>
                <w:rFonts w:hint="eastAsia"/>
                <w:lang w:eastAsia="zh-CN"/>
              </w:rPr>
              <w:t xml:space="preserve"> active UL band</w:t>
            </w:r>
          </w:p>
        </w:tc>
      </w:tr>
      <w:tr w:rsidR="00B950F3" w:rsidRPr="001D386E" w14:paraId="1315AC19" w14:textId="77777777" w:rsidTr="00C669E8">
        <w:trPr>
          <w:trHeight w:val="255"/>
          <w:jc w:val="center"/>
        </w:trPr>
        <w:tc>
          <w:tcPr>
            <w:tcW w:w="2026" w:type="dxa"/>
            <w:vMerge/>
            <w:shd w:val="clear" w:color="auto" w:fill="auto"/>
            <w:vAlign w:val="center"/>
          </w:tcPr>
          <w:p w14:paraId="783E5C37" w14:textId="77777777" w:rsidR="00B950F3" w:rsidRPr="001D386E" w:rsidRDefault="00B950F3" w:rsidP="00F6234A">
            <w:pPr>
              <w:pStyle w:val="TAH"/>
            </w:pPr>
          </w:p>
        </w:tc>
        <w:tc>
          <w:tcPr>
            <w:tcW w:w="787" w:type="dxa"/>
            <w:vMerge/>
            <w:shd w:val="clear" w:color="auto" w:fill="auto"/>
            <w:vAlign w:val="center"/>
          </w:tcPr>
          <w:p w14:paraId="0B64950E" w14:textId="77777777" w:rsidR="00B950F3" w:rsidRPr="001D386E" w:rsidRDefault="00B950F3" w:rsidP="00F6234A">
            <w:pPr>
              <w:pStyle w:val="TAH"/>
            </w:pPr>
          </w:p>
        </w:tc>
        <w:tc>
          <w:tcPr>
            <w:tcW w:w="910" w:type="dxa"/>
            <w:shd w:val="clear" w:color="auto" w:fill="auto"/>
            <w:vAlign w:val="center"/>
          </w:tcPr>
          <w:p w14:paraId="2CB7034B" w14:textId="77777777" w:rsidR="00B950F3" w:rsidRPr="001D386E" w:rsidRDefault="00B950F3" w:rsidP="00F6234A">
            <w:pPr>
              <w:pStyle w:val="TAH"/>
            </w:pPr>
            <w:r w:rsidRPr="001D386E">
              <w:t>1.4 MHz</w:t>
            </w:r>
            <w:r w:rsidRPr="001D386E">
              <w:br/>
              <w:t>(dBm)</w:t>
            </w:r>
          </w:p>
        </w:tc>
        <w:tc>
          <w:tcPr>
            <w:tcW w:w="785" w:type="dxa"/>
            <w:shd w:val="clear" w:color="auto" w:fill="auto"/>
            <w:vAlign w:val="center"/>
          </w:tcPr>
          <w:p w14:paraId="0406197C" w14:textId="77777777" w:rsidR="00B950F3" w:rsidRPr="001D386E" w:rsidRDefault="00B950F3" w:rsidP="00F6234A">
            <w:pPr>
              <w:pStyle w:val="TAH"/>
            </w:pPr>
            <w:r w:rsidRPr="001D386E">
              <w:t>3 MHz</w:t>
            </w:r>
            <w:r w:rsidRPr="001D386E">
              <w:br/>
              <w:t>(dBm)</w:t>
            </w:r>
          </w:p>
        </w:tc>
        <w:tc>
          <w:tcPr>
            <w:tcW w:w="786" w:type="dxa"/>
            <w:shd w:val="clear" w:color="auto" w:fill="auto"/>
            <w:vAlign w:val="center"/>
          </w:tcPr>
          <w:p w14:paraId="790C573A" w14:textId="77777777" w:rsidR="00B950F3" w:rsidRPr="001D386E" w:rsidRDefault="00B950F3" w:rsidP="00F6234A">
            <w:pPr>
              <w:pStyle w:val="TAH"/>
            </w:pPr>
            <w:r w:rsidRPr="001D386E">
              <w:t>5 MHz</w:t>
            </w:r>
            <w:r w:rsidRPr="001D386E">
              <w:br/>
              <w:t>(dBm)</w:t>
            </w:r>
          </w:p>
        </w:tc>
        <w:tc>
          <w:tcPr>
            <w:tcW w:w="784" w:type="dxa"/>
            <w:shd w:val="clear" w:color="auto" w:fill="auto"/>
            <w:vAlign w:val="center"/>
          </w:tcPr>
          <w:p w14:paraId="697B3A36" w14:textId="77777777" w:rsidR="00B950F3" w:rsidRPr="001D386E" w:rsidRDefault="00B950F3" w:rsidP="00F6234A">
            <w:pPr>
              <w:pStyle w:val="TAH"/>
            </w:pPr>
            <w:r w:rsidRPr="001D386E">
              <w:t>10 MHz</w:t>
            </w:r>
            <w:r w:rsidRPr="001D386E">
              <w:br/>
              <w:t>(dBm)</w:t>
            </w:r>
          </w:p>
        </w:tc>
        <w:tc>
          <w:tcPr>
            <w:tcW w:w="784" w:type="dxa"/>
            <w:shd w:val="clear" w:color="auto" w:fill="auto"/>
            <w:vAlign w:val="center"/>
          </w:tcPr>
          <w:p w14:paraId="37752A6B" w14:textId="77777777" w:rsidR="00B950F3" w:rsidRPr="001D386E" w:rsidRDefault="00B950F3" w:rsidP="00F6234A">
            <w:pPr>
              <w:pStyle w:val="TAH"/>
            </w:pPr>
            <w:r w:rsidRPr="001D386E">
              <w:t>15 MHz</w:t>
            </w:r>
            <w:r w:rsidRPr="001D386E">
              <w:br/>
              <w:t>(dBm)</w:t>
            </w:r>
          </w:p>
        </w:tc>
        <w:tc>
          <w:tcPr>
            <w:tcW w:w="785" w:type="dxa"/>
            <w:shd w:val="clear" w:color="auto" w:fill="auto"/>
            <w:vAlign w:val="center"/>
          </w:tcPr>
          <w:p w14:paraId="24E92DEE" w14:textId="77777777" w:rsidR="00B950F3" w:rsidRPr="001D386E" w:rsidRDefault="00B950F3" w:rsidP="00F6234A">
            <w:pPr>
              <w:pStyle w:val="TAH"/>
            </w:pPr>
            <w:r w:rsidRPr="001D386E">
              <w:t>20 MHz</w:t>
            </w:r>
            <w:r w:rsidRPr="001D386E">
              <w:br/>
              <w:t>(dBm)</w:t>
            </w:r>
          </w:p>
        </w:tc>
        <w:tc>
          <w:tcPr>
            <w:tcW w:w="793" w:type="dxa"/>
            <w:vMerge/>
            <w:shd w:val="clear" w:color="auto" w:fill="auto"/>
            <w:vAlign w:val="center"/>
          </w:tcPr>
          <w:p w14:paraId="2093BBE2" w14:textId="77777777" w:rsidR="00B950F3" w:rsidRPr="001D386E" w:rsidRDefault="00B950F3" w:rsidP="00F6234A">
            <w:pPr>
              <w:pStyle w:val="TAH"/>
            </w:pPr>
          </w:p>
        </w:tc>
        <w:tc>
          <w:tcPr>
            <w:tcW w:w="1417" w:type="dxa"/>
            <w:vMerge/>
          </w:tcPr>
          <w:p w14:paraId="5E9B9E53" w14:textId="77777777" w:rsidR="00B950F3" w:rsidRPr="001D386E" w:rsidRDefault="00B950F3" w:rsidP="00F6234A">
            <w:pPr>
              <w:pStyle w:val="TAH"/>
            </w:pPr>
          </w:p>
        </w:tc>
      </w:tr>
      <w:tr w:rsidR="00B950F3" w:rsidRPr="001D386E" w14:paraId="24EF32D0" w14:textId="77777777" w:rsidTr="00F6234A">
        <w:trPr>
          <w:trHeight w:val="255"/>
          <w:jc w:val="center"/>
        </w:trPr>
        <w:tc>
          <w:tcPr>
            <w:tcW w:w="2026" w:type="dxa"/>
            <w:vMerge w:val="restart"/>
            <w:shd w:val="clear" w:color="auto" w:fill="auto"/>
            <w:vAlign w:val="center"/>
          </w:tcPr>
          <w:p w14:paraId="4177FBAC" w14:textId="77777777" w:rsidR="00B950F3" w:rsidRPr="001D386E" w:rsidRDefault="00B950F3" w:rsidP="00F6234A">
            <w:pPr>
              <w:pStyle w:val="TAC"/>
              <w:rPr>
                <w:rFonts w:eastAsia="SimSun"/>
                <w:lang w:eastAsia="zh-CN"/>
              </w:rPr>
            </w:pPr>
            <w:r>
              <w:rPr>
                <w:rFonts w:eastAsia="SimSun" w:hint="eastAsia"/>
                <w:lang w:eastAsia="zh-CN"/>
              </w:rPr>
              <w:t>CA_3</w:t>
            </w:r>
            <w:r w:rsidRPr="001D386E">
              <w:rPr>
                <w:rFonts w:eastAsia="SimSun"/>
                <w:lang w:eastAsia="zh-CN"/>
              </w:rPr>
              <w:t>A</w:t>
            </w:r>
            <w:r>
              <w:rPr>
                <w:rFonts w:eastAsia="SimSun" w:hint="eastAsia"/>
                <w:lang w:eastAsia="zh-CN"/>
              </w:rPr>
              <w:t>-8A-40A-41</w:t>
            </w:r>
            <w:r w:rsidRPr="001D386E">
              <w:rPr>
                <w:rFonts w:eastAsia="SimSun" w:hint="eastAsia"/>
                <w:lang w:eastAsia="zh-CN"/>
              </w:rPr>
              <w:t>A</w:t>
            </w:r>
            <w:r>
              <w:rPr>
                <w:rFonts w:eastAsia="SimSun"/>
                <w:vertAlign w:val="superscript"/>
                <w:lang w:eastAsia="zh-CN"/>
              </w:rPr>
              <w:t>5,19</w:t>
            </w:r>
          </w:p>
        </w:tc>
        <w:tc>
          <w:tcPr>
            <w:tcW w:w="787" w:type="dxa"/>
            <w:shd w:val="clear" w:color="auto" w:fill="auto"/>
            <w:vAlign w:val="center"/>
          </w:tcPr>
          <w:p w14:paraId="32FEBEFD" w14:textId="77777777" w:rsidR="00B950F3" w:rsidRPr="001D386E" w:rsidRDefault="00B950F3" w:rsidP="00F6234A">
            <w:pPr>
              <w:pStyle w:val="TAC"/>
              <w:rPr>
                <w:rFonts w:eastAsia="SimSun"/>
                <w:lang w:eastAsia="zh-CN"/>
              </w:rPr>
            </w:pPr>
            <w:r>
              <w:t>3</w:t>
            </w:r>
          </w:p>
        </w:tc>
        <w:tc>
          <w:tcPr>
            <w:tcW w:w="910" w:type="dxa"/>
            <w:shd w:val="clear" w:color="auto" w:fill="auto"/>
            <w:vAlign w:val="center"/>
          </w:tcPr>
          <w:p w14:paraId="71F1D104" w14:textId="77777777" w:rsidR="00B950F3" w:rsidRPr="001D386E" w:rsidRDefault="00B950F3" w:rsidP="00F6234A">
            <w:pPr>
              <w:pStyle w:val="TAC"/>
            </w:pPr>
          </w:p>
        </w:tc>
        <w:tc>
          <w:tcPr>
            <w:tcW w:w="785" w:type="dxa"/>
            <w:shd w:val="clear" w:color="auto" w:fill="auto"/>
            <w:vAlign w:val="center"/>
          </w:tcPr>
          <w:p w14:paraId="64EC6FE0" w14:textId="77777777" w:rsidR="00B950F3" w:rsidRPr="001D386E" w:rsidRDefault="00B950F3" w:rsidP="00F6234A">
            <w:pPr>
              <w:pStyle w:val="TAC"/>
            </w:pPr>
            <w:r w:rsidRPr="001D386E">
              <w:rPr>
                <w:lang w:eastAsia="ja-JP"/>
              </w:rPr>
              <w:t>[-95.3]</w:t>
            </w:r>
          </w:p>
        </w:tc>
        <w:tc>
          <w:tcPr>
            <w:tcW w:w="786" w:type="dxa"/>
            <w:shd w:val="clear" w:color="auto" w:fill="auto"/>
            <w:vAlign w:val="center"/>
          </w:tcPr>
          <w:p w14:paraId="5D8CD417"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7EB16FE3"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781E4921"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3CE865F5"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3A9C424B" w14:textId="77777777" w:rsidR="00B950F3" w:rsidRPr="001D386E" w:rsidRDefault="00B950F3" w:rsidP="00F6234A">
            <w:pPr>
              <w:pStyle w:val="TAC"/>
              <w:rPr>
                <w:rFonts w:eastAsia="SimSun"/>
                <w:lang w:eastAsia="zh-CN"/>
              </w:rPr>
            </w:pPr>
            <w:r w:rsidRPr="001D386E">
              <w:rPr>
                <w:rFonts w:hint="eastAsia"/>
                <w:lang w:eastAsia="ja-JP"/>
              </w:rPr>
              <w:t>FDD</w:t>
            </w:r>
          </w:p>
        </w:tc>
        <w:tc>
          <w:tcPr>
            <w:tcW w:w="1417" w:type="dxa"/>
            <w:vAlign w:val="center"/>
          </w:tcPr>
          <w:p w14:paraId="17A80C5E" w14:textId="77777777" w:rsidR="00B950F3" w:rsidRPr="001D386E" w:rsidRDefault="00B950F3" w:rsidP="00F6234A">
            <w:pPr>
              <w:pStyle w:val="TAC"/>
              <w:rPr>
                <w:rFonts w:eastAsia="SimSun"/>
                <w:lang w:eastAsia="zh-CN"/>
              </w:rPr>
            </w:pPr>
            <w:r w:rsidRPr="001D386E">
              <w:rPr>
                <w:rFonts w:hint="eastAsia"/>
                <w:lang w:eastAsia="zh-CN"/>
              </w:rPr>
              <w:t>4</w:t>
            </w:r>
            <w:r>
              <w:rPr>
                <w:rFonts w:hint="eastAsia"/>
                <w:lang w:eastAsia="zh-CN"/>
              </w:rPr>
              <w:t>1</w:t>
            </w:r>
          </w:p>
        </w:tc>
      </w:tr>
      <w:tr w:rsidR="00B950F3" w:rsidRPr="001D386E" w14:paraId="65100B50" w14:textId="77777777" w:rsidTr="00F6234A">
        <w:trPr>
          <w:trHeight w:val="255"/>
          <w:jc w:val="center"/>
        </w:trPr>
        <w:tc>
          <w:tcPr>
            <w:tcW w:w="2026" w:type="dxa"/>
            <w:vMerge/>
            <w:shd w:val="clear" w:color="auto" w:fill="auto"/>
            <w:vAlign w:val="center"/>
          </w:tcPr>
          <w:p w14:paraId="077D260A" w14:textId="77777777" w:rsidR="00B950F3" w:rsidRPr="001D386E" w:rsidRDefault="00B950F3" w:rsidP="00F6234A">
            <w:pPr>
              <w:pStyle w:val="TAC"/>
              <w:rPr>
                <w:rFonts w:eastAsia="SimSun"/>
                <w:lang w:eastAsia="zh-CN"/>
              </w:rPr>
            </w:pPr>
          </w:p>
        </w:tc>
        <w:tc>
          <w:tcPr>
            <w:tcW w:w="787" w:type="dxa"/>
            <w:shd w:val="clear" w:color="auto" w:fill="auto"/>
            <w:vAlign w:val="center"/>
          </w:tcPr>
          <w:p w14:paraId="67290441" w14:textId="77777777" w:rsidR="00B950F3" w:rsidRPr="001D386E" w:rsidRDefault="00B950F3" w:rsidP="00F6234A">
            <w:pPr>
              <w:pStyle w:val="TAC"/>
              <w:rPr>
                <w:rFonts w:eastAsia="SimSun"/>
                <w:lang w:eastAsia="zh-CN"/>
              </w:rPr>
            </w:pPr>
            <w:r w:rsidRPr="001D386E">
              <w:rPr>
                <w:rFonts w:hint="eastAsia"/>
              </w:rPr>
              <w:t>40</w:t>
            </w:r>
          </w:p>
        </w:tc>
        <w:tc>
          <w:tcPr>
            <w:tcW w:w="910" w:type="dxa"/>
            <w:shd w:val="clear" w:color="auto" w:fill="auto"/>
            <w:vAlign w:val="center"/>
          </w:tcPr>
          <w:p w14:paraId="2B951B6A" w14:textId="77777777" w:rsidR="00B950F3" w:rsidRPr="001D386E" w:rsidRDefault="00B950F3" w:rsidP="00F6234A">
            <w:pPr>
              <w:pStyle w:val="TAC"/>
            </w:pPr>
          </w:p>
        </w:tc>
        <w:tc>
          <w:tcPr>
            <w:tcW w:w="785" w:type="dxa"/>
            <w:shd w:val="clear" w:color="auto" w:fill="auto"/>
            <w:vAlign w:val="center"/>
          </w:tcPr>
          <w:p w14:paraId="12497745" w14:textId="77777777" w:rsidR="00B950F3" w:rsidRPr="001D386E" w:rsidRDefault="00B950F3" w:rsidP="00F6234A">
            <w:pPr>
              <w:pStyle w:val="TAC"/>
            </w:pPr>
          </w:p>
        </w:tc>
        <w:tc>
          <w:tcPr>
            <w:tcW w:w="786" w:type="dxa"/>
            <w:shd w:val="clear" w:color="auto" w:fill="auto"/>
            <w:vAlign w:val="center"/>
          </w:tcPr>
          <w:p w14:paraId="277149AA" w14:textId="77777777" w:rsidR="00B950F3" w:rsidRPr="001D386E" w:rsidRDefault="00B950F3" w:rsidP="00F6234A">
            <w:pPr>
              <w:pStyle w:val="TAC"/>
              <w:rPr>
                <w:rFonts w:eastAsia="SimSun"/>
                <w:lang w:eastAsia="zh-CN"/>
              </w:rPr>
            </w:pPr>
            <w:r w:rsidRPr="001D386E">
              <w:rPr>
                <w:rFonts w:hint="eastAsia"/>
              </w:rPr>
              <w:t>-95.4</w:t>
            </w:r>
          </w:p>
        </w:tc>
        <w:tc>
          <w:tcPr>
            <w:tcW w:w="784" w:type="dxa"/>
            <w:shd w:val="clear" w:color="auto" w:fill="auto"/>
            <w:vAlign w:val="center"/>
          </w:tcPr>
          <w:p w14:paraId="4023D00E" w14:textId="77777777" w:rsidR="00B950F3" w:rsidRPr="001D386E" w:rsidRDefault="00B950F3" w:rsidP="00F6234A">
            <w:pPr>
              <w:pStyle w:val="TAC"/>
              <w:rPr>
                <w:rFonts w:eastAsia="SimSun"/>
                <w:lang w:eastAsia="zh-CN"/>
              </w:rPr>
            </w:pPr>
            <w:r w:rsidRPr="001D386E">
              <w:rPr>
                <w:rFonts w:hint="eastAsia"/>
              </w:rPr>
              <w:t>-92.9</w:t>
            </w:r>
          </w:p>
        </w:tc>
        <w:tc>
          <w:tcPr>
            <w:tcW w:w="784" w:type="dxa"/>
            <w:shd w:val="clear" w:color="auto" w:fill="auto"/>
            <w:vAlign w:val="center"/>
          </w:tcPr>
          <w:p w14:paraId="38F185FF" w14:textId="77777777" w:rsidR="00B950F3" w:rsidRPr="001D386E" w:rsidRDefault="00B950F3" w:rsidP="00F6234A">
            <w:pPr>
              <w:pStyle w:val="TAC"/>
              <w:rPr>
                <w:rFonts w:eastAsia="SimSun"/>
                <w:lang w:eastAsia="zh-CN"/>
              </w:rPr>
            </w:pPr>
            <w:r w:rsidRPr="001D386E">
              <w:rPr>
                <w:rFonts w:hint="eastAsia"/>
              </w:rPr>
              <w:t>-91.3</w:t>
            </w:r>
          </w:p>
        </w:tc>
        <w:tc>
          <w:tcPr>
            <w:tcW w:w="785" w:type="dxa"/>
            <w:shd w:val="clear" w:color="auto" w:fill="auto"/>
            <w:vAlign w:val="center"/>
          </w:tcPr>
          <w:p w14:paraId="24AE6A78" w14:textId="77777777" w:rsidR="00B950F3" w:rsidRPr="001D386E" w:rsidRDefault="00B950F3" w:rsidP="00F6234A">
            <w:pPr>
              <w:pStyle w:val="TAC"/>
              <w:rPr>
                <w:rFonts w:eastAsia="SimSun"/>
                <w:lang w:eastAsia="zh-CN"/>
              </w:rPr>
            </w:pPr>
            <w:r w:rsidRPr="001D386E">
              <w:rPr>
                <w:rFonts w:hint="eastAsia"/>
              </w:rPr>
              <w:t>-90.2</w:t>
            </w:r>
          </w:p>
        </w:tc>
        <w:tc>
          <w:tcPr>
            <w:tcW w:w="793" w:type="dxa"/>
            <w:shd w:val="clear" w:color="auto" w:fill="auto"/>
            <w:vAlign w:val="center"/>
          </w:tcPr>
          <w:p w14:paraId="52374779" w14:textId="77777777" w:rsidR="00B950F3" w:rsidRPr="001D386E" w:rsidRDefault="00B950F3" w:rsidP="00F6234A">
            <w:pPr>
              <w:pStyle w:val="TAC"/>
            </w:pPr>
            <w:r w:rsidRPr="001D386E">
              <w:t>TDD</w:t>
            </w:r>
          </w:p>
        </w:tc>
        <w:tc>
          <w:tcPr>
            <w:tcW w:w="1417" w:type="dxa"/>
            <w:vAlign w:val="center"/>
          </w:tcPr>
          <w:p w14:paraId="2DBDCA8B" w14:textId="77777777" w:rsidR="00B950F3" w:rsidRPr="001D386E" w:rsidRDefault="00B950F3" w:rsidP="00F6234A">
            <w:pPr>
              <w:pStyle w:val="TAC"/>
              <w:rPr>
                <w:lang w:eastAsia="zh-CN"/>
              </w:rPr>
            </w:pPr>
            <w:r w:rsidRPr="001D386E">
              <w:rPr>
                <w:lang w:eastAsia="zh-CN"/>
              </w:rPr>
              <w:t>3</w:t>
            </w:r>
          </w:p>
        </w:tc>
      </w:tr>
      <w:tr w:rsidR="00B950F3" w:rsidRPr="001D386E" w14:paraId="1CCD2987" w14:textId="77777777" w:rsidTr="00F6234A">
        <w:trPr>
          <w:trHeight w:val="255"/>
          <w:jc w:val="center"/>
        </w:trPr>
        <w:tc>
          <w:tcPr>
            <w:tcW w:w="2026" w:type="dxa"/>
            <w:vMerge/>
            <w:shd w:val="clear" w:color="auto" w:fill="auto"/>
            <w:vAlign w:val="center"/>
          </w:tcPr>
          <w:p w14:paraId="338EED94" w14:textId="77777777" w:rsidR="00B950F3" w:rsidRPr="001D386E" w:rsidRDefault="00B950F3" w:rsidP="00F6234A">
            <w:pPr>
              <w:pStyle w:val="TAC"/>
              <w:rPr>
                <w:rFonts w:eastAsia="SimSun"/>
                <w:lang w:eastAsia="zh-CN"/>
              </w:rPr>
            </w:pPr>
          </w:p>
        </w:tc>
        <w:tc>
          <w:tcPr>
            <w:tcW w:w="787" w:type="dxa"/>
            <w:shd w:val="clear" w:color="auto" w:fill="auto"/>
            <w:vAlign w:val="center"/>
          </w:tcPr>
          <w:p w14:paraId="0D3D27BA" w14:textId="77777777" w:rsidR="00B950F3" w:rsidRPr="001D386E" w:rsidRDefault="00B950F3" w:rsidP="00F6234A">
            <w:pPr>
              <w:pStyle w:val="TAC"/>
            </w:pPr>
            <w:r w:rsidRPr="001D386E">
              <w:t>41</w:t>
            </w:r>
          </w:p>
        </w:tc>
        <w:tc>
          <w:tcPr>
            <w:tcW w:w="910" w:type="dxa"/>
            <w:shd w:val="clear" w:color="auto" w:fill="auto"/>
            <w:vAlign w:val="center"/>
          </w:tcPr>
          <w:p w14:paraId="7E29BFB1" w14:textId="77777777" w:rsidR="00B950F3" w:rsidRPr="001D386E" w:rsidRDefault="00B950F3" w:rsidP="00F6234A">
            <w:pPr>
              <w:pStyle w:val="TAC"/>
            </w:pPr>
          </w:p>
        </w:tc>
        <w:tc>
          <w:tcPr>
            <w:tcW w:w="785" w:type="dxa"/>
            <w:shd w:val="clear" w:color="auto" w:fill="auto"/>
            <w:vAlign w:val="center"/>
          </w:tcPr>
          <w:p w14:paraId="22ABE130" w14:textId="77777777" w:rsidR="00B950F3" w:rsidRPr="001D386E" w:rsidRDefault="00B950F3" w:rsidP="00F6234A">
            <w:pPr>
              <w:pStyle w:val="TAC"/>
            </w:pPr>
          </w:p>
        </w:tc>
        <w:tc>
          <w:tcPr>
            <w:tcW w:w="786" w:type="dxa"/>
            <w:shd w:val="clear" w:color="auto" w:fill="auto"/>
            <w:vAlign w:val="center"/>
          </w:tcPr>
          <w:p w14:paraId="36EAB9E4" w14:textId="77777777" w:rsidR="00B950F3" w:rsidRPr="001D386E" w:rsidRDefault="00B950F3" w:rsidP="00F6234A">
            <w:pPr>
              <w:pStyle w:val="TAC"/>
            </w:pPr>
            <w:r w:rsidRPr="001D386E">
              <w:rPr>
                <w:rFonts w:hint="eastAsia"/>
                <w:lang w:eastAsia="zh-CN"/>
              </w:rPr>
              <w:t>[-93.3]</w:t>
            </w:r>
          </w:p>
        </w:tc>
        <w:tc>
          <w:tcPr>
            <w:tcW w:w="784" w:type="dxa"/>
            <w:shd w:val="clear" w:color="auto" w:fill="auto"/>
            <w:vAlign w:val="center"/>
          </w:tcPr>
          <w:p w14:paraId="65EA364B" w14:textId="77777777" w:rsidR="00B950F3" w:rsidRPr="001D386E" w:rsidRDefault="00B950F3" w:rsidP="00F6234A">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531CC9C" w14:textId="77777777" w:rsidR="00B950F3" w:rsidRPr="001D386E" w:rsidRDefault="00B950F3" w:rsidP="00F6234A">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4283760E" w14:textId="77777777" w:rsidR="00B950F3" w:rsidRPr="001D386E" w:rsidRDefault="00B950F3" w:rsidP="00F6234A">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4854DAD1" w14:textId="77777777" w:rsidR="00B950F3" w:rsidRPr="001D386E" w:rsidRDefault="00B950F3" w:rsidP="00F6234A">
            <w:pPr>
              <w:pStyle w:val="TAC"/>
            </w:pPr>
            <w:r w:rsidRPr="001D386E">
              <w:rPr>
                <w:lang w:eastAsia="zh-CN"/>
              </w:rPr>
              <w:t>TDD</w:t>
            </w:r>
          </w:p>
        </w:tc>
        <w:tc>
          <w:tcPr>
            <w:tcW w:w="1417" w:type="dxa"/>
            <w:vAlign w:val="center"/>
          </w:tcPr>
          <w:p w14:paraId="7A5B54B2" w14:textId="77777777" w:rsidR="00B950F3" w:rsidRPr="001D386E" w:rsidRDefault="00B950F3" w:rsidP="00F6234A">
            <w:pPr>
              <w:pStyle w:val="TAC"/>
              <w:rPr>
                <w:lang w:eastAsia="zh-CN"/>
              </w:rPr>
            </w:pPr>
            <w:r w:rsidRPr="001D386E">
              <w:rPr>
                <w:lang w:eastAsia="zh-CN"/>
              </w:rPr>
              <w:t>3</w:t>
            </w:r>
          </w:p>
        </w:tc>
      </w:tr>
      <w:tr w:rsidR="00B950F3" w:rsidRPr="001D386E" w14:paraId="0E6655F5" w14:textId="77777777" w:rsidTr="00C669E8">
        <w:trPr>
          <w:trHeight w:val="255"/>
          <w:jc w:val="center"/>
        </w:trPr>
        <w:tc>
          <w:tcPr>
            <w:tcW w:w="9857" w:type="dxa"/>
            <w:gridSpan w:val="10"/>
            <w:shd w:val="clear" w:color="auto" w:fill="auto"/>
            <w:vAlign w:val="center"/>
          </w:tcPr>
          <w:p w14:paraId="05BED313" w14:textId="77777777" w:rsidR="00B950F3" w:rsidRDefault="00B950F3" w:rsidP="00F6234A">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04B427C5" w14:textId="77777777" w:rsidR="00B950F3" w:rsidRPr="001D386E" w:rsidRDefault="00B950F3"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B947512" w14:textId="065FDB02" w:rsidR="00B950F3" w:rsidRDefault="00B950F3" w:rsidP="00B950F3">
      <w:pPr>
        <w:pStyle w:val="TH"/>
      </w:pPr>
      <w:r w:rsidRPr="00587571">
        <w:t>Table 5.</w:t>
      </w:r>
      <w:r>
        <w:t>19</w:t>
      </w:r>
      <w:r w:rsidRPr="00587571">
        <w:t>.3</w:t>
      </w:r>
      <w:r>
        <w:t>-4</w:t>
      </w:r>
      <w:r w:rsidRPr="00B950F3">
        <w:t>: Uplink configuration</w:t>
      </w:r>
      <w:r w:rsidRPr="00B950F3">
        <w:rPr>
          <w:rFonts w:hint="eastAsia"/>
          <w:lang w:eastAsia="zh-CN"/>
        </w:rPr>
        <w:t xml:space="preserve"> for reference sensitivity</w:t>
      </w:r>
      <w:r w:rsidRPr="00B950F3">
        <w:rPr>
          <w:lang w:eastAsia="zh-CN"/>
        </w:rPr>
        <w:t xml:space="preserve"> </w:t>
      </w:r>
      <w:r w:rsidRPr="00B950F3">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B950F3" w:rsidRPr="001D386E" w14:paraId="44EE3F4F" w14:textId="77777777" w:rsidTr="00C669E8">
        <w:trPr>
          <w:trHeight w:val="255"/>
          <w:jc w:val="center"/>
        </w:trPr>
        <w:tc>
          <w:tcPr>
            <w:tcW w:w="8900" w:type="dxa"/>
            <w:gridSpan w:val="10"/>
          </w:tcPr>
          <w:p w14:paraId="295BE1B2" w14:textId="77777777" w:rsidR="00B950F3" w:rsidRPr="001D386E" w:rsidRDefault="00B950F3" w:rsidP="00F6234A">
            <w:pPr>
              <w:pStyle w:val="TAH"/>
            </w:pPr>
            <w:r w:rsidRPr="001D386E">
              <w:t>E-UTRA Band / Channel bandwidth of the affected DL band / N</w:t>
            </w:r>
            <w:r w:rsidRPr="001D386E">
              <w:rPr>
                <w:vertAlign w:val="subscript"/>
              </w:rPr>
              <w:t>RB</w:t>
            </w:r>
            <w:r w:rsidRPr="001D386E">
              <w:t xml:space="preserve"> / Duplex mode</w:t>
            </w:r>
          </w:p>
        </w:tc>
      </w:tr>
      <w:tr w:rsidR="00B950F3" w:rsidRPr="001D386E" w14:paraId="1EB52491" w14:textId="77777777" w:rsidTr="00C669E8">
        <w:trPr>
          <w:gridAfter w:val="1"/>
          <w:wAfter w:w="9" w:type="dxa"/>
          <w:trHeight w:val="420"/>
          <w:jc w:val="center"/>
        </w:trPr>
        <w:tc>
          <w:tcPr>
            <w:tcW w:w="2463" w:type="dxa"/>
          </w:tcPr>
          <w:p w14:paraId="02FF84C8" w14:textId="77777777" w:rsidR="00B950F3" w:rsidRPr="001D386E" w:rsidRDefault="00B950F3" w:rsidP="00F6234A">
            <w:pPr>
              <w:pStyle w:val="TAH"/>
            </w:pPr>
            <w:r w:rsidRPr="001D386E">
              <w:t>EUTRA CA Configuration</w:t>
            </w:r>
          </w:p>
        </w:tc>
        <w:tc>
          <w:tcPr>
            <w:tcW w:w="953" w:type="dxa"/>
            <w:shd w:val="clear" w:color="auto" w:fill="auto"/>
          </w:tcPr>
          <w:p w14:paraId="1F95A049" w14:textId="77777777" w:rsidR="00B950F3" w:rsidRPr="001D386E" w:rsidRDefault="00B950F3" w:rsidP="00F6234A">
            <w:pPr>
              <w:pStyle w:val="TAH"/>
            </w:pPr>
            <w:r w:rsidRPr="001D386E">
              <w:t>E-UTRA Band</w:t>
            </w:r>
          </w:p>
        </w:tc>
        <w:tc>
          <w:tcPr>
            <w:tcW w:w="824" w:type="dxa"/>
            <w:shd w:val="clear" w:color="auto" w:fill="auto"/>
          </w:tcPr>
          <w:p w14:paraId="4A32C9C4" w14:textId="77777777" w:rsidR="00B950F3" w:rsidRPr="001D386E" w:rsidRDefault="00B950F3" w:rsidP="00F6234A">
            <w:pPr>
              <w:pStyle w:val="TAH"/>
            </w:pPr>
            <w:r w:rsidRPr="001D386E">
              <w:t>1.4 MHz</w:t>
            </w:r>
          </w:p>
        </w:tc>
        <w:tc>
          <w:tcPr>
            <w:tcW w:w="714" w:type="dxa"/>
            <w:shd w:val="clear" w:color="auto" w:fill="auto"/>
          </w:tcPr>
          <w:p w14:paraId="19734C5B" w14:textId="77777777" w:rsidR="00B950F3" w:rsidRPr="001D386E" w:rsidRDefault="00B950F3" w:rsidP="00F6234A">
            <w:pPr>
              <w:pStyle w:val="TAH"/>
            </w:pPr>
            <w:r w:rsidRPr="001D386E">
              <w:t>3 MHz</w:t>
            </w:r>
          </w:p>
        </w:tc>
        <w:tc>
          <w:tcPr>
            <w:tcW w:w="714" w:type="dxa"/>
            <w:shd w:val="clear" w:color="auto" w:fill="auto"/>
          </w:tcPr>
          <w:p w14:paraId="774504F7" w14:textId="77777777" w:rsidR="00B950F3" w:rsidRPr="001D386E" w:rsidRDefault="00B950F3" w:rsidP="00F6234A">
            <w:pPr>
              <w:pStyle w:val="TAH"/>
            </w:pPr>
            <w:r w:rsidRPr="001D386E">
              <w:t>5 MHz</w:t>
            </w:r>
          </w:p>
        </w:tc>
        <w:tc>
          <w:tcPr>
            <w:tcW w:w="787" w:type="dxa"/>
            <w:shd w:val="clear" w:color="auto" w:fill="auto"/>
          </w:tcPr>
          <w:p w14:paraId="2DDC63A1" w14:textId="77777777" w:rsidR="00B950F3" w:rsidRPr="001D386E" w:rsidRDefault="00B950F3" w:rsidP="00F6234A">
            <w:pPr>
              <w:pStyle w:val="TAH"/>
            </w:pPr>
            <w:r w:rsidRPr="001D386E">
              <w:t>10 MHz</w:t>
            </w:r>
          </w:p>
        </w:tc>
        <w:tc>
          <w:tcPr>
            <w:tcW w:w="787" w:type="dxa"/>
            <w:shd w:val="clear" w:color="auto" w:fill="auto"/>
          </w:tcPr>
          <w:p w14:paraId="7AE6E08A" w14:textId="77777777" w:rsidR="00B950F3" w:rsidRPr="001D386E" w:rsidRDefault="00B950F3" w:rsidP="00F6234A">
            <w:pPr>
              <w:pStyle w:val="TAH"/>
            </w:pPr>
            <w:r w:rsidRPr="001D386E">
              <w:t>15 MHz</w:t>
            </w:r>
          </w:p>
        </w:tc>
        <w:tc>
          <w:tcPr>
            <w:tcW w:w="787" w:type="dxa"/>
            <w:shd w:val="clear" w:color="auto" w:fill="auto"/>
          </w:tcPr>
          <w:p w14:paraId="06411229" w14:textId="77777777" w:rsidR="00B950F3" w:rsidRPr="001D386E" w:rsidRDefault="00B950F3" w:rsidP="00F6234A">
            <w:pPr>
              <w:pStyle w:val="TAH"/>
            </w:pPr>
            <w:r w:rsidRPr="001D386E">
              <w:t>20 MHz</w:t>
            </w:r>
          </w:p>
        </w:tc>
        <w:tc>
          <w:tcPr>
            <w:tcW w:w="862" w:type="dxa"/>
            <w:shd w:val="clear" w:color="auto" w:fill="auto"/>
          </w:tcPr>
          <w:p w14:paraId="09626479" w14:textId="77777777" w:rsidR="00B950F3" w:rsidRPr="001D386E" w:rsidRDefault="00B950F3" w:rsidP="00F6234A">
            <w:pPr>
              <w:pStyle w:val="TAH"/>
            </w:pPr>
            <w:r w:rsidRPr="001D386E">
              <w:t>Duplex Mode</w:t>
            </w:r>
          </w:p>
        </w:tc>
      </w:tr>
      <w:tr w:rsidR="00B950F3" w:rsidRPr="001D386E" w14:paraId="7AF092C6" w14:textId="77777777" w:rsidTr="00F6234A">
        <w:trPr>
          <w:gridAfter w:val="1"/>
          <w:wAfter w:w="9" w:type="dxa"/>
          <w:trHeight w:val="255"/>
          <w:jc w:val="center"/>
        </w:trPr>
        <w:tc>
          <w:tcPr>
            <w:tcW w:w="2463" w:type="dxa"/>
            <w:vMerge w:val="restart"/>
            <w:vAlign w:val="center"/>
          </w:tcPr>
          <w:p w14:paraId="26488167" w14:textId="77777777" w:rsidR="00B950F3" w:rsidRPr="001D386E" w:rsidRDefault="00B950F3" w:rsidP="00F6234A">
            <w:pPr>
              <w:pStyle w:val="TAC"/>
            </w:pPr>
            <w:r w:rsidRPr="001D386E">
              <w:t>CA_</w:t>
            </w:r>
            <w:r>
              <w:rPr>
                <w:rFonts w:hint="eastAsia"/>
                <w:lang w:eastAsia="zh-CN"/>
              </w:rPr>
              <w:t>3</w:t>
            </w:r>
            <w:r w:rsidRPr="001D386E">
              <w:rPr>
                <w:rFonts w:hint="eastAsia"/>
                <w:lang w:eastAsia="zh-CN"/>
              </w:rPr>
              <w:t>A-</w:t>
            </w:r>
            <w:r>
              <w:t>8</w:t>
            </w:r>
            <w:r w:rsidRPr="001D386E">
              <w:t>A-</w:t>
            </w:r>
            <w:r>
              <w:rPr>
                <w:rFonts w:eastAsia="SimSun"/>
                <w:lang w:eastAsia="zh-CN"/>
              </w:rPr>
              <w:t>40A-41A</w:t>
            </w:r>
          </w:p>
        </w:tc>
        <w:tc>
          <w:tcPr>
            <w:tcW w:w="953" w:type="dxa"/>
            <w:shd w:val="clear" w:color="auto" w:fill="auto"/>
            <w:vAlign w:val="center"/>
          </w:tcPr>
          <w:p w14:paraId="46992522" w14:textId="77777777" w:rsidR="00B950F3" w:rsidRPr="001D386E" w:rsidRDefault="00B950F3" w:rsidP="00F6234A">
            <w:pPr>
              <w:pStyle w:val="TAC"/>
            </w:pPr>
            <w:r w:rsidRPr="001D386E">
              <w:t>3</w:t>
            </w:r>
          </w:p>
        </w:tc>
        <w:tc>
          <w:tcPr>
            <w:tcW w:w="824" w:type="dxa"/>
            <w:shd w:val="clear" w:color="auto" w:fill="auto"/>
            <w:vAlign w:val="center"/>
          </w:tcPr>
          <w:p w14:paraId="7C326596" w14:textId="77777777" w:rsidR="00B950F3" w:rsidRPr="001D386E" w:rsidRDefault="00B950F3" w:rsidP="00F6234A">
            <w:pPr>
              <w:pStyle w:val="TAC"/>
            </w:pPr>
            <w:r w:rsidRPr="001D386E">
              <w:t>6</w:t>
            </w:r>
          </w:p>
        </w:tc>
        <w:tc>
          <w:tcPr>
            <w:tcW w:w="714" w:type="dxa"/>
            <w:shd w:val="clear" w:color="auto" w:fill="auto"/>
            <w:vAlign w:val="center"/>
          </w:tcPr>
          <w:p w14:paraId="34701C56" w14:textId="77777777" w:rsidR="00B950F3" w:rsidRPr="001D386E" w:rsidRDefault="00B950F3" w:rsidP="00F6234A">
            <w:pPr>
              <w:pStyle w:val="TAC"/>
            </w:pPr>
            <w:r w:rsidRPr="001D386E">
              <w:t>15</w:t>
            </w:r>
          </w:p>
        </w:tc>
        <w:tc>
          <w:tcPr>
            <w:tcW w:w="714" w:type="dxa"/>
            <w:shd w:val="clear" w:color="auto" w:fill="auto"/>
            <w:vAlign w:val="center"/>
          </w:tcPr>
          <w:p w14:paraId="4BFBD7FF"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179A39CA"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12A7C04B" w14:textId="77777777" w:rsidR="00B950F3" w:rsidRPr="001D386E" w:rsidRDefault="00B950F3" w:rsidP="00F6234A">
            <w:pPr>
              <w:pStyle w:val="TAC"/>
              <w:rPr>
                <w:lang w:eastAsia="ja-JP"/>
              </w:rPr>
            </w:pPr>
            <w:r w:rsidRPr="001D386E">
              <w:t>50</w:t>
            </w:r>
            <w:r w:rsidRPr="001D386E">
              <w:rPr>
                <w:vertAlign w:val="superscript"/>
              </w:rPr>
              <w:t>1</w:t>
            </w:r>
          </w:p>
        </w:tc>
        <w:tc>
          <w:tcPr>
            <w:tcW w:w="787" w:type="dxa"/>
            <w:shd w:val="clear" w:color="auto" w:fill="auto"/>
            <w:vAlign w:val="center"/>
          </w:tcPr>
          <w:p w14:paraId="4888C2C8" w14:textId="77777777" w:rsidR="00B950F3" w:rsidRPr="001D386E" w:rsidRDefault="00B950F3" w:rsidP="00F6234A">
            <w:pPr>
              <w:pStyle w:val="TAC"/>
              <w:rPr>
                <w:lang w:eastAsia="ja-JP"/>
              </w:rPr>
            </w:pPr>
            <w:r w:rsidRPr="001D386E">
              <w:t>50</w:t>
            </w:r>
            <w:r w:rsidRPr="001D386E">
              <w:rPr>
                <w:vertAlign w:val="superscript"/>
              </w:rPr>
              <w:t>1</w:t>
            </w:r>
          </w:p>
        </w:tc>
        <w:tc>
          <w:tcPr>
            <w:tcW w:w="862" w:type="dxa"/>
            <w:shd w:val="clear" w:color="auto" w:fill="auto"/>
            <w:vAlign w:val="center"/>
          </w:tcPr>
          <w:p w14:paraId="41A53BB6" w14:textId="77777777" w:rsidR="00B950F3" w:rsidRPr="001D386E" w:rsidRDefault="00B950F3" w:rsidP="00F6234A">
            <w:pPr>
              <w:pStyle w:val="TAC"/>
            </w:pPr>
            <w:r w:rsidRPr="001D386E">
              <w:t>FDD</w:t>
            </w:r>
          </w:p>
        </w:tc>
      </w:tr>
      <w:tr w:rsidR="00B950F3" w:rsidRPr="001D386E" w14:paraId="581FCA5C" w14:textId="77777777" w:rsidTr="00F6234A">
        <w:trPr>
          <w:gridAfter w:val="1"/>
          <w:wAfter w:w="9" w:type="dxa"/>
          <w:trHeight w:val="255"/>
          <w:jc w:val="center"/>
        </w:trPr>
        <w:tc>
          <w:tcPr>
            <w:tcW w:w="2463" w:type="dxa"/>
            <w:vMerge/>
            <w:vAlign w:val="center"/>
          </w:tcPr>
          <w:p w14:paraId="7A3BB814" w14:textId="77777777" w:rsidR="00B950F3" w:rsidRPr="001D386E" w:rsidRDefault="00B950F3" w:rsidP="00F6234A">
            <w:pPr>
              <w:pStyle w:val="TAC"/>
            </w:pPr>
          </w:p>
        </w:tc>
        <w:tc>
          <w:tcPr>
            <w:tcW w:w="953" w:type="dxa"/>
            <w:shd w:val="clear" w:color="auto" w:fill="auto"/>
            <w:vAlign w:val="center"/>
          </w:tcPr>
          <w:p w14:paraId="6011C4BC" w14:textId="77777777" w:rsidR="00B950F3" w:rsidRPr="001D386E" w:rsidRDefault="00B950F3" w:rsidP="00F6234A">
            <w:pPr>
              <w:pStyle w:val="TAC"/>
              <w:rPr>
                <w:lang w:eastAsia="ja-JP"/>
              </w:rPr>
            </w:pPr>
            <w:r w:rsidRPr="001D386E">
              <w:t>40</w:t>
            </w:r>
          </w:p>
        </w:tc>
        <w:tc>
          <w:tcPr>
            <w:tcW w:w="824" w:type="dxa"/>
            <w:shd w:val="clear" w:color="auto" w:fill="auto"/>
            <w:vAlign w:val="center"/>
          </w:tcPr>
          <w:p w14:paraId="24B548AD" w14:textId="77777777" w:rsidR="00B950F3" w:rsidRPr="001D386E" w:rsidRDefault="00B950F3" w:rsidP="00F6234A">
            <w:pPr>
              <w:pStyle w:val="TAC"/>
            </w:pPr>
          </w:p>
        </w:tc>
        <w:tc>
          <w:tcPr>
            <w:tcW w:w="714" w:type="dxa"/>
            <w:shd w:val="clear" w:color="auto" w:fill="auto"/>
            <w:vAlign w:val="center"/>
          </w:tcPr>
          <w:p w14:paraId="59B1C94C" w14:textId="77777777" w:rsidR="00B950F3" w:rsidRPr="001D386E" w:rsidRDefault="00B950F3" w:rsidP="00F6234A">
            <w:pPr>
              <w:pStyle w:val="TAC"/>
            </w:pPr>
          </w:p>
        </w:tc>
        <w:tc>
          <w:tcPr>
            <w:tcW w:w="714" w:type="dxa"/>
            <w:shd w:val="clear" w:color="auto" w:fill="auto"/>
            <w:vAlign w:val="center"/>
          </w:tcPr>
          <w:p w14:paraId="14844825"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31D07D9F"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26700FDC" w14:textId="77777777" w:rsidR="00B950F3" w:rsidRPr="001D386E" w:rsidRDefault="00B950F3" w:rsidP="00F6234A">
            <w:pPr>
              <w:pStyle w:val="TAC"/>
              <w:rPr>
                <w:lang w:eastAsia="zh-CN"/>
              </w:rPr>
            </w:pPr>
            <w:r w:rsidRPr="001D386E">
              <w:t>75</w:t>
            </w:r>
          </w:p>
        </w:tc>
        <w:tc>
          <w:tcPr>
            <w:tcW w:w="787" w:type="dxa"/>
            <w:shd w:val="clear" w:color="auto" w:fill="auto"/>
            <w:vAlign w:val="center"/>
          </w:tcPr>
          <w:p w14:paraId="341D2F42" w14:textId="77777777" w:rsidR="00B950F3" w:rsidRPr="001D386E" w:rsidRDefault="00B950F3" w:rsidP="00F6234A">
            <w:pPr>
              <w:pStyle w:val="TAC"/>
              <w:rPr>
                <w:lang w:eastAsia="zh-CN"/>
              </w:rPr>
            </w:pPr>
            <w:r w:rsidRPr="001D386E">
              <w:t>100</w:t>
            </w:r>
          </w:p>
        </w:tc>
        <w:tc>
          <w:tcPr>
            <w:tcW w:w="862" w:type="dxa"/>
            <w:vMerge w:val="restart"/>
            <w:shd w:val="clear" w:color="auto" w:fill="auto"/>
            <w:vAlign w:val="center"/>
          </w:tcPr>
          <w:p w14:paraId="5EAAC3A0" w14:textId="77777777" w:rsidR="00B950F3" w:rsidRPr="001D386E" w:rsidRDefault="00B950F3" w:rsidP="00F6234A">
            <w:pPr>
              <w:pStyle w:val="TAC"/>
              <w:rPr>
                <w:lang w:eastAsia="ja-JP"/>
              </w:rPr>
            </w:pPr>
            <w:r w:rsidRPr="001D386E">
              <w:t>TDD</w:t>
            </w:r>
          </w:p>
        </w:tc>
      </w:tr>
      <w:tr w:rsidR="00B950F3" w:rsidRPr="001D386E" w14:paraId="4D9B8CB8" w14:textId="77777777" w:rsidTr="00F6234A">
        <w:trPr>
          <w:gridAfter w:val="1"/>
          <w:wAfter w:w="9" w:type="dxa"/>
          <w:trHeight w:val="255"/>
          <w:jc w:val="center"/>
        </w:trPr>
        <w:tc>
          <w:tcPr>
            <w:tcW w:w="2463" w:type="dxa"/>
            <w:vMerge/>
            <w:vAlign w:val="center"/>
          </w:tcPr>
          <w:p w14:paraId="56A30137" w14:textId="77777777" w:rsidR="00B950F3" w:rsidRPr="001D386E" w:rsidRDefault="00B950F3" w:rsidP="00F6234A">
            <w:pPr>
              <w:pStyle w:val="TAC"/>
            </w:pPr>
          </w:p>
        </w:tc>
        <w:tc>
          <w:tcPr>
            <w:tcW w:w="953" w:type="dxa"/>
            <w:shd w:val="clear" w:color="auto" w:fill="auto"/>
            <w:vAlign w:val="center"/>
          </w:tcPr>
          <w:p w14:paraId="467273FF" w14:textId="77777777" w:rsidR="00B950F3" w:rsidRPr="001D386E" w:rsidRDefault="00B950F3" w:rsidP="00F6234A">
            <w:pPr>
              <w:pStyle w:val="TAC"/>
            </w:pPr>
            <w:r w:rsidRPr="001D386E">
              <w:t>41</w:t>
            </w:r>
          </w:p>
        </w:tc>
        <w:tc>
          <w:tcPr>
            <w:tcW w:w="824" w:type="dxa"/>
            <w:shd w:val="clear" w:color="auto" w:fill="auto"/>
            <w:vAlign w:val="center"/>
          </w:tcPr>
          <w:p w14:paraId="2FD8CF63" w14:textId="77777777" w:rsidR="00B950F3" w:rsidRPr="001D386E" w:rsidRDefault="00B950F3" w:rsidP="00F6234A">
            <w:pPr>
              <w:pStyle w:val="TAC"/>
            </w:pPr>
          </w:p>
        </w:tc>
        <w:tc>
          <w:tcPr>
            <w:tcW w:w="714" w:type="dxa"/>
            <w:shd w:val="clear" w:color="auto" w:fill="auto"/>
            <w:vAlign w:val="center"/>
          </w:tcPr>
          <w:p w14:paraId="2B98C2F6" w14:textId="77777777" w:rsidR="00B950F3" w:rsidRPr="001D386E" w:rsidRDefault="00B950F3" w:rsidP="00F6234A">
            <w:pPr>
              <w:pStyle w:val="TAC"/>
            </w:pPr>
          </w:p>
        </w:tc>
        <w:tc>
          <w:tcPr>
            <w:tcW w:w="714" w:type="dxa"/>
            <w:shd w:val="clear" w:color="auto" w:fill="auto"/>
            <w:vAlign w:val="center"/>
          </w:tcPr>
          <w:p w14:paraId="1E7C2179" w14:textId="77777777" w:rsidR="00B950F3" w:rsidRPr="001D386E" w:rsidRDefault="00B950F3" w:rsidP="00F6234A">
            <w:pPr>
              <w:pStyle w:val="TAC"/>
            </w:pPr>
            <w:r w:rsidRPr="001D386E">
              <w:t>25</w:t>
            </w:r>
          </w:p>
        </w:tc>
        <w:tc>
          <w:tcPr>
            <w:tcW w:w="787" w:type="dxa"/>
            <w:shd w:val="clear" w:color="auto" w:fill="auto"/>
            <w:vAlign w:val="center"/>
          </w:tcPr>
          <w:p w14:paraId="1B1CEB16" w14:textId="77777777" w:rsidR="00B950F3" w:rsidRPr="001D386E" w:rsidRDefault="00B950F3" w:rsidP="00F6234A">
            <w:pPr>
              <w:pStyle w:val="TAC"/>
            </w:pPr>
            <w:r w:rsidRPr="001D386E">
              <w:t>50</w:t>
            </w:r>
          </w:p>
        </w:tc>
        <w:tc>
          <w:tcPr>
            <w:tcW w:w="787" w:type="dxa"/>
            <w:shd w:val="clear" w:color="auto" w:fill="auto"/>
            <w:vAlign w:val="center"/>
          </w:tcPr>
          <w:p w14:paraId="3F737373" w14:textId="77777777" w:rsidR="00B950F3" w:rsidRPr="001D386E" w:rsidRDefault="00B950F3" w:rsidP="00F6234A">
            <w:pPr>
              <w:pStyle w:val="TAC"/>
            </w:pPr>
            <w:r w:rsidRPr="001D386E">
              <w:t xml:space="preserve">75 </w:t>
            </w:r>
          </w:p>
        </w:tc>
        <w:tc>
          <w:tcPr>
            <w:tcW w:w="787" w:type="dxa"/>
            <w:shd w:val="clear" w:color="auto" w:fill="auto"/>
            <w:vAlign w:val="center"/>
          </w:tcPr>
          <w:p w14:paraId="4B20CF0E" w14:textId="77777777" w:rsidR="00B950F3" w:rsidRPr="001D386E" w:rsidRDefault="00B950F3" w:rsidP="00F6234A">
            <w:pPr>
              <w:pStyle w:val="TAC"/>
            </w:pPr>
            <w:r w:rsidRPr="001D386E">
              <w:t xml:space="preserve">100 </w:t>
            </w:r>
          </w:p>
        </w:tc>
        <w:tc>
          <w:tcPr>
            <w:tcW w:w="862" w:type="dxa"/>
            <w:vMerge/>
            <w:shd w:val="clear" w:color="auto" w:fill="auto"/>
            <w:vAlign w:val="center"/>
          </w:tcPr>
          <w:p w14:paraId="44B4227A" w14:textId="77777777" w:rsidR="00B950F3" w:rsidRPr="001D386E" w:rsidRDefault="00B950F3" w:rsidP="00F6234A">
            <w:pPr>
              <w:pStyle w:val="TAC"/>
            </w:pPr>
          </w:p>
        </w:tc>
      </w:tr>
      <w:tr w:rsidR="00B950F3" w:rsidRPr="001D386E" w14:paraId="31F3B7E7" w14:textId="77777777" w:rsidTr="00C669E8">
        <w:trPr>
          <w:gridAfter w:val="1"/>
          <w:wAfter w:w="9" w:type="dxa"/>
          <w:trHeight w:val="255"/>
          <w:jc w:val="center"/>
        </w:trPr>
        <w:tc>
          <w:tcPr>
            <w:tcW w:w="8891" w:type="dxa"/>
            <w:gridSpan w:val="9"/>
            <w:vAlign w:val="center"/>
          </w:tcPr>
          <w:p w14:paraId="637245FC" w14:textId="77777777" w:rsidR="00B950F3" w:rsidRPr="001D386E" w:rsidRDefault="00B950F3" w:rsidP="00C669E8">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w:t>
            </w:r>
          </w:p>
        </w:tc>
      </w:tr>
    </w:tbl>
    <w:p w14:paraId="2A8AAD5E" w14:textId="4F8BFFCA" w:rsidR="00B950F3" w:rsidRPr="00616096" w:rsidRDefault="00B950F3" w:rsidP="00B950F3">
      <w:pPr>
        <w:pStyle w:val="Heading2"/>
        <w:ind w:left="0" w:firstLine="0"/>
        <w:rPr>
          <w:rFonts w:ascii="Calibri" w:hAnsi="Calibri"/>
          <w:sz w:val="22"/>
          <w:szCs w:val="22"/>
          <w:lang w:val="en-US" w:eastAsia="zh-CN"/>
        </w:rPr>
      </w:pPr>
      <w:bookmarkStart w:id="2744" w:name="_Toc87515582"/>
      <w:r>
        <w:rPr>
          <w:lang w:val="en-US"/>
        </w:rPr>
        <w:t>5.20</w:t>
      </w:r>
      <w:r w:rsidRPr="00616096">
        <w:rPr>
          <w:rFonts w:ascii="Calibri" w:hAnsi="Calibri"/>
          <w:sz w:val="22"/>
          <w:szCs w:val="22"/>
          <w:lang w:val="en-US" w:eastAsia="sv-SE"/>
        </w:rPr>
        <w:tab/>
      </w:r>
      <w:r w:rsidRPr="00616096">
        <w:rPr>
          <w:lang w:val="en-US"/>
        </w:rPr>
        <w:t>CA_</w:t>
      </w:r>
      <w:r>
        <w:rPr>
          <w:rFonts w:hint="eastAsia"/>
          <w:lang w:val="en-US" w:eastAsia="zh-CN"/>
        </w:rPr>
        <w:t>7A-8A</w:t>
      </w:r>
      <w:r>
        <w:rPr>
          <w:lang w:val="en-US" w:eastAsia="zh-CN"/>
        </w:rPr>
        <w:t>-20A</w:t>
      </w:r>
      <w:r>
        <w:rPr>
          <w:rFonts w:hint="eastAsia"/>
          <w:lang w:val="en-US" w:eastAsia="zh-CN"/>
        </w:rPr>
        <w:t>-28A</w:t>
      </w:r>
      <w:bookmarkEnd w:id="2744"/>
    </w:p>
    <w:p w14:paraId="2529C0F9" w14:textId="00569ED7" w:rsidR="00B950F3" w:rsidRDefault="00B950F3" w:rsidP="00B950F3">
      <w:pPr>
        <w:pStyle w:val="Heading3"/>
        <w:ind w:left="0" w:firstLine="0"/>
      </w:pPr>
      <w:bookmarkStart w:id="2745" w:name="_Toc87515583"/>
      <w:r>
        <w:t>5.20.1</w:t>
      </w:r>
      <w:r w:rsidRPr="00F00C5E">
        <w:rPr>
          <w:rFonts w:ascii="Calibri" w:hAnsi="Calibri"/>
          <w:sz w:val="22"/>
          <w:szCs w:val="22"/>
          <w:lang w:eastAsia="sv-SE"/>
        </w:rPr>
        <w:tab/>
      </w:r>
      <w:r w:rsidRPr="00725D82">
        <w:t>Channel bandwidths per operating band for CA</w:t>
      </w:r>
      <w:bookmarkEnd w:id="2745"/>
    </w:p>
    <w:p w14:paraId="4DDCD16B" w14:textId="734DDA9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5E5D300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B5AE23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8A54AD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352BC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ADCDC3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F9E86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F56766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308972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B9C395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350ADF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92E19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8A71F01"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E36D15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80814AC"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0DD0B2"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0BF7B6"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2AB9A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27419"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ECCB0E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AC901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020EFD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9CEB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103B81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BAFADD"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0CFEC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08F2E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7A-8A-20A-28A</w:t>
            </w:r>
          </w:p>
        </w:tc>
        <w:tc>
          <w:tcPr>
            <w:tcW w:w="1552" w:type="dxa"/>
            <w:vMerge w:val="restart"/>
            <w:tcBorders>
              <w:top w:val="single" w:sz="4" w:space="0" w:color="auto"/>
              <w:left w:val="single" w:sz="4" w:space="0" w:color="auto"/>
              <w:right w:val="single" w:sz="4" w:space="0" w:color="auto"/>
            </w:tcBorders>
            <w:vAlign w:val="center"/>
          </w:tcPr>
          <w:p w14:paraId="5A5A958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02641B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6B2F63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A9DABA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CED432"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AF7AA6"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1010F2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AEB3F1"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39F28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F1AF3EF"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2F6D37A6" w14:textId="77777777" w:rsidTr="00F6234A">
        <w:trPr>
          <w:trHeight w:val="152"/>
          <w:jc w:val="center"/>
        </w:trPr>
        <w:tc>
          <w:tcPr>
            <w:tcW w:w="1696" w:type="dxa"/>
            <w:vMerge/>
            <w:tcBorders>
              <w:left w:val="single" w:sz="4" w:space="0" w:color="auto"/>
              <w:right w:val="single" w:sz="4" w:space="0" w:color="auto"/>
            </w:tcBorders>
            <w:vAlign w:val="center"/>
          </w:tcPr>
          <w:p w14:paraId="2596E1F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66F00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0134B0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F33445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CD242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95F7A10"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DA6F2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E840D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50BEE4A"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15C16E98"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8BC6B4D" w14:textId="77777777" w:rsidR="00B950F3" w:rsidRPr="00621714" w:rsidRDefault="00B950F3" w:rsidP="00F6234A">
            <w:pPr>
              <w:keepNext/>
              <w:keepLines/>
              <w:jc w:val="center"/>
              <w:rPr>
                <w:rFonts w:ascii="Arial" w:hAnsi="Arial"/>
                <w:sz w:val="18"/>
                <w:szCs w:val="18"/>
                <w:lang w:eastAsia="zh-CN"/>
              </w:rPr>
            </w:pPr>
          </w:p>
        </w:tc>
      </w:tr>
      <w:tr w:rsidR="00B950F3" w:rsidRPr="00621714" w14:paraId="178AA999" w14:textId="77777777" w:rsidTr="00F6234A">
        <w:trPr>
          <w:trHeight w:val="165"/>
          <w:jc w:val="center"/>
        </w:trPr>
        <w:tc>
          <w:tcPr>
            <w:tcW w:w="1696" w:type="dxa"/>
            <w:vMerge/>
            <w:tcBorders>
              <w:left w:val="single" w:sz="4" w:space="0" w:color="auto"/>
              <w:right w:val="single" w:sz="4" w:space="0" w:color="auto"/>
            </w:tcBorders>
            <w:vAlign w:val="center"/>
          </w:tcPr>
          <w:p w14:paraId="0BFCAA82"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725F07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875B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4CC309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8717E6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50A216F" w14:textId="77777777" w:rsidR="00B950F3" w:rsidRPr="00BD44DC" w:rsidRDefault="00B950F3"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00B1832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50060B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8BB44F"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0C911FE5"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814040" w14:textId="77777777" w:rsidR="00B950F3" w:rsidRPr="00621714" w:rsidRDefault="00B950F3" w:rsidP="00F6234A">
            <w:pPr>
              <w:keepNext/>
              <w:keepLines/>
              <w:jc w:val="center"/>
              <w:rPr>
                <w:rFonts w:ascii="Arial" w:hAnsi="Arial"/>
                <w:sz w:val="18"/>
                <w:szCs w:val="18"/>
                <w:lang w:eastAsia="zh-CN"/>
              </w:rPr>
            </w:pPr>
          </w:p>
        </w:tc>
      </w:tr>
      <w:tr w:rsidR="00B950F3" w:rsidRPr="00621714" w14:paraId="629CF7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991DF6"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F35D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6254C5"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55B029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7EA8A7"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18F40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410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767A7F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EA3FF4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4844DD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ABC478" w14:textId="77777777" w:rsidR="00B950F3" w:rsidRPr="00621714" w:rsidRDefault="00B950F3" w:rsidP="00F6234A">
            <w:pPr>
              <w:keepNext/>
              <w:keepLines/>
              <w:jc w:val="center"/>
              <w:rPr>
                <w:rFonts w:ascii="Arial" w:hAnsi="Arial"/>
                <w:sz w:val="18"/>
                <w:szCs w:val="18"/>
                <w:lang w:eastAsia="ja-JP"/>
              </w:rPr>
            </w:pPr>
          </w:p>
        </w:tc>
      </w:tr>
    </w:tbl>
    <w:p w14:paraId="3ACDD809" w14:textId="77777777" w:rsidR="00B950F3" w:rsidRPr="003126E1" w:rsidRDefault="00B950F3" w:rsidP="00B950F3">
      <w:pPr>
        <w:rPr>
          <w:lang w:val="en-US" w:eastAsia="zh-CN"/>
        </w:rPr>
      </w:pPr>
    </w:p>
    <w:p w14:paraId="05E5A245" w14:textId="7BCFE252" w:rsidR="00B950F3" w:rsidRPr="00E824C3" w:rsidRDefault="00B950F3" w:rsidP="00B950F3">
      <w:pPr>
        <w:pStyle w:val="Heading3"/>
        <w:ind w:left="0" w:firstLine="0"/>
        <w:rPr>
          <w:rFonts w:ascii="Calibri" w:hAnsi="Calibri"/>
          <w:szCs w:val="22"/>
          <w:lang w:eastAsia="zh-CN"/>
        </w:rPr>
      </w:pPr>
      <w:bookmarkStart w:id="2746" w:name="_Toc87515584"/>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46"/>
    </w:p>
    <w:p w14:paraId="558EF21A" w14:textId="6BF4253D"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sidRPr="00A218A7">
        <w:rPr>
          <w:rFonts w:ascii="Arial" w:hAnsi="Arial" w:cs="Arial"/>
          <w:lang w:eastAsia="zh-CN"/>
        </w:rPr>
        <w:t>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67EAC2C2" w14:textId="5D27832E" w:rsidR="00B950F3" w:rsidRPr="003126E1" w:rsidRDefault="00B950F3" w:rsidP="00B950F3">
      <w:pPr>
        <w:pStyle w:val="TH"/>
        <w:rPr>
          <w:lang w:eastAsia="zh-CN"/>
        </w:rPr>
      </w:pPr>
      <w:r>
        <w:t>Table 5</w:t>
      </w:r>
      <w:r w:rsidRPr="003126E1">
        <w:t>.</w:t>
      </w:r>
      <w:r>
        <w:t>20.2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442EBC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3E7B3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09FF0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68916F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D1D3AD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65B25C7" w14:textId="77777777" w:rsidR="00B950F3" w:rsidRPr="00621714" w:rsidRDefault="00B950F3" w:rsidP="00F6234A">
            <w:pPr>
              <w:keepNext/>
              <w:keepLines/>
              <w:spacing w:after="0"/>
              <w:jc w:val="center"/>
              <w:rPr>
                <w:rFonts w:ascii="Arial" w:hAnsi="Arial"/>
                <w:b/>
                <w:sz w:val="18"/>
                <w:lang w:eastAsia="ja-JP"/>
              </w:rPr>
            </w:pPr>
          </w:p>
          <w:p w14:paraId="11C514E5"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p w14:paraId="50BF414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37069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04E6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327E090C" w14:textId="77777777" w:rsidTr="00C669E8">
        <w:trPr>
          <w:tblHeader/>
          <w:jc w:val="center"/>
        </w:trPr>
        <w:tc>
          <w:tcPr>
            <w:tcW w:w="2736" w:type="dxa"/>
            <w:vMerge/>
            <w:tcBorders>
              <w:left w:val="single" w:sz="4" w:space="0" w:color="auto"/>
              <w:right w:val="single" w:sz="4" w:space="0" w:color="auto"/>
            </w:tcBorders>
            <w:vAlign w:val="center"/>
          </w:tcPr>
          <w:p w14:paraId="656825C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7DEF9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5CC1A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83122A9" w14:textId="77777777" w:rsidTr="00C669E8">
        <w:trPr>
          <w:trHeight w:val="90"/>
          <w:tblHeader/>
          <w:jc w:val="center"/>
        </w:trPr>
        <w:tc>
          <w:tcPr>
            <w:tcW w:w="2736" w:type="dxa"/>
            <w:vMerge/>
            <w:tcBorders>
              <w:left w:val="single" w:sz="4" w:space="0" w:color="auto"/>
              <w:right w:val="single" w:sz="4" w:space="0" w:color="auto"/>
            </w:tcBorders>
            <w:vAlign w:val="center"/>
          </w:tcPr>
          <w:p w14:paraId="282DE1F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43451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6BEFE5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9C55BEE" w14:textId="77777777" w:rsidTr="00C669E8">
        <w:trPr>
          <w:trHeight w:val="60"/>
          <w:tblHeader/>
          <w:jc w:val="center"/>
        </w:trPr>
        <w:tc>
          <w:tcPr>
            <w:tcW w:w="2736" w:type="dxa"/>
            <w:vMerge/>
            <w:tcBorders>
              <w:left w:val="single" w:sz="4" w:space="0" w:color="auto"/>
              <w:right w:val="single" w:sz="4" w:space="0" w:color="auto"/>
            </w:tcBorders>
            <w:vAlign w:val="center"/>
          </w:tcPr>
          <w:p w14:paraId="000B74F5"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2927A0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86019A9" w14:textId="77777777" w:rsidR="00B950F3" w:rsidRPr="00396BF0" w:rsidRDefault="00B950F3" w:rsidP="00F6234A">
            <w:pPr>
              <w:pStyle w:val="TAC"/>
              <w:rPr>
                <w:b/>
                <w:lang w:val="en-US" w:eastAsia="zh-CN"/>
              </w:rPr>
            </w:pPr>
            <w:r>
              <w:rPr>
                <w:b/>
                <w:lang w:val="en-US" w:eastAsia="zh-CN"/>
              </w:rPr>
              <w:t>0.6</w:t>
            </w:r>
          </w:p>
        </w:tc>
      </w:tr>
    </w:tbl>
    <w:p w14:paraId="2364BD1D" w14:textId="77777777" w:rsidR="00B950F3" w:rsidRPr="00621714" w:rsidRDefault="00B950F3" w:rsidP="00B950F3">
      <w:pPr>
        <w:rPr>
          <w:lang w:eastAsia="ja-JP"/>
        </w:rPr>
      </w:pPr>
    </w:p>
    <w:p w14:paraId="6AB7BA8E" w14:textId="72F27E27" w:rsidR="00B950F3" w:rsidRPr="003126E1" w:rsidRDefault="00B950F3" w:rsidP="00B950F3">
      <w:pPr>
        <w:pStyle w:val="TH"/>
        <w:rPr>
          <w:lang w:eastAsia="zh-CN"/>
        </w:rPr>
      </w:pPr>
      <w:r w:rsidRPr="003126E1">
        <w:lastRenderedPageBreak/>
        <w:t xml:space="preserve">Table </w:t>
      </w:r>
      <w:r>
        <w:t>5</w:t>
      </w:r>
      <w:r w:rsidRPr="003126E1">
        <w:t>.</w:t>
      </w:r>
      <w:r>
        <w:t>20.2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E818C7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57CBC3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4C7F2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AB64BA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6233905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AF613D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tc>
        <w:tc>
          <w:tcPr>
            <w:tcW w:w="2052" w:type="dxa"/>
            <w:tcBorders>
              <w:top w:val="single" w:sz="4" w:space="0" w:color="auto"/>
              <w:left w:val="single" w:sz="4" w:space="0" w:color="auto"/>
              <w:bottom w:val="single" w:sz="4" w:space="0" w:color="auto"/>
              <w:right w:val="single" w:sz="4" w:space="0" w:color="auto"/>
            </w:tcBorders>
            <w:vAlign w:val="center"/>
          </w:tcPr>
          <w:p w14:paraId="5D64B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E5EF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F4C382" w14:textId="77777777" w:rsidTr="00C669E8">
        <w:trPr>
          <w:tblHeader/>
          <w:jc w:val="center"/>
        </w:trPr>
        <w:tc>
          <w:tcPr>
            <w:tcW w:w="2736" w:type="dxa"/>
            <w:vMerge/>
            <w:tcBorders>
              <w:left w:val="single" w:sz="4" w:space="0" w:color="auto"/>
              <w:right w:val="single" w:sz="4" w:space="0" w:color="auto"/>
            </w:tcBorders>
            <w:vAlign w:val="center"/>
          </w:tcPr>
          <w:p w14:paraId="6F359A6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70FC6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8F712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3F08778" w14:textId="77777777" w:rsidTr="00C669E8">
        <w:trPr>
          <w:tblHeader/>
          <w:jc w:val="center"/>
        </w:trPr>
        <w:tc>
          <w:tcPr>
            <w:tcW w:w="2736" w:type="dxa"/>
            <w:vMerge/>
            <w:tcBorders>
              <w:left w:val="single" w:sz="4" w:space="0" w:color="auto"/>
              <w:right w:val="single" w:sz="4" w:space="0" w:color="auto"/>
            </w:tcBorders>
            <w:vAlign w:val="center"/>
          </w:tcPr>
          <w:p w14:paraId="3CFCF9A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01D0E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B752C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BEA807E" w14:textId="77777777" w:rsidTr="00C669E8">
        <w:trPr>
          <w:trHeight w:val="60"/>
          <w:tblHeader/>
          <w:jc w:val="center"/>
        </w:trPr>
        <w:tc>
          <w:tcPr>
            <w:tcW w:w="2736" w:type="dxa"/>
            <w:vMerge/>
            <w:tcBorders>
              <w:left w:val="single" w:sz="4" w:space="0" w:color="auto"/>
              <w:right w:val="single" w:sz="4" w:space="0" w:color="auto"/>
            </w:tcBorders>
            <w:vAlign w:val="center"/>
          </w:tcPr>
          <w:p w14:paraId="7D89F050"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FD538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1E86800"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1E506054" w14:textId="77777777" w:rsidR="00B950F3" w:rsidRDefault="00B950F3" w:rsidP="00B950F3"/>
    <w:p w14:paraId="0C8C486A" w14:textId="34959BB5" w:rsidR="00B950F3" w:rsidRPr="00F15866" w:rsidRDefault="00B950F3" w:rsidP="00B950F3">
      <w:pPr>
        <w:pStyle w:val="Heading3"/>
        <w:ind w:left="0" w:firstLine="0"/>
        <w:rPr>
          <w:rFonts w:ascii="Calibri" w:hAnsi="Calibri"/>
          <w:szCs w:val="22"/>
          <w:lang w:eastAsia="zh-CN"/>
        </w:rPr>
      </w:pPr>
      <w:bookmarkStart w:id="2747" w:name="_Toc87515585"/>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47"/>
    </w:p>
    <w:p w14:paraId="7CC2D270" w14:textId="32E202C8"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20</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5519AFF5" w14:textId="77777777" w:rsidTr="00C669E8">
        <w:trPr>
          <w:trHeight w:val="255"/>
        </w:trPr>
        <w:tc>
          <w:tcPr>
            <w:tcW w:w="5000" w:type="pct"/>
            <w:gridSpan w:val="10"/>
            <w:shd w:val="clear" w:color="auto" w:fill="auto"/>
            <w:vAlign w:val="center"/>
          </w:tcPr>
          <w:p w14:paraId="590FFAE9" w14:textId="77777777" w:rsidR="00B950F3" w:rsidRPr="001D386E" w:rsidRDefault="00B950F3" w:rsidP="00F6234A">
            <w:pPr>
              <w:pStyle w:val="TAH"/>
            </w:pPr>
            <w:r w:rsidRPr="001D386E">
              <w:t>Channel bandwidth</w:t>
            </w:r>
          </w:p>
        </w:tc>
      </w:tr>
      <w:tr w:rsidR="00B950F3" w:rsidRPr="001D386E" w14:paraId="1BCBEDC9" w14:textId="77777777" w:rsidTr="00C669E8">
        <w:trPr>
          <w:gridAfter w:val="1"/>
          <w:wAfter w:w="5" w:type="pct"/>
          <w:trHeight w:val="255"/>
        </w:trPr>
        <w:tc>
          <w:tcPr>
            <w:tcW w:w="1164" w:type="pct"/>
            <w:shd w:val="clear" w:color="auto" w:fill="auto"/>
            <w:vAlign w:val="center"/>
          </w:tcPr>
          <w:p w14:paraId="558038BF" w14:textId="77777777" w:rsidR="00B950F3" w:rsidRPr="001D386E" w:rsidRDefault="00B950F3" w:rsidP="00F6234A">
            <w:pPr>
              <w:pStyle w:val="TAH"/>
            </w:pPr>
            <w:r w:rsidRPr="001D386E">
              <w:t>EUTRA CA Configuration</w:t>
            </w:r>
          </w:p>
        </w:tc>
        <w:tc>
          <w:tcPr>
            <w:tcW w:w="505" w:type="pct"/>
            <w:shd w:val="clear" w:color="auto" w:fill="auto"/>
            <w:vAlign w:val="center"/>
          </w:tcPr>
          <w:p w14:paraId="330DE30F" w14:textId="77777777" w:rsidR="00B950F3" w:rsidRPr="001D386E" w:rsidRDefault="00B950F3" w:rsidP="00F6234A">
            <w:pPr>
              <w:pStyle w:val="TAH"/>
            </w:pPr>
            <w:r w:rsidRPr="001D386E">
              <w:t>EUTRA band</w:t>
            </w:r>
          </w:p>
        </w:tc>
        <w:tc>
          <w:tcPr>
            <w:tcW w:w="504" w:type="pct"/>
            <w:shd w:val="clear" w:color="auto" w:fill="auto"/>
            <w:vAlign w:val="center"/>
          </w:tcPr>
          <w:p w14:paraId="36CC90F7"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0E21764"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5CA831FD"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3B92AEDF"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54B7370"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3A983BAC"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D3600DC" w14:textId="77777777" w:rsidR="00B950F3" w:rsidRPr="001D386E" w:rsidRDefault="00B950F3" w:rsidP="00F6234A">
            <w:pPr>
              <w:pStyle w:val="TAH"/>
            </w:pPr>
            <w:r w:rsidRPr="001D386E">
              <w:t>Duplex mode</w:t>
            </w:r>
          </w:p>
        </w:tc>
      </w:tr>
      <w:tr w:rsidR="00B950F3" w:rsidRPr="001D386E" w14:paraId="0346AB7C" w14:textId="77777777" w:rsidTr="00F6234A">
        <w:trPr>
          <w:gridAfter w:val="1"/>
          <w:wAfter w:w="5" w:type="pct"/>
          <w:trHeight w:val="255"/>
        </w:trPr>
        <w:tc>
          <w:tcPr>
            <w:tcW w:w="1164" w:type="pct"/>
            <w:shd w:val="clear" w:color="auto" w:fill="auto"/>
            <w:vAlign w:val="center"/>
          </w:tcPr>
          <w:p w14:paraId="796E0737" w14:textId="77777777" w:rsidR="00B950F3" w:rsidRPr="001D386E" w:rsidRDefault="00B950F3" w:rsidP="00F6234A">
            <w:pPr>
              <w:pStyle w:val="TAC"/>
            </w:pPr>
            <w:r>
              <w:t>CA_7A-8A-20A-28A</w:t>
            </w:r>
            <w:r>
              <w:rPr>
                <w:vertAlign w:val="superscript"/>
                <w:lang w:eastAsia="ja-JP"/>
              </w:rPr>
              <w:t>5,6</w:t>
            </w:r>
          </w:p>
        </w:tc>
        <w:tc>
          <w:tcPr>
            <w:tcW w:w="505" w:type="pct"/>
            <w:shd w:val="clear" w:color="auto" w:fill="auto"/>
            <w:vAlign w:val="center"/>
          </w:tcPr>
          <w:p w14:paraId="0D17C8F6"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4854222" w14:textId="77777777" w:rsidR="00B950F3" w:rsidRPr="001D386E" w:rsidRDefault="00B950F3" w:rsidP="00F6234A">
            <w:pPr>
              <w:pStyle w:val="TAC"/>
            </w:pPr>
          </w:p>
        </w:tc>
        <w:tc>
          <w:tcPr>
            <w:tcW w:w="434" w:type="pct"/>
            <w:shd w:val="clear" w:color="auto" w:fill="auto"/>
            <w:vAlign w:val="center"/>
          </w:tcPr>
          <w:p w14:paraId="6746F81A" w14:textId="77777777" w:rsidR="00B950F3" w:rsidRPr="001D386E" w:rsidRDefault="00B950F3" w:rsidP="00F6234A">
            <w:pPr>
              <w:pStyle w:val="TAC"/>
            </w:pPr>
          </w:p>
        </w:tc>
        <w:tc>
          <w:tcPr>
            <w:tcW w:w="456" w:type="pct"/>
            <w:shd w:val="clear" w:color="auto" w:fill="auto"/>
            <w:vAlign w:val="center"/>
          </w:tcPr>
          <w:p w14:paraId="28A8F0E9" w14:textId="77777777" w:rsidR="00B950F3" w:rsidRPr="001D386E" w:rsidRDefault="00B950F3" w:rsidP="00F6234A">
            <w:pPr>
              <w:pStyle w:val="TAC"/>
              <w:rPr>
                <w:rFonts w:eastAsia="SimSun"/>
                <w:lang w:eastAsia="zh-CN"/>
              </w:rPr>
            </w:pPr>
          </w:p>
        </w:tc>
        <w:tc>
          <w:tcPr>
            <w:tcW w:w="483" w:type="pct"/>
            <w:shd w:val="clear" w:color="auto" w:fill="auto"/>
            <w:vAlign w:val="center"/>
          </w:tcPr>
          <w:p w14:paraId="742EF0F6"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47DEF0CC"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4EC89D72"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14D085E" w14:textId="77777777" w:rsidR="00B950F3" w:rsidRPr="001D386E" w:rsidRDefault="00B950F3" w:rsidP="00F6234A">
            <w:pPr>
              <w:pStyle w:val="TAC"/>
            </w:pPr>
            <w:r w:rsidRPr="001D386E">
              <w:rPr>
                <w:rFonts w:eastAsia="Calibri"/>
                <w:lang w:val="en-US" w:eastAsia="ja-JP"/>
              </w:rPr>
              <w:t>FDD</w:t>
            </w:r>
          </w:p>
        </w:tc>
      </w:tr>
      <w:tr w:rsidR="00B950F3" w:rsidRPr="001D386E" w14:paraId="3EC52BFF" w14:textId="77777777" w:rsidTr="00C669E8">
        <w:trPr>
          <w:trHeight w:val="255"/>
        </w:trPr>
        <w:tc>
          <w:tcPr>
            <w:tcW w:w="5000" w:type="pct"/>
            <w:gridSpan w:val="10"/>
            <w:shd w:val="clear" w:color="auto" w:fill="auto"/>
            <w:vAlign w:val="center"/>
          </w:tcPr>
          <w:p w14:paraId="492D6367"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D4B43F6" w14:textId="11EDD725"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338CC83" wp14:editId="109DD47F">
                  <wp:extent cx="1027430" cy="200660"/>
                  <wp:effectExtent l="0" t="0" r="127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50A9196">
                <v:shape id="_x0000_i1044" type="#_x0000_t75" style="width:204pt;height:16.2pt" o:ole="">
                  <v:imagedata r:id="rId18" o:title=""/>
                </v:shape>
                <o:OLEObject Type="Embed" ProgID="Equation.DSMT4" ShapeID="_x0000_i1044" DrawAspect="Content" ObjectID="_1698128401" r:id="rId44"/>
              </w:object>
            </w:r>
            <w:r w:rsidRPr="001D386E">
              <w:rPr>
                <w:snapToGrid w:val="0"/>
                <w:lang w:eastAsia="ja-JP"/>
              </w:rPr>
              <w:t xml:space="preserve"> with</w:t>
            </w:r>
            <w:r w:rsidRPr="00095A9A">
              <w:rPr>
                <w:noProof/>
                <w:position w:val="-10"/>
                <w:lang w:eastAsia="en-GB"/>
              </w:rPr>
              <w:drawing>
                <wp:inline distT="0" distB="0" distL="0" distR="0" wp14:anchorId="418009B9" wp14:editId="692A7133">
                  <wp:extent cx="246380" cy="191770"/>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801DD10" wp14:editId="4CD9433A">
                  <wp:extent cx="429895" cy="19177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7B2847"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D35A763" w14:textId="77777777" w:rsidR="00B950F3" w:rsidRDefault="00B950F3" w:rsidP="00C669E8">
      <w:pPr>
        <w:jc w:val="center"/>
        <w:rPr>
          <w:rFonts w:ascii="Arial" w:hAnsi="Arial" w:cs="Arial"/>
          <w:lang w:eastAsia="zh-CN"/>
        </w:rPr>
      </w:pPr>
    </w:p>
    <w:p w14:paraId="7E633AF5" w14:textId="3C36695B" w:rsidR="00B950F3" w:rsidRPr="00B950F3" w:rsidRDefault="00B950F3" w:rsidP="00B950F3">
      <w:pPr>
        <w:pStyle w:val="TH"/>
      </w:pPr>
      <w:r w:rsidRPr="00B950F3">
        <w:t xml:space="preserve">Table </w:t>
      </w:r>
      <w:r>
        <w:t>5.20.</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1EAD2329" w14:textId="77777777" w:rsidTr="00F6234A">
        <w:trPr>
          <w:trHeight w:val="255"/>
        </w:trPr>
        <w:tc>
          <w:tcPr>
            <w:tcW w:w="8356" w:type="dxa"/>
            <w:gridSpan w:val="9"/>
            <w:shd w:val="clear" w:color="auto" w:fill="auto"/>
            <w:vAlign w:val="center"/>
          </w:tcPr>
          <w:p w14:paraId="3FD9B979"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0AC5864" w14:textId="77777777" w:rsidTr="00F6234A">
        <w:trPr>
          <w:trHeight w:val="255"/>
        </w:trPr>
        <w:tc>
          <w:tcPr>
            <w:tcW w:w="2122" w:type="dxa"/>
            <w:shd w:val="clear" w:color="auto" w:fill="auto"/>
            <w:vAlign w:val="center"/>
          </w:tcPr>
          <w:p w14:paraId="732AAB51" w14:textId="77777777" w:rsidR="00B950F3" w:rsidRPr="001D386E" w:rsidRDefault="00B950F3" w:rsidP="00F6234A">
            <w:pPr>
              <w:pStyle w:val="TAH"/>
            </w:pPr>
            <w:r w:rsidRPr="001D386E">
              <w:t>EUTRA CA Configuration</w:t>
            </w:r>
          </w:p>
        </w:tc>
        <w:tc>
          <w:tcPr>
            <w:tcW w:w="785" w:type="dxa"/>
            <w:shd w:val="clear" w:color="auto" w:fill="auto"/>
            <w:vAlign w:val="center"/>
          </w:tcPr>
          <w:p w14:paraId="46FB30F2" w14:textId="77777777" w:rsidR="00B950F3" w:rsidRPr="001D386E" w:rsidRDefault="00B950F3" w:rsidP="00F6234A">
            <w:pPr>
              <w:pStyle w:val="TAH"/>
            </w:pPr>
            <w:r w:rsidRPr="001D386E">
              <w:t>UL band</w:t>
            </w:r>
          </w:p>
        </w:tc>
        <w:tc>
          <w:tcPr>
            <w:tcW w:w="784" w:type="dxa"/>
            <w:shd w:val="clear" w:color="auto" w:fill="auto"/>
            <w:vAlign w:val="center"/>
          </w:tcPr>
          <w:p w14:paraId="2D918AC2" w14:textId="77777777" w:rsidR="00B950F3" w:rsidRPr="001D386E" w:rsidRDefault="00B950F3" w:rsidP="00F6234A">
            <w:pPr>
              <w:pStyle w:val="TAH"/>
            </w:pPr>
            <w:r w:rsidRPr="001D386E">
              <w:t>1.4 MHz</w:t>
            </w:r>
          </w:p>
        </w:tc>
        <w:tc>
          <w:tcPr>
            <w:tcW w:w="784" w:type="dxa"/>
            <w:shd w:val="clear" w:color="auto" w:fill="auto"/>
            <w:vAlign w:val="center"/>
          </w:tcPr>
          <w:p w14:paraId="4384FBF5" w14:textId="77777777" w:rsidR="00B950F3" w:rsidRPr="001D386E" w:rsidRDefault="00B950F3" w:rsidP="00F6234A">
            <w:pPr>
              <w:pStyle w:val="TAH"/>
            </w:pPr>
            <w:r w:rsidRPr="001D386E">
              <w:t>3 MHz</w:t>
            </w:r>
          </w:p>
        </w:tc>
        <w:tc>
          <w:tcPr>
            <w:tcW w:w="784" w:type="dxa"/>
            <w:shd w:val="clear" w:color="auto" w:fill="auto"/>
            <w:vAlign w:val="center"/>
          </w:tcPr>
          <w:p w14:paraId="5FC2CAC8" w14:textId="77777777" w:rsidR="00B950F3" w:rsidRPr="001D386E" w:rsidRDefault="00B950F3" w:rsidP="00F6234A">
            <w:pPr>
              <w:pStyle w:val="TAH"/>
            </w:pPr>
            <w:r w:rsidRPr="001D386E">
              <w:t>5 MHz</w:t>
            </w:r>
          </w:p>
        </w:tc>
        <w:tc>
          <w:tcPr>
            <w:tcW w:w="784" w:type="dxa"/>
            <w:shd w:val="clear" w:color="auto" w:fill="auto"/>
            <w:vAlign w:val="center"/>
          </w:tcPr>
          <w:p w14:paraId="4EEA4042" w14:textId="77777777" w:rsidR="00B950F3" w:rsidRPr="001D386E" w:rsidRDefault="00B950F3" w:rsidP="00F6234A">
            <w:pPr>
              <w:pStyle w:val="TAH"/>
            </w:pPr>
            <w:r w:rsidRPr="001D386E">
              <w:t>10 MHz</w:t>
            </w:r>
          </w:p>
        </w:tc>
        <w:tc>
          <w:tcPr>
            <w:tcW w:w="784" w:type="dxa"/>
            <w:shd w:val="clear" w:color="auto" w:fill="auto"/>
            <w:vAlign w:val="center"/>
          </w:tcPr>
          <w:p w14:paraId="0BB00982" w14:textId="77777777" w:rsidR="00B950F3" w:rsidRPr="001D386E" w:rsidRDefault="00B950F3" w:rsidP="00F6234A">
            <w:pPr>
              <w:pStyle w:val="TAH"/>
            </w:pPr>
            <w:r w:rsidRPr="001D386E">
              <w:t>15 MHz</w:t>
            </w:r>
          </w:p>
        </w:tc>
        <w:tc>
          <w:tcPr>
            <w:tcW w:w="787" w:type="dxa"/>
            <w:shd w:val="clear" w:color="auto" w:fill="auto"/>
            <w:vAlign w:val="center"/>
          </w:tcPr>
          <w:p w14:paraId="7B69786B" w14:textId="77777777" w:rsidR="00B950F3" w:rsidRPr="001D386E" w:rsidRDefault="00B950F3" w:rsidP="00F6234A">
            <w:pPr>
              <w:pStyle w:val="TAH"/>
            </w:pPr>
            <w:r w:rsidRPr="001D386E">
              <w:t>20 MHz</w:t>
            </w:r>
          </w:p>
        </w:tc>
        <w:tc>
          <w:tcPr>
            <w:tcW w:w="742" w:type="dxa"/>
            <w:shd w:val="clear" w:color="auto" w:fill="auto"/>
            <w:vAlign w:val="center"/>
          </w:tcPr>
          <w:p w14:paraId="183DA9EB" w14:textId="77777777" w:rsidR="00B950F3" w:rsidRPr="001D386E" w:rsidRDefault="00B950F3" w:rsidP="00F6234A">
            <w:pPr>
              <w:pStyle w:val="TAH"/>
            </w:pPr>
            <w:r w:rsidRPr="001D386E">
              <w:t>Duplex mode</w:t>
            </w:r>
          </w:p>
        </w:tc>
      </w:tr>
      <w:tr w:rsidR="00B950F3" w:rsidRPr="001D386E" w14:paraId="4322B87C" w14:textId="77777777" w:rsidTr="00F6234A">
        <w:trPr>
          <w:trHeight w:val="255"/>
        </w:trPr>
        <w:tc>
          <w:tcPr>
            <w:tcW w:w="2122" w:type="dxa"/>
            <w:shd w:val="clear" w:color="auto" w:fill="auto"/>
            <w:vAlign w:val="center"/>
          </w:tcPr>
          <w:p w14:paraId="3EC7BAC3" w14:textId="77777777" w:rsidR="00B950F3" w:rsidRPr="001D386E" w:rsidRDefault="00B950F3" w:rsidP="00F6234A">
            <w:pPr>
              <w:pStyle w:val="TAC"/>
            </w:pPr>
            <w:r>
              <w:rPr>
                <w:szCs w:val="18"/>
                <w:lang w:val="en-US"/>
              </w:rPr>
              <w:t>CA_7A-8A-20A-28A</w:t>
            </w:r>
          </w:p>
        </w:tc>
        <w:tc>
          <w:tcPr>
            <w:tcW w:w="785" w:type="dxa"/>
            <w:shd w:val="clear" w:color="auto" w:fill="auto"/>
            <w:vAlign w:val="center"/>
          </w:tcPr>
          <w:p w14:paraId="0F549ACB" w14:textId="77777777" w:rsidR="00B950F3" w:rsidRPr="001D386E" w:rsidRDefault="00B950F3" w:rsidP="00F6234A">
            <w:pPr>
              <w:pStyle w:val="TAC"/>
            </w:pPr>
            <w:r w:rsidRPr="001D386E">
              <w:t>8</w:t>
            </w:r>
          </w:p>
        </w:tc>
        <w:tc>
          <w:tcPr>
            <w:tcW w:w="784" w:type="dxa"/>
            <w:shd w:val="clear" w:color="auto" w:fill="auto"/>
            <w:vAlign w:val="center"/>
          </w:tcPr>
          <w:p w14:paraId="3BC309F4" w14:textId="77777777" w:rsidR="00B950F3" w:rsidRPr="001D386E" w:rsidRDefault="00B950F3" w:rsidP="00F6234A">
            <w:pPr>
              <w:pStyle w:val="TAC"/>
            </w:pPr>
          </w:p>
        </w:tc>
        <w:tc>
          <w:tcPr>
            <w:tcW w:w="784" w:type="dxa"/>
            <w:shd w:val="clear" w:color="auto" w:fill="auto"/>
            <w:vAlign w:val="center"/>
          </w:tcPr>
          <w:p w14:paraId="4461B5EC" w14:textId="77777777" w:rsidR="00B950F3" w:rsidRPr="001D386E" w:rsidRDefault="00B950F3" w:rsidP="00F6234A">
            <w:pPr>
              <w:pStyle w:val="TAC"/>
            </w:pPr>
          </w:p>
        </w:tc>
        <w:tc>
          <w:tcPr>
            <w:tcW w:w="784" w:type="dxa"/>
            <w:shd w:val="clear" w:color="auto" w:fill="auto"/>
            <w:vAlign w:val="center"/>
          </w:tcPr>
          <w:p w14:paraId="738D083B" w14:textId="77777777" w:rsidR="00B950F3" w:rsidRPr="001D386E" w:rsidRDefault="00B950F3" w:rsidP="00F6234A">
            <w:pPr>
              <w:pStyle w:val="TAC"/>
            </w:pPr>
          </w:p>
        </w:tc>
        <w:tc>
          <w:tcPr>
            <w:tcW w:w="784" w:type="dxa"/>
            <w:shd w:val="clear" w:color="auto" w:fill="auto"/>
            <w:vAlign w:val="center"/>
          </w:tcPr>
          <w:p w14:paraId="0481B60D" w14:textId="77777777" w:rsidR="00B950F3" w:rsidRPr="001D386E" w:rsidRDefault="00B950F3" w:rsidP="00F6234A">
            <w:pPr>
              <w:pStyle w:val="TAC"/>
            </w:pPr>
            <w:r w:rsidRPr="001D386E">
              <w:t>16</w:t>
            </w:r>
          </w:p>
        </w:tc>
        <w:tc>
          <w:tcPr>
            <w:tcW w:w="784" w:type="dxa"/>
            <w:shd w:val="clear" w:color="auto" w:fill="auto"/>
            <w:vAlign w:val="center"/>
          </w:tcPr>
          <w:p w14:paraId="7F31B283" w14:textId="77777777" w:rsidR="00B950F3" w:rsidRPr="001D386E" w:rsidRDefault="00B950F3" w:rsidP="00F6234A">
            <w:pPr>
              <w:pStyle w:val="TAC"/>
            </w:pPr>
            <w:r w:rsidRPr="001D386E">
              <w:t>25</w:t>
            </w:r>
          </w:p>
        </w:tc>
        <w:tc>
          <w:tcPr>
            <w:tcW w:w="787" w:type="dxa"/>
            <w:shd w:val="clear" w:color="auto" w:fill="auto"/>
            <w:vAlign w:val="center"/>
          </w:tcPr>
          <w:p w14:paraId="309A48B9" w14:textId="77777777" w:rsidR="00B950F3" w:rsidRPr="001D386E" w:rsidRDefault="00B950F3" w:rsidP="00F6234A">
            <w:pPr>
              <w:pStyle w:val="TAC"/>
            </w:pPr>
            <w:r w:rsidRPr="001D386E">
              <w:t>25</w:t>
            </w:r>
          </w:p>
        </w:tc>
        <w:tc>
          <w:tcPr>
            <w:tcW w:w="742" w:type="dxa"/>
            <w:shd w:val="clear" w:color="auto" w:fill="auto"/>
            <w:vAlign w:val="center"/>
          </w:tcPr>
          <w:p w14:paraId="29E4A1DF" w14:textId="77777777" w:rsidR="00B950F3" w:rsidRPr="001D386E" w:rsidRDefault="00B950F3" w:rsidP="00F6234A">
            <w:pPr>
              <w:pStyle w:val="TAC"/>
            </w:pPr>
            <w:r w:rsidRPr="001D386E">
              <w:rPr>
                <w:szCs w:val="18"/>
                <w:lang w:eastAsia="ja-JP"/>
              </w:rPr>
              <w:t>FDD</w:t>
            </w:r>
          </w:p>
        </w:tc>
      </w:tr>
    </w:tbl>
    <w:p w14:paraId="2E6B31D2" w14:textId="2A0A68BA" w:rsidR="00B950F3" w:rsidRPr="00616096" w:rsidRDefault="00B950F3" w:rsidP="00B950F3">
      <w:pPr>
        <w:pStyle w:val="Heading2"/>
        <w:ind w:left="0" w:firstLine="0"/>
        <w:rPr>
          <w:rFonts w:ascii="Calibri" w:hAnsi="Calibri"/>
          <w:sz w:val="22"/>
          <w:szCs w:val="22"/>
          <w:lang w:val="en-US" w:eastAsia="zh-CN"/>
        </w:rPr>
      </w:pPr>
      <w:bookmarkStart w:id="2748" w:name="_Toc87515586"/>
      <w:r>
        <w:rPr>
          <w:lang w:val="en-US"/>
        </w:rPr>
        <w:t>5.21</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2748"/>
    </w:p>
    <w:p w14:paraId="616320A0" w14:textId="0C4EBDF9" w:rsidR="00B950F3" w:rsidRDefault="00B950F3" w:rsidP="00B950F3">
      <w:pPr>
        <w:pStyle w:val="Heading3"/>
        <w:ind w:left="0" w:firstLine="0"/>
      </w:pPr>
      <w:bookmarkStart w:id="2749" w:name="_Toc87515587"/>
      <w:r>
        <w:t>5.21.1</w:t>
      </w:r>
      <w:r w:rsidRPr="00F00C5E">
        <w:rPr>
          <w:rFonts w:ascii="Calibri" w:hAnsi="Calibri"/>
          <w:sz w:val="22"/>
          <w:szCs w:val="22"/>
          <w:lang w:eastAsia="sv-SE"/>
        </w:rPr>
        <w:tab/>
      </w:r>
      <w:r w:rsidRPr="00725D82">
        <w:t>Channel bandwidths per operating band for CA</w:t>
      </w:r>
      <w:bookmarkEnd w:id="2749"/>
    </w:p>
    <w:p w14:paraId="32E78413" w14:textId="5394C150"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2956D71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6C2A09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397E34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4F7D30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2673CB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8FE58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4666C9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8603B2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EC9919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E352E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CF13EB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FFCC8C"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1866657C"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385C0E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4739CF"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81A1B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271DA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FA8DCC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2B24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2E8F4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B3B7E5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46AD0D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0DB481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76853E0"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577EA1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B5006DD"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24045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8C7059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62F8F4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999AEC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7D2E368"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06AE1D3"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663BB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0D89B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268E7C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D9197C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74EC92B4" w14:textId="77777777" w:rsidTr="00F6234A">
        <w:trPr>
          <w:trHeight w:val="152"/>
          <w:jc w:val="center"/>
        </w:trPr>
        <w:tc>
          <w:tcPr>
            <w:tcW w:w="1696" w:type="dxa"/>
            <w:vMerge/>
            <w:tcBorders>
              <w:left w:val="single" w:sz="4" w:space="0" w:color="auto"/>
              <w:right w:val="single" w:sz="4" w:space="0" w:color="auto"/>
            </w:tcBorders>
            <w:vAlign w:val="center"/>
          </w:tcPr>
          <w:p w14:paraId="345C0417"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915C5B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4FC64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675FA0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7063B9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52896D3"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EF27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117D86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AD6C5B5"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2C6B911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5AACFA4" w14:textId="77777777" w:rsidR="00B950F3" w:rsidRPr="00621714" w:rsidRDefault="00B950F3" w:rsidP="00F6234A">
            <w:pPr>
              <w:keepNext/>
              <w:keepLines/>
              <w:jc w:val="center"/>
              <w:rPr>
                <w:rFonts w:ascii="Arial" w:hAnsi="Arial"/>
                <w:sz w:val="18"/>
                <w:szCs w:val="18"/>
                <w:lang w:eastAsia="zh-CN"/>
              </w:rPr>
            </w:pPr>
          </w:p>
        </w:tc>
      </w:tr>
      <w:tr w:rsidR="00B950F3" w:rsidRPr="00621714" w14:paraId="43AA8667" w14:textId="77777777" w:rsidTr="00F6234A">
        <w:trPr>
          <w:trHeight w:val="165"/>
          <w:jc w:val="center"/>
        </w:trPr>
        <w:tc>
          <w:tcPr>
            <w:tcW w:w="1696" w:type="dxa"/>
            <w:vMerge/>
            <w:tcBorders>
              <w:left w:val="single" w:sz="4" w:space="0" w:color="auto"/>
              <w:right w:val="single" w:sz="4" w:space="0" w:color="auto"/>
            </w:tcBorders>
            <w:vAlign w:val="center"/>
          </w:tcPr>
          <w:p w14:paraId="32C4F236"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88CCDF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C680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63AC86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8278863"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FA81DC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8C012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156B0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B772A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19B6A10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E4D39AE" w14:textId="77777777" w:rsidR="00B950F3" w:rsidRPr="00621714" w:rsidRDefault="00B950F3" w:rsidP="00F6234A">
            <w:pPr>
              <w:keepNext/>
              <w:keepLines/>
              <w:jc w:val="center"/>
              <w:rPr>
                <w:rFonts w:ascii="Arial" w:hAnsi="Arial"/>
                <w:sz w:val="18"/>
                <w:szCs w:val="18"/>
                <w:lang w:eastAsia="zh-CN"/>
              </w:rPr>
            </w:pPr>
          </w:p>
        </w:tc>
      </w:tr>
      <w:tr w:rsidR="00B950F3" w:rsidRPr="00621714" w14:paraId="4B2C258A"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7FF2EE1D"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5A5C06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D3F308"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81F6726"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C51690"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FF729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8DC1AB7"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EF9D518"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70C1E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DCA8525"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629CF4" w14:textId="77777777" w:rsidR="00B950F3" w:rsidRPr="00621714" w:rsidRDefault="00B950F3" w:rsidP="00F6234A">
            <w:pPr>
              <w:keepNext/>
              <w:keepLines/>
              <w:jc w:val="center"/>
              <w:rPr>
                <w:rFonts w:ascii="Arial" w:hAnsi="Arial"/>
                <w:sz w:val="18"/>
                <w:szCs w:val="18"/>
                <w:lang w:eastAsia="ja-JP"/>
              </w:rPr>
            </w:pPr>
          </w:p>
        </w:tc>
      </w:tr>
    </w:tbl>
    <w:p w14:paraId="77A9045C" w14:textId="77777777" w:rsidR="00B950F3" w:rsidRPr="003126E1" w:rsidRDefault="00B950F3" w:rsidP="00B950F3">
      <w:pPr>
        <w:rPr>
          <w:lang w:val="en-US" w:eastAsia="zh-CN"/>
        </w:rPr>
      </w:pPr>
    </w:p>
    <w:p w14:paraId="2A192679" w14:textId="0243C607" w:rsidR="00B950F3" w:rsidRPr="00E824C3" w:rsidRDefault="00B950F3" w:rsidP="00B950F3">
      <w:pPr>
        <w:pStyle w:val="Heading3"/>
        <w:ind w:left="0" w:firstLine="0"/>
        <w:rPr>
          <w:rFonts w:ascii="Calibri" w:hAnsi="Calibri"/>
          <w:szCs w:val="22"/>
          <w:lang w:eastAsia="zh-CN"/>
        </w:rPr>
      </w:pPr>
      <w:bookmarkStart w:id="2750" w:name="_Toc87515588"/>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50"/>
    </w:p>
    <w:p w14:paraId="21E5BCE9" w14:textId="2F7ECF64"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058CFF07" w14:textId="0680C776" w:rsidR="00B950F3" w:rsidRPr="003126E1" w:rsidRDefault="00B950F3" w:rsidP="00B950F3">
      <w:pPr>
        <w:pStyle w:val="TH"/>
        <w:rPr>
          <w:lang w:eastAsia="zh-CN"/>
        </w:rPr>
      </w:pPr>
      <w:r>
        <w:lastRenderedPageBreak/>
        <w:t>Table 5</w:t>
      </w:r>
      <w:r w:rsidRPr="003126E1">
        <w:t>.</w:t>
      </w:r>
      <w:r>
        <w:t>21.2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4F3CA2F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2074DB"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2FA9B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8E6EC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4A08BF4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4446299" w14:textId="77777777" w:rsidR="00B950F3" w:rsidRPr="00621714" w:rsidRDefault="00B950F3" w:rsidP="00F6234A">
            <w:pPr>
              <w:keepNext/>
              <w:keepLines/>
              <w:spacing w:after="0"/>
              <w:jc w:val="center"/>
              <w:rPr>
                <w:rFonts w:ascii="Arial" w:hAnsi="Arial"/>
                <w:b/>
                <w:sz w:val="18"/>
                <w:lang w:eastAsia="ja-JP"/>
              </w:rPr>
            </w:pPr>
          </w:p>
          <w:p w14:paraId="2E87805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F5468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399B85"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FE67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2BCCE3ED" w14:textId="77777777" w:rsidTr="00C669E8">
        <w:trPr>
          <w:tblHeader/>
          <w:jc w:val="center"/>
        </w:trPr>
        <w:tc>
          <w:tcPr>
            <w:tcW w:w="2736" w:type="dxa"/>
            <w:vMerge/>
            <w:tcBorders>
              <w:left w:val="single" w:sz="4" w:space="0" w:color="auto"/>
              <w:right w:val="single" w:sz="4" w:space="0" w:color="auto"/>
            </w:tcBorders>
            <w:vAlign w:val="center"/>
          </w:tcPr>
          <w:p w14:paraId="4C9E6659"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3C94B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5788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FFFED6D" w14:textId="77777777" w:rsidTr="00C669E8">
        <w:trPr>
          <w:trHeight w:val="90"/>
          <w:tblHeader/>
          <w:jc w:val="center"/>
        </w:trPr>
        <w:tc>
          <w:tcPr>
            <w:tcW w:w="2736" w:type="dxa"/>
            <w:vMerge/>
            <w:tcBorders>
              <w:left w:val="single" w:sz="4" w:space="0" w:color="auto"/>
              <w:right w:val="single" w:sz="4" w:space="0" w:color="auto"/>
            </w:tcBorders>
            <w:vAlign w:val="center"/>
          </w:tcPr>
          <w:p w14:paraId="6E50C69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0C59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907EC4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6425D93" w14:textId="77777777" w:rsidTr="00C669E8">
        <w:trPr>
          <w:trHeight w:val="60"/>
          <w:tblHeader/>
          <w:jc w:val="center"/>
        </w:trPr>
        <w:tc>
          <w:tcPr>
            <w:tcW w:w="2736" w:type="dxa"/>
            <w:vMerge/>
            <w:tcBorders>
              <w:left w:val="single" w:sz="4" w:space="0" w:color="auto"/>
              <w:right w:val="single" w:sz="4" w:space="0" w:color="auto"/>
            </w:tcBorders>
            <w:vAlign w:val="center"/>
          </w:tcPr>
          <w:p w14:paraId="4844710C"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B1BC5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1932D6C" w14:textId="77777777" w:rsidR="00B950F3" w:rsidRPr="00396BF0" w:rsidRDefault="00B950F3" w:rsidP="00F6234A">
            <w:pPr>
              <w:pStyle w:val="TAC"/>
              <w:rPr>
                <w:b/>
                <w:lang w:val="en-US" w:eastAsia="zh-CN"/>
              </w:rPr>
            </w:pPr>
            <w:r w:rsidRPr="00C669E8">
              <w:rPr>
                <w:b/>
                <w:lang w:val="en-US" w:eastAsia="zh-CN"/>
              </w:rPr>
              <w:t>N/A</w:t>
            </w:r>
          </w:p>
        </w:tc>
      </w:tr>
    </w:tbl>
    <w:p w14:paraId="6B0CCC55" w14:textId="77777777" w:rsidR="00B950F3" w:rsidRPr="00621714" w:rsidRDefault="00B950F3" w:rsidP="00B950F3">
      <w:pPr>
        <w:rPr>
          <w:lang w:eastAsia="ja-JP"/>
        </w:rPr>
      </w:pPr>
    </w:p>
    <w:p w14:paraId="6507C380" w14:textId="2862CBB6" w:rsidR="00B950F3" w:rsidRPr="003126E1" w:rsidRDefault="00B950F3" w:rsidP="00B950F3">
      <w:pPr>
        <w:pStyle w:val="TH"/>
        <w:rPr>
          <w:lang w:eastAsia="zh-CN"/>
        </w:rPr>
      </w:pPr>
      <w:r w:rsidRPr="003126E1">
        <w:t xml:space="preserve">Table </w:t>
      </w:r>
      <w:r>
        <w:t>5</w:t>
      </w:r>
      <w:r w:rsidRPr="003126E1">
        <w:t>.</w:t>
      </w:r>
      <w:r>
        <w:t>21.2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793C18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E3F19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B93EB9"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A810A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7C13F95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A73BF8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88023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DC93C1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62DA73E" w14:textId="77777777" w:rsidTr="00C669E8">
        <w:trPr>
          <w:tblHeader/>
          <w:jc w:val="center"/>
        </w:trPr>
        <w:tc>
          <w:tcPr>
            <w:tcW w:w="2736" w:type="dxa"/>
            <w:vMerge/>
            <w:tcBorders>
              <w:left w:val="single" w:sz="4" w:space="0" w:color="auto"/>
              <w:right w:val="single" w:sz="4" w:space="0" w:color="auto"/>
            </w:tcBorders>
            <w:vAlign w:val="center"/>
          </w:tcPr>
          <w:p w14:paraId="2551E33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866FA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7615C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635A7F" w14:textId="77777777" w:rsidTr="00C669E8">
        <w:trPr>
          <w:tblHeader/>
          <w:jc w:val="center"/>
        </w:trPr>
        <w:tc>
          <w:tcPr>
            <w:tcW w:w="2736" w:type="dxa"/>
            <w:vMerge/>
            <w:tcBorders>
              <w:left w:val="single" w:sz="4" w:space="0" w:color="auto"/>
              <w:right w:val="single" w:sz="4" w:space="0" w:color="auto"/>
            </w:tcBorders>
            <w:vAlign w:val="center"/>
          </w:tcPr>
          <w:p w14:paraId="4075C15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876CA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5FAC5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2486EB55" w14:textId="77777777" w:rsidTr="00C669E8">
        <w:trPr>
          <w:trHeight w:val="60"/>
          <w:tblHeader/>
          <w:jc w:val="center"/>
        </w:trPr>
        <w:tc>
          <w:tcPr>
            <w:tcW w:w="2736" w:type="dxa"/>
            <w:vMerge/>
            <w:tcBorders>
              <w:left w:val="single" w:sz="4" w:space="0" w:color="auto"/>
              <w:right w:val="single" w:sz="4" w:space="0" w:color="auto"/>
            </w:tcBorders>
            <w:vAlign w:val="center"/>
          </w:tcPr>
          <w:p w14:paraId="2193BE16"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BF026E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710A497"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66FED160" w14:textId="77777777" w:rsidR="00B950F3" w:rsidRDefault="00B950F3" w:rsidP="00B950F3"/>
    <w:p w14:paraId="58B3443D" w14:textId="46FEBC9D" w:rsidR="00B950F3" w:rsidRPr="00F15866" w:rsidRDefault="00B950F3" w:rsidP="00B950F3">
      <w:pPr>
        <w:pStyle w:val="Heading3"/>
        <w:ind w:left="0" w:firstLine="0"/>
        <w:rPr>
          <w:rFonts w:ascii="Calibri" w:hAnsi="Calibri"/>
          <w:szCs w:val="22"/>
          <w:lang w:eastAsia="zh-CN"/>
        </w:rPr>
      </w:pPr>
      <w:bookmarkStart w:id="2751" w:name="_Toc87515589"/>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51"/>
    </w:p>
    <w:p w14:paraId="704DB55E" w14:textId="2F5B82CB" w:rsidR="00B950F3" w:rsidRDefault="00B950F3" w:rsidP="00B950F3">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21</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F9FEC08" w14:textId="77777777" w:rsidTr="00F6234A">
        <w:trPr>
          <w:trHeight w:val="255"/>
        </w:trPr>
        <w:tc>
          <w:tcPr>
            <w:tcW w:w="5000" w:type="pct"/>
            <w:gridSpan w:val="10"/>
            <w:shd w:val="clear" w:color="auto" w:fill="auto"/>
            <w:vAlign w:val="center"/>
          </w:tcPr>
          <w:p w14:paraId="7033D5D9" w14:textId="77777777" w:rsidR="00B950F3" w:rsidRPr="001D386E" w:rsidRDefault="00B950F3" w:rsidP="00F6234A">
            <w:pPr>
              <w:pStyle w:val="TAH"/>
            </w:pPr>
            <w:r w:rsidRPr="001D386E">
              <w:t>Channel bandwidth</w:t>
            </w:r>
          </w:p>
        </w:tc>
      </w:tr>
      <w:tr w:rsidR="00B950F3" w:rsidRPr="001D386E" w14:paraId="4C74606E" w14:textId="77777777" w:rsidTr="00F6234A">
        <w:trPr>
          <w:gridAfter w:val="1"/>
          <w:wAfter w:w="5" w:type="pct"/>
          <w:trHeight w:val="255"/>
        </w:trPr>
        <w:tc>
          <w:tcPr>
            <w:tcW w:w="1164" w:type="pct"/>
            <w:shd w:val="clear" w:color="auto" w:fill="auto"/>
            <w:vAlign w:val="center"/>
          </w:tcPr>
          <w:p w14:paraId="052EAEAD" w14:textId="77777777" w:rsidR="00B950F3" w:rsidRPr="001D386E" w:rsidRDefault="00B950F3" w:rsidP="00F6234A">
            <w:pPr>
              <w:pStyle w:val="TAH"/>
            </w:pPr>
            <w:r w:rsidRPr="001D386E">
              <w:t>EUTRA CA Configuration</w:t>
            </w:r>
          </w:p>
        </w:tc>
        <w:tc>
          <w:tcPr>
            <w:tcW w:w="505" w:type="pct"/>
            <w:shd w:val="clear" w:color="auto" w:fill="auto"/>
            <w:vAlign w:val="center"/>
          </w:tcPr>
          <w:p w14:paraId="6AEFC610" w14:textId="77777777" w:rsidR="00B950F3" w:rsidRPr="001D386E" w:rsidRDefault="00B950F3" w:rsidP="00F6234A">
            <w:pPr>
              <w:pStyle w:val="TAH"/>
            </w:pPr>
            <w:r w:rsidRPr="001D386E">
              <w:t>EUTRA band</w:t>
            </w:r>
          </w:p>
        </w:tc>
        <w:tc>
          <w:tcPr>
            <w:tcW w:w="504" w:type="pct"/>
            <w:shd w:val="clear" w:color="auto" w:fill="auto"/>
            <w:vAlign w:val="center"/>
          </w:tcPr>
          <w:p w14:paraId="0B8E3BE4"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A9C58D7"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0B092718"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792D884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62D1ED5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2A8B5C5B"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3F62CD8D" w14:textId="77777777" w:rsidR="00B950F3" w:rsidRPr="001D386E" w:rsidRDefault="00B950F3" w:rsidP="00F6234A">
            <w:pPr>
              <w:pStyle w:val="TAH"/>
            </w:pPr>
            <w:r w:rsidRPr="001D386E">
              <w:t>Duplex mode</w:t>
            </w:r>
          </w:p>
        </w:tc>
      </w:tr>
      <w:tr w:rsidR="00B950F3" w:rsidRPr="001D386E" w14:paraId="7D84FDC9" w14:textId="77777777" w:rsidTr="00F6234A">
        <w:trPr>
          <w:gridAfter w:val="1"/>
          <w:wAfter w:w="5" w:type="pct"/>
          <w:trHeight w:val="255"/>
        </w:trPr>
        <w:tc>
          <w:tcPr>
            <w:tcW w:w="1164" w:type="pct"/>
            <w:shd w:val="clear" w:color="auto" w:fill="auto"/>
            <w:vAlign w:val="center"/>
          </w:tcPr>
          <w:p w14:paraId="27A43D5F" w14:textId="77777777" w:rsidR="00B950F3" w:rsidRPr="001D386E" w:rsidRDefault="00B950F3" w:rsidP="00F6234A">
            <w:pPr>
              <w:pStyle w:val="TAC"/>
            </w:pPr>
            <w:r>
              <w:t>CA_7A-8A-20A-32A</w:t>
            </w:r>
            <w:r>
              <w:rPr>
                <w:vertAlign w:val="superscript"/>
                <w:lang w:eastAsia="ja-JP"/>
              </w:rPr>
              <w:t>5,6</w:t>
            </w:r>
          </w:p>
        </w:tc>
        <w:tc>
          <w:tcPr>
            <w:tcW w:w="505" w:type="pct"/>
            <w:shd w:val="clear" w:color="auto" w:fill="auto"/>
            <w:vAlign w:val="center"/>
          </w:tcPr>
          <w:p w14:paraId="62D31E15"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835EAC9" w14:textId="77777777" w:rsidR="00B950F3" w:rsidRPr="001D386E" w:rsidRDefault="00B950F3" w:rsidP="00F6234A">
            <w:pPr>
              <w:pStyle w:val="TAC"/>
            </w:pPr>
          </w:p>
        </w:tc>
        <w:tc>
          <w:tcPr>
            <w:tcW w:w="434" w:type="pct"/>
            <w:shd w:val="clear" w:color="auto" w:fill="auto"/>
            <w:vAlign w:val="center"/>
          </w:tcPr>
          <w:p w14:paraId="277D1516" w14:textId="77777777" w:rsidR="00B950F3" w:rsidRPr="001D386E" w:rsidRDefault="00B950F3" w:rsidP="00F6234A">
            <w:pPr>
              <w:pStyle w:val="TAC"/>
            </w:pPr>
          </w:p>
        </w:tc>
        <w:tc>
          <w:tcPr>
            <w:tcW w:w="456" w:type="pct"/>
            <w:shd w:val="clear" w:color="auto" w:fill="auto"/>
            <w:vAlign w:val="center"/>
          </w:tcPr>
          <w:p w14:paraId="049EAE55" w14:textId="77777777" w:rsidR="00B950F3" w:rsidRPr="001D386E" w:rsidRDefault="00B950F3" w:rsidP="00F6234A">
            <w:pPr>
              <w:pStyle w:val="TAC"/>
              <w:rPr>
                <w:rFonts w:eastAsia="SimSun"/>
                <w:lang w:eastAsia="zh-CN"/>
              </w:rPr>
            </w:pPr>
          </w:p>
        </w:tc>
        <w:tc>
          <w:tcPr>
            <w:tcW w:w="483" w:type="pct"/>
            <w:shd w:val="clear" w:color="auto" w:fill="auto"/>
            <w:vAlign w:val="center"/>
          </w:tcPr>
          <w:p w14:paraId="5692B557"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5543A8DD"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1FB21375"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DA13BEF" w14:textId="77777777" w:rsidR="00B950F3" w:rsidRPr="001D386E" w:rsidRDefault="00B950F3" w:rsidP="00F6234A">
            <w:pPr>
              <w:pStyle w:val="TAC"/>
            </w:pPr>
            <w:r w:rsidRPr="001D386E">
              <w:rPr>
                <w:rFonts w:eastAsia="Calibri"/>
                <w:lang w:val="en-US" w:eastAsia="ja-JP"/>
              </w:rPr>
              <w:t>FDD</w:t>
            </w:r>
          </w:p>
        </w:tc>
      </w:tr>
      <w:tr w:rsidR="00B950F3" w:rsidRPr="001D386E" w14:paraId="5C6866DF" w14:textId="77777777" w:rsidTr="00F6234A">
        <w:trPr>
          <w:trHeight w:val="255"/>
        </w:trPr>
        <w:tc>
          <w:tcPr>
            <w:tcW w:w="5000" w:type="pct"/>
            <w:gridSpan w:val="10"/>
            <w:shd w:val="clear" w:color="auto" w:fill="auto"/>
            <w:vAlign w:val="center"/>
          </w:tcPr>
          <w:p w14:paraId="72091089"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0CC562C" w14:textId="45358C98"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1B831BF2" wp14:editId="10AC834B">
                  <wp:extent cx="1027430" cy="200660"/>
                  <wp:effectExtent l="0" t="0" r="127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FD3C2CC">
                <v:shape id="_x0000_i1045" type="#_x0000_t75" style="width:204pt;height:16.2pt" o:ole="">
                  <v:imagedata r:id="rId18" o:title=""/>
                </v:shape>
                <o:OLEObject Type="Embed" ProgID="Equation.DSMT4" ShapeID="_x0000_i1045" DrawAspect="Content" ObjectID="_1698128402" r:id="rId45"/>
              </w:object>
            </w:r>
            <w:r w:rsidRPr="001D386E">
              <w:rPr>
                <w:snapToGrid w:val="0"/>
                <w:lang w:eastAsia="ja-JP"/>
              </w:rPr>
              <w:t xml:space="preserve"> with</w:t>
            </w:r>
            <w:r w:rsidRPr="00095A9A">
              <w:rPr>
                <w:noProof/>
                <w:position w:val="-10"/>
                <w:lang w:eastAsia="en-GB"/>
              </w:rPr>
              <w:drawing>
                <wp:inline distT="0" distB="0" distL="0" distR="0" wp14:anchorId="49E4C235" wp14:editId="7941E949">
                  <wp:extent cx="246380" cy="191770"/>
                  <wp:effectExtent l="0" t="0" r="127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FB4AA3" wp14:editId="7356D4BB">
                  <wp:extent cx="429895" cy="191770"/>
                  <wp:effectExtent l="0" t="0" r="825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12C04F" w14:textId="77777777" w:rsidR="00B950F3" w:rsidRPr="0009388E" w:rsidRDefault="00B950F3"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C3F607D" w14:textId="77777777" w:rsidR="00B950F3" w:rsidRDefault="00B950F3" w:rsidP="00C669E8">
      <w:pPr>
        <w:jc w:val="center"/>
        <w:rPr>
          <w:rFonts w:ascii="Arial" w:hAnsi="Arial" w:cs="Arial"/>
          <w:b/>
          <w:lang w:eastAsia="zh-CN"/>
        </w:rPr>
      </w:pPr>
    </w:p>
    <w:p w14:paraId="16656F55" w14:textId="36BF3049" w:rsidR="00B950F3" w:rsidRPr="0009388E" w:rsidRDefault="00B950F3" w:rsidP="00B950F3">
      <w:pPr>
        <w:pStyle w:val="TH"/>
      </w:pPr>
      <w:r w:rsidRPr="0009388E">
        <w:t xml:space="preserve">Table </w:t>
      </w:r>
      <w:r>
        <w:t>5.21.</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06132EC4" w14:textId="77777777" w:rsidTr="00F6234A">
        <w:trPr>
          <w:trHeight w:val="255"/>
        </w:trPr>
        <w:tc>
          <w:tcPr>
            <w:tcW w:w="8356" w:type="dxa"/>
            <w:gridSpan w:val="9"/>
            <w:shd w:val="clear" w:color="auto" w:fill="auto"/>
            <w:vAlign w:val="center"/>
          </w:tcPr>
          <w:p w14:paraId="4C6CD423"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5B707BA" w14:textId="77777777" w:rsidTr="00F6234A">
        <w:trPr>
          <w:trHeight w:val="255"/>
        </w:trPr>
        <w:tc>
          <w:tcPr>
            <w:tcW w:w="2122" w:type="dxa"/>
            <w:shd w:val="clear" w:color="auto" w:fill="auto"/>
            <w:vAlign w:val="center"/>
          </w:tcPr>
          <w:p w14:paraId="28F5C5D5" w14:textId="77777777" w:rsidR="00B950F3" w:rsidRPr="001D386E" w:rsidRDefault="00B950F3" w:rsidP="00F6234A">
            <w:pPr>
              <w:pStyle w:val="TAH"/>
            </w:pPr>
            <w:r w:rsidRPr="001D386E">
              <w:t>EUTRA CA Configuration</w:t>
            </w:r>
          </w:p>
        </w:tc>
        <w:tc>
          <w:tcPr>
            <w:tcW w:w="785" w:type="dxa"/>
            <w:shd w:val="clear" w:color="auto" w:fill="auto"/>
            <w:vAlign w:val="center"/>
          </w:tcPr>
          <w:p w14:paraId="77B351CB" w14:textId="77777777" w:rsidR="00B950F3" w:rsidRPr="001D386E" w:rsidRDefault="00B950F3" w:rsidP="00F6234A">
            <w:pPr>
              <w:pStyle w:val="TAH"/>
            </w:pPr>
            <w:r w:rsidRPr="001D386E">
              <w:t>UL band</w:t>
            </w:r>
          </w:p>
        </w:tc>
        <w:tc>
          <w:tcPr>
            <w:tcW w:w="784" w:type="dxa"/>
            <w:shd w:val="clear" w:color="auto" w:fill="auto"/>
            <w:vAlign w:val="center"/>
          </w:tcPr>
          <w:p w14:paraId="3555DBA6" w14:textId="77777777" w:rsidR="00B950F3" w:rsidRPr="001D386E" w:rsidRDefault="00B950F3" w:rsidP="00F6234A">
            <w:pPr>
              <w:pStyle w:val="TAH"/>
            </w:pPr>
            <w:r w:rsidRPr="001D386E">
              <w:t>1.4 MHz</w:t>
            </w:r>
          </w:p>
        </w:tc>
        <w:tc>
          <w:tcPr>
            <w:tcW w:w="784" w:type="dxa"/>
            <w:shd w:val="clear" w:color="auto" w:fill="auto"/>
            <w:vAlign w:val="center"/>
          </w:tcPr>
          <w:p w14:paraId="39D82F5E" w14:textId="77777777" w:rsidR="00B950F3" w:rsidRPr="001D386E" w:rsidRDefault="00B950F3" w:rsidP="00F6234A">
            <w:pPr>
              <w:pStyle w:val="TAH"/>
            </w:pPr>
            <w:r w:rsidRPr="001D386E">
              <w:t>3 MHz</w:t>
            </w:r>
          </w:p>
        </w:tc>
        <w:tc>
          <w:tcPr>
            <w:tcW w:w="784" w:type="dxa"/>
            <w:shd w:val="clear" w:color="auto" w:fill="auto"/>
            <w:vAlign w:val="center"/>
          </w:tcPr>
          <w:p w14:paraId="359E0E9A" w14:textId="77777777" w:rsidR="00B950F3" w:rsidRPr="001D386E" w:rsidRDefault="00B950F3" w:rsidP="00F6234A">
            <w:pPr>
              <w:pStyle w:val="TAH"/>
            </w:pPr>
            <w:r w:rsidRPr="001D386E">
              <w:t>5 MHz</w:t>
            </w:r>
          </w:p>
        </w:tc>
        <w:tc>
          <w:tcPr>
            <w:tcW w:w="784" w:type="dxa"/>
            <w:shd w:val="clear" w:color="auto" w:fill="auto"/>
            <w:vAlign w:val="center"/>
          </w:tcPr>
          <w:p w14:paraId="0BA3018A" w14:textId="77777777" w:rsidR="00B950F3" w:rsidRPr="001D386E" w:rsidRDefault="00B950F3" w:rsidP="00F6234A">
            <w:pPr>
              <w:pStyle w:val="TAH"/>
            </w:pPr>
            <w:r w:rsidRPr="001D386E">
              <w:t>10 MHz</w:t>
            </w:r>
          </w:p>
        </w:tc>
        <w:tc>
          <w:tcPr>
            <w:tcW w:w="784" w:type="dxa"/>
            <w:shd w:val="clear" w:color="auto" w:fill="auto"/>
            <w:vAlign w:val="center"/>
          </w:tcPr>
          <w:p w14:paraId="077ECB93" w14:textId="77777777" w:rsidR="00B950F3" w:rsidRPr="001D386E" w:rsidRDefault="00B950F3" w:rsidP="00F6234A">
            <w:pPr>
              <w:pStyle w:val="TAH"/>
            </w:pPr>
            <w:r w:rsidRPr="001D386E">
              <w:t>15 MHz</w:t>
            </w:r>
          </w:p>
        </w:tc>
        <w:tc>
          <w:tcPr>
            <w:tcW w:w="787" w:type="dxa"/>
            <w:shd w:val="clear" w:color="auto" w:fill="auto"/>
            <w:vAlign w:val="center"/>
          </w:tcPr>
          <w:p w14:paraId="265481F9" w14:textId="77777777" w:rsidR="00B950F3" w:rsidRPr="001D386E" w:rsidRDefault="00B950F3" w:rsidP="00F6234A">
            <w:pPr>
              <w:pStyle w:val="TAH"/>
            </w:pPr>
            <w:r w:rsidRPr="001D386E">
              <w:t>20 MHz</w:t>
            </w:r>
          </w:p>
        </w:tc>
        <w:tc>
          <w:tcPr>
            <w:tcW w:w="742" w:type="dxa"/>
            <w:shd w:val="clear" w:color="auto" w:fill="auto"/>
            <w:vAlign w:val="center"/>
          </w:tcPr>
          <w:p w14:paraId="130AF072" w14:textId="77777777" w:rsidR="00B950F3" w:rsidRPr="001D386E" w:rsidRDefault="00B950F3" w:rsidP="00F6234A">
            <w:pPr>
              <w:pStyle w:val="TAH"/>
            </w:pPr>
            <w:r w:rsidRPr="001D386E">
              <w:t>Duplex mode</w:t>
            </w:r>
          </w:p>
        </w:tc>
      </w:tr>
      <w:tr w:rsidR="00B950F3" w:rsidRPr="001D386E" w14:paraId="5E2DF084" w14:textId="77777777" w:rsidTr="00F6234A">
        <w:trPr>
          <w:trHeight w:val="255"/>
        </w:trPr>
        <w:tc>
          <w:tcPr>
            <w:tcW w:w="2122" w:type="dxa"/>
            <w:shd w:val="clear" w:color="auto" w:fill="auto"/>
            <w:vAlign w:val="center"/>
          </w:tcPr>
          <w:p w14:paraId="79B03AE4" w14:textId="77777777" w:rsidR="00B950F3" w:rsidRPr="001D386E" w:rsidRDefault="00B950F3" w:rsidP="00F6234A">
            <w:pPr>
              <w:pStyle w:val="TAC"/>
            </w:pPr>
            <w:r>
              <w:rPr>
                <w:szCs w:val="18"/>
                <w:lang w:val="en-US"/>
              </w:rPr>
              <w:t>CA_7A-8A-20A-32A</w:t>
            </w:r>
          </w:p>
        </w:tc>
        <w:tc>
          <w:tcPr>
            <w:tcW w:w="785" w:type="dxa"/>
            <w:shd w:val="clear" w:color="auto" w:fill="auto"/>
            <w:vAlign w:val="center"/>
          </w:tcPr>
          <w:p w14:paraId="78D0323D" w14:textId="77777777" w:rsidR="00B950F3" w:rsidRPr="001D386E" w:rsidRDefault="00B950F3" w:rsidP="00F6234A">
            <w:pPr>
              <w:pStyle w:val="TAC"/>
            </w:pPr>
            <w:r w:rsidRPr="001D386E">
              <w:t>8</w:t>
            </w:r>
          </w:p>
        </w:tc>
        <w:tc>
          <w:tcPr>
            <w:tcW w:w="784" w:type="dxa"/>
            <w:shd w:val="clear" w:color="auto" w:fill="auto"/>
            <w:vAlign w:val="center"/>
          </w:tcPr>
          <w:p w14:paraId="66244046" w14:textId="77777777" w:rsidR="00B950F3" w:rsidRPr="001D386E" w:rsidRDefault="00B950F3" w:rsidP="00F6234A">
            <w:pPr>
              <w:pStyle w:val="TAC"/>
            </w:pPr>
          </w:p>
        </w:tc>
        <w:tc>
          <w:tcPr>
            <w:tcW w:w="784" w:type="dxa"/>
            <w:shd w:val="clear" w:color="auto" w:fill="auto"/>
            <w:vAlign w:val="center"/>
          </w:tcPr>
          <w:p w14:paraId="17C2AFD9" w14:textId="77777777" w:rsidR="00B950F3" w:rsidRPr="001D386E" w:rsidRDefault="00B950F3" w:rsidP="00F6234A">
            <w:pPr>
              <w:pStyle w:val="TAC"/>
            </w:pPr>
          </w:p>
        </w:tc>
        <w:tc>
          <w:tcPr>
            <w:tcW w:w="784" w:type="dxa"/>
            <w:shd w:val="clear" w:color="auto" w:fill="auto"/>
            <w:vAlign w:val="center"/>
          </w:tcPr>
          <w:p w14:paraId="22E0D952" w14:textId="77777777" w:rsidR="00B950F3" w:rsidRPr="001D386E" w:rsidRDefault="00B950F3" w:rsidP="00F6234A">
            <w:pPr>
              <w:pStyle w:val="TAC"/>
            </w:pPr>
          </w:p>
        </w:tc>
        <w:tc>
          <w:tcPr>
            <w:tcW w:w="784" w:type="dxa"/>
            <w:shd w:val="clear" w:color="auto" w:fill="auto"/>
            <w:vAlign w:val="center"/>
          </w:tcPr>
          <w:p w14:paraId="26FDEF30" w14:textId="77777777" w:rsidR="00B950F3" w:rsidRPr="001D386E" w:rsidRDefault="00B950F3" w:rsidP="00F6234A">
            <w:pPr>
              <w:pStyle w:val="TAC"/>
            </w:pPr>
            <w:r w:rsidRPr="001D386E">
              <w:t>16</w:t>
            </w:r>
          </w:p>
        </w:tc>
        <w:tc>
          <w:tcPr>
            <w:tcW w:w="784" w:type="dxa"/>
            <w:shd w:val="clear" w:color="auto" w:fill="auto"/>
            <w:vAlign w:val="center"/>
          </w:tcPr>
          <w:p w14:paraId="76CDDA74" w14:textId="77777777" w:rsidR="00B950F3" w:rsidRPr="001D386E" w:rsidRDefault="00B950F3" w:rsidP="00F6234A">
            <w:pPr>
              <w:pStyle w:val="TAC"/>
            </w:pPr>
            <w:r w:rsidRPr="001D386E">
              <w:t>25</w:t>
            </w:r>
          </w:p>
        </w:tc>
        <w:tc>
          <w:tcPr>
            <w:tcW w:w="787" w:type="dxa"/>
            <w:shd w:val="clear" w:color="auto" w:fill="auto"/>
            <w:vAlign w:val="center"/>
          </w:tcPr>
          <w:p w14:paraId="5242820F" w14:textId="77777777" w:rsidR="00B950F3" w:rsidRPr="001D386E" w:rsidRDefault="00B950F3" w:rsidP="00F6234A">
            <w:pPr>
              <w:pStyle w:val="TAC"/>
            </w:pPr>
            <w:r w:rsidRPr="001D386E">
              <w:t>25</w:t>
            </w:r>
          </w:p>
        </w:tc>
        <w:tc>
          <w:tcPr>
            <w:tcW w:w="742" w:type="dxa"/>
            <w:shd w:val="clear" w:color="auto" w:fill="auto"/>
            <w:vAlign w:val="center"/>
          </w:tcPr>
          <w:p w14:paraId="5C846545" w14:textId="77777777" w:rsidR="00B950F3" w:rsidRPr="001D386E" w:rsidRDefault="00B950F3" w:rsidP="00F6234A">
            <w:pPr>
              <w:pStyle w:val="TAC"/>
            </w:pPr>
            <w:r w:rsidRPr="001D386E">
              <w:rPr>
                <w:szCs w:val="18"/>
                <w:lang w:eastAsia="ja-JP"/>
              </w:rPr>
              <w:t>FDD</w:t>
            </w:r>
          </w:p>
        </w:tc>
      </w:tr>
    </w:tbl>
    <w:p w14:paraId="2370D9BD" w14:textId="77777777" w:rsidR="00B950F3" w:rsidRDefault="00B950F3" w:rsidP="00C669E8">
      <w:pPr>
        <w:jc w:val="center"/>
        <w:rPr>
          <w:rFonts w:ascii="Arial" w:hAnsi="Arial" w:cs="Arial"/>
          <w:b/>
          <w:lang w:eastAsia="zh-CN"/>
        </w:rPr>
      </w:pPr>
    </w:p>
    <w:p w14:paraId="3B5DDCB6" w14:textId="470310B2"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7732220E" w14:textId="77777777" w:rsidTr="00F6234A">
        <w:trPr>
          <w:trHeight w:val="255"/>
        </w:trPr>
        <w:tc>
          <w:tcPr>
            <w:tcW w:w="9120" w:type="dxa"/>
            <w:gridSpan w:val="9"/>
            <w:shd w:val="clear" w:color="auto" w:fill="auto"/>
            <w:vAlign w:val="center"/>
          </w:tcPr>
          <w:p w14:paraId="1AE8FCAC" w14:textId="77777777" w:rsidR="00B950F3" w:rsidRPr="001D386E" w:rsidRDefault="00B950F3" w:rsidP="00F6234A">
            <w:pPr>
              <w:pStyle w:val="TAH"/>
            </w:pPr>
            <w:r w:rsidRPr="001D386E">
              <w:lastRenderedPageBreak/>
              <w:t>Channel bandwidth</w:t>
            </w:r>
          </w:p>
        </w:tc>
      </w:tr>
      <w:tr w:rsidR="00B950F3" w:rsidRPr="001D386E" w14:paraId="778B0D08" w14:textId="77777777" w:rsidTr="00F6234A">
        <w:trPr>
          <w:trHeight w:val="255"/>
        </w:trPr>
        <w:tc>
          <w:tcPr>
            <w:tcW w:w="1843" w:type="dxa"/>
            <w:shd w:val="clear" w:color="auto" w:fill="auto"/>
            <w:vAlign w:val="center"/>
          </w:tcPr>
          <w:p w14:paraId="59516F8A" w14:textId="77777777" w:rsidR="00B950F3" w:rsidRPr="001D386E" w:rsidRDefault="00B950F3" w:rsidP="00F6234A">
            <w:pPr>
              <w:pStyle w:val="TAH"/>
            </w:pPr>
            <w:r w:rsidRPr="001D386E">
              <w:t>EUTRA CA Configuration</w:t>
            </w:r>
          </w:p>
        </w:tc>
        <w:tc>
          <w:tcPr>
            <w:tcW w:w="1005" w:type="dxa"/>
            <w:shd w:val="clear" w:color="auto" w:fill="auto"/>
            <w:vAlign w:val="center"/>
          </w:tcPr>
          <w:p w14:paraId="2430F619" w14:textId="77777777" w:rsidR="00B950F3" w:rsidRPr="001D386E" w:rsidRDefault="00B950F3" w:rsidP="00F6234A">
            <w:pPr>
              <w:pStyle w:val="TAH"/>
            </w:pPr>
            <w:r w:rsidRPr="001D386E">
              <w:t>EUTRA band</w:t>
            </w:r>
          </w:p>
        </w:tc>
        <w:tc>
          <w:tcPr>
            <w:tcW w:w="1134" w:type="dxa"/>
            <w:shd w:val="clear" w:color="auto" w:fill="auto"/>
            <w:vAlign w:val="center"/>
          </w:tcPr>
          <w:p w14:paraId="055DE551" w14:textId="77777777" w:rsidR="00B950F3" w:rsidRPr="001D386E" w:rsidRDefault="00B950F3" w:rsidP="00F6234A">
            <w:pPr>
              <w:pStyle w:val="TAH"/>
            </w:pPr>
            <w:r w:rsidRPr="001D386E">
              <w:t>1.4 MHz</w:t>
            </w:r>
          </w:p>
          <w:p w14:paraId="7E330BCB" w14:textId="77777777" w:rsidR="00B950F3" w:rsidRPr="001D386E" w:rsidRDefault="00B950F3" w:rsidP="00F6234A">
            <w:pPr>
              <w:pStyle w:val="TAH"/>
            </w:pPr>
            <w:r w:rsidRPr="001D386E">
              <w:t>(dBm)</w:t>
            </w:r>
          </w:p>
        </w:tc>
        <w:tc>
          <w:tcPr>
            <w:tcW w:w="887" w:type="dxa"/>
            <w:shd w:val="clear" w:color="auto" w:fill="auto"/>
            <w:vAlign w:val="center"/>
          </w:tcPr>
          <w:p w14:paraId="075873DE" w14:textId="77777777" w:rsidR="00B950F3" w:rsidRPr="001D386E" w:rsidRDefault="00B950F3" w:rsidP="00F6234A">
            <w:pPr>
              <w:pStyle w:val="TAH"/>
            </w:pPr>
            <w:r w:rsidRPr="001D386E">
              <w:t>3 MHz</w:t>
            </w:r>
          </w:p>
          <w:p w14:paraId="6761CEB5" w14:textId="77777777" w:rsidR="00B950F3" w:rsidRPr="001D386E" w:rsidRDefault="00B950F3" w:rsidP="00F6234A">
            <w:pPr>
              <w:pStyle w:val="TAH"/>
            </w:pPr>
            <w:r w:rsidRPr="001D386E">
              <w:t>(dBm)</w:t>
            </w:r>
          </w:p>
        </w:tc>
        <w:tc>
          <w:tcPr>
            <w:tcW w:w="768" w:type="dxa"/>
            <w:shd w:val="clear" w:color="auto" w:fill="auto"/>
            <w:vAlign w:val="center"/>
          </w:tcPr>
          <w:p w14:paraId="2E43E566" w14:textId="77777777" w:rsidR="00B950F3" w:rsidRPr="001D386E" w:rsidRDefault="00B950F3" w:rsidP="00F6234A">
            <w:pPr>
              <w:pStyle w:val="TAH"/>
            </w:pPr>
            <w:r w:rsidRPr="001D386E">
              <w:t>5 MHz</w:t>
            </w:r>
          </w:p>
          <w:p w14:paraId="7DC44641" w14:textId="77777777" w:rsidR="00B950F3" w:rsidRPr="001D386E" w:rsidRDefault="00B950F3" w:rsidP="00F6234A">
            <w:pPr>
              <w:pStyle w:val="TAH"/>
            </w:pPr>
            <w:r w:rsidRPr="001D386E">
              <w:t>(dBm)</w:t>
            </w:r>
          </w:p>
        </w:tc>
        <w:tc>
          <w:tcPr>
            <w:tcW w:w="885" w:type="dxa"/>
            <w:shd w:val="clear" w:color="auto" w:fill="auto"/>
            <w:vAlign w:val="center"/>
          </w:tcPr>
          <w:p w14:paraId="6DC82166" w14:textId="77777777" w:rsidR="00B950F3" w:rsidRPr="001D386E" w:rsidRDefault="00B950F3" w:rsidP="00F6234A">
            <w:pPr>
              <w:pStyle w:val="TAH"/>
            </w:pPr>
            <w:r w:rsidRPr="001D386E">
              <w:t>10 MHz</w:t>
            </w:r>
          </w:p>
          <w:p w14:paraId="31B63493" w14:textId="77777777" w:rsidR="00B950F3" w:rsidRPr="001D386E" w:rsidRDefault="00B950F3" w:rsidP="00F6234A">
            <w:pPr>
              <w:pStyle w:val="TAH"/>
            </w:pPr>
            <w:r w:rsidRPr="001D386E">
              <w:t>(dBm)</w:t>
            </w:r>
          </w:p>
        </w:tc>
        <w:tc>
          <w:tcPr>
            <w:tcW w:w="859" w:type="dxa"/>
            <w:shd w:val="clear" w:color="auto" w:fill="auto"/>
            <w:vAlign w:val="center"/>
          </w:tcPr>
          <w:p w14:paraId="360BC23F" w14:textId="77777777" w:rsidR="00B950F3" w:rsidRPr="001D386E" w:rsidRDefault="00B950F3" w:rsidP="00F6234A">
            <w:pPr>
              <w:pStyle w:val="TAH"/>
            </w:pPr>
            <w:r w:rsidRPr="001D386E">
              <w:t>15 MHz</w:t>
            </w:r>
          </w:p>
          <w:p w14:paraId="7C27B25D" w14:textId="77777777" w:rsidR="00B950F3" w:rsidRPr="001D386E" w:rsidRDefault="00B950F3" w:rsidP="00F6234A">
            <w:pPr>
              <w:pStyle w:val="TAH"/>
            </w:pPr>
            <w:r w:rsidRPr="001D386E">
              <w:t>(dBm)</w:t>
            </w:r>
          </w:p>
        </w:tc>
        <w:tc>
          <w:tcPr>
            <w:tcW w:w="900" w:type="dxa"/>
            <w:shd w:val="clear" w:color="auto" w:fill="auto"/>
            <w:vAlign w:val="center"/>
          </w:tcPr>
          <w:p w14:paraId="19F2A4EE" w14:textId="77777777" w:rsidR="00B950F3" w:rsidRPr="001D386E" w:rsidRDefault="00B950F3" w:rsidP="00F6234A">
            <w:pPr>
              <w:pStyle w:val="TAH"/>
            </w:pPr>
            <w:r w:rsidRPr="001D386E">
              <w:t>20 MHz</w:t>
            </w:r>
          </w:p>
          <w:p w14:paraId="0CADFDC7" w14:textId="77777777" w:rsidR="00B950F3" w:rsidRPr="001D386E" w:rsidRDefault="00B950F3" w:rsidP="00F6234A">
            <w:pPr>
              <w:pStyle w:val="TAH"/>
            </w:pPr>
            <w:r w:rsidRPr="001D386E">
              <w:t>(dBm)</w:t>
            </w:r>
          </w:p>
        </w:tc>
        <w:tc>
          <w:tcPr>
            <w:tcW w:w="839" w:type="dxa"/>
            <w:shd w:val="clear" w:color="auto" w:fill="auto"/>
            <w:vAlign w:val="center"/>
          </w:tcPr>
          <w:p w14:paraId="09ED816E" w14:textId="77777777" w:rsidR="00B950F3" w:rsidRPr="001D386E" w:rsidRDefault="00B950F3" w:rsidP="00F6234A">
            <w:pPr>
              <w:pStyle w:val="TAH"/>
            </w:pPr>
            <w:r w:rsidRPr="001D386E">
              <w:t>Duplex mode</w:t>
            </w:r>
          </w:p>
        </w:tc>
      </w:tr>
      <w:tr w:rsidR="00B950F3" w:rsidRPr="001D386E" w14:paraId="2118E090"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7FF554"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3F3501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543B26"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26E14D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4237059"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E99EF28"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278C6CC"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E6F3DEE"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5CA78151" w14:textId="77777777" w:rsidR="00B950F3" w:rsidRPr="001D386E" w:rsidRDefault="00B950F3" w:rsidP="00F6234A">
            <w:pPr>
              <w:pStyle w:val="TAC"/>
            </w:pPr>
            <w:r w:rsidRPr="001D386E">
              <w:t>FDD</w:t>
            </w:r>
          </w:p>
        </w:tc>
      </w:tr>
      <w:tr w:rsidR="00B950F3" w:rsidRPr="001D386E" w14:paraId="183C913F"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26BA983"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752DF15"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144EFF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B6873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6DEA1A"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10BAA5DD"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379CE86"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2F4D03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14E45FD1" w14:textId="77777777" w:rsidR="00B950F3" w:rsidRPr="001D386E" w:rsidRDefault="00B950F3" w:rsidP="00F6234A">
            <w:pPr>
              <w:pStyle w:val="TAC"/>
            </w:pPr>
          </w:p>
        </w:tc>
      </w:tr>
      <w:tr w:rsidR="00B950F3" w:rsidRPr="001D386E" w14:paraId="7610590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9CD9D4"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A5D7FD8"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FFE5589"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246154"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B6B75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5A39C87"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B8DBDB"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ED74137"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2EDC0F6" w14:textId="77777777" w:rsidR="00B950F3" w:rsidRPr="001D386E" w:rsidRDefault="00B950F3" w:rsidP="00F6234A">
            <w:pPr>
              <w:pStyle w:val="TAC"/>
            </w:pPr>
          </w:p>
        </w:tc>
      </w:tr>
    </w:tbl>
    <w:p w14:paraId="603B0B30" w14:textId="4F61B2EF" w:rsidR="00B950F3" w:rsidRPr="00616096" w:rsidRDefault="00B950F3" w:rsidP="00B950F3">
      <w:pPr>
        <w:pStyle w:val="Heading2"/>
        <w:ind w:left="0" w:firstLine="0"/>
        <w:rPr>
          <w:rFonts w:ascii="Calibri" w:hAnsi="Calibri"/>
          <w:sz w:val="22"/>
          <w:szCs w:val="22"/>
          <w:lang w:val="en-US" w:eastAsia="zh-CN"/>
        </w:rPr>
      </w:pPr>
      <w:bookmarkStart w:id="2752" w:name="_Toc87515590"/>
      <w:r>
        <w:rPr>
          <w:lang w:val="en-US"/>
        </w:rPr>
        <w:t>5.22</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2752"/>
    </w:p>
    <w:p w14:paraId="54291763" w14:textId="417EC1FA" w:rsidR="00B950F3" w:rsidRDefault="00B950F3" w:rsidP="00B950F3">
      <w:pPr>
        <w:pStyle w:val="Heading3"/>
        <w:ind w:left="0" w:firstLine="0"/>
      </w:pPr>
      <w:bookmarkStart w:id="2753" w:name="_Toc87515591"/>
      <w:r>
        <w:t>5.22.1</w:t>
      </w:r>
      <w:r w:rsidRPr="00F00C5E">
        <w:rPr>
          <w:rFonts w:ascii="Calibri" w:hAnsi="Calibri"/>
          <w:sz w:val="22"/>
          <w:szCs w:val="22"/>
          <w:lang w:eastAsia="sv-SE"/>
        </w:rPr>
        <w:tab/>
      </w:r>
      <w:r w:rsidRPr="00725D82">
        <w:t>Channel bandwidths per operating band for CA</w:t>
      </w:r>
      <w:bookmarkEnd w:id="2753"/>
    </w:p>
    <w:p w14:paraId="477320D5" w14:textId="38FB6E0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E5C994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BF6C7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8B1BA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54B7D3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C10595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41144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DB403B8"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DFF8375"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6302A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768E69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63956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D67B377"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341204"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171D3D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D9F524"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29E4BD5"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DCFF77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E56000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4AE36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03CE3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B43B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308EC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E1577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E4F91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66696F0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FA3DB34"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C1D12C2"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265978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E7239F4"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F263CC6"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F670F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578E84"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7032403"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E895A9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46640720"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672350A"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11852FA" w14:textId="77777777" w:rsidTr="00F6234A">
        <w:trPr>
          <w:trHeight w:val="152"/>
          <w:jc w:val="center"/>
        </w:trPr>
        <w:tc>
          <w:tcPr>
            <w:tcW w:w="1696" w:type="dxa"/>
            <w:vMerge/>
            <w:tcBorders>
              <w:left w:val="single" w:sz="4" w:space="0" w:color="auto"/>
              <w:right w:val="single" w:sz="4" w:space="0" w:color="auto"/>
            </w:tcBorders>
            <w:vAlign w:val="center"/>
          </w:tcPr>
          <w:p w14:paraId="75D4B0A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B89424A"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C1126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18ED086A"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868870C"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D11CE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E908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6A7A0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D95928"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483E26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655270" w14:textId="77777777" w:rsidR="00B950F3" w:rsidRPr="00621714" w:rsidRDefault="00B950F3" w:rsidP="00F6234A">
            <w:pPr>
              <w:keepNext/>
              <w:keepLines/>
              <w:jc w:val="center"/>
              <w:rPr>
                <w:rFonts w:ascii="Arial" w:hAnsi="Arial"/>
                <w:sz w:val="18"/>
                <w:szCs w:val="18"/>
                <w:lang w:eastAsia="zh-CN"/>
              </w:rPr>
            </w:pPr>
          </w:p>
        </w:tc>
      </w:tr>
      <w:tr w:rsidR="00B950F3" w:rsidRPr="00621714" w14:paraId="18527909" w14:textId="77777777" w:rsidTr="00F6234A">
        <w:trPr>
          <w:trHeight w:val="165"/>
          <w:jc w:val="center"/>
        </w:trPr>
        <w:tc>
          <w:tcPr>
            <w:tcW w:w="1696" w:type="dxa"/>
            <w:vMerge/>
            <w:tcBorders>
              <w:left w:val="single" w:sz="4" w:space="0" w:color="auto"/>
              <w:right w:val="single" w:sz="4" w:space="0" w:color="auto"/>
            </w:tcBorders>
            <w:vAlign w:val="center"/>
          </w:tcPr>
          <w:p w14:paraId="0D3414D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20F612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EFD18"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110591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B3672E3"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E25C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10D66B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A29D445"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1C11C7C"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686E641C"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E0386AC" w14:textId="77777777" w:rsidR="00B950F3" w:rsidRPr="00621714" w:rsidRDefault="00B950F3" w:rsidP="00F6234A">
            <w:pPr>
              <w:keepNext/>
              <w:keepLines/>
              <w:jc w:val="center"/>
              <w:rPr>
                <w:rFonts w:ascii="Arial" w:hAnsi="Arial"/>
                <w:sz w:val="18"/>
                <w:szCs w:val="18"/>
                <w:lang w:eastAsia="zh-CN"/>
              </w:rPr>
            </w:pPr>
          </w:p>
        </w:tc>
      </w:tr>
      <w:tr w:rsidR="00B950F3" w:rsidRPr="00621714" w14:paraId="2E65D56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FA0E2F"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FEF897"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9398B0"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557DF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CCF3BE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539394D"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57FD8A"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DA664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6307FB"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9362DEE"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8CE624" w14:textId="77777777" w:rsidR="00B950F3" w:rsidRPr="00621714" w:rsidRDefault="00B950F3" w:rsidP="00F6234A">
            <w:pPr>
              <w:keepNext/>
              <w:keepLines/>
              <w:jc w:val="center"/>
              <w:rPr>
                <w:rFonts w:ascii="Arial" w:hAnsi="Arial"/>
                <w:sz w:val="18"/>
                <w:szCs w:val="18"/>
                <w:lang w:eastAsia="ja-JP"/>
              </w:rPr>
            </w:pPr>
          </w:p>
        </w:tc>
      </w:tr>
    </w:tbl>
    <w:p w14:paraId="13B7F66F" w14:textId="77777777" w:rsidR="00B950F3" w:rsidRPr="003126E1" w:rsidRDefault="00B950F3" w:rsidP="00B950F3">
      <w:pPr>
        <w:rPr>
          <w:lang w:val="en-US" w:eastAsia="zh-CN"/>
        </w:rPr>
      </w:pPr>
    </w:p>
    <w:p w14:paraId="1375AE09" w14:textId="450C3CB6" w:rsidR="00B950F3" w:rsidRPr="00E824C3" w:rsidRDefault="00B950F3" w:rsidP="00B950F3">
      <w:pPr>
        <w:pStyle w:val="Heading3"/>
        <w:ind w:left="0" w:firstLine="0"/>
        <w:rPr>
          <w:rFonts w:ascii="Calibri" w:hAnsi="Calibri"/>
          <w:szCs w:val="22"/>
          <w:lang w:eastAsia="zh-CN"/>
        </w:rPr>
      </w:pPr>
      <w:bookmarkStart w:id="2754" w:name="_Toc87515592"/>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54"/>
    </w:p>
    <w:p w14:paraId="24A23B1B" w14:textId="0A584496"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7EC2383F" w14:textId="0F3C0E42" w:rsidR="00B950F3" w:rsidRPr="003126E1" w:rsidRDefault="00B950F3" w:rsidP="00B950F3">
      <w:pPr>
        <w:pStyle w:val="TH"/>
        <w:rPr>
          <w:lang w:eastAsia="zh-CN"/>
        </w:rPr>
      </w:pPr>
      <w:r>
        <w:t>Table 5</w:t>
      </w:r>
      <w:r w:rsidRPr="003126E1">
        <w:t>.</w:t>
      </w:r>
      <w:r>
        <w:t>22.2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2F4A53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F4C6F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82CCB8"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F4B5F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2BE22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E72C71B" w14:textId="77777777" w:rsidR="00B950F3" w:rsidRPr="00621714" w:rsidRDefault="00B950F3" w:rsidP="00F6234A">
            <w:pPr>
              <w:keepNext/>
              <w:keepLines/>
              <w:spacing w:after="0"/>
              <w:jc w:val="center"/>
              <w:rPr>
                <w:rFonts w:ascii="Arial" w:hAnsi="Arial"/>
                <w:b/>
                <w:sz w:val="18"/>
                <w:lang w:eastAsia="ja-JP"/>
              </w:rPr>
            </w:pPr>
          </w:p>
          <w:p w14:paraId="744D436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1EC1A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F7B5E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309318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4081D2CA" w14:textId="77777777" w:rsidTr="00C669E8">
        <w:trPr>
          <w:tblHeader/>
          <w:jc w:val="center"/>
        </w:trPr>
        <w:tc>
          <w:tcPr>
            <w:tcW w:w="2736" w:type="dxa"/>
            <w:vMerge/>
            <w:tcBorders>
              <w:left w:val="single" w:sz="4" w:space="0" w:color="auto"/>
              <w:right w:val="single" w:sz="4" w:space="0" w:color="auto"/>
            </w:tcBorders>
            <w:vAlign w:val="center"/>
          </w:tcPr>
          <w:p w14:paraId="233D3D4D"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6566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09BC1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003BE048" w14:textId="77777777" w:rsidTr="00F6234A">
        <w:trPr>
          <w:trHeight w:val="90"/>
          <w:tblHeader/>
          <w:jc w:val="center"/>
        </w:trPr>
        <w:tc>
          <w:tcPr>
            <w:tcW w:w="2736" w:type="dxa"/>
            <w:vMerge/>
            <w:tcBorders>
              <w:left w:val="single" w:sz="4" w:space="0" w:color="auto"/>
              <w:right w:val="single" w:sz="4" w:space="0" w:color="auto"/>
            </w:tcBorders>
            <w:vAlign w:val="center"/>
          </w:tcPr>
          <w:p w14:paraId="4F8062C7"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B5A4C8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235AD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08547DEB" w14:textId="77777777" w:rsidTr="00F6234A">
        <w:trPr>
          <w:trHeight w:val="90"/>
          <w:tblHeader/>
          <w:jc w:val="center"/>
        </w:trPr>
        <w:tc>
          <w:tcPr>
            <w:tcW w:w="2736" w:type="dxa"/>
            <w:vMerge/>
            <w:tcBorders>
              <w:left w:val="single" w:sz="4" w:space="0" w:color="auto"/>
              <w:right w:val="single" w:sz="4" w:space="0" w:color="auto"/>
            </w:tcBorders>
            <w:vAlign w:val="center"/>
          </w:tcPr>
          <w:p w14:paraId="1417CB81"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FE6C0D2"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02801FE6"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B950F3" w:rsidRPr="00621714" w14:paraId="1862409A" w14:textId="77777777" w:rsidTr="00C669E8">
        <w:trPr>
          <w:trHeight w:val="60"/>
          <w:tblHeader/>
          <w:jc w:val="center"/>
        </w:trPr>
        <w:tc>
          <w:tcPr>
            <w:tcW w:w="2736" w:type="dxa"/>
            <w:vMerge/>
            <w:tcBorders>
              <w:left w:val="single" w:sz="4" w:space="0" w:color="auto"/>
              <w:right w:val="single" w:sz="4" w:space="0" w:color="auto"/>
            </w:tcBorders>
            <w:vAlign w:val="center"/>
          </w:tcPr>
          <w:p w14:paraId="2C6F5F2A"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7A2A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5062911" w14:textId="77777777" w:rsidR="00B950F3" w:rsidRPr="00396BF0" w:rsidRDefault="00B950F3" w:rsidP="00F6234A">
            <w:pPr>
              <w:pStyle w:val="TAC"/>
              <w:rPr>
                <w:b/>
                <w:lang w:val="en-US" w:eastAsia="zh-CN"/>
              </w:rPr>
            </w:pPr>
            <w:r w:rsidRPr="00C669E8">
              <w:rPr>
                <w:b/>
                <w:lang w:val="en-US" w:eastAsia="zh-CN"/>
              </w:rPr>
              <w:t>N/A</w:t>
            </w:r>
          </w:p>
        </w:tc>
      </w:tr>
      <w:tr w:rsidR="00B950F3" w:rsidRPr="00621714" w14:paraId="3823E837" w14:textId="77777777" w:rsidTr="00C669E8">
        <w:trPr>
          <w:trHeight w:val="60"/>
          <w:tblHeader/>
          <w:jc w:val="center"/>
        </w:trPr>
        <w:tc>
          <w:tcPr>
            <w:tcW w:w="7125" w:type="dxa"/>
            <w:gridSpan w:val="3"/>
            <w:tcBorders>
              <w:left w:val="single" w:sz="4" w:space="0" w:color="auto"/>
              <w:right w:val="single" w:sz="4" w:space="0" w:color="auto"/>
            </w:tcBorders>
            <w:vAlign w:val="center"/>
          </w:tcPr>
          <w:p w14:paraId="0C551C1B" w14:textId="77777777" w:rsidR="00B950F3" w:rsidRPr="00011A97" w:rsidRDefault="00B950F3"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5490467E" w14:textId="77777777" w:rsidR="00B950F3" w:rsidRPr="00621714" w:rsidRDefault="00B950F3" w:rsidP="00B950F3">
      <w:pPr>
        <w:rPr>
          <w:lang w:eastAsia="ja-JP"/>
        </w:rPr>
      </w:pPr>
    </w:p>
    <w:p w14:paraId="3DED38AC" w14:textId="06B793B5" w:rsidR="00B950F3" w:rsidRPr="003126E1" w:rsidRDefault="00B950F3" w:rsidP="00B950F3">
      <w:pPr>
        <w:pStyle w:val="TH"/>
        <w:rPr>
          <w:lang w:eastAsia="zh-CN"/>
        </w:rPr>
      </w:pPr>
      <w:r w:rsidRPr="003126E1">
        <w:t xml:space="preserve">Table </w:t>
      </w:r>
      <w:r>
        <w:t>5</w:t>
      </w:r>
      <w:r w:rsidRPr="003126E1">
        <w:t>.</w:t>
      </w:r>
      <w:r>
        <w:t>22.2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91A8C0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0A403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F2F462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3A3AC6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16D3D58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A7B4F8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7A787A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10ACFD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19206DB" w14:textId="77777777" w:rsidTr="00C669E8">
        <w:trPr>
          <w:tblHeader/>
          <w:jc w:val="center"/>
        </w:trPr>
        <w:tc>
          <w:tcPr>
            <w:tcW w:w="2736" w:type="dxa"/>
            <w:vMerge/>
            <w:tcBorders>
              <w:left w:val="single" w:sz="4" w:space="0" w:color="auto"/>
              <w:right w:val="single" w:sz="4" w:space="0" w:color="auto"/>
            </w:tcBorders>
            <w:vAlign w:val="center"/>
          </w:tcPr>
          <w:p w14:paraId="57B369E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F250F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190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EFB9981" w14:textId="77777777" w:rsidTr="00F6234A">
        <w:trPr>
          <w:tblHeader/>
          <w:jc w:val="center"/>
        </w:trPr>
        <w:tc>
          <w:tcPr>
            <w:tcW w:w="2736" w:type="dxa"/>
            <w:vMerge/>
            <w:tcBorders>
              <w:left w:val="single" w:sz="4" w:space="0" w:color="auto"/>
              <w:right w:val="single" w:sz="4" w:space="0" w:color="auto"/>
            </w:tcBorders>
            <w:vAlign w:val="center"/>
          </w:tcPr>
          <w:p w14:paraId="2A1DC159"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8F393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B93C50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D1A874" w14:textId="77777777" w:rsidTr="00F6234A">
        <w:trPr>
          <w:tblHeader/>
          <w:jc w:val="center"/>
        </w:trPr>
        <w:tc>
          <w:tcPr>
            <w:tcW w:w="2736" w:type="dxa"/>
            <w:vMerge/>
            <w:tcBorders>
              <w:left w:val="single" w:sz="4" w:space="0" w:color="auto"/>
              <w:right w:val="single" w:sz="4" w:space="0" w:color="auto"/>
            </w:tcBorders>
            <w:vAlign w:val="center"/>
          </w:tcPr>
          <w:p w14:paraId="253CC787"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7BF3B7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6E5931A0"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B950F3" w:rsidRPr="00621714" w14:paraId="3C05D437" w14:textId="77777777" w:rsidTr="00C669E8">
        <w:trPr>
          <w:trHeight w:val="60"/>
          <w:tblHeader/>
          <w:jc w:val="center"/>
        </w:trPr>
        <w:tc>
          <w:tcPr>
            <w:tcW w:w="2736" w:type="dxa"/>
            <w:vMerge/>
            <w:tcBorders>
              <w:left w:val="single" w:sz="4" w:space="0" w:color="auto"/>
              <w:right w:val="single" w:sz="4" w:space="0" w:color="auto"/>
            </w:tcBorders>
            <w:vAlign w:val="center"/>
          </w:tcPr>
          <w:p w14:paraId="7C38688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0F86D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DB3F68A"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r w:rsidR="00B950F3" w:rsidRPr="00621714" w14:paraId="2BD5EA4B"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6AB11C7" w14:textId="77777777" w:rsidR="00B950F3" w:rsidRPr="00011A97" w:rsidRDefault="00B950F3"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88A0168" w14:textId="77777777" w:rsidR="00B950F3" w:rsidRDefault="00B950F3" w:rsidP="00B950F3"/>
    <w:p w14:paraId="7164DB87" w14:textId="004B3A12" w:rsidR="00B950F3" w:rsidRPr="00F15866" w:rsidRDefault="00B950F3" w:rsidP="00B950F3">
      <w:pPr>
        <w:pStyle w:val="Heading3"/>
        <w:ind w:left="0" w:firstLine="0"/>
        <w:rPr>
          <w:rFonts w:ascii="Calibri" w:hAnsi="Calibri"/>
          <w:szCs w:val="22"/>
          <w:lang w:eastAsia="zh-CN"/>
        </w:rPr>
      </w:pPr>
      <w:bookmarkStart w:id="2755" w:name="_Toc87515593"/>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55"/>
    </w:p>
    <w:p w14:paraId="4546C7B3" w14:textId="66027D10"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863AAEC" w14:textId="77777777" w:rsidTr="00C669E8">
        <w:trPr>
          <w:trHeight w:val="255"/>
        </w:trPr>
        <w:tc>
          <w:tcPr>
            <w:tcW w:w="5000" w:type="pct"/>
            <w:gridSpan w:val="10"/>
            <w:shd w:val="clear" w:color="auto" w:fill="auto"/>
            <w:vAlign w:val="center"/>
          </w:tcPr>
          <w:p w14:paraId="4767E908" w14:textId="77777777" w:rsidR="00B950F3" w:rsidRPr="001D386E" w:rsidRDefault="00B950F3" w:rsidP="00F6234A">
            <w:pPr>
              <w:pStyle w:val="TAH"/>
            </w:pPr>
            <w:r w:rsidRPr="001D386E">
              <w:lastRenderedPageBreak/>
              <w:t>Channel bandwidth</w:t>
            </w:r>
          </w:p>
        </w:tc>
      </w:tr>
      <w:tr w:rsidR="00B950F3" w:rsidRPr="001D386E" w14:paraId="1AC3C16B" w14:textId="77777777" w:rsidTr="00C669E8">
        <w:trPr>
          <w:gridAfter w:val="1"/>
          <w:wAfter w:w="5" w:type="pct"/>
          <w:trHeight w:val="255"/>
        </w:trPr>
        <w:tc>
          <w:tcPr>
            <w:tcW w:w="1164" w:type="pct"/>
            <w:shd w:val="clear" w:color="auto" w:fill="auto"/>
            <w:vAlign w:val="center"/>
          </w:tcPr>
          <w:p w14:paraId="22A129D4" w14:textId="77777777" w:rsidR="00B950F3" w:rsidRPr="001D386E" w:rsidRDefault="00B950F3" w:rsidP="00F6234A">
            <w:pPr>
              <w:pStyle w:val="TAH"/>
            </w:pPr>
            <w:r w:rsidRPr="001D386E">
              <w:t>EUTRA CA Configuration</w:t>
            </w:r>
          </w:p>
        </w:tc>
        <w:tc>
          <w:tcPr>
            <w:tcW w:w="505" w:type="pct"/>
            <w:shd w:val="clear" w:color="auto" w:fill="auto"/>
            <w:vAlign w:val="center"/>
          </w:tcPr>
          <w:p w14:paraId="1BCE7ADE" w14:textId="77777777" w:rsidR="00B950F3" w:rsidRPr="001D386E" w:rsidRDefault="00B950F3" w:rsidP="00F6234A">
            <w:pPr>
              <w:pStyle w:val="TAH"/>
            </w:pPr>
            <w:r w:rsidRPr="001D386E">
              <w:t>EUTRA band</w:t>
            </w:r>
          </w:p>
        </w:tc>
        <w:tc>
          <w:tcPr>
            <w:tcW w:w="504" w:type="pct"/>
            <w:shd w:val="clear" w:color="auto" w:fill="auto"/>
            <w:vAlign w:val="center"/>
          </w:tcPr>
          <w:p w14:paraId="5B4C49C0"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8B61FF2"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1DF44E8C"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40761D3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E4B7DFB"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012CC61A"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2DB8849A" w14:textId="77777777" w:rsidR="00B950F3" w:rsidRPr="001D386E" w:rsidRDefault="00B950F3" w:rsidP="00F6234A">
            <w:pPr>
              <w:pStyle w:val="TAH"/>
            </w:pPr>
            <w:r w:rsidRPr="001D386E">
              <w:t>Duplex mode</w:t>
            </w:r>
          </w:p>
        </w:tc>
      </w:tr>
      <w:tr w:rsidR="00B950F3" w:rsidRPr="001D386E" w14:paraId="0AA8AF68" w14:textId="77777777" w:rsidTr="00C669E8">
        <w:trPr>
          <w:gridAfter w:val="1"/>
          <w:wAfter w:w="5" w:type="pct"/>
          <w:trHeight w:val="255"/>
        </w:trPr>
        <w:tc>
          <w:tcPr>
            <w:tcW w:w="1164" w:type="pct"/>
            <w:vMerge w:val="restart"/>
            <w:shd w:val="clear" w:color="auto" w:fill="auto"/>
            <w:vAlign w:val="center"/>
          </w:tcPr>
          <w:p w14:paraId="62DFF10F" w14:textId="77777777" w:rsidR="00B950F3" w:rsidRPr="001D386E" w:rsidRDefault="00B950F3" w:rsidP="00F6234A">
            <w:pPr>
              <w:pStyle w:val="TAC"/>
            </w:pPr>
            <w:r>
              <w:t>CA_7</w:t>
            </w:r>
            <w:r w:rsidRPr="001D386E">
              <w:t>A</w:t>
            </w:r>
            <w:r>
              <w:t>-8A</w:t>
            </w:r>
            <w:r w:rsidRPr="001D386E">
              <w:t>-28</w:t>
            </w:r>
            <w:r>
              <w:t>A-32</w:t>
            </w:r>
            <w:r w:rsidRPr="001D386E">
              <w:t>A</w:t>
            </w:r>
          </w:p>
        </w:tc>
        <w:tc>
          <w:tcPr>
            <w:tcW w:w="505" w:type="pct"/>
            <w:shd w:val="clear" w:color="auto" w:fill="auto"/>
            <w:vAlign w:val="center"/>
          </w:tcPr>
          <w:p w14:paraId="442FC413" w14:textId="77777777" w:rsidR="00B950F3" w:rsidRPr="001D386E" w:rsidRDefault="00B950F3" w:rsidP="00F6234A">
            <w:pPr>
              <w:pStyle w:val="TAC"/>
              <w:rPr>
                <w:rFonts w:eastAsia="SimSun"/>
                <w:lang w:eastAsia="zh-CN"/>
              </w:rPr>
            </w:pPr>
            <w:r>
              <w:t>7</w:t>
            </w:r>
            <w:r>
              <w:rPr>
                <w:vertAlign w:val="superscript"/>
                <w:lang w:eastAsia="zh-CN"/>
              </w:rPr>
              <w:t>5,6,3</w:t>
            </w:r>
            <w:r w:rsidRPr="001D386E">
              <w:rPr>
                <w:vertAlign w:val="superscript"/>
              </w:rPr>
              <w:t>3</w:t>
            </w:r>
          </w:p>
        </w:tc>
        <w:tc>
          <w:tcPr>
            <w:tcW w:w="504" w:type="pct"/>
            <w:shd w:val="clear" w:color="auto" w:fill="auto"/>
            <w:vAlign w:val="center"/>
          </w:tcPr>
          <w:p w14:paraId="7781D32F" w14:textId="77777777" w:rsidR="00B950F3" w:rsidRPr="001D386E" w:rsidRDefault="00B950F3" w:rsidP="00F6234A">
            <w:pPr>
              <w:pStyle w:val="TAC"/>
            </w:pPr>
          </w:p>
        </w:tc>
        <w:tc>
          <w:tcPr>
            <w:tcW w:w="434" w:type="pct"/>
            <w:shd w:val="clear" w:color="auto" w:fill="auto"/>
            <w:vAlign w:val="center"/>
          </w:tcPr>
          <w:p w14:paraId="4A8F9A73" w14:textId="77777777" w:rsidR="00B950F3" w:rsidRPr="001D386E" w:rsidRDefault="00B950F3" w:rsidP="00F6234A">
            <w:pPr>
              <w:pStyle w:val="TAC"/>
            </w:pPr>
          </w:p>
        </w:tc>
        <w:tc>
          <w:tcPr>
            <w:tcW w:w="456" w:type="pct"/>
            <w:shd w:val="clear" w:color="auto" w:fill="auto"/>
            <w:vAlign w:val="center"/>
          </w:tcPr>
          <w:p w14:paraId="022508AB" w14:textId="77777777" w:rsidR="00B950F3" w:rsidRPr="001D386E" w:rsidRDefault="00B950F3" w:rsidP="00F6234A">
            <w:pPr>
              <w:pStyle w:val="TAC"/>
              <w:rPr>
                <w:rFonts w:eastAsia="SimSun"/>
                <w:lang w:eastAsia="zh-CN"/>
              </w:rPr>
            </w:pPr>
            <w:r w:rsidRPr="001D386E">
              <w:rPr>
                <w:lang w:eastAsia="ja-JP"/>
              </w:rPr>
              <w:t>-88</w:t>
            </w:r>
          </w:p>
        </w:tc>
        <w:tc>
          <w:tcPr>
            <w:tcW w:w="483" w:type="pct"/>
            <w:shd w:val="clear" w:color="auto" w:fill="auto"/>
            <w:vAlign w:val="center"/>
          </w:tcPr>
          <w:p w14:paraId="61CA4842"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2842F867"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2C404B88" w14:textId="77777777" w:rsidR="00B950F3" w:rsidRPr="001D386E" w:rsidRDefault="00B950F3" w:rsidP="00F6234A">
            <w:pPr>
              <w:pStyle w:val="TAC"/>
              <w:rPr>
                <w:rFonts w:eastAsia="SimSun"/>
                <w:lang w:eastAsia="zh-CN"/>
              </w:rPr>
            </w:pPr>
            <w:r w:rsidRPr="001D386E">
              <w:t>-86.7</w:t>
            </w:r>
          </w:p>
        </w:tc>
        <w:tc>
          <w:tcPr>
            <w:tcW w:w="483" w:type="pct"/>
            <w:vMerge w:val="restart"/>
            <w:shd w:val="clear" w:color="auto" w:fill="auto"/>
            <w:vAlign w:val="center"/>
          </w:tcPr>
          <w:p w14:paraId="399E5827" w14:textId="77777777" w:rsidR="00B950F3" w:rsidRPr="001D386E" w:rsidRDefault="00B950F3" w:rsidP="00F6234A">
            <w:pPr>
              <w:pStyle w:val="TAC"/>
            </w:pPr>
            <w:r w:rsidRPr="001D386E">
              <w:rPr>
                <w:rFonts w:eastAsia="Calibri"/>
                <w:lang w:val="en-US" w:eastAsia="ja-JP"/>
              </w:rPr>
              <w:t>FDD</w:t>
            </w:r>
          </w:p>
        </w:tc>
      </w:tr>
      <w:tr w:rsidR="00B950F3" w:rsidRPr="001D386E" w14:paraId="09D90E61" w14:textId="77777777" w:rsidTr="00F6234A">
        <w:trPr>
          <w:gridAfter w:val="1"/>
          <w:wAfter w:w="5" w:type="pct"/>
          <w:trHeight w:val="255"/>
        </w:trPr>
        <w:tc>
          <w:tcPr>
            <w:tcW w:w="1164" w:type="pct"/>
            <w:vMerge/>
            <w:shd w:val="clear" w:color="auto" w:fill="auto"/>
            <w:vAlign w:val="center"/>
          </w:tcPr>
          <w:p w14:paraId="045DD717" w14:textId="77777777" w:rsidR="00B950F3" w:rsidRPr="001D386E" w:rsidRDefault="00B950F3" w:rsidP="00F6234A">
            <w:pPr>
              <w:pStyle w:val="TAC"/>
            </w:pPr>
          </w:p>
        </w:tc>
        <w:tc>
          <w:tcPr>
            <w:tcW w:w="505" w:type="pct"/>
            <w:shd w:val="clear" w:color="auto" w:fill="auto"/>
            <w:vAlign w:val="center"/>
          </w:tcPr>
          <w:p w14:paraId="1F114A9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7566AC3C" w14:textId="77777777" w:rsidR="00B950F3" w:rsidRPr="001D386E" w:rsidRDefault="00B950F3" w:rsidP="00F6234A">
            <w:pPr>
              <w:pStyle w:val="TAC"/>
            </w:pPr>
          </w:p>
        </w:tc>
        <w:tc>
          <w:tcPr>
            <w:tcW w:w="434" w:type="pct"/>
            <w:shd w:val="clear" w:color="auto" w:fill="auto"/>
            <w:vAlign w:val="center"/>
          </w:tcPr>
          <w:p w14:paraId="7EEA7AE5" w14:textId="77777777" w:rsidR="00B950F3" w:rsidRPr="001D386E" w:rsidRDefault="00B950F3" w:rsidP="00F6234A">
            <w:pPr>
              <w:pStyle w:val="TAC"/>
            </w:pPr>
          </w:p>
        </w:tc>
        <w:tc>
          <w:tcPr>
            <w:tcW w:w="456" w:type="pct"/>
            <w:shd w:val="clear" w:color="auto" w:fill="auto"/>
          </w:tcPr>
          <w:p w14:paraId="0479A233"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49502D82"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23EEA9CC"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15F4BB39" w14:textId="77777777" w:rsidR="00B950F3" w:rsidRPr="001D386E" w:rsidRDefault="00B950F3" w:rsidP="00F6234A">
            <w:pPr>
              <w:pStyle w:val="TAC"/>
              <w:rPr>
                <w:lang w:eastAsia="ja-JP"/>
              </w:rPr>
            </w:pPr>
            <w:r w:rsidRPr="001D386E">
              <w:rPr>
                <w:lang w:val="sv-SE"/>
              </w:rPr>
              <w:t>-72.2</w:t>
            </w:r>
          </w:p>
        </w:tc>
        <w:tc>
          <w:tcPr>
            <w:tcW w:w="483" w:type="pct"/>
            <w:vMerge/>
            <w:shd w:val="clear" w:color="auto" w:fill="auto"/>
            <w:vAlign w:val="center"/>
          </w:tcPr>
          <w:p w14:paraId="68BF3174" w14:textId="77777777" w:rsidR="00B950F3" w:rsidRPr="001D386E" w:rsidRDefault="00B950F3" w:rsidP="00F6234A">
            <w:pPr>
              <w:pStyle w:val="TAC"/>
              <w:rPr>
                <w:rFonts w:eastAsia="Calibri"/>
                <w:lang w:val="en-US" w:eastAsia="ja-JP"/>
              </w:rPr>
            </w:pPr>
          </w:p>
        </w:tc>
      </w:tr>
      <w:tr w:rsidR="00B950F3" w:rsidRPr="001D386E" w14:paraId="3FEBD1E9" w14:textId="77777777" w:rsidTr="00F6234A">
        <w:trPr>
          <w:gridAfter w:val="1"/>
          <w:wAfter w:w="5" w:type="pct"/>
          <w:trHeight w:val="255"/>
        </w:trPr>
        <w:tc>
          <w:tcPr>
            <w:tcW w:w="1164" w:type="pct"/>
            <w:vMerge/>
            <w:shd w:val="clear" w:color="auto" w:fill="auto"/>
            <w:vAlign w:val="center"/>
          </w:tcPr>
          <w:p w14:paraId="67094D8B" w14:textId="77777777" w:rsidR="00B950F3" w:rsidRPr="001D386E" w:rsidRDefault="00B950F3" w:rsidP="00F6234A">
            <w:pPr>
              <w:pStyle w:val="TAC"/>
            </w:pPr>
          </w:p>
        </w:tc>
        <w:tc>
          <w:tcPr>
            <w:tcW w:w="505" w:type="pct"/>
            <w:shd w:val="clear" w:color="auto" w:fill="auto"/>
            <w:vAlign w:val="center"/>
          </w:tcPr>
          <w:p w14:paraId="6AF0B11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EC60F1A" w14:textId="77777777" w:rsidR="00B950F3" w:rsidRPr="001D386E" w:rsidRDefault="00B950F3" w:rsidP="00F6234A">
            <w:pPr>
              <w:pStyle w:val="TAC"/>
            </w:pPr>
          </w:p>
        </w:tc>
        <w:tc>
          <w:tcPr>
            <w:tcW w:w="434" w:type="pct"/>
            <w:shd w:val="clear" w:color="auto" w:fill="auto"/>
            <w:vAlign w:val="center"/>
          </w:tcPr>
          <w:p w14:paraId="7F3E332E" w14:textId="77777777" w:rsidR="00B950F3" w:rsidRPr="001D386E" w:rsidRDefault="00B950F3" w:rsidP="00F6234A">
            <w:pPr>
              <w:pStyle w:val="TAC"/>
            </w:pPr>
          </w:p>
        </w:tc>
        <w:tc>
          <w:tcPr>
            <w:tcW w:w="456" w:type="pct"/>
            <w:shd w:val="clear" w:color="auto" w:fill="auto"/>
          </w:tcPr>
          <w:p w14:paraId="103E6AA5"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458DE407"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6F71C133"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A0DA780" w14:textId="77777777" w:rsidR="00B950F3" w:rsidRPr="001D386E" w:rsidRDefault="00B950F3" w:rsidP="00F6234A">
            <w:pPr>
              <w:pStyle w:val="TAC"/>
              <w:rPr>
                <w:lang w:eastAsia="ja-JP"/>
              </w:rPr>
            </w:pPr>
            <w:r w:rsidRPr="001D386E">
              <w:rPr>
                <w:lang w:val="sv-SE"/>
              </w:rPr>
              <w:t>-93.0</w:t>
            </w:r>
          </w:p>
        </w:tc>
        <w:tc>
          <w:tcPr>
            <w:tcW w:w="483" w:type="pct"/>
            <w:vMerge/>
            <w:shd w:val="clear" w:color="auto" w:fill="auto"/>
            <w:vAlign w:val="center"/>
          </w:tcPr>
          <w:p w14:paraId="78DFE1F1" w14:textId="77777777" w:rsidR="00B950F3" w:rsidRPr="001D386E" w:rsidRDefault="00B950F3" w:rsidP="00F6234A">
            <w:pPr>
              <w:pStyle w:val="TAC"/>
              <w:rPr>
                <w:rFonts w:eastAsia="Calibri"/>
                <w:lang w:val="en-US" w:eastAsia="ja-JP"/>
              </w:rPr>
            </w:pPr>
          </w:p>
        </w:tc>
      </w:tr>
      <w:tr w:rsidR="00B950F3" w:rsidRPr="001D386E" w14:paraId="0C289957" w14:textId="77777777" w:rsidTr="00C669E8">
        <w:trPr>
          <w:trHeight w:val="255"/>
        </w:trPr>
        <w:tc>
          <w:tcPr>
            <w:tcW w:w="5000" w:type="pct"/>
            <w:gridSpan w:val="10"/>
            <w:shd w:val="clear" w:color="auto" w:fill="auto"/>
            <w:vAlign w:val="center"/>
          </w:tcPr>
          <w:p w14:paraId="54E0BF1F"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D10DC2E" w14:textId="6011412A" w:rsidR="00B950F3" w:rsidRDefault="00B950F3"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1DC15D8B" wp14:editId="6D368821">
                  <wp:extent cx="1027430" cy="200660"/>
                  <wp:effectExtent l="0" t="0" r="1270" b="889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E2E61AF">
                <v:shape id="_x0000_i1046" type="#_x0000_t75" style="width:204pt;height:16.2pt" o:ole="">
                  <v:imagedata r:id="rId18" o:title=""/>
                </v:shape>
                <o:OLEObject Type="Embed" ProgID="Equation.DSMT4" ShapeID="_x0000_i1046" DrawAspect="Content" ObjectID="_1698128403" r:id="rId46"/>
              </w:object>
            </w:r>
            <w:r w:rsidRPr="001D386E">
              <w:rPr>
                <w:snapToGrid w:val="0"/>
                <w:lang w:eastAsia="ja-JP"/>
              </w:rPr>
              <w:t xml:space="preserve"> with</w:t>
            </w:r>
            <w:r w:rsidRPr="00F21CEB">
              <w:rPr>
                <w:noProof/>
                <w:position w:val="-10"/>
                <w:lang w:eastAsia="en-GB"/>
              </w:rPr>
              <w:drawing>
                <wp:inline distT="0" distB="0" distL="0" distR="0" wp14:anchorId="74663549" wp14:editId="72519CD6">
                  <wp:extent cx="246380" cy="191770"/>
                  <wp:effectExtent l="0" t="0" r="127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0173300" wp14:editId="1AE69136">
                  <wp:extent cx="429895" cy="191770"/>
                  <wp:effectExtent l="0" t="0" r="825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DBBB5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AAE97EC" w14:textId="79C758C7"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50C35AE">
                <v:shape id="_x0000_i1047" type="#_x0000_t75" style="width:78.6pt;height:15pt" o:ole="">
                  <v:imagedata r:id="rId26" o:title=""/>
                </v:shape>
                <o:OLEObject Type="Embed" ProgID="Equation.3" ShapeID="_x0000_i1047" DrawAspect="Content" ObjectID="_1698128404" r:id="rId47"/>
              </w:object>
            </w:r>
            <w:r w:rsidRPr="001D386E">
              <w:rPr>
                <w:snapToGrid w:val="0"/>
                <w:lang w:eastAsia="ja-JP"/>
              </w:rPr>
              <w:t xml:space="preserve">in MHz and </w:t>
            </w:r>
            <w:r w:rsidRPr="001D386E">
              <w:rPr>
                <w:position w:val="-14"/>
                <w:lang w:eastAsia="zh-CN"/>
              </w:rPr>
              <w:object w:dxaOrig="4900" w:dyaOrig="400" w14:anchorId="20743445">
                <v:shape id="_x0000_i1048" type="#_x0000_t75" style="width:204pt;height:16.2pt" o:ole="">
                  <v:imagedata r:id="rId18" o:title=""/>
                </v:shape>
                <o:OLEObject Type="Embed" ProgID="Equation.DSMT4" ShapeID="_x0000_i1048" DrawAspect="Content" ObjectID="_1698128405" r:id="rId48"/>
              </w:object>
            </w:r>
            <w:r w:rsidRPr="001D386E">
              <w:rPr>
                <w:snapToGrid w:val="0"/>
                <w:lang w:eastAsia="ja-JP"/>
              </w:rPr>
              <w:t xml:space="preserve"> with</w:t>
            </w:r>
            <w:r w:rsidRPr="001513D2">
              <w:rPr>
                <w:noProof/>
                <w:position w:val="-10"/>
                <w:lang w:eastAsia="en-GB"/>
              </w:rPr>
              <w:drawing>
                <wp:inline distT="0" distB="0" distL="0" distR="0" wp14:anchorId="25060FAA" wp14:editId="0B2A889B">
                  <wp:extent cx="246380" cy="191770"/>
                  <wp:effectExtent l="0" t="0" r="127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493A301" wp14:editId="4483EFE2">
                  <wp:extent cx="429895" cy="191770"/>
                  <wp:effectExtent l="0" t="0" r="8255"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7073618" w14:textId="56C532DC" w:rsidR="00B950F3" w:rsidRDefault="00B950F3"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EE14AAF">
                <v:shape id="_x0000_i1049" type="#_x0000_t75" style="width:78pt;height:15pt" o:ole="">
                  <v:imagedata r:id="rId29" o:title=""/>
                </v:shape>
                <o:OLEObject Type="Embed" ProgID="Equation.3" ShapeID="_x0000_i1049" DrawAspect="Content" ObjectID="_1698128406"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3FAF604">
                <v:shape id="_x0000_i1050" type="#_x0000_t75" style="width:22.2pt;height:15pt" o:ole="">
                  <v:imagedata r:id="rId31" o:title=""/>
                </v:shape>
                <o:OLEObject Type="Embed" ProgID="Equation.3" ShapeID="_x0000_i1050" DrawAspect="Content" ObjectID="_1698128407" r:id="rId50"/>
              </w:object>
            </w:r>
            <w:r w:rsidRPr="001D386E">
              <w:rPr>
                <w:snapToGrid w:val="0"/>
                <w:lang w:eastAsia="ja-JP"/>
              </w:rPr>
              <w:t xml:space="preserve"> in the victim (higher band) with </w:t>
            </w:r>
            <w:r w:rsidRPr="001D386E">
              <w:rPr>
                <w:position w:val="-14"/>
                <w:lang w:eastAsia="zh-CN"/>
              </w:rPr>
              <w:object w:dxaOrig="4900" w:dyaOrig="400" w14:anchorId="4DBCB425">
                <v:shape id="_x0000_i1051" type="#_x0000_t75" style="width:204pt;height:16.2pt" o:ole="">
                  <v:imagedata r:id="rId18" o:title=""/>
                </v:shape>
                <o:OLEObject Type="Embed" ProgID="Equation.DSMT4" ShapeID="_x0000_i1051" DrawAspect="Content" ObjectID="_1698128408" r:id="rId51"/>
              </w:object>
            </w:r>
            <w:r w:rsidRPr="001D386E">
              <w:rPr>
                <w:snapToGrid w:val="0"/>
                <w:lang w:eastAsia="ja-JP"/>
              </w:rPr>
              <w:t>, where</w:t>
            </w:r>
            <w:r w:rsidRPr="001513D2">
              <w:rPr>
                <w:noProof/>
                <w:position w:val="-12"/>
                <w:lang w:eastAsia="en-GB"/>
              </w:rPr>
              <w:drawing>
                <wp:inline distT="0" distB="0" distL="0" distR="0" wp14:anchorId="5B57CE39" wp14:editId="2580BC51">
                  <wp:extent cx="429895" cy="191770"/>
                  <wp:effectExtent l="0" t="0" r="825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28F584B">
                <v:shape id="_x0000_i1052" type="#_x0000_t75" style="width:36pt;height:15pt" o:ole="">
                  <v:imagedata r:id="rId34" o:title=""/>
                </v:shape>
                <o:OLEObject Type="Embed" ProgID="Equation.3" ShapeID="_x0000_i1052" DrawAspect="Content" ObjectID="_1698128409" r:id="rId52"/>
              </w:object>
            </w:r>
            <w:r w:rsidRPr="001D386E">
              <w:rPr>
                <w:snapToGrid w:val="0"/>
                <w:lang w:eastAsia="ja-JP"/>
              </w:rPr>
              <w:t>are the channel bandwidths configured in the aggressor (lower) and victim (higher) bands in MHz, respectively.</w:t>
            </w:r>
          </w:p>
          <w:p w14:paraId="0AB2E5DA"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C8F5A7A" w14:textId="77777777" w:rsidR="00B950F3" w:rsidRDefault="00B950F3" w:rsidP="00C669E8">
      <w:pPr>
        <w:jc w:val="center"/>
        <w:rPr>
          <w:rFonts w:ascii="Arial" w:hAnsi="Arial" w:cs="Arial"/>
          <w:lang w:eastAsia="zh-CN"/>
        </w:rPr>
      </w:pPr>
    </w:p>
    <w:p w14:paraId="728EB2D0" w14:textId="0C6BF8B9" w:rsidR="00B950F3" w:rsidRPr="00B950F3" w:rsidRDefault="00B950F3" w:rsidP="00B950F3">
      <w:pPr>
        <w:pStyle w:val="TH"/>
      </w:pPr>
      <w:r w:rsidRPr="00B950F3">
        <w:t xml:space="preserve">Table </w:t>
      </w:r>
      <w:r>
        <w:t>5.22.</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21CC54CC" w14:textId="77777777" w:rsidTr="00F6234A">
        <w:trPr>
          <w:trHeight w:val="255"/>
        </w:trPr>
        <w:tc>
          <w:tcPr>
            <w:tcW w:w="8356" w:type="dxa"/>
            <w:gridSpan w:val="9"/>
            <w:shd w:val="clear" w:color="auto" w:fill="auto"/>
            <w:vAlign w:val="center"/>
          </w:tcPr>
          <w:p w14:paraId="676ED41D"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B9B6104" w14:textId="77777777" w:rsidTr="00F6234A">
        <w:trPr>
          <w:trHeight w:val="255"/>
        </w:trPr>
        <w:tc>
          <w:tcPr>
            <w:tcW w:w="2122" w:type="dxa"/>
            <w:shd w:val="clear" w:color="auto" w:fill="auto"/>
            <w:vAlign w:val="center"/>
          </w:tcPr>
          <w:p w14:paraId="36DDDE0B" w14:textId="77777777" w:rsidR="00B950F3" w:rsidRPr="001D386E" w:rsidRDefault="00B950F3" w:rsidP="00F6234A">
            <w:pPr>
              <w:pStyle w:val="TAH"/>
            </w:pPr>
            <w:r w:rsidRPr="001D386E">
              <w:t>EUTRA CA Configuration</w:t>
            </w:r>
          </w:p>
        </w:tc>
        <w:tc>
          <w:tcPr>
            <w:tcW w:w="785" w:type="dxa"/>
            <w:shd w:val="clear" w:color="auto" w:fill="auto"/>
            <w:vAlign w:val="center"/>
          </w:tcPr>
          <w:p w14:paraId="789C0DDB" w14:textId="77777777" w:rsidR="00B950F3" w:rsidRPr="001D386E" w:rsidRDefault="00B950F3" w:rsidP="00F6234A">
            <w:pPr>
              <w:pStyle w:val="TAH"/>
            </w:pPr>
            <w:r w:rsidRPr="001D386E">
              <w:t>UL band</w:t>
            </w:r>
          </w:p>
        </w:tc>
        <w:tc>
          <w:tcPr>
            <w:tcW w:w="784" w:type="dxa"/>
            <w:shd w:val="clear" w:color="auto" w:fill="auto"/>
            <w:vAlign w:val="center"/>
          </w:tcPr>
          <w:p w14:paraId="15CC7DCD" w14:textId="77777777" w:rsidR="00B950F3" w:rsidRPr="001D386E" w:rsidRDefault="00B950F3" w:rsidP="00F6234A">
            <w:pPr>
              <w:pStyle w:val="TAH"/>
            </w:pPr>
            <w:r w:rsidRPr="001D386E">
              <w:t>1.4 MHz</w:t>
            </w:r>
          </w:p>
        </w:tc>
        <w:tc>
          <w:tcPr>
            <w:tcW w:w="784" w:type="dxa"/>
            <w:shd w:val="clear" w:color="auto" w:fill="auto"/>
            <w:vAlign w:val="center"/>
          </w:tcPr>
          <w:p w14:paraId="6102E309" w14:textId="77777777" w:rsidR="00B950F3" w:rsidRPr="001D386E" w:rsidRDefault="00B950F3" w:rsidP="00F6234A">
            <w:pPr>
              <w:pStyle w:val="TAH"/>
            </w:pPr>
            <w:r w:rsidRPr="001D386E">
              <w:t>3 MHz</w:t>
            </w:r>
          </w:p>
        </w:tc>
        <w:tc>
          <w:tcPr>
            <w:tcW w:w="784" w:type="dxa"/>
            <w:shd w:val="clear" w:color="auto" w:fill="auto"/>
            <w:vAlign w:val="center"/>
          </w:tcPr>
          <w:p w14:paraId="46CCA7A3" w14:textId="77777777" w:rsidR="00B950F3" w:rsidRPr="001D386E" w:rsidRDefault="00B950F3" w:rsidP="00F6234A">
            <w:pPr>
              <w:pStyle w:val="TAH"/>
            </w:pPr>
            <w:r w:rsidRPr="001D386E">
              <w:t>5 MHz</w:t>
            </w:r>
          </w:p>
        </w:tc>
        <w:tc>
          <w:tcPr>
            <w:tcW w:w="784" w:type="dxa"/>
            <w:shd w:val="clear" w:color="auto" w:fill="auto"/>
            <w:vAlign w:val="center"/>
          </w:tcPr>
          <w:p w14:paraId="3447EA1D" w14:textId="77777777" w:rsidR="00B950F3" w:rsidRPr="001D386E" w:rsidRDefault="00B950F3" w:rsidP="00F6234A">
            <w:pPr>
              <w:pStyle w:val="TAH"/>
            </w:pPr>
            <w:r w:rsidRPr="001D386E">
              <w:t>10 MHz</w:t>
            </w:r>
          </w:p>
        </w:tc>
        <w:tc>
          <w:tcPr>
            <w:tcW w:w="784" w:type="dxa"/>
            <w:shd w:val="clear" w:color="auto" w:fill="auto"/>
            <w:vAlign w:val="center"/>
          </w:tcPr>
          <w:p w14:paraId="45ED2277" w14:textId="77777777" w:rsidR="00B950F3" w:rsidRPr="001D386E" w:rsidRDefault="00B950F3" w:rsidP="00F6234A">
            <w:pPr>
              <w:pStyle w:val="TAH"/>
            </w:pPr>
            <w:r w:rsidRPr="001D386E">
              <w:t>15 MHz</w:t>
            </w:r>
          </w:p>
        </w:tc>
        <w:tc>
          <w:tcPr>
            <w:tcW w:w="787" w:type="dxa"/>
            <w:shd w:val="clear" w:color="auto" w:fill="auto"/>
            <w:vAlign w:val="center"/>
          </w:tcPr>
          <w:p w14:paraId="35501775" w14:textId="77777777" w:rsidR="00B950F3" w:rsidRPr="001D386E" w:rsidRDefault="00B950F3" w:rsidP="00F6234A">
            <w:pPr>
              <w:pStyle w:val="TAH"/>
            </w:pPr>
            <w:r w:rsidRPr="001D386E">
              <w:t>20 MHz</w:t>
            </w:r>
          </w:p>
        </w:tc>
        <w:tc>
          <w:tcPr>
            <w:tcW w:w="742" w:type="dxa"/>
            <w:shd w:val="clear" w:color="auto" w:fill="auto"/>
            <w:vAlign w:val="center"/>
          </w:tcPr>
          <w:p w14:paraId="5CA0B061" w14:textId="77777777" w:rsidR="00B950F3" w:rsidRPr="001D386E" w:rsidRDefault="00B950F3" w:rsidP="00F6234A">
            <w:pPr>
              <w:pStyle w:val="TAH"/>
            </w:pPr>
            <w:r w:rsidRPr="001D386E">
              <w:t>Duplex mode</w:t>
            </w:r>
          </w:p>
        </w:tc>
      </w:tr>
      <w:tr w:rsidR="00B950F3" w:rsidRPr="001D386E" w14:paraId="3A63052F" w14:textId="77777777" w:rsidTr="00F6234A">
        <w:trPr>
          <w:trHeight w:val="255"/>
        </w:trPr>
        <w:tc>
          <w:tcPr>
            <w:tcW w:w="2122" w:type="dxa"/>
            <w:vMerge w:val="restart"/>
            <w:shd w:val="clear" w:color="auto" w:fill="auto"/>
            <w:vAlign w:val="center"/>
          </w:tcPr>
          <w:p w14:paraId="32E59FE2" w14:textId="77777777" w:rsidR="00B950F3" w:rsidRPr="001D386E" w:rsidRDefault="00B950F3" w:rsidP="00F6234A">
            <w:pPr>
              <w:pStyle w:val="TAC"/>
            </w:pPr>
            <w:r>
              <w:rPr>
                <w:szCs w:val="18"/>
                <w:lang w:val="en-US"/>
              </w:rPr>
              <w:t>CA_7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E337B3E" w14:textId="77777777" w:rsidR="00B950F3" w:rsidRPr="001D386E" w:rsidRDefault="00B950F3" w:rsidP="00F6234A">
            <w:pPr>
              <w:pStyle w:val="TAC"/>
            </w:pPr>
            <w:r w:rsidRPr="001D386E">
              <w:t>8</w:t>
            </w:r>
          </w:p>
        </w:tc>
        <w:tc>
          <w:tcPr>
            <w:tcW w:w="784" w:type="dxa"/>
            <w:shd w:val="clear" w:color="auto" w:fill="auto"/>
            <w:vAlign w:val="center"/>
          </w:tcPr>
          <w:p w14:paraId="080BC0B6" w14:textId="77777777" w:rsidR="00B950F3" w:rsidRPr="001D386E" w:rsidRDefault="00B950F3" w:rsidP="00F6234A">
            <w:pPr>
              <w:pStyle w:val="TAC"/>
            </w:pPr>
          </w:p>
        </w:tc>
        <w:tc>
          <w:tcPr>
            <w:tcW w:w="784" w:type="dxa"/>
            <w:shd w:val="clear" w:color="auto" w:fill="auto"/>
            <w:vAlign w:val="center"/>
          </w:tcPr>
          <w:p w14:paraId="45ECA8A9" w14:textId="77777777" w:rsidR="00B950F3" w:rsidRPr="001D386E" w:rsidRDefault="00B950F3" w:rsidP="00F6234A">
            <w:pPr>
              <w:pStyle w:val="TAC"/>
            </w:pPr>
          </w:p>
        </w:tc>
        <w:tc>
          <w:tcPr>
            <w:tcW w:w="784" w:type="dxa"/>
            <w:shd w:val="clear" w:color="auto" w:fill="auto"/>
            <w:vAlign w:val="center"/>
          </w:tcPr>
          <w:p w14:paraId="230F2B1F" w14:textId="77777777" w:rsidR="00B950F3" w:rsidRPr="001D386E" w:rsidRDefault="00B950F3" w:rsidP="00F6234A">
            <w:pPr>
              <w:pStyle w:val="TAC"/>
            </w:pPr>
            <w:r w:rsidRPr="001D386E">
              <w:t>8</w:t>
            </w:r>
          </w:p>
        </w:tc>
        <w:tc>
          <w:tcPr>
            <w:tcW w:w="784" w:type="dxa"/>
            <w:shd w:val="clear" w:color="auto" w:fill="auto"/>
            <w:vAlign w:val="center"/>
          </w:tcPr>
          <w:p w14:paraId="17F601EE" w14:textId="77777777" w:rsidR="00B950F3" w:rsidRPr="001D386E" w:rsidRDefault="00B950F3" w:rsidP="00F6234A">
            <w:pPr>
              <w:pStyle w:val="TAC"/>
            </w:pPr>
            <w:r w:rsidRPr="001D386E">
              <w:t>16</w:t>
            </w:r>
          </w:p>
        </w:tc>
        <w:tc>
          <w:tcPr>
            <w:tcW w:w="784" w:type="dxa"/>
            <w:shd w:val="clear" w:color="auto" w:fill="auto"/>
            <w:vAlign w:val="center"/>
          </w:tcPr>
          <w:p w14:paraId="53B4CDBE" w14:textId="77777777" w:rsidR="00B950F3" w:rsidRPr="001D386E" w:rsidRDefault="00B950F3" w:rsidP="00F6234A">
            <w:pPr>
              <w:pStyle w:val="TAC"/>
            </w:pPr>
            <w:r w:rsidRPr="001D386E">
              <w:t>25</w:t>
            </w:r>
          </w:p>
        </w:tc>
        <w:tc>
          <w:tcPr>
            <w:tcW w:w="787" w:type="dxa"/>
            <w:shd w:val="clear" w:color="auto" w:fill="auto"/>
            <w:vAlign w:val="center"/>
          </w:tcPr>
          <w:p w14:paraId="5A45DA66" w14:textId="77777777" w:rsidR="00B950F3" w:rsidRPr="001D386E" w:rsidRDefault="00B950F3" w:rsidP="00F6234A">
            <w:pPr>
              <w:pStyle w:val="TAC"/>
            </w:pPr>
            <w:r w:rsidRPr="001D386E">
              <w:t>25</w:t>
            </w:r>
          </w:p>
        </w:tc>
        <w:tc>
          <w:tcPr>
            <w:tcW w:w="742" w:type="dxa"/>
            <w:vMerge w:val="restart"/>
            <w:shd w:val="clear" w:color="auto" w:fill="auto"/>
            <w:vAlign w:val="center"/>
          </w:tcPr>
          <w:p w14:paraId="44D855DE" w14:textId="77777777" w:rsidR="00B950F3" w:rsidRPr="001D386E" w:rsidRDefault="00B950F3" w:rsidP="00F6234A">
            <w:pPr>
              <w:pStyle w:val="TAC"/>
            </w:pPr>
            <w:r w:rsidRPr="001D386E">
              <w:rPr>
                <w:szCs w:val="18"/>
                <w:lang w:eastAsia="ja-JP"/>
              </w:rPr>
              <w:t>FDD</w:t>
            </w:r>
          </w:p>
        </w:tc>
      </w:tr>
      <w:tr w:rsidR="00B950F3" w:rsidRPr="001D386E" w14:paraId="24B3C577" w14:textId="77777777" w:rsidTr="00F6234A">
        <w:trPr>
          <w:trHeight w:val="255"/>
        </w:trPr>
        <w:tc>
          <w:tcPr>
            <w:tcW w:w="2122" w:type="dxa"/>
            <w:vMerge/>
            <w:shd w:val="clear" w:color="auto" w:fill="auto"/>
            <w:vAlign w:val="center"/>
          </w:tcPr>
          <w:p w14:paraId="03CAA642" w14:textId="77777777" w:rsidR="00B950F3" w:rsidRDefault="00B950F3" w:rsidP="00F6234A">
            <w:pPr>
              <w:pStyle w:val="TAC"/>
              <w:rPr>
                <w:szCs w:val="18"/>
                <w:lang w:val="en-US"/>
              </w:rPr>
            </w:pPr>
          </w:p>
        </w:tc>
        <w:tc>
          <w:tcPr>
            <w:tcW w:w="785" w:type="dxa"/>
            <w:shd w:val="clear" w:color="auto" w:fill="auto"/>
            <w:vAlign w:val="center"/>
          </w:tcPr>
          <w:p w14:paraId="1058DEB6" w14:textId="77777777" w:rsidR="00B950F3" w:rsidRPr="001D386E" w:rsidRDefault="00B950F3" w:rsidP="00F6234A">
            <w:pPr>
              <w:pStyle w:val="TAC"/>
            </w:pPr>
            <w:r w:rsidRPr="001D386E">
              <w:rPr>
                <w:lang w:eastAsia="ja-JP"/>
              </w:rPr>
              <w:t>28</w:t>
            </w:r>
          </w:p>
        </w:tc>
        <w:tc>
          <w:tcPr>
            <w:tcW w:w="784" w:type="dxa"/>
            <w:shd w:val="clear" w:color="auto" w:fill="auto"/>
            <w:vAlign w:val="center"/>
          </w:tcPr>
          <w:p w14:paraId="3C64B074" w14:textId="77777777" w:rsidR="00B950F3" w:rsidRPr="001D386E" w:rsidRDefault="00B950F3" w:rsidP="00F6234A">
            <w:pPr>
              <w:pStyle w:val="TAC"/>
            </w:pPr>
          </w:p>
        </w:tc>
        <w:tc>
          <w:tcPr>
            <w:tcW w:w="784" w:type="dxa"/>
            <w:shd w:val="clear" w:color="auto" w:fill="auto"/>
            <w:vAlign w:val="center"/>
          </w:tcPr>
          <w:p w14:paraId="7DD21ECA" w14:textId="77777777" w:rsidR="00B950F3" w:rsidRPr="001D386E" w:rsidRDefault="00B950F3" w:rsidP="00F6234A">
            <w:pPr>
              <w:pStyle w:val="TAC"/>
            </w:pPr>
          </w:p>
        </w:tc>
        <w:tc>
          <w:tcPr>
            <w:tcW w:w="784" w:type="dxa"/>
            <w:shd w:val="clear" w:color="auto" w:fill="auto"/>
            <w:vAlign w:val="center"/>
          </w:tcPr>
          <w:p w14:paraId="00F4249F"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312D9758"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3D13CB8F"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3B7501F5" w14:textId="77777777" w:rsidR="00B950F3" w:rsidRPr="001D386E" w:rsidRDefault="00B950F3" w:rsidP="00F6234A">
            <w:pPr>
              <w:pStyle w:val="TAC"/>
            </w:pPr>
            <w:r w:rsidRPr="001D386E">
              <w:rPr>
                <w:lang w:eastAsia="zh-CN"/>
              </w:rPr>
              <w:t>50</w:t>
            </w:r>
          </w:p>
        </w:tc>
        <w:tc>
          <w:tcPr>
            <w:tcW w:w="742" w:type="dxa"/>
            <w:vMerge/>
            <w:shd w:val="clear" w:color="auto" w:fill="auto"/>
            <w:vAlign w:val="center"/>
          </w:tcPr>
          <w:p w14:paraId="12D8DD70" w14:textId="77777777" w:rsidR="00B950F3" w:rsidRPr="001D386E" w:rsidRDefault="00B950F3" w:rsidP="00F6234A">
            <w:pPr>
              <w:pStyle w:val="TAC"/>
              <w:rPr>
                <w:szCs w:val="18"/>
                <w:lang w:eastAsia="ja-JP"/>
              </w:rPr>
            </w:pPr>
          </w:p>
        </w:tc>
      </w:tr>
    </w:tbl>
    <w:p w14:paraId="1FAB2D6A" w14:textId="77777777" w:rsidR="00B950F3" w:rsidRDefault="00B950F3" w:rsidP="00C669E8">
      <w:pPr>
        <w:jc w:val="center"/>
        <w:rPr>
          <w:rFonts w:ascii="Arial" w:hAnsi="Arial" w:cs="Arial"/>
          <w:b/>
          <w:lang w:eastAsia="zh-CN"/>
        </w:rPr>
      </w:pPr>
    </w:p>
    <w:p w14:paraId="04FA046B" w14:textId="3886A017"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22</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302F8977" w14:textId="77777777" w:rsidTr="00F6234A">
        <w:trPr>
          <w:trHeight w:val="255"/>
        </w:trPr>
        <w:tc>
          <w:tcPr>
            <w:tcW w:w="9120" w:type="dxa"/>
            <w:gridSpan w:val="9"/>
            <w:shd w:val="clear" w:color="auto" w:fill="auto"/>
            <w:vAlign w:val="center"/>
          </w:tcPr>
          <w:p w14:paraId="0688263C" w14:textId="77777777" w:rsidR="00B950F3" w:rsidRPr="001D386E" w:rsidRDefault="00B950F3" w:rsidP="00F6234A">
            <w:pPr>
              <w:pStyle w:val="TAH"/>
            </w:pPr>
            <w:r w:rsidRPr="001D386E">
              <w:lastRenderedPageBreak/>
              <w:t>Channel bandwidth</w:t>
            </w:r>
          </w:p>
        </w:tc>
      </w:tr>
      <w:tr w:rsidR="00B950F3" w:rsidRPr="001D386E" w14:paraId="5F54A2DC" w14:textId="77777777" w:rsidTr="00F6234A">
        <w:trPr>
          <w:trHeight w:val="255"/>
        </w:trPr>
        <w:tc>
          <w:tcPr>
            <w:tcW w:w="1843" w:type="dxa"/>
            <w:shd w:val="clear" w:color="auto" w:fill="auto"/>
            <w:vAlign w:val="center"/>
          </w:tcPr>
          <w:p w14:paraId="2AB96084" w14:textId="77777777" w:rsidR="00B950F3" w:rsidRPr="001D386E" w:rsidRDefault="00B950F3" w:rsidP="00F6234A">
            <w:pPr>
              <w:pStyle w:val="TAH"/>
            </w:pPr>
            <w:r w:rsidRPr="001D386E">
              <w:t>EUTRA CA Configuration</w:t>
            </w:r>
          </w:p>
        </w:tc>
        <w:tc>
          <w:tcPr>
            <w:tcW w:w="1005" w:type="dxa"/>
            <w:shd w:val="clear" w:color="auto" w:fill="auto"/>
            <w:vAlign w:val="center"/>
          </w:tcPr>
          <w:p w14:paraId="24B869F8" w14:textId="77777777" w:rsidR="00B950F3" w:rsidRPr="001D386E" w:rsidRDefault="00B950F3" w:rsidP="00F6234A">
            <w:pPr>
              <w:pStyle w:val="TAH"/>
            </w:pPr>
            <w:r w:rsidRPr="001D386E">
              <w:t>EUTRA band</w:t>
            </w:r>
          </w:p>
        </w:tc>
        <w:tc>
          <w:tcPr>
            <w:tcW w:w="1134" w:type="dxa"/>
            <w:shd w:val="clear" w:color="auto" w:fill="auto"/>
            <w:vAlign w:val="center"/>
          </w:tcPr>
          <w:p w14:paraId="51C6038B" w14:textId="77777777" w:rsidR="00B950F3" w:rsidRPr="001D386E" w:rsidRDefault="00B950F3" w:rsidP="00F6234A">
            <w:pPr>
              <w:pStyle w:val="TAH"/>
            </w:pPr>
            <w:r w:rsidRPr="001D386E">
              <w:t>1.4 MHz</w:t>
            </w:r>
          </w:p>
          <w:p w14:paraId="3482CB08" w14:textId="77777777" w:rsidR="00B950F3" w:rsidRPr="001D386E" w:rsidRDefault="00B950F3" w:rsidP="00F6234A">
            <w:pPr>
              <w:pStyle w:val="TAH"/>
            </w:pPr>
            <w:r w:rsidRPr="001D386E">
              <w:t>(dBm)</w:t>
            </w:r>
          </w:p>
        </w:tc>
        <w:tc>
          <w:tcPr>
            <w:tcW w:w="887" w:type="dxa"/>
            <w:shd w:val="clear" w:color="auto" w:fill="auto"/>
            <w:vAlign w:val="center"/>
          </w:tcPr>
          <w:p w14:paraId="18B3BC17" w14:textId="77777777" w:rsidR="00B950F3" w:rsidRPr="001D386E" w:rsidRDefault="00B950F3" w:rsidP="00F6234A">
            <w:pPr>
              <w:pStyle w:val="TAH"/>
            </w:pPr>
            <w:r w:rsidRPr="001D386E">
              <w:t>3 MHz</w:t>
            </w:r>
          </w:p>
          <w:p w14:paraId="42436B16" w14:textId="77777777" w:rsidR="00B950F3" w:rsidRPr="001D386E" w:rsidRDefault="00B950F3" w:rsidP="00F6234A">
            <w:pPr>
              <w:pStyle w:val="TAH"/>
            </w:pPr>
            <w:r w:rsidRPr="001D386E">
              <w:t>(dBm)</w:t>
            </w:r>
          </w:p>
        </w:tc>
        <w:tc>
          <w:tcPr>
            <w:tcW w:w="768" w:type="dxa"/>
            <w:shd w:val="clear" w:color="auto" w:fill="auto"/>
            <w:vAlign w:val="center"/>
          </w:tcPr>
          <w:p w14:paraId="2F7015B1" w14:textId="77777777" w:rsidR="00B950F3" w:rsidRPr="001D386E" w:rsidRDefault="00B950F3" w:rsidP="00F6234A">
            <w:pPr>
              <w:pStyle w:val="TAH"/>
            </w:pPr>
            <w:r w:rsidRPr="001D386E">
              <w:t>5 MHz</w:t>
            </w:r>
          </w:p>
          <w:p w14:paraId="79FCF3F3" w14:textId="77777777" w:rsidR="00B950F3" w:rsidRPr="001D386E" w:rsidRDefault="00B950F3" w:rsidP="00F6234A">
            <w:pPr>
              <w:pStyle w:val="TAH"/>
            </w:pPr>
            <w:r w:rsidRPr="001D386E">
              <w:t>(dBm)</w:t>
            </w:r>
          </w:p>
        </w:tc>
        <w:tc>
          <w:tcPr>
            <w:tcW w:w="885" w:type="dxa"/>
            <w:shd w:val="clear" w:color="auto" w:fill="auto"/>
            <w:vAlign w:val="center"/>
          </w:tcPr>
          <w:p w14:paraId="7827AA82" w14:textId="77777777" w:rsidR="00B950F3" w:rsidRPr="001D386E" w:rsidRDefault="00B950F3" w:rsidP="00F6234A">
            <w:pPr>
              <w:pStyle w:val="TAH"/>
            </w:pPr>
            <w:r w:rsidRPr="001D386E">
              <w:t>10 MHz</w:t>
            </w:r>
          </w:p>
          <w:p w14:paraId="24C53989" w14:textId="77777777" w:rsidR="00B950F3" w:rsidRPr="001D386E" w:rsidRDefault="00B950F3" w:rsidP="00F6234A">
            <w:pPr>
              <w:pStyle w:val="TAH"/>
            </w:pPr>
            <w:r w:rsidRPr="001D386E">
              <w:t>(dBm)</w:t>
            </w:r>
          </w:p>
        </w:tc>
        <w:tc>
          <w:tcPr>
            <w:tcW w:w="859" w:type="dxa"/>
            <w:shd w:val="clear" w:color="auto" w:fill="auto"/>
            <w:vAlign w:val="center"/>
          </w:tcPr>
          <w:p w14:paraId="3D3CFD6F" w14:textId="77777777" w:rsidR="00B950F3" w:rsidRPr="001D386E" w:rsidRDefault="00B950F3" w:rsidP="00F6234A">
            <w:pPr>
              <w:pStyle w:val="TAH"/>
            </w:pPr>
            <w:r w:rsidRPr="001D386E">
              <w:t>15 MHz</w:t>
            </w:r>
          </w:p>
          <w:p w14:paraId="67D35BCC" w14:textId="77777777" w:rsidR="00B950F3" w:rsidRPr="001D386E" w:rsidRDefault="00B950F3" w:rsidP="00F6234A">
            <w:pPr>
              <w:pStyle w:val="TAH"/>
            </w:pPr>
            <w:r w:rsidRPr="001D386E">
              <w:t>(dBm)</w:t>
            </w:r>
          </w:p>
        </w:tc>
        <w:tc>
          <w:tcPr>
            <w:tcW w:w="900" w:type="dxa"/>
            <w:shd w:val="clear" w:color="auto" w:fill="auto"/>
            <w:vAlign w:val="center"/>
          </w:tcPr>
          <w:p w14:paraId="32757E19" w14:textId="77777777" w:rsidR="00B950F3" w:rsidRPr="001D386E" w:rsidRDefault="00B950F3" w:rsidP="00F6234A">
            <w:pPr>
              <w:pStyle w:val="TAH"/>
            </w:pPr>
            <w:r w:rsidRPr="001D386E">
              <w:t>20 MHz</w:t>
            </w:r>
          </w:p>
          <w:p w14:paraId="60734884" w14:textId="77777777" w:rsidR="00B950F3" w:rsidRPr="001D386E" w:rsidRDefault="00B950F3" w:rsidP="00F6234A">
            <w:pPr>
              <w:pStyle w:val="TAH"/>
            </w:pPr>
            <w:r w:rsidRPr="001D386E">
              <w:t>(dBm)</w:t>
            </w:r>
          </w:p>
        </w:tc>
        <w:tc>
          <w:tcPr>
            <w:tcW w:w="839" w:type="dxa"/>
            <w:shd w:val="clear" w:color="auto" w:fill="auto"/>
            <w:vAlign w:val="center"/>
          </w:tcPr>
          <w:p w14:paraId="41B1DC13" w14:textId="77777777" w:rsidR="00B950F3" w:rsidRPr="001D386E" w:rsidRDefault="00B950F3" w:rsidP="00F6234A">
            <w:pPr>
              <w:pStyle w:val="TAH"/>
            </w:pPr>
            <w:r w:rsidRPr="001D386E">
              <w:t>Duplex mode</w:t>
            </w:r>
          </w:p>
        </w:tc>
      </w:tr>
      <w:tr w:rsidR="00B950F3" w:rsidRPr="001D386E" w14:paraId="41C80917"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CF8C995"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F5A3609" w14:textId="77777777" w:rsidR="00B950F3" w:rsidRPr="001D386E" w:rsidRDefault="00B950F3" w:rsidP="00F6234A">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42D8007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3969F2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465B2A0" w14:textId="77777777" w:rsidR="00B950F3" w:rsidRPr="001D386E" w:rsidRDefault="00B950F3" w:rsidP="00F6234A">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7C829B5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98E0BC8"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966D3E5"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18DBC2AC" w14:textId="77777777" w:rsidR="00B950F3" w:rsidRPr="001D386E" w:rsidRDefault="00B950F3" w:rsidP="00F6234A">
            <w:pPr>
              <w:pStyle w:val="TAC"/>
            </w:pPr>
            <w:r w:rsidRPr="001D386E">
              <w:t>FDD</w:t>
            </w:r>
          </w:p>
        </w:tc>
      </w:tr>
      <w:tr w:rsidR="00B950F3" w:rsidRPr="001D386E" w14:paraId="06D8E87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2119192"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0A5C30" w14:textId="77777777" w:rsidR="00B950F3" w:rsidRDefault="00B950F3" w:rsidP="00F6234A">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137F889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A7B29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27B2B5E"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A3B66D3"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3E496E8"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37DE51F"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3FCBC1DC" w14:textId="77777777" w:rsidR="00B950F3" w:rsidRPr="001D386E" w:rsidRDefault="00B950F3" w:rsidP="00F6234A">
            <w:pPr>
              <w:pStyle w:val="TAC"/>
            </w:pPr>
          </w:p>
        </w:tc>
      </w:tr>
    </w:tbl>
    <w:p w14:paraId="472AAC51" w14:textId="021BC914" w:rsidR="00B950F3" w:rsidRPr="00616096" w:rsidRDefault="00B950F3" w:rsidP="00B950F3">
      <w:pPr>
        <w:pStyle w:val="Heading2"/>
        <w:ind w:left="0" w:firstLine="0"/>
        <w:rPr>
          <w:rFonts w:ascii="Calibri" w:hAnsi="Calibri"/>
          <w:sz w:val="22"/>
          <w:szCs w:val="22"/>
          <w:lang w:val="en-US" w:eastAsia="zh-CN"/>
        </w:rPr>
      </w:pPr>
      <w:bookmarkStart w:id="2756" w:name="_Toc87515594"/>
      <w:r>
        <w:rPr>
          <w:lang w:val="en-US"/>
        </w:rPr>
        <w:t>5.23</w:t>
      </w:r>
      <w:r w:rsidRPr="00616096">
        <w:rPr>
          <w:rFonts w:ascii="Calibri" w:hAnsi="Calibri"/>
          <w:sz w:val="22"/>
          <w:szCs w:val="22"/>
          <w:lang w:val="en-US" w:eastAsia="sv-SE"/>
        </w:rPr>
        <w:tab/>
      </w: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756"/>
    </w:p>
    <w:p w14:paraId="4B218B9F" w14:textId="60676868" w:rsidR="00B950F3" w:rsidRDefault="00B950F3" w:rsidP="00B950F3">
      <w:pPr>
        <w:pStyle w:val="Heading3"/>
        <w:ind w:left="0" w:firstLine="0"/>
      </w:pPr>
      <w:bookmarkStart w:id="2757" w:name="_Toc87515595"/>
      <w:r>
        <w:t>5.23.1</w:t>
      </w:r>
      <w:r w:rsidRPr="00F00C5E">
        <w:rPr>
          <w:rFonts w:ascii="Calibri" w:hAnsi="Calibri"/>
          <w:sz w:val="22"/>
          <w:szCs w:val="22"/>
          <w:lang w:eastAsia="sv-SE"/>
        </w:rPr>
        <w:tab/>
      </w:r>
      <w:r w:rsidRPr="00725D82">
        <w:t>Channel bandwidths per operating band for CA</w:t>
      </w:r>
      <w:bookmarkEnd w:id="2757"/>
    </w:p>
    <w:p w14:paraId="60F637B0" w14:textId="2AD6CD64"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4AFEA0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34E7A"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A67B9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E0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7D31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CF05C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1E7A1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03E9E6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D50557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DEAE9C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18532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C19A0"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882BFF7"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BB15B98"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139C46"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F2343"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D8A8A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CB6E1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24BCE4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3697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671EF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471C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18CAB8B"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C9DB056"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987772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5B0B2FC9"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7350FAE"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9A7620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5676109"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A02513D"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F3692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614D3E7"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812389B"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E127D8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666A17A"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4A4D7B7E"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1A9AD3F" w14:textId="77777777" w:rsidTr="00F6234A">
        <w:trPr>
          <w:trHeight w:val="152"/>
          <w:jc w:val="center"/>
        </w:trPr>
        <w:tc>
          <w:tcPr>
            <w:tcW w:w="1696" w:type="dxa"/>
            <w:vMerge/>
            <w:tcBorders>
              <w:left w:val="single" w:sz="4" w:space="0" w:color="auto"/>
              <w:right w:val="single" w:sz="4" w:space="0" w:color="auto"/>
            </w:tcBorders>
            <w:vAlign w:val="center"/>
          </w:tcPr>
          <w:p w14:paraId="7CF1E51B"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EF3EE2"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4C4A88"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0D40280"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7099B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AC6725F"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A1EA5B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4C9395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AAD91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35615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911A45" w14:textId="77777777" w:rsidR="00B950F3" w:rsidRPr="00621714" w:rsidRDefault="00B950F3" w:rsidP="00F6234A">
            <w:pPr>
              <w:keepNext/>
              <w:keepLines/>
              <w:jc w:val="center"/>
              <w:rPr>
                <w:rFonts w:ascii="Arial" w:hAnsi="Arial"/>
                <w:sz w:val="18"/>
                <w:szCs w:val="18"/>
                <w:lang w:eastAsia="zh-CN"/>
              </w:rPr>
            </w:pPr>
          </w:p>
        </w:tc>
      </w:tr>
      <w:tr w:rsidR="00B950F3" w:rsidRPr="00621714" w14:paraId="18D7C510" w14:textId="77777777" w:rsidTr="00F6234A">
        <w:trPr>
          <w:trHeight w:val="165"/>
          <w:jc w:val="center"/>
        </w:trPr>
        <w:tc>
          <w:tcPr>
            <w:tcW w:w="1696" w:type="dxa"/>
            <w:vMerge/>
            <w:tcBorders>
              <w:left w:val="single" w:sz="4" w:space="0" w:color="auto"/>
              <w:right w:val="single" w:sz="4" w:space="0" w:color="auto"/>
            </w:tcBorders>
            <w:vAlign w:val="center"/>
          </w:tcPr>
          <w:p w14:paraId="75681E1A"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657D1F1"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1DE630"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0149EE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220A0C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C4566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431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0501B5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C3599D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F5CBB81"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922666" w14:textId="77777777" w:rsidR="00B950F3" w:rsidRPr="00621714" w:rsidRDefault="00B950F3" w:rsidP="00F6234A">
            <w:pPr>
              <w:keepNext/>
              <w:keepLines/>
              <w:jc w:val="center"/>
              <w:rPr>
                <w:rFonts w:ascii="Arial" w:hAnsi="Arial"/>
                <w:sz w:val="18"/>
                <w:szCs w:val="18"/>
                <w:lang w:eastAsia="zh-CN"/>
              </w:rPr>
            </w:pPr>
          </w:p>
        </w:tc>
      </w:tr>
      <w:tr w:rsidR="00B950F3" w:rsidRPr="00621714" w14:paraId="5D5D7781"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8AFBE85"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2CC7A2"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F39174"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C1FF5D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28209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77EE2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2F7C36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0F341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04DED4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894D353"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7BEDC4" w14:textId="77777777" w:rsidR="00B950F3" w:rsidRPr="00621714" w:rsidRDefault="00B950F3" w:rsidP="00F6234A">
            <w:pPr>
              <w:keepNext/>
              <w:keepLines/>
              <w:jc w:val="center"/>
              <w:rPr>
                <w:rFonts w:ascii="Arial" w:hAnsi="Arial"/>
                <w:sz w:val="18"/>
                <w:szCs w:val="18"/>
                <w:lang w:eastAsia="ja-JP"/>
              </w:rPr>
            </w:pPr>
          </w:p>
        </w:tc>
      </w:tr>
    </w:tbl>
    <w:p w14:paraId="65BE8114" w14:textId="77777777" w:rsidR="00B950F3" w:rsidRPr="003126E1" w:rsidRDefault="00B950F3" w:rsidP="00B950F3">
      <w:pPr>
        <w:rPr>
          <w:lang w:val="en-US" w:eastAsia="zh-CN"/>
        </w:rPr>
      </w:pPr>
    </w:p>
    <w:p w14:paraId="586AC7B6" w14:textId="0E6185AA" w:rsidR="00B950F3" w:rsidRPr="00E824C3" w:rsidRDefault="00B950F3" w:rsidP="00B950F3">
      <w:pPr>
        <w:pStyle w:val="Heading3"/>
        <w:ind w:left="0" w:firstLine="0"/>
        <w:rPr>
          <w:rFonts w:ascii="Calibri" w:hAnsi="Calibri"/>
          <w:szCs w:val="22"/>
          <w:lang w:eastAsia="zh-CN"/>
        </w:rPr>
      </w:pPr>
      <w:bookmarkStart w:id="2758" w:name="_Toc87515596"/>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58"/>
    </w:p>
    <w:p w14:paraId="137C7D18" w14:textId="3EAAF205"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-2</w:t>
      </w:r>
      <w:r w:rsidRPr="003126E1">
        <w:rPr>
          <w:rFonts w:ascii="Arial" w:hAnsi="Arial" w:cs="Arial"/>
          <w:lang w:eastAsia="zh-CN"/>
        </w:rPr>
        <w:t>, respectively.</w:t>
      </w:r>
    </w:p>
    <w:p w14:paraId="29D7AB61" w14:textId="45F2C70B" w:rsidR="00B950F3" w:rsidRPr="003126E1" w:rsidRDefault="00B950F3" w:rsidP="00B950F3">
      <w:pPr>
        <w:pStyle w:val="TH"/>
        <w:rPr>
          <w:lang w:eastAsia="zh-CN"/>
        </w:rPr>
      </w:pPr>
      <w:r>
        <w:t>Table 5</w:t>
      </w:r>
      <w:r w:rsidRPr="003126E1">
        <w:t>.</w:t>
      </w:r>
      <w:r>
        <w:t>23.2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1E48252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1D681C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D8B75"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1BCB0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0B84868B"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0C72F8D" w14:textId="77777777" w:rsidR="00B950F3" w:rsidRPr="00621714" w:rsidRDefault="00B950F3" w:rsidP="00F6234A">
            <w:pPr>
              <w:keepNext/>
              <w:keepLines/>
              <w:spacing w:after="0"/>
              <w:jc w:val="center"/>
              <w:rPr>
                <w:rFonts w:ascii="Arial" w:hAnsi="Arial"/>
                <w:b/>
                <w:sz w:val="18"/>
                <w:lang w:eastAsia="ja-JP"/>
              </w:rPr>
            </w:pPr>
          </w:p>
          <w:p w14:paraId="047805E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B86FB96"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6E5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3DBD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7D6B4485" w14:textId="77777777" w:rsidTr="00C669E8">
        <w:trPr>
          <w:tblHeader/>
          <w:jc w:val="center"/>
        </w:trPr>
        <w:tc>
          <w:tcPr>
            <w:tcW w:w="2736" w:type="dxa"/>
            <w:vMerge/>
            <w:tcBorders>
              <w:left w:val="single" w:sz="4" w:space="0" w:color="auto"/>
              <w:right w:val="single" w:sz="4" w:space="0" w:color="auto"/>
            </w:tcBorders>
            <w:vAlign w:val="center"/>
          </w:tcPr>
          <w:p w14:paraId="762A3D0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D7396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73A41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D965A7E" w14:textId="77777777" w:rsidTr="00C669E8">
        <w:trPr>
          <w:trHeight w:val="90"/>
          <w:tblHeader/>
          <w:jc w:val="center"/>
        </w:trPr>
        <w:tc>
          <w:tcPr>
            <w:tcW w:w="2736" w:type="dxa"/>
            <w:vMerge/>
            <w:tcBorders>
              <w:left w:val="single" w:sz="4" w:space="0" w:color="auto"/>
              <w:right w:val="single" w:sz="4" w:space="0" w:color="auto"/>
            </w:tcBorders>
            <w:vAlign w:val="center"/>
          </w:tcPr>
          <w:p w14:paraId="1730A2A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FDD59C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9CB0B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40557B19" w14:textId="77777777" w:rsidTr="00C669E8">
        <w:trPr>
          <w:trHeight w:val="60"/>
          <w:tblHeader/>
          <w:jc w:val="center"/>
        </w:trPr>
        <w:tc>
          <w:tcPr>
            <w:tcW w:w="2736" w:type="dxa"/>
            <w:vMerge/>
            <w:tcBorders>
              <w:left w:val="single" w:sz="4" w:space="0" w:color="auto"/>
              <w:right w:val="single" w:sz="4" w:space="0" w:color="auto"/>
            </w:tcBorders>
            <w:vAlign w:val="center"/>
          </w:tcPr>
          <w:p w14:paraId="3C1A7F39"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F8F737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D4D7A31" w14:textId="77777777" w:rsidR="00B950F3" w:rsidRPr="00396BF0" w:rsidRDefault="00B950F3" w:rsidP="00F6234A">
            <w:pPr>
              <w:pStyle w:val="TAC"/>
              <w:rPr>
                <w:b/>
                <w:lang w:val="en-US" w:eastAsia="zh-CN"/>
              </w:rPr>
            </w:pPr>
            <w:r w:rsidRPr="00C669E8">
              <w:rPr>
                <w:b/>
                <w:lang w:val="en-US" w:eastAsia="zh-CN"/>
              </w:rPr>
              <w:t>N/A</w:t>
            </w:r>
          </w:p>
        </w:tc>
      </w:tr>
    </w:tbl>
    <w:p w14:paraId="2A604AFF" w14:textId="77777777" w:rsidR="00B950F3" w:rsidRPr="00621714" w:rsidRDefault="00B950F3" w:rsidP="00B950F3">
      <w:pPr>
        <w:rPr>
          <w:lang w:eastAsia="ja-JP"/>
        </w:rPr>
      </w:pPr>
    </w:p>
    <w:p w14:paraId="4B29D51A" w14:textId="7A94099F" w:rsidR="00B950F3" w:rsidRPr="003126E1" w:rsidRDefault="00B950F3" w:rsidP="00B950F3">
      <w:pPr>
        <w:pStyle w:val="TH"/>
        <w:rPr>
          <w:lang w:eastAsia="zh-CN"/>
        </w:rPr>
      </w:pPr>
      <w:r w:rsidRPr="003126E1">
        <w:t xml:space="preserve">Table </w:t>
      </w:r>
      <w:r>
        <w:t>5</w:t>
      </w:r>
      <w:r w:rsidRPr="003126E1">
        <w:t>.</w:t>
      </w:r>
      <w:r>
        <w:t>23.2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41891A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1EE136B1"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BDB8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21788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5C2D526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D9894A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18A999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D33ED8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8F012C4" w14:textId="77777777" w:rsidTr="00C669E8">
        <w:trPr>
          <w:tblHeader/>
          <w:jc w:val="center"/>
        </w:trPr>
        <w:tc>
          <w:tcPr>
            <w:tcW w:w="2736" w:type="dxa"/>
            <w:vMerge/>
            <w:tcBorders>
              <w:left w:val="single" w:sz="4" w:space="0" w:color="auto"/>
              <w:right w:val="single" w:sz="4" w:space="0" w:color="auto"/>
            </w:tcBorders>
            <w:vAlign w:val="center"/>
          </w:tcPr>
          <w:p w14:paraId="51BF0FE2"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D1427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BEF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06CCBA49" w14:textId="77777777" w:rsidTr="00C669E8">
        <w:trPr>
          <w:tblHeader/>
          <w:jc w:val="center"/>
        </w:trPr>
        <w:tc>
          <w:tcPr>
            <w:tcW w:w="2736" w:type="dxa"/>
            <w:vMerge/>
            <w:tcBorders>
              <w:left w:val="single" w:sz="4" w:space="0" w:color="auto"/>
              <w:right w:val="single" w:sz="4" w:space="0" w:color="auto"/>
            </w:tcBorders>
            <w:vAlign w:val="center"/>
          </w:tcPr>
          <w:p w14:paraId="4D0CB9F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77E5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DC5C2B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A46B67B" w14:textId="77777777" w:rsidTr="00C669E8">
        <w:trPr>
          <w:trHeight w:val="60"/>
          <w:tblHeader/>
          <w:jc w:val="center"/>
        </w:trPr>
        <w:tc>
          <w:tcPr>
            <w:tcW w:w="2736" w:type="dxa"/>
            <w:vMerge/>
            <w:tcBorders>
              <w:left w:val="single" w:sz="4" w:space="0" w:color="auto"/>
              <w:right w:val="single" w:sz="4" w:space="0" w:color="auto"/>
            </w:tcBorders>
            <w:vAlign w:val="center"/>
          </w:tcPr>
          <w:p w14:paraId="77132C0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58CFA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C7331B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35D382B2" w14:textId="77777777" w:rsidR="00B950F3" w:rsidRDefault="00B950F3" w:rsidP="00B950F3"/>
    <w:p w14:paraId="0E49C3BA" w14:textId="3F0DCD43" w:rsidR="00B950F3" w:rsidRPr="00F15866" w:rsidRDefault="00B950F3" w:rsidP="00B950F3">
      <w:pPr>
        <w:pStyle w:val="Heading3"/>
        <w:ind w:left="0" w:firstLine="0"/>
        <w:rPr>
          <w:rFonts w:ascii="Calibri" w:hAnsi="Calibri"/>
          <w:szCs w:val="22"/>
          <w:lang w:eastAsia="zh-CN"/>
        </w:rPr>
      </w:pPr>
      <w:bookmarkStart w:id="2759" w:name="_Toc87515597"/>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59"/>
    </w:p>
    <w:p w14:paraId="3EE680F9" w14:textId="1305F487"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0273ED8" w14:textId="77777777" w:rsidTr="00C669E8">
        <w:trPr>
          <w:trHeight w:val="255"/>
        </w:trPr>
        <w:tc>
          <w:tcPr>
            <w:tcW w:w="5000" w:type="pct"/>
            <w:gridSpan w:val="10"/>
            <w:shd w:val="clear" w:color="auto" w:fill="auto"/>
            <w:vAlign w:val="center"/>
          </w:tcPr>
          <w:p w14:paraId="2BEEB876" w14:textId="77777777" w:rsidR="00B950F3" w:rsidRPr="001D386E" w:rsidRDefault="00B950F3" w:rsidP="00F6234A">
            <w:pPr>
              <w:pStyle w:val="TAH"/>
            </w:pPr>
            <w:r w:rsidRPr="001D386E">
              <w:lastRenderedPageBreak/>
              <w:t>Channel bandwidth</w:t>
            </w:r>
          </w:p>
        </w:tc>
      </w:tr>
      <w:tr w:rsidR="00B950F3" w:rsidRPr="001D386E" w14:paraId="1DDCDACA" w14:textId="77777777" w:rsidTr="00C669E8">
        <w:trPr>
          <w:gridAfter w:val="1"/>
          <w:wAfter w:w="5" w:type="pct"/>
          <w:trHeight w:val="255"/>
        </w:trPr>
        <w:tc>
          <w:tcPr>
            <w:tcW w:w="1164" w:type="pct"/>
            <w:shd w:val="clear" w:color="auto" w:fill="auto"/>
            <w:vAlign w:val="center"/>
          </w:tcPr>
          <w:p w14:paraId="7CA28BE1" w14:textId="77777777" w:rsidR="00B950F3" w:rsidRPr="001D386E" w:rsidRDefault="00B950F3" w:rsidP="00F6234A">
            <w:pPr>
              <w:pStyle w:val="TAH"/>
            </w:pPr>
            <w:r w:rsidRPr="001D386E">
              <w:t>EUTRA CA Configuration</w:t>
            </w:r>
          </w:p>
        </w:tc>
        <w:tc>
          <w:tcPr>
            <w:tcW w:w="505" w:type="pct"/>
            <w:shd w:val="clear" w:color="auto" w:fill="auto"/>
            <w:vAlign w:val="center"/>
          </w:tcPr>
          <w:p w14:paraId="02DD256A" w14:textId="77777777" w:rsidR="00B950F3" w:rsidRPr="001D386E" w:rsidRDefault="00B950F3" w:rsidP="00F6234A">
            <w:pPr>
              <w:pStyle w:val="TAH"/>
            </w:pPr>
            <w:r w:rsidRPr="001D386E">
              <w:t>EUTRA band</w:t>
            </w:r>
          </w:p>
        </w:tc>
        <w:tc>
          <w:tcPr>
            <w:tcW w:w="504" w:type="pct"/>
            <w:shd w:val="clear" w:color="auto" w:fill="auto"/>
            <w:vAlign w:val="center"/>
          </w:tcPr>
          <w:p w14:paraId="78F0F9F1"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4FB199B9"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6B6332D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7A21368"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7FCF6AB3"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33D40C6"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6FEACD8F" w14:textId="77777777" w:rsidR="00B950F3" w:rsidRPr="001D386E" w:rsidRDefault="00B950F3" w:rsidP="00F6234A">
            <w:pPr>
              <w:pStyle w:val="TAH"/>
            </w:pPr>
            <w:r w:rsidRPr="001D386E">
              <w:t>Duplex mode</w:t>
            </w:r>
          </w:p>
        </w:tc>
      </w:tr>
      <w:tr w:rsidR="00B950F3" w:rsidRPr="001D386E" w14:paraId="5DB5C3A9" w14:textId="77777777" w:rsidTr="00F6234A">
        <w:trPr>
          <w:gridAfter w:val="1"/>
          <w:wAfter w:w="5" w:type="pct"/>
          <w:trHeight w:val="255"/>
        </w:trPr>
        <w:tc>
          <w:tcPr>
            <w:tcW w:w="1164" w:type="pct"/>
            <w:shd w:val="clear" w:color="auto" w:fill="auto"/>
            <w:vAlign w:val="center"/>
          </w:tcPr>
          <w:p w14:paraId="3CC24A54" w14:textId="77777777" w:rsidR="00B950F3" w:rsidRPr="001D386E" w:rsidRDefault="00B950F3" w:rsidP="00F6234A">
            <w:pPr>
              <w:pStyle w:val="TAC"/>
            </w:pPr>
            <w:r>
              <w:t>CA_7</w:t>
            </w:r>
            <w:r w:rsidRPr="001D386E">
              <w:t>A-20A-28</w:t>
            </w:r>
            <w:r>
              <w:t>A-32</w:t>
            </w:r>
            <w:r w:rsidRPr="001D386E">
              <w:t>A</w:t>
            </w:r>
            <w:r>
              <w:rPr>
                <w:vertAlign w:val="superscript"/>
                <w:lang w:eastAsia="ja-JP"/>
              </w:rPr>
              <w:t>9,10</w:t>
            </w:r>
          </w:p>
        </w:tc>
        <w:tc>
          <w:tcPr>
            <w:tcW w:w="505" w:type="pct"/>
            <w:shd w:val="clear" w:color="auto" w:fill="auto"/>
            <w:vAlign w:val="center"/>
          </w:tcPr>
          <w:p w14:paraId="04AA5548"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159659B1" w14:textId="77777777" w:rsidR="00B950F3" w:rsidRPr="001D386E" w:rsidRDefault="00B950F3" w:rsidP="00F6234A">
            <w:pPr>
              <w:pStyle w:val="TAC"/>
            </w:pPr>
          </w:p>
        </w:tc>
        <w:tc>
          <w:tcPr>
            <w:tcW w:w="434" w:type="pct"/>
            <w:shd w:val="clear" w:color="auto" w:fill="auto"/>
            <w:vAlign w:val="center"/>
          </w:tcPr>
          <w:p w14:paraId="43FB870F" w14:textId="77777777" w:rsidR="00B950F3" w:rsidRPr="001D386E" w:rsidRDefault="00B950F3" w:rsidP="00F6234A">
            <w:pPr>
              <w:pStyle w:val="TAC"/>
            </w:pPr>
          </w:p>
        </w:tc>
        <w:tc>
          <w:tcPr>
            <w:tcW w:w="456" w:type="pct"/>
            <w:shd w:val="clear" w:color="auto" w:fill="auto"/>
          </w:tcPr>
          <w:p w14:paraId="2379274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9E4F761"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5FF3389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10CF493C"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7B393BBD" w14:textId="77777777" w:rsidR="00B950F3" w:rsidRPr="001D386E" w:rsidRDefault="00B950F3" w:rsidP="00F6234A">
            <w:pPr>
              <w:pStyle w:val="TAC"/>
            </w:pPr>
            <w:r>
              <w:rPr>
                <w:rFonts w:eastAsia="Calibri"/>
                <w:lang w:val="en-US" w:eastAsia="ja-JP"/>
              </w:rPr>
              <w:t>FDD</w:t>
            </w:r>
          </w:p>
        </w:tc>
      </w:tr>
      <w:tr w:rsidR="00B950F3" w:rsidRPr="001D386E" w14:paraId="3A18BA2E" w14:textId="77777777" w:rsidTr="00F6234A">
        <w:trPr>
          <w:gridAfter w:val="1"/>
          <w:wAfter w:w="5" w:type="pct"/>
          <w:trHeight w:val="255"/>
        </w:trPr>
        <w:tc>
          <w:tcPr>
            <w:tcW w:w="1164" w:type="pct"/>
            <w:shd w:val="clear" w:color="auto" w:fill="auto"/>
            <w:vAlign w:val="center"/>
          </w:tcPr>
          <w:p w14:paraId="212009EE" w14:textId="77777777" w:rsidR="00B950F3" w:rsidRPr="001D386E" w:rsidRDefault="00B950F3" w:rsidP="00F6234A">
            <w:pPr>
              <w:pStyle w:val="TAC"/>
            </w:pPr>
            <w:r>
              <w:t>CA_7</w:t>
            </w:r>
            <w:r w:rsidRPr="001D386E">
              <w:t>A-20A-28</w:t>
            </w:r>
            <w:r>
              <w:t>A-32</w:t>
            </w:r>
            <w:r w:rsidRPr="001D386E">
              <w:t>A</w:t>
            </w:r>
            <w:r>
              <w:rPr>
                <w:vertAlign w:val="superscript"/>
                <w:lang w:eastAsia="ja-JP"/>
              </w:rPr>
              <w:t>11</w:t>
            </w:r>
          </w:p>
        </w:tc>
        <w:tc>
          <w:tcPr>
            <w:tcW w:w="505" w:type="pct"/>
            <w:shd w:val="clear" w:color="auto" w:fill="auto"/>
            <w:vAlign w:val="center"/>
          </w:tcPr>
          <w:p w14:paraId="6529B9A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0CC39BAD" w14:textId="77777777" w:rsidR="00B950F3" w:rsidRPr="001D386E" w:rsidRDefault="00B950F3" w:rsidP="00F6234A">
            <w:pPr>
              <w:pStyle w:val="TAC"/>
            </w:pPr>
          </w:p>
        </w:tc>
        <w:tc>
          <w:tcPr>
            <w:tcW w:w="434" w:type="pct"/>
            <w:shd w:val="clear" w:color="auto" w:fill="auto"/>
            <w:vAlign w:val="center"/>
          </w:tcPr>
          <w:p w14:paraId="4738002F" w14:textId="77777777" w:rsidR="00B950F3" w:rsidRPr="001D386E" w:rsidRDefault="00B950F3" w:rsidP="00F6234A">
            <w:pPr>
              <w:pStyle w:val="TAC"/>
            </w:pPr>
          </w:p>
        </w:tc>
        <w:tc>
          <w:tcPr>
            <w:tcW w:w="456" w:type="pct"/>
            <w:shd w:val="clear" w:color="auto" w:fill="auto"/>
          </w:tcPr>
          <w:p w14:paraId="4A6BD7BA"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263FCD71"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8B93DD7"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586607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3F3046CB"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13CA4EA3" w14:textId="77777777" w:rsidTr="00C669E8">
        <w:trPr>
          <w:trHeight w:val="255"/>
        </w:trPr>
        <w:tc>
          <w:tcPr>
            <w:tcW w:w="5000" w:type="pct"/>
            <w:gridSpan w:val="10"/>
            <w:shd w:val="clear" w:color="auto" w:fill="auto"/>
            <w:vAlign w:val="center"/>
          </w:tcPr>
          <w:p w14:paraId="61AB47C8"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2EDB208" w14:textId="65D6380C"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899B1C9">
                <v:shape id="_x0000_i1053" type="#_x0000_t75" style="width:78.6pt;height:15pt" o:ole="">
                  <v:imagedata r:id="rId26" o:title=""/>
                </v:shape>
                <o:OLEObject Type="Embed" ProgID="Equation.3" ShapeID="_x0000_i1053" DrawAspect="Content" ObjectID="_1698128410" r:id="rId53"/>
              </w:object>
            </w:r>
            <w:r w:rsidRPr="001D386E">
              <w:rPr>
                <w:snapToGrid w:val="0"/>
                <w:lang w:eastAsia="ja-JP"/>
              </w:rPr>
              <w:t xml:space="preserve">in MHz and </w:t>
            </w:r>
            <w:r w:rsidRPr="001D386E">
              <w:rPr>
                <w:position w:val="-14"/>
                <w:lang w:eastAsia="zh-CN"/>
              </w:rPr>
              <w:object w:dxaOrig="4900" w:dyaOrig="400" w14:anchorId="7B464136">
                <v:shape id="_x0000_i1054" type="#_x0000_t75" style="width:204pt;height:16.2pt" o:ole="">
                  <v:imagedata r:id="rId18" o:title=""/>
                </v:shape>
                <o:OLEObject Type="Embed" ProgID="Equation.DSMT4" ShapeID="_x0000_i1054" DrawAspect="Content" ObjectID="_1698128411" r:id="rId54"/>
              </w:object>
            </w:r>
            <w:r w:rsidRPr="001D386E">
              <w:rPr>
                <w:snapToGrid w:val="0"/>
                <w:lang w:eastAsia="ja-JP"/>
              </w:rPr>
              <w:t xml:space="preserve"> with</w:t>
            </w:r>
            <w:r w:rsidRPr="001513D2">
              <w:rPr>
                <w:noProof/>
                <w:position w:val="-10"/>
                <w:lang w:eastAsia="en-GB"/>
              </w:rPr>
              <w:drawing>
                <wp:inline distT="0" distB="0" distL="0" distR="0" wp14:anchorId="5140A29C" wp14:editId="6CC1E760">
                  <wp:extent cx="246380" cy="191770"/>
                  <wp:effectExtent l="0" t="0" r="127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AB2D63" wp14:editId="6B7F7443">
                  <wp:extent cx="429895" cy="191770"/>
                  <wp:effectExtent l="0" t="0" r="8255"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73D37F5F" w14:textId="0477D6A1"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CF90C53">
                <v:shape id="_x0000_i1055" type="#_x0000_t75" style="width:78pt;height:15pt" o:ole="">
                  <v:imagedata r:id="rId29" o:title=""/>
                </v:shape>
                <o:OLEObject Type="Embed" ProgID="Equation.3" ShapeID="_x0000_i1055" DrawAspect="Content" ObjectID="_1698128412" r:id="rId5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95AB26E">
                <v:shape id="_x0000_i1056" type="#_x0000_t75" style="width:22.2pt;height:15pt" o:ole="">
                  <v:imagedata r:id="rId31" o:title=""/>
                </v:shape>
                <o:OLEObject Type="Embed" ProgID="Equation.3" ShapeID="_x0000_i1056" DrawAspect="Content" ObjectID="_1698128413" r:id="rId56"/>
              </w:object>
            </w:r>
            <w:r w:rsidRPr="001D386E">
              <w:rPr>
                <w:snapToGrid w:val="0"/>
                <w:lang w:eastAsia="ja-JP"/>
              </w:rPr>
              <w:t xml:space="preserve"> in the victim (higher band) with </w:t>
            </w:r>
            <w:r w:rsidRPr="001D386E">
              <w:rPr>
                <w:position w:val="-14"/>
                <w:lang w:eastAsia="zh-CN"/>
              </w:rPr>
              <w:object w:dxaOrig="4900" w:dyaOrig="400" w14:anchorId="677BFD7A">
                <v:shape id="_x0000_i1057" type="#_x0000_t75" style="width:204pt;height:16.2pt" o:ole="">
                  <v:imagedata r:id="rId18" o:title=""/>
                </v:shape>
                <o:OLEObject Type="Embed" ProgID="Equation.DSMT4" ShapeID="_x0000_i1057" DrawAspect="Content" ObjectID="_1698128414" r:id="rId57"/>
              </w:object>
            </w:r>
            <w:r w:rsidRPr="001D386E">
              <w:rPr>
                <w:snapToGrid w:val="0"/>
                <w:lang w:eastAsia="ja-JP"/>
              </w:rPr>
              <w:t>, where</w:t>
            </w:r>
            <w:r w:rsidRPr="001513D2">
              <w:rPr>
                <w:noProof/>
                <w:position w:val="-12"/>
                <w:lang w:eastAsia="en-GB"/>
              </w:rPr>
              <w:drawing>
                <wp:inline distT="0" distB="0" distL="0" distR="0" wp14:anchorId="1AB81128" wp14:editId="2DDFF99D">
                  <wp:extent cx="429895" cy="191770"/>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276EB39">
                <v:shape id="_x0000_i1058" type="#_x0000_t75" style="width:36pt;height:15pt" o:ole="">
                  <v:imagedata r:id="rId34" o:title=""/>
                </v:shape>
                <o:OLEObject Type="Embed" ProgID="Equation.3" ShapeID="_x0000_i1058" DrawAspect="Content" ObjectID="_1698128415" r:id="rId58"/>
              </w:object>
            </w:r>
            <w:r w:rsidRPr="001D386E">
              <w:rPr>
                <w:snapToGrid w:val="0"/>
                <w:lang w:eastAsia="ja-JP"/>
              </w:rPr>
              <w:t>are the channel bandwidths configured in the aggressor (lower) and victim (higher) bands in MHz, respectively.</w:t>
            </w:r>
          </w:p>
        </w:tc>
      </w:tr>
    </w:tbl>
    <w:p w14:paraId="533775A4" w14:textId="77777777" w:rsidR="00B950F3" w:rsidRDefault="00B950F3" w:rsidP="00C669E8">
      <w:pPr>
        <w:jc w:val="center"/>
        <w:rPr>
          <w:rFonts w:ascii="Arial" w:hAnsi="Arial" w:cs="Arial"/>
          <w:lang w:eastAsia="zh-CN"/>
        </w:rPr>
      </w:pPr>
    </w:p>
    <w:p w14:paraId="11A8F7C9" w14:textId="0D4817FB" w:rsidR="00B950F3" w:rsidRPr="00B950F3" w:rsidRDefault="00B950F3" w:rsidP="00B950F3">
      <w:pPr>
        <w:pStyle w:val="TH"/>
      </w:pPr>
      <w:r w:rsidRPr="00B950F3">
        <w:t xml:space="preserve">Table </w:t>
      </w:r>
      <w:r>
        <w:t>5.23.</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3CB37238" w14:textId="77777777" w:rsidTr="00F6234A">
        <w:trPr>
          <w:trHeight w:val="255"/>
        </w:trPr>
        <w:tc>
          <w:tcPr>
            <w:tcW w:w="8356" w:type="dxa"/>
            <w:gridSpan w:val="9"/>
            <w:shd w:val="clear" w:color="auto" w:fill="auto"/>
            <w:vAlign w:val="center"/>
          </w:tcPr>
          <w:p w14:paraId="1A36A061"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53748F66" w14:textId="77777777" w:rsidTr="00F6234A">
        <w:trPr>
          <w:trHeight w:val="255"/>
        </w:trPr>
        <w:tc>
          <w:tcPr>
            <w:tcW w:w="2122" w:type="dxa"/>
            <w:shd w:val="clear" w:color="auto" w:fill="auto"/>
            <w:vAlign w:val="center"/>
          </w:tcPr>
          <w:p w14:paraId="4B31A509" w14:textId="77777777" w:rsidR="00B950F3" w:rsidRPr="001D386E" w:rsidRDefault="00B950F3" w:rsidP="00F6234A">
            <w:pPr>
              <w:pStyle w:val="TAH"/>
            </w:pPr>
            <w:r w:rsidRPr="001D386E">
              <w:t>EUTRA CA Configuration</w:t>
            </w:r>
          </w:p>
        </w:tc>
        <w:tc>
          <w:tcPr>
            <w:tcW w:w="785" w:type="dxa"/>
            <w:shd w:val="clear" w:color="auto" w:fill="auto"/>
            <w:vAlign w:val="center"/>
          </w:tcPr>
          <w:p w14:paraId="4A952A2D" w14:textId="77777777" w:rsidR="00B950F3" w:rsidRPr="001D386E" w:rsidRDefault="00B950F3" w:rsidP="00F6234A">
            <w:pPr>
              <w:pStyle w:val="TAH"/>
            </w:pPr>
            <w:r w:rsidRPr="001D386E">
              <w:t>UL band</w:t>
            </w:r>
          </w:p>
        </w:tc>
        <w:tc>
          <w:tcPr>
            <w:tcW w:w="784" w:type="dxa"/>
            <w:shd w:val="clear" w:color="auto" w:fill="auto"/>
            <w:vAlign w:val="center"/>
          </w:tcPr>
          <w:p w14:paraId="577FED5E" w14:textId="77777777" w:rsidR="00B950F3" w:rsidRPr="001D386E" w:rsidRDefault="00B950F3" w:rsidP="00F6234A">
            <w:pPr>
              <w:pStyle w:val="TAH"/>
            </w:pPr>
            <w:r w:rsidRPr="001D386E">
              <w:t>1.4 MHz</w:t>
            </w:r>
          </w:p>
        </w:tc>
        <w:tc>
          <w:tcPr>
            <w:tcW w:w="784" w:type="dxa"/>
            <w:shd w:val="clear" w:color="auto" w:fill="auto"/>
            <w:vAlign w:val="center"/>
          </w:tcPr>
          <w:p w14:paraId="61C21400" w14:textId="77777777" w:rsidR="00B950F3" w:rsidRPr="001D386E" w:rsidRDefault="00B950F3" w:rsidP="00F6234A">
            <w:pPr>
              <w:pStyle w:val="TAH"/>
            </w:pPr>
            <w:r w:rsidRPr="001D386E">
              <w:t>3 MHz</w:t>
            </w:r>
          </w:p>
        </w:tc>
        <w:tc>
          <w:tcPr>
            <w:tcW w:w="784" w:type="dxa"/>
            <w:shd w:val="clear" w:color="auto" w:fill="auto"/>
            <w:vAlign w:val="center"/>
          </w:tcPr>
          <w:p w14:paraId="6D863092" w14:textId="77777777" w:rsidR="00B950F3" w:rsidRPr="001D386E" w:rsidRDefault="00B950F3" w:rsidP="00F6234A">
            <w:pPr>
              <w:pStyle w:val="TAH"/>
            </w:pPr>
            <w:r w:rsidRPr="001D386E">
              <w:t>5 MHz</w:t>
            </w:r>
          </w:p>
        </w:tc>
        <w:tc>
          <w:tcPr>
            <w:tcW w:w="784" w:type="dxa"/>
            <w:shd w:val="clear" w:color="auto" w:fill="auto"/>
            <w:vAlign w:val="center"/>
          </w:tcPr>
          <w:p w14:paraId="50023272" w14:textId="77777777" w:rsidR="00B950F3" w:rsidRPr="001D386E" w:rsidRDefault="00B950F3" w:rsidP="00F6234A">
            <w:pPr>
              <w:pStyle w:val="TAH"/>
            </w:pPr>
            <w:r w:rsidRPr="001D386E">
              <w:t>10 MHz</w:t>
            </w:r>
          </w:p>
        </w:tc>
        <w:tc>
          <w:tcPr>
            <w:tcW w:w="784" w:type="dxa"/>
            <w:shd w:val="clear" w:color="auto" w:fill="auto"/>
            <w:vAlign w:val="center"/>
          </w:tcPr>
          <w:p w14:paraId="7F561E58" w14:textId="77777777" w:rsidR="00B950F3" w:rsidRPr="001D386E" w:rsidRDefault="00B950F3" w:rsidP="00F6234A">
            <w:pPr>
              <w:pStyle w:val="TAH"/>
            </w:pPr>
            <w:r w:rsidRPr="001D386E">
              <w:t>15 MHz</w:t>
            </w:r>
          </w:p>
        </w:tc>
        <w:tc>
          <w:tcPr>
            <w:tcW w:w="787" w:type="dxa"/>
            <w:shd w:val="clear" w:color="auto" w:fill="auto"/>
            <w:vAlign w:val="center"/>
          </w:tcPr>
          <w:p w14:paraId="25D71B7E" w14:textId="77777777" w:rsidR="00B950F3" w:rsidRPr="001D386E" w:rsidRDefault="00B950F3" w:rsidP="00F6234A">
            <w:pPr>
              <w:pStyle w:val="TAH"/>
            </w:pPr>
            <w:r w:rsidRPr="001D386E">
              <w:t>20 MHz</w:t>
            </w:r>
          </w:p>
        </w:tc>
        <w:tc>
          <w:tcPr>
            <w:tcW w:w="742" w:type="dxa"/>
            <w:shd w:val="clear" w:color="auto" w:fill="auto"/>
            <w:vAlign w:val="center"/>
          </w:tcPr>
          <w:p w14:paraId="48467EA0" w14:textId="77777777" w:rsidR="00B950F3" w:rsidRPr="001D386E" w:rsidRDefault="00B950F3" w:rsidP="00F6234A">
            <w:pPr>
              <w:pStyle w:val="TAH"/>
            </w:pPr>
            <w:r w:rsidRPr="001D386E">
              <w:t>Duplex mode</w:t>
            </w:r>
          </w:p>
        </w:tc>
      </w:tr>
      <w:tr w:rsidR="00B950F3" w:rsidRPr="001D386E" w14:paraId="29FBE048" w14:textId="77777777" w:rsidTr="00F6234A">
        <w:trPr>
          <w:trHeight w:val="255"/>
        </w:trPr>
        <w:tc>
          <w:tcPr>
            <w:tcW w:w="2122" w:type="dxa"/>
            <w:shd w:val="clear" w:color="auto" w:fill="auto"/>
            <w:vAlign w:val="center"/>
          </w:tcPr>
          <w:p w14:paraId="39AE1CA3" w14:textId="77777777" w:rsidR="00B950F3" w:rsidRPr="001D386E" w:rsidRDefault="00B950F3" w:rsidP="00F6234A">
            <w:pPr>
              <w:pStyle w:val="TAC"/>
            </w:pPr>
            <w:r>
              <w:rPr>
                <w:szCs w:val="18"/>
                <w:lang w:val="en-US"/>
              </w:rPr>
              <w:t>CA_7A-20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78D7839"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394A08D6" w14:textId="77777777" w:rsidR="00B950F3" w:rsidRPr="001D386E" w:rsidRDefault="00B950F3" w:rsidP="00F6234A">
            <w:pPr>
              <w:pStyle w:val="TAC"/>
            </w:pPr>
          </w:p>
        </w:tc>
        <w:tc>
          <w:tcPr>
            <w:tcW w:w="784" w:type="dxa"/>
            <w:shd w:val="clear" w:color="auto" w:fill="auto"/>
            <w:vAlign w:val="center"/>
          </w:tcPr>
          <w:p w14:paraId="6841C352" w14:textId="77777777" w:rsidR="00B950F3" w:rsidRPr="001D386E" w:rsidRDefault="00B950F3" w:rsidP="00F6234A">
            <w:pPr>
              <w:pStyle w:val="TAC"/>
            </w:pPr>
          </w:p>
        </w:tc>
        <w:tc>
          <w:tcPr>
            <w:tcW w:w="784" w:type="dxa"/>
            <w:shd w:val="clear" w:color="auto" w:fill="auto"/>
            <w:vAlign w:val="center"/>
          </w:tcPr>
          <w:p w14:paraId="3DEF08DD"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633EB97"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60E1C982"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50FC6F45"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7F458B3F" w14:textId="77777777" w:rsidR="00B950F3" w:rsidRPr="001D386E" w:rsidRDefault="00B950F3" w:rsidP="00F6234A">
            <w:pPr>
              <w:pStyle w:val="TAC"/>
            </w:pPr>
            <w:r w:rsidRPr="001D386E">
              <w:rPr>
                <w:szCs w:val="18"/>
                <w:lang w:eastAsia="ja-JP"/>
              </w:rPr>
              <w:t>FDD</w:t>
            </w:r>
          </w:p>
        </w:tc>
      </w:tr>
    </w:tbl>
    <w:p w14:paraId="3ED7EF51" w14:textId="77777777" w:rsidR="00B950F3" w:rsidRDefault="00B950F3" w:rsidP="00C669E8">
      <w:pPr>
        <w:jc w:val="center"/>
        <w:rPr>
          <w:rFonts w:ascii="Arial" w:hAnsi="Arial" w:cs="Arial"/>
          <w:b/>
          <w:lang w:eastAsia="zh-CN"/>
        </w:rPr>
      </w:pPr>
    </w:p>
    <w:p w14:paraId="7D04C300" w14:textId="5C538741"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6B0FB2" w14:textId="77777777" w:rsidTr="00F6234A">
        <w:trPr>
          <w:trHeight w:val="255"/>
        </w:trPr>
        <w:tc>
          <w:tcPr>
            <w:tcW w:w="9120" w:type="dxa"/>
            <w:gridSpan w:val="9"/>
            <w:shd w:val="clear" w:color="auto" w:fill="auto"/>
            <w:vAlign w:val="center"/>
          </w:tcPr>
          <w:p w14:paraId="3AB9C944" w14:textId="77777777" w:rsidR="00B950F3" w:rsidRPr="001D386E" w:rsidRDefault="00B950F3" w:rsidP="00F6234A">
            <w:pPr>
              <w:pStyle w:val="TAH"/>
            </w:pPr>
            <w:r w:rsidRPr="001D386E">
              <w:lastRenderedPageBreak/>
              <w:t>Channel bandwidth</w:t>
            </w:r>
          </w:p>
        </w:tc>
      </w:tr>
      <w:tr w:rsidR="00B950F3" w:rsidRPr="001D386E" w14:paraId="6C33F27E" w14:textId="77777777" w:rsidTr="00F6234A">
        <w:trPr>
          <w:trHeight w:val="255"/>
        </w:trPr>
        <w:tc>
          <w:tcPr>
            <w:tcW w:w="1843" w:type="dxa"/>
            <w:shd w:val="clear" w:color="auto" w:fill="auto"/>
            <w:vAlign w:val="center"/>
          </w:tcPr>
          <w:p w14:paraId="1A45D8E9" w14:textId="77777777" w:rsidR="00B950F3" w:rsidRPr="001D386E" w:rsidRDefault="00B950F3" w:rsidP="00F6234A">
            <w:pPr>
              <w:pStyle w:val="TAH"/>
            </w:pPr>
            <w:r w:rsidRPr="001D386E">
              <w:t>EUTRA CA Configuration</w:t>
            </w:r>
          </w:p>
        </w:tc>
        <w:tc>
          <w:tcPr>
            <w:tcW w:w="1005" w:type="dxa"/>
            <w:shd w:val="clear" w:color="auto" w:fill="auto"/>
            <w:vAlign w:val="center"/>
          </w:tcPr>
          <w:p w14:paraId="049F33CC" w14:textId="77777777" w:rsidR="00B950F3" w:rsidRPr="001D386E" w:rsidRDefault="00B950F3" w:rsidP="00F6234A">
            <w:pPr>
              <w:pStyle w:val="TAH"/>
            </w:pPr>
            <w:r w:rsidRPr="001D386E">
              <w:t>EUTRA band</w:t>
            </w:r>
          </w:p>
        </w:tc>
        <w:tc>
          <w:tcPr>
            <w:tcW w:w="1134" w:type="dxa"/>
            <w:shd w:val="clear" w:color="auto" w:fill="auto"/>
            <w:vAlign w:val="center"/>
          </w:tcPr>
          <w:p w14:paraId="6A92C1B8" w14:textId="77777777" w:rsidR="00B950F3" w:rsidRPr="001D386E" w:rsidRDefault="00B950F3" w:rsidP="00F6234A">
            <w:pPr>
              <w:pStyle w:val="TAH"/>
            </w:pPr>
            <w:r w:rsidRPr="001D386E">
              <w:t>1.4 MHz</w:t>
            </w:r>
          </w:p>
          <w:p w14:paraId="1B1E9AEB" w14:textId="77777777" w:rsidR="00B950F3" w:rsidRPr="001D386E" w:rsidRDefault="00B950F3" w:rsidP="00F6234A">
            <w:pPr>
              <w:pStyle w:val="TAH"/>
            </w:pPr>
            <w:r w:rsidRPr="001D386E">
              <w:t>(dBm)</w:t>
            </w:r>
          </w:p>
        </w:tc>
        <w:tc>
          <w:tcPr>
            <w:tcW w:w="887" w:type="dxa"/>
            <w:shd w:val="clear" w:color="auto" w:fill="auto"/>
            <w:vAlign w:val="center"/>
          </w:tcPr>
          <w:p w14:paraId="0029F281" w14:textId="77777777" w:rsidR="00B950F3" w:rsidRPr="001D386E" w:rsidRDefault="00B950F3" w:rsidP="00F6234A">
            <w:pPr>
              <w:pStyle w:val="TAH"/>
            </w:pPr>
            <w:r w:rsidRPr="001D386E">
              <w:t>3 MHz</w:t>
            </w:r>
          </w:p>
          <w:p w14:paraId="6448FD20" w14:textId="77777777" w:rsidR="00B950F3" w:rsidRPr="001D386E" w:rsidRDefault="00B950F3" w:rsidP="00F6234A">
            <w:pPr>
              <w:pStyle w:val="TAH"/>
            </w:pPr>
            <w:r w:rsidRPr="001D386E">
              <w:t>(dBm)</w:t>
            </w:r>
          </w:p>
        </w:tc>
        <w:tc>
          <w:tcPr>
            <w:tcW w:w="768" w:type="dxa"/>
            <w:shd w:val="clear" w:color="auto" w:fill="auto"/>
            <w:vAlign w:val="center"/>
          </w:tcPr>
          <w:p w14:paraId="5F23B2A7" w14:textId="77777777" w:rsidR="00B950F3" w:rsidRPr="001D386E" w:rsidRDefault="00B950F3" w:rsidP="00F6234A">
            <w:pPr>
              <w:pStyle w:val="TAH"/>
            </w:pPr>
            <w:r w:rsidRPr="001D386E">
              <w:t>5 MHz</w:t>
            </w:r>
          </w:p>
          <w:p w14:paraId="7789ACD2" w14:textId="77777777" w:rsidR="00B950F3" w:rsidRPr="001D386E" w:rsidRDefault="00B950F3" w:rsidP="00F6234A">
            <w:pPr>
              <w:pStyle w:val="TAH"/>
            </w:pPr>
            <w:r w:rsidRPr="001D386E">
              <w:t>(dBm)</w:t>
            </w:r>
          </w:p>
        </w:tc>
        <w:tc>
          <w:tcPr>
            <w:tcW w:w="885" w:type="dxa"/>
            <w:shd w:val="clear" w:color="auto" w:fill="auto"/>
            <w:vAlign w:val="center"/>
          </w:tcPr>
          <w:p w14:paraId="77B7F3AA" w14:textId="77777777" w:rsidR="00B950F3" w:rsidRPr="001D386E" w:rsidRDefault="00B950F3" w:rsidP="00F6234A">
            <w:pPr>
              <w:pStyle w:val="TAH"/>
            </w:pPr>
            <w:r w:rsidRPr="001D386E">
              <w:t>10 MHz</w:t>
            </w:r>
          </w:p>
          <w:p w14:paraId="670BB8DE" w14:textId="77777777" w:rsidR="00B950F3" w:rsidRPr="001D386E" w:rsidRDefault="00B950F3" w:rsidP="00F6234A">
            <w:pPr>
              <w:pStyle w:val="TAH"/>
            </w:pPr>
            <w:r w:rsidRPr="001D386E">
              <w:t>(dBm)</w:t>
            </w:r>
          </w:p>
        </w:tc>
        <w:tc>
          <w:tcPr>
            <w:tcW w:w="859" w:type="dxa"/>
            <w:shd w:val="clear" w:color="auto" w:fill="auto"/>
            <w:vAlign w:val="center"/>
          </w:tcPr>
          <w:p w14:paraId="47BFFD15" w14:textId="77777777" w:rsidR="00B950F3" w:rsidRPr="001D386E" w:rsidRDefault="00B950F3" w:rsidP="00F6234A">
            <w:pPr>
              <w:pStyle w:val="TAH"/>
            </w:pPr>
            <w:r w:rsidRPr="001D386E">
              <w:t>15 MHz</w:t>
            </w:r>
          </w:p>
          <w:p w14:paraId="2B5CDFB4" w14:textId="77777777" w:rsidR="00B950F3" w:rsidRPr="001D386E" w:rsidRDefault="00B950F3" w:rsidP="00F6234A">
            <w:pPr>
              <w:pStyle w:val="TAH"/>
            </w:pPr>
            <w:r w:rsidRPr="001D386E">
              <w:t>(dBm)</w:t>
            </w:r>
          </w:p>
        </w:tc>
        <w:tc>
          <w:tcPr>
            <w:tcW w:w="900" w:type="dxa"/>
            <w:shd w:val="clear" w:color="auto" w:fill="auto"/>
            <w:vAlign w:val="center"/>
          </w:tcPr>
          <w:p w14:paraId="24FEC466" w14:textId="77777777" w:rsidR="00B950F3" w:rsidRPr="001D386E" w:rsidRDefault="00B950F3" w:rsidP="00F6234A">
            <w:pPr>
              <w:pStyle w:val="TAH"/>
            </w:pPr>
            <w:r w:rsidRPr="001D386E">
              <w:t>20 MHz</w:t>
            </w:r>
          </w:p>
          <w:p w14:paraId="5CC145E2" w14:textId="77777777" w:rsidR="00B950F3" w:rsidRPr="001D386E" w:rsidRDefault="00B950F3" w:rsidP="00F6234A">
            <w:pPr>
              <w:pStyle w:val="TAH"/>
            </w:pPr>
            <w:r w:rsidRPr="001D386E">
              <w:t>(dBm)</w:t>
            </w:r>
          </w:p>
        </w:tc>
        <w:tc>
          <w:tcPr>
            <w:tcW w:w="839" w:type="dxa"/>
            <w:shd w:val="clear" w:color="auto" w:fill="auto"/>
            <w:vAlign w:val="center"/>
          </w:tcPr>
          <w:p w14:paraId="7DA2DE37" w14:textId="77777777" w:rsidR="00B950F3" w:rsidRPr="001D386E" w:rsidRDefault="00B950F3" w:rsidP="00F6234A">
            <w:pPr>
              <w:pStyle w:val="TAH"/>
            </w:pPr>
            <w:r w:rsidRPr="001D386E">
              <w:t>Duplex mode</w:t>
            </w:r>
          </w:p>
        </w:tc>
      </w:tr>
      <w:tr w:rsidR="00B950F3" w:rsidRPr="001D386E" w14:paraId="33D06609"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FEAB832" w14:textId="77777777" w:rsidR="00B950F3" w:rsidRPr="001D386E" w:rsidRDefault="00B950F3" w:rsidP="00F6234A">
            <w:pPr>
              <w:pStyle w:val="TAC"/>
            </w:pPr>
            <w:r>
              <w:rPr>
                <w:lang w:val="en-US"/>
              </w:rPr>
              <w:t>CA_7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AA929B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16B1F2E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C03BD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0C4A296"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29E3B8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B5E2DCB"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70F7B5F"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77FCAEF2" w14:textId="77777777" w:rsidR="00B950F3" w:rsidRPr="001D386E" w:rsidRDefault="00B950F3" w:rsidP="00F6234A">
            <w:pPr>
              <w:pStyle w:val="TAC"/>
            </w:pPr>
            <w:r w:rsidRPr="001D386E">
              <w:t>FDD</w:t>
            </w:r>
          </w:p>
        </w:tc>
      </w:tr>
      <w:tr w:rsidR="00B950F3" w:rsidRPr="001D386E" w14:paraId="0EFA79F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E7454E"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5A999A"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1C381BC"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454EC82"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01D739"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66AA6EAF"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3652CA1"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4B6DFC6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55789BB6" w14:textId="77777777" w:rsidR="00B950F3" w:rsidRPr="001D386E" w:rsidRDefault="00B950F3" w:rsidP="00F6234A">
            <w:pPr>
              <w:pStyle w:val="TAC"/>
            </w:pPr>
          </w:p>
        </w:tc>
      </w:tr>
      <w:tr w:rsidR="00B950F3" w:rsidRPr="001D386E" w14:paraId="3FA1783A"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A260BAA"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09A5A2A"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C81DC32"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E922F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EF051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AA244E1"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E392E3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AE38C9"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50C56430" w14:textId="77777777" w:rsidR="00B950F3" w:rsidRPr="001D386E" w:rsidRDefault="00B950F3" w:rsidP="00F6234A">
            <w:pPr>
              <w:pStyle w:val="TAC"/>
            </w:pPr>
          </w:p>
        </w:tc>
      </w:tr>
    </w:tbl>
    <w:p w14:paraId="2C95CA8B" w14:textId="344FAC47" w:rsidR="00B950F3" w:rsidRPr="00616096" w:rsidRDefault="00B950F3" w:rsidP="00B950F3">
      <w:pPr>
        <w:pStyle w:val="Heading2"/>
        <w:ind w:left="0" w:firstLine="0"/>
        <w:rPr>
          <w:rFonts w:ascii="Calibri" w:hAnsi="Calibri"/>
          <w:sz w:val="22"/>
          <w:szCs w:val="22"/>
          <w:lang w:val="en-US" w:eastAsia="zh-CN"/>
        </w:rPr>
      </w:pPr>
      <w:bookmarkStart w:id="2760" w:name="_Toc87515598"/>
      <w:r>
        <w:rPr>
          <w:lang w:val="en-US"/>
        </w:rPr>
        <w:t>5.24</w:t>
      </w:r>
      <w:r w:rsidRPr="00616096">
        <w:rPr>
          <w:rFonts w:ascii="Calibri" w:hAnsi="Calibri"/>
          <w:sz w:val="22"/>
          <w:szCs w:val="22"/>
          <w:lang w:val="en-US" w:eastAsia="sv-SE"/>
        </w:rPr>
        <w:tab/>
      </w: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760"/>
    </w:p>
    <w:p w14:paraId="0987F72A" w14:textId="5ABE5283" w:rsidR="00B950F3" w:rsidRDefault="00B950F3" w:rsidP="00B950F3">
      <w:pPr>
        <w:pStyle w:val="Heading3"/>
        <w:ind w:left="0" w:firstLine="0"/>
      </w:pPr>
      <w:bookmarkStart w:id="2761" w:name="_Toc87515599"/>
      <w:r>
        <w:t>5.24.1</w:t>
      </w:r>
      <w:r w:rsidRPr="00F00C5E">
        <w:rPr>
          <w:rFonts w:ascii="Calibri" w:hAnsi="Calibri"/>
          <w:sz w:val="22"/>
          <w:szCs w:val="22"/>
          <w:lang w:eastAsia="sv-SE"/>
        </w:rPr>
        <w:tab/>
      </w:r>
      <w:r w:rsidRPr="00725D82">
        <w:t>Channel bandwidths per operating band for CA</w:t>
      </w:r>
      <w:bookmarkEnd w:id="2761"/>
    </w:p>
    <w:p w14:paraId="4021B05E" w14:textId="2D0FEB77"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3C11C6E9"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77E322"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D51792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A19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8E6C2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D72C9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D7822F"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BAA4EA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F97D64D"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0510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068375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1F97DD"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751EC4C1"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108B961"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BC84D3"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404A2C"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6A6AA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8B4FE2"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6844D3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C92449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5D3A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39C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A896F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EB4474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01C8174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86F242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ACA2EA8"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C91A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BF34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0C51D00E"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9A75EF6"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4F2CDD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51CFC670"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FC90E7" w14:textId="77777777" w:rsidR="00B950F3" w:rsidRPr="00BD44DC" w:rsidRDefault="00B950F3" w:rsidP="00F6234A">
            <w:pPr>
              <w:pStyle w:val="TAC"/>
            </w:pPr>
          </w:p>
        </w:tc>
        <w:tc>
          <w:tcPr>
            <w:tcW w:w="1275" w:type="dxa"/>
            <w:vMerge w:val="restart"/>
            <w:tcBorders>
              <w:top w:val="single" w:sz="4" w:space="0" w:color="auto"/>
              <w:left w:val="single" w:sz="4" w:space="0" w:color="auto"/>
              <w:right w:val="single" w:sz="4" w:space="0" w:color="auto"/>
            </w:tcBorders>
            <w:vAlign w:val="center"/>
          </w:tcPr>
          <w:p w14:paraId="364FBC1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BEEC35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F2C0A1A" w14:textId="77777777" w:rsidTr="00F6234A">
        <w:trPr>
          <w:trHeight w:val="152"/>
          <w:jc w:val="center"/>
        </w:trPr>
        <w:tc>
          <w:tcPr>
            <w:tcW w:w="1696" w:type="dxa"/>
            <w:vMerge/>
            <w:tcBorders>
              <w:left w:val="single" w:sz="4" w:space="0" w:color="auto"/>
              <w:right w:val="single" w:sz="4" w:space="0" w:color="auto"/>
            </w:tcBorders>
            <w:vAlign w:val="center"/>
          </w:tcPr>
          <w:p w14:paraId="7430D2C1"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0123486"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75AD35"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E828A6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1040AB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31D3B38"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375BA85"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815EC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1EBA2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1D9838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96AB07" w14:textId="77777777" w:rsidR="00B950F3" w:rsidRPr="00621714" w:rsidRDefault="00B950F3" w:rsidP="00F6234A">
            <w:pPr>
              <w:keepNext/>
              <w:keepLines/>
              <w:jc w:val="center"/>
              <w:rPr>
                <w:rFonts w:ascii="Arial" w:hAnsi="Arial"/>
                <w:sz w:val="18"/>
                <w:szCs w:val="18"/>
                <w:lang w:eastAsia="zh-CN"/>
              </w:rPr>
            </w:pPr>
          </w:p>
        </w:tc>
      </w:tr>
      <w:tr w:rsidR="00B950F3" w:rsidRPr="00621714" w14:paraId="749C2EDB" w14:textId="77777777" w:rsidTr="00F6234A">
        <w:trPr>
          <w:trHeight w:val="165"/>
          <w:jc w:val="center"/>
        </w:trPr>
        <w:tc>
          <w:tcPr>
            <w:tcW w:w="1696" w:type="dxa"/>
            <w:vMerge/>
            <w:tcBorders>
              <w:left w:val="single" w:sz="4" w:space="0" w:color="auto"/>
              <w:right w:val="single" w:sz="4" w:space="0" w:color="auto"/>
            </w:tcBorders>
            <w:vAlign w:val="center"/>
          </w:tcPr>
          <w:p w14:paraId="178C6A2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0D02FEF"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CBA34A"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84421F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8D76B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B3C44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26B3D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CF535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9BD2EF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9BE6A1B"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F97221" w14:textId="77777777" w:rsidR="00B950F3" w:rsidRPr="00621714" w:rsidRDefault="00B950F3" w:rsidP="00F6234A">
            <w:pPr>
              <w:keepNext/>
              <w:keepLines/>
              <w:jc w:val="center"/>
              <w:rPr>
                <w:rFonts w:ascii="Arial" w:hAnsi="Arial"/>
                <w:sz w:val="18"/>
                <w:szCs w:val="18"/>
                <w:lang w:eastAsia="zh-CN"/>
              </w:rPr>
            </w:pPr>
          </w:p>
        </w:tc>
      </w:tr>
      <w:tr w:rsidR="00B950F3" w:rsidRPr="00621714" w14:paraId="1BE0EB9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6BE83B7"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CFDC91"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24DA5C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7DCB95A"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9BF7C2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0B92F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11174DC"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5BCC3B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5ACE1E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4633684"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2F551B" w14:textId="77777777" w:rsidR="00B950F3" w:rsidRPr="00621714" w:rsidRDefault="00B950F3" w:rsidP="00F6234A">
            <w:pPr>
              <w:keepNext/>
              <w:keepLines/>
              <w:jc w:val="center"/>
              <w:rPr>
                <w:rFonts w:ascii="Arial" w:hAnsi="Arial"/>
                <w:sz w:val="18"/>
                <w:szCs w:val="18"/>
                <w:lang w:eastAsia="ja-JP"/>
              </w:rPr>
            </w:pPr>
          </w:p>
        </w:tc>
      </w:tr>
    </w:tbl>
    <w:p w14:paraId="1EBAC039" w14:textId="77777777" w:rsidR="00B950F3" w:rsidRPr="003126E1" w:rsidRDefault="00B950F3" w:rsidP="00B950F3">
      <w:pPr>
        <w:rPr>
          <w:lang w:val="en-US" w:eastAsia="zh-CN"/>
        </w:rPr>
      </w:pPr>
    </w:p>
    <w:p w14:paraId="7D6CFF4E" w14:textId="00AB7217" w:rsidR="00B950F3" w:rsidRPr="00E824C3" w:rsidRDefault="00B950F3" w:rsidP="00B950F3">
      <w:pPr>
        <w:pStyle w:val="Heading3"/>
        <w:ind w:left="0" w:firstLine="0"/>
        <w:rPr>
          <w:rFonts w:ascii="Calibri" w:hAnsi="Calibri"/>
          <w:szCs w:val="22"/>
          <w:lang w:eastAsia="zh-CN"/>
        </w:rPr>
      </w:pPr>
      <w:bookmarkStart w:id="2762" w:name="_Toc87515600"/>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62"/>
    </w:p>
    <w:p w14:paraId="598B40CE" w14:textId="4DA96A6B"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-2</w:t>
      </w:r>
      <w:r w:rsidRPr="003126E1">
        <w:rPr>
          <w:rFonts w:ascii="Arial" w:hAnsi="Arial" w:cs="Arial"/>
          <w:lang w:eastAsia="zh-CN"/>
        </w:rPr>
        <w:t>, respectively.</w:t>
      </w:r>
    </w:p>
    <w:p w14:paraId="4E420736" w14:textId="15A503AC" w:rsidR="00B950F3" w:rsidRPr="003126E1" w:rsidRDefault="00B950F3" w:rsidP="00B950F3">
      <w:pPr>
        <w:pStyle w:val="TH"/>
        <w:rPr>
          <w:lang w:eastAsia="zh-CN"/>
        </w:rPr>
      </w:pPr>
      <w:r>
        <w:t>Table 5</w:t>
      </w:r>
      <w:r w:rsidRPr="003126E1">
        <w:t>.</w:t>
      </w:r>
      <w:r>
        <w:t>24.2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394124A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61B7D6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A7C47E"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2A065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59EFB73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328ACD5" w14:textId="77777777" w:rsidR="00B950F3" w:rsidRPr="00621714" w:rsidRDefault="00B950F3" w:rsidP="00F6234A">
            <w:pPr>
              <w:keepNext/>
              <w:keepLines/>
              <w:spacing w:after="0"/>
              <w:jc w:val="center"/>
              <w:rPr>
                <w:rFonts w:ascii="Arial" w:hAnsi="Arial"/>
                <w:b/>
                <w:sz w:val="18"/>
                <w:lang w:eastAsia="ja-JP"/>
              </w:rPr>
            </w:pPr>
          </w:p>
          <w:p w14:paraId="1A7B32C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570BFB"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7344F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28CA9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B04C9AA" w14:textId="77777777" w:rsidTr="00C669E8">
        <w:trPr>
          <w:tblHeader/>
          <w:jc w:val="center"/>
        </w:trPr>
        <w:tc>
          <w:tcPr>
            <w:tcW w:w="2736" w:type="dxa"/>
            <w:vMerge/>
            <w:tcBorders>
              <w:left w:val="single" w:sz="4" w:space="0" w:color="auto"/>
              <w:right w:val="single" w:sz="4" w:space="0" w:color="auto"/>
            </w:tcBorders>
            <w:vAlign w:val="center"/>
          </w:tcPr>
          <w:p w14:paraId="5C5404E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4D08E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C5B70D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3B35AA5A" w14:textId="77777777" w:rsidTr="00C669E8">
        <w:trPr>
          <w:trHeight w:val="90"/>
          <w:tblHeader/>
          <w:jc w:val="center"/>
        </w:trPr>
        <w:tc>
          <w:tcPr>
            <w:tcW w:w="2736" w:type="dxa"/>
            <w:vMerge/>
            <w:tcBorders>
              <w:left w:val="single" w:sz="4" w:space="0" w:color="auto"/>
              <w:right w:val="single" w:sz="4" w:space="0" w:color="auto"/>
            </w:tcBorders>
            <w:vAlign w:val="center"/>
          </w:tcPr>
          <w:p w14:paraId="71B9454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BA3189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AF45A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21C8A5F" w14:textId="77777777" w:rsidTr="00C669E8">
        <w:trPr>
          <w:trHeight w:val="60"/>
          <w:tblHeader/>
          <w:jc w:val="center"/>
        </w:trPr>
        <w:tc>
          <w:tcPr>
            <w:tcW w:w="2736" w:type="dxa"/>
            <w:vMerge/>
            <w:tcBorders>
              <w:left w:val="single" w:sz="4" w:space="0" w:color="auto"/>
              <w:right w:val="single" w:sz="4" w:space="0" w:color="auto"/>
            </w:tcBorders>
            <w:vAlign w:val="center"/>
          </w:tcPr>
          <w:p w14:paraId="14D5055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B3B328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90F116E" w14:textId="77777777" w:rsidR="00B950F3" w:rsidRPr="00396BF0" w:rsidRDefault="00B950F3" w:rsidP="00F6234A">
            <w:pPr>
              <w:pStyle w:val="TAC"/>
              <w:rPr>
                <w:b/>
                <w:lang w:val="en-US" w:eastAsia="zh-CN"/>
              </w:rPr>
            </w:pPr>
            <w:r w:rsidRPr="00C669E8">
              <w:rPr>
                <w:b/>
                <w:lang w:val="en-US" w:eastAsia="zh-CN"/>
              </w:rPr>
              <w:t>N/A</w:t>
            </w:r>
          </w:p>
        </w:tc>
      </w:tr>
    </w:tbl>
    <w:p w14:paraId="6BF51715" w14:textId="77777777" w:rsidR="00B950F3" w:rsidRPr="00621714" w:rsidRDefault="00B950F3" w:rsidP="00B950F3">
      <w:pPr>
        <w:rPr>
          <w:lang w:eastAsia="ja-JP"/>
        </w:rPr>
      </w:pPr>
    </w:p>
    <w:p w14:paraId="34835FCA" w14:textId="7B5F3123" w:rsidR="00B950F3" w:rsidRPr="003126E1" w:rsidRDefault="00B950F3" w:rsidP="00B950F3">
      <w:pPr>
        <w:pStyle w:val="TH"/>
        <w:rPr>
          <w:lang w:eastAsia="zh-CN"/>
        </w:rPr>
      </w:pPr>
      <w:r w:rsidRPr="003126E1">
        <w:t xml:space="preserve">Table </w:t>
      </w:r>
      <w:r>
        <w:t>5</w:t>
      </w:r>
      <w:r w:rsidRPr="003126E1">
        <w:t>.</w:t>
      </w:r>
      <w:r>
        <w:t>24.2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12BCE5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EFE963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D64B11"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0AD21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283D6325"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897F325"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857788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B6DCB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D643A73" w14:textId="77777777" w:rsidTr="00C669E8">
        <w:trPr>
          <w:tblHeader/>
          <w:jc w:val="center"/>
        </w:trPr>
        <w:tc>
          <w:tcPr>
            <w:tcW w:w="2736" w:type="dxa"/>
            <w:vMerge/>
            <w:tcBorders>
              <w:left w:val="single" w:sz="4" w:space="0" w:color="auto"/>
              <w:right w:val="single" w:sz="4" w:space="0" w:color="auto"/>
            </w:tcBorders>
            <w:vAlign w:val="center"/>
          </w:tcPr>
          <w:p w14:paraId="56114B0C"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78E59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0C068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762725F" w14:textId="77777777" w:rsidTr="00C669E8">
        <w:trPr>
          <w:tblHeader/>
          <w:jc w:val="center"/>
        </w:trPr>
        <w:tc>
          <w:tcPr>
            <w:tcW w:w="2736" w:type="dxa"/>
            <w:vMerge/>
            <w:tcBorders>
              <w:left w:val="single" w:sz="4" w:space="0" w:color="auto"/>
              <w:right w:val="single" w:sz="4" w:space="0" w:color="auto"/>
            </w:tcBorders>
            <w:vAlign w:val="center"/>
          </w:tcPr>
          <w:p w14:paraId="5922FE7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8991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E8F37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ABAA8DD" w14:textId="77777777" w:rsidTr="00C669E8">
        <w:trPr>
          <w:trHeight w:val="60"/>
          <w:tblHeader/>
          <w:jc w:val="center"/>
        </w:trPr>
        <w:tc>
          <w:tcPr>
            <w:tcW w:w="2736" w:type="dxa"/>
            <w:vMerge/>
            <w:tcBorders>
              <w:left w:val="single" w:sz="4" w:space="0" w:color="auto"/>
              <w:right w:val="single" w:sz="4" w:space="0" w:color="auto"/>
            </w:tcBorders>
            <w:vAlign w:val="center"/>
          </w:tcPr>
          <w:p w14:paraId="66CA5B2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190E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84E9BC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5ECE706" w14:textId="77777777" w:rsidR="00B950F3" w:rsidRDefault="00B950F3" w:rsidP="00B950F3"/>
    <w:p w14:paraId="7C67A89E" w14:textId="66DF372C" w:rsidR="00B950F3" w:rsidRPr="00F15866" w:rsidRDefault="00B950F3" w:rsidP="00B950F3">
      <w:pPr>
        <w:pStyle w:val="Heading3"/>
        <w:ind w:left="0" w:firstLine="0"/>
        <w:rPr>
          <w:rFonts w:ascii="Calibri" w:hAnsi="Calibri"/>
          <w:szCs w:val="22"/>
          <w:lang w:eastAsia="zh-CN"/>
        </w:rPr>
      </w:pPr>
      <w:bookmarkStart w:id="2763" w:name="_Toc87515601"/>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63"/>
    </w:p>
    <w:p w14:paraId="2FBCB4A1" w14:textId="74359E91"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96A33F4" w14:textId="77777777" w:rsidTr="00C669E8">
        <w:trPr>
          <w:trHeight w:val="255"/>
        </w:trPr>
        <w:tc>
          <w:tcPr>
            <w:tcW w:w="5000" w:type="pct"/>
            <w:gridSpan w:val="10"/>
            <w:shd w:val="clear" w:color="auto" w:fill="auto"/>
            <w:vAlign w:val="center"/>
          </w:tcPr>
          <w:p w14:paraId="756A4872" w14:textId="77777777" w:rsidR="00B950F3" w:rsidRPr="001D386E" w:rsidRDefault="00B950F3" w:rsidP="00F6234A">
            <w:pPr>
              <w:pStyle w:val="TAH"/>
            </w:pPr>
            <w:r w:rsidRPr="001D386E">
              <w:lastRenderedPageBreak/>
              <w:t>Channel bandwidth</w:t>
            </w:r>
          </w:p>
        </w:tc>
      </w:tr>
      <w:tr w:rsidR="00B950F3" w:rsidRPr="001D386E" w14:paraId="205B49CD" w14:textId="77777777" w:rsidTr="00C669E8">
        <w:trPr>
          <w:gridAfter w:val="1"/>
          <w:wAfter w:w="5" w:type="pct"/>
          <w:trHeight w:val="255"/>
        </w:trPr>
        <w:tc>
          <w:tcPr>
            <w:tcW w:w="1164" w:type="pct"/>
            <w:shd w:val="clear" w:color="auto" w:fill="auto"/>
            <w:vAlign w:val="center"/>
          </w:tcPr>
          <w:p w14:paraId="4A57D8E7" w14:textId="77777777" w:rsidR="00B950F3" w:rsidRPr="001D386E" w:rsidRDefault="00B950F3" w:rsidP="00F6234A">
            <w:pPr>
              <w:pStyle w:val="TAH"/>
            </w:pPr>
            <w:r w:rsidRPr="001D386E">
              <w:t>EUTRA CA Configuration</w:t>
            </w:r>
          </w:p>
        </w:tc>
        <w:tc>
          <w:tcPr>
            <w:tcW w:w="505" w:type="pct"/>
            <w:shd w:val="clear" w:color="auto" w:fill="auto"/>
            <w:vAlign w:val="center"/>
          </w:tcPr>
          <w:p w14:paraId="2728F7C7" w14:textId="77777777" w:rsidR="00B950F3" w:rsidRPr="001D386E" w:rsidRDefault="00B950F3" w:rsidP="00F6234A">
            <w:pPr>
              <w:pStyle w:val="TAH"/>
            </w:pPr>
            <w:r w:rsidRPr="001D386E">
              <w:t>EUTRA band</w:t>
            </w:r>
          </w:p>
        </w:tc>
        <w:tc>
          <w:tcPr>
            <w:tcW w:w="504" w:type="pct"/>
            <w:shd w:val="clear" w:color="auto" w:fill="auto"/>
            <w:vAlign w:val="center"/>
          </w:tcPr>
          <w:p w14:paraId="69B6494F"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1274880"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2B150016"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FB11E90"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28EE5A9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B1662B7"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04D5FD19" w14:textId="77777777" w:rsidR="00B950F3" w:rsidRPr="001D386E" w:rsidRDefault="00B950F3" w:rsidP="00F6234A">
            <w:pPr>
              <w:pStyle w:val="TAH"/>
            </w:pPr>
            <w:r w:rsidRPr="001D386E">
              <w:t>Duplex mode</w:t>
            </w:r>
          </w:p>
        </w:tc>
      </w:tr>
      <w:tr w:rsidR="00B950F3" w:rsidRPr="001D386E" w14:paraId="3CC85554" w14:textId="77777777" w:rsidTr="00F6234A">
        <w:trPr>
          <w:gridAfter w:val="1"/>
          <w:wAfter w:w="5" w:type="pct"/>
          <w:trHeight w:val="255"/>
        </w:trPr>
        <w:tc>
          <w:tcPr>
            <w:tcW w:w="1164" w:type="pct"/>
            <w:shd w:val="clear" w:color="auto" w:fill="auto"/>
            <w:vAlign w:val="center"/>
          </w:tcPr>
          <w:p w14:paraId="692B0D45" w14:textId="77777777" w:rsidR="00B950F3" w:rsidRPr="001D386E" w:rsidRDefault="00B950F3" w:rsidP="00F6234A">
            <w:pPr>
              <w:pStyle w:val="TAC"/>
            </w:pPr>
            <w:r>
              <w:t>CA_8</w:t>
            </w:r>
            <w:r w:rsidRPr="001D386E">
              <w:t>A-20A-28</w:t>
            </w:r>
            <w:r>
              <w:t>A-32</w:t>
            </w:r>
            <w:r w:rsidRPr="001D386E">
              <w:t>A</w:t>
            </w:r>
            <w:r>
              <w:rPr>
                <w:vertAlign w:val="superscript"/>
                <w:lang w:eastAsia="ja-JP"/>
              </w:rPr>
              <w:t>9,10</w:t>
            </w:r>
          </w:p>
        </w:tc>
        <w:tc>
          <w:tcPr>
            <w:tcW w:w="505" w:type="pct"/>
            <w:shd w:val="clear" w:color="auto" w:fill="auto"/>
            <w:vAlign w:val="center"/>
          </w:tcPr>
          <w:p w14:paraId="33A8FB11"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74B47D56" w14:textId="77777777" w:rsidR="00B950F3" w:rsidRPr="001D386E" w:rsidRDefault="00B950F3" w:rsidP="00F6234A">
            <w:pPr>
              <w:pStyle w:val="TAC"/>
            </w:pPr>
          </w:p>
        </w:tc>
        <w:tc>
          <w:tcPr>
            <w:tcW w:w="434" w:type="pct"/>
            <w:shd w:val="clear" w:color="auto" w:fill="auto"/>
            <w:vAlign w:val="center"/>
          </w:tcPr>
          <w:p w14:paraId="4B3934FE" w14:textId="77777777" w:rsidR="00B950F3" w:rsidRPr="001D386E" w:rsidRDefault="00B950F3" w:rsidP="00F6234A">
            <w:pPr>
              <w:pStyle w:val="TAC"/>
            </w:pPr>
          </w:p>
        </w:tc>
        <w:tc>
          <w:tcPr>
            <w:tcW w:w="456" w:type="pct"/>
            <w:shd w:val="clear" w:color="auto" w:fill="auto"/>
          </w:tcPr>
          <w:p w14:paraId="6CB2CBB6"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223E0459"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40398E4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B14A36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61CE2758" w14:textId="77777777" w:rsidR="00B950F3" w:rsidRPr="001D386E" w:rsidRDefault="00B950F3" w:rsidP="00F6234A">
            <w:pPr>
              <w:pStyle w:val="TAC"/>
            </w:pPr>
            <w:r>
              <w:rPr>
                <w:rFonts w:eastAsia="Calibri"/>
                <w:lang w:val="en-US" w:eastAsia="ja-JP"/>
              </w:rPr>
              <w:t>FDD</w:t>
            </w:r>
          </w:p>
        </w:tc>
      </w:tr>
      <w:tr w:rsidR="00B950F3" w:rsidRPr="001D386E" w14:paraId="6F89B991" w14:textId="77777777" w:rsidTr="00F6234A">
        <w:trPr>
          <w:gridAfter w:val="1"/>
          <w:wAfter w:w="5" w:type="pct"/>
          <w:trHeight w:val="255"/>
        </w:trPr>
        <w:tc>
          <w:tcPr>
            <w:tcW w:w="1164" w:type="pct"/>
            <w:shd w:val="clear" w:color="auto" w:fill="auto"/>
            <w:vAlign w:val="center"/>
          </w:tcPr>
          <w:p w14:paraId="6C7E42BE" w14:textId="77777777" w:rsidR="00B950F3" w:rsidRPr="001D386E" w:rsidRDefault="00B950F3" w:rsidP="00F6234A">
            <w:pPr>
              <w:pStyle w:val="TAC"/>
            </w:pPr>
            <w:r>
              <w:t>CA_8</w:t>
            </w:r>
            <w:r w:rsidRPr="001D386E">
              <w:t>A-20A-28</w:t>
            </w:r>
            <w:r>
              <w:t>A-32</w:t>
            </w:r>
            <w:r w:rsidRPr="001D386E">
              <w:t>A</w:t>
            </w:r>
            <w:r>
              <w:rPr>
                <w:vertAlign w:val="superscript"/>
                <w:lang w:eastAsia="ja-JP"/>
              </w:rPr>
              <w:t>11</w:t>
            </w:r>
          </w:p>
        </w:tc>
        <w:tc>
          <w:tcPr>
            <w:tcW w:w="505" w:type="pct"/>
            <w:shd w:val="clear" w:color="auto" w:fill="auto"/>
            <w:vAlign w:val="center"/>
          </w:tcPr>
          <w:p w14:paraId="42D35AF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4154F3B8" w14:textId="77777777" w:rsidR="00B950F3" w:rsidRPr="001D386E" w:rsidRDefault="00B950F3" w:rsidP="00F6234A">
            <w:pPr>
              <w:pStyle w:val="TAC"/>
            </w:pPr>
          </w:p>
        </w:tc>
        <w:tc>
          <w:tcPr>
            <w:tcW w:w="434" w:type="pct"/>
            <w:shd w:val="clear" w:color="auto" w:fill="auto"/>
            <w:vAlign w:val="center"/>
          </w:tcPr>
          <w:p w14:paraId="7316B2B5" w14:textId="77777777" w:rsidR="00B950F3" w:rsidRPr="001D386E" w:rsidRDefault="00B950F3" w:rsidP="00F6234A">
            <w:pPr>
              <w:pStyle w:val="TAC"/>
            </w:pPr>
          </w:p>
        </w:tc>
        <w:tc>
          <w:tcPr>
            <w:tcW w:w="456" w:type="pct"/>
            <w:shd w:val="clear" w:color="auto" w:fill="auto"/>
          </w:tcPr>
          <w:p w14:paraId="48D2B3ED"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564D73C5"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45F4340"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05A3E3A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7B61BC82"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3E70C889" w14:textId="77777777" w:rsidTr="00C669E8">
        <w:trPr>
          <w:trHeight w:val="255"/>
        </w:trPr>
        <w:tc>
          <w:tcPr>
            <w:tcW w:w="5000" w:type="pct"/>
            <w:gridSpan w:val="10"/>
            <w:shd w:val="clear" w:color="auto" w:fill="auto"/>
            <w:vAlign w:val="center"/>
          </w:tcPr>
          <w:p w14:paraId="11A0D0B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739248" w14:textId="6DBFA289"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A18AC99">
                <v:shape id="_x0000_i1059" type="#_x0000_t75" style="width:78.6pt;height:15pt" o:ole="">
                  <v:imagedata r:id="rId26" o:title=""/>
                </v:shape>
                <o:OLEObject Type="Embed" ProgID="Equation.3" ShapeID="_x0000_i1059" DrawAspect="Content" ObjectID="_1698128416" r:id="rId59"/>
              </w:object>
            </w:r>
            <w:r w:rsidRPr="001D386E">
              <w:rPr>
                <w:snapToGrid w:val="0"/>
                <w:lang w:eastAsia="ja-JP"/>
              </w:rPr>
              <w:t xml:space="preserve">in MHz and </w:t>
            </w:r>
            <w:r w:rsidRPr="001D386E">
              <w:rPr>
                <w:position w:val="-14"/>
                <w:lang w:eastAsia="zh-CN"/>
              </w:rPr>
              <w:object w:dxaOrig="4900" w:dyaOrig="400" w14:anchorId="5FA23A21">
                <v:shape id="_x0000_i1060" type="#_x0000_t75" style="width:204pt;height:16.2pt" o:ole="">
                  <v:imagedata r:id="rId18" o:title=""/>
                </v:shape>
                <o:OLEObject Type="Embed" ProgID="Equation.DSMT4" ShapeID="_x0000_i1060" DrawAspect="Content" ObjectID="_1698128417" r:id="rId60"/>
              </w:object>
            </w:r>
            <w:r w:rsidRPr="001D386E">
              <w:rPr>
                <w:snapToGrid w:val="0"/>
                <w:lang w:eastAsia="ja-JP"/>
              </w:rPr>
              <w:t xml:space="preserve"> with</w:t>
            </w:r>
            <w:r w:rsidRPr="001513D2">
              <w:rPr>
                <w:noProof/>
                <w:position w:val="-10"/>
                <w:lang w:eastAsia="en-GB"/>
              </w:rPr>
              <w:drawing>
                <wp:inline distT="0" distB="0" distL="0" distR="0" wp14:anchorId="6D9CE7F1" wp14:editId="790FC9DA">
                  <wp:extent cx="246380" cy="191770"/>
                  <wp:effectExtent l="0" t="0" r="127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7AEE3B" wp14:editId="3DAB1505">
                  <wp:extent cx="429895" cy="191770"/>
                  <wp:effectExtent l="0" t="0" r="825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29BFCEE4" w14:textId="202F9A89"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21213A5">
                <v:shape id="_x0000_i1061" type="#_x0000_t75" style="width:78pt;height:15pt" o:ole="">
                  <v:imagedata r:id="rId29" o:title=""/>
                </v:shape>
                <o:OLEObject Type="Embed" ProgID="Equation.3" ShapeID="_x0000_i1061" DrawAspect="Content" ObjectID="_1698128418" r:id="rId6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A885BFD">
                <v:shape id="_x0000_i1062" type="#_x0000_t75" style="width:22.2pt;height:15pt" o:ole="">
                  <v:imagedata r:id="rId31" o:title=""/>
                </v:shape>
                <o:OLEObject Type="Embed" ProgID="Equation.3" ShapeID="_x0000_i1062" DrawAspect="Content" ObjectID="_1698128419" r:id="rId62"/>
              </w:object>
            </w:r>
            <w:r w:rsidRPr="001D386E">
              <w:rPr>
                <w:snapToGrid w:val="0"/>
                <w:lang w:eastAsia="ja-JP"/>
              </w:rPr>
              <w:t xml:space="preserve"> in the victim (higher band) with </w:t>
            </w:r>
            <w:r w:rsidRPr="001D386E">
              <w:rPr>
                <w:position w:val="-14"/>
                <w:lang w:eastAsia="zh-CN"/>
              </w:rPr>
              <w:object w:dxaOrig="4900" w:dyaOrig="400" w14:anchorId="2C3DB17C">
                <v:shape id="_x0000_i1063" type="#_x0000_t75" style="width:204pt;height:16.2pt" o:ole="">
                  <v:imagedata r:id="rId18" o:title=""/>
                </v:shape>
                <o:OLEObject Type="Embed" ProgID="Equation.DSMT4" ShapeID="_x0000_i1063" DrawAspect="Content" ObjectID="_1698128420" r:id="rId63"/>
              </w:object>
            </w:r>
            <w:r w:rsidRPr="001D386E">
              <w:rPr>
                <w:snapToGrid w:val="0"/>
                <w:lang w:eastAsia="ja-JP"/>
              </w:rPr>
              <w:t>, where</w:t>
            </w:r>
            <w:r w:rsidRPr="001513D2">
              <w:rPr>
                <w:noProof/>
                <w:position w:val="-12"/>
                <w:lang w:eastAsia="en-GB"/>
              </w:rPr>
              <w:drawing>
                <wp:inline distT="0" distB="0" distL="0" distR="0" wp14:anchorId="55CEB1D6" wp14:editId="7236177A">
                  <wp:extent cx="429895" cy="191770"/>
                  <wp:effectExtent l="0" t="0" r="8255"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893A7D">
                <v:shape id="_x0000_i1064" type="#_x0000_t75" style="width:36pt;height:15pt" o:ole="">
                  <v:imagedata r:id="rId34" o:title=""/>
                </v:shape>
                <o:OLEObject Type="Embed" ProgID="Equation.3" ShapeID="_x0000_i1064" DrawAspect="Content" ObjectID="_1698128421" r:id="rId64"/>
              </w:object>
            </w:r>
            <w:r w:rsidRPr="001D386E">
              <w:rPr>
                <w:snapToGrid w:val="0"/>
                <w:lang w:eastAsia="ja-JP"/>
              </w:rPr>
              <w:t>are the channel bandwidths configured in the aggressor (lower) and victim (higher) bands in MHz, respectively.</w:t>
            </w:r>
          </w:p>
        </w:tc>
      </w:tr>
    </w:tbl>
    <w:p w14:paraId="07CA0318" w14:textId="77777777" w:rsidR="00B950F3" w:rsidRDefault="00B950F3" w:rsidP="00C669E8">
      <w:pPr>
        <w:jc w:val="center"/>
        <w:rPr>
          <w:rFonts w:ascii="Arial" w:hAnsi="Arial" w:cs="Arial"/>
          <w:lang w:eastAsia="zh-CN"/>
        </w:rPr>
      </w:pPr>
    </w:p>
    <w:p w14:paraId="6BE56298" w14:textId="4AB2582E" w:rsidR="00B950F3" w:rsidRPr="00B950F3" w:rsidRDefault="00B950F3" w:rsidP="00B950F3">
      <w:pPr>
        <w:pStyle w:val="TH"/>
      </w:pPr>
      <w:r w:rsidRPr="00B950F3">
        <w:t xml:space="preserve">Table </w:t>
      </w:r>
      <w:r>
        <w:t>5.24.</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71460A27" w14:textId="77777777" w:rsidTr="00F6234A">
        <w:trPr>
          <w:trHeight w:val="255"/>
        </w:trPr>
        <w:tc>
          <w:tcPr>
            <w:tcW w:w="8356" w:type="dxa"/>
            <w:gridSpan w:val="9"/>
            <w:shd w:val="clear" w:color="auto" w:fill="auto"/>
            <w:vAlign w:val="center"/>
          </w:tcPr>
          <w:p w14:paraId="5A0447DF"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0571862" w14:textId="77777777" w:rsidTr="00F6234A">
        <w:trPr>
          <w:trHeight w:val="255"/>
        </w:trPr>
        <w:tc>
          <w:tcPr>
            <w:tcW w:w="2122" w:type="dxa"/>
            <w:shd w:val="clear" w:color="auto" w:fill="auto"/>
            <w:vAlign w:val="center"/>
          </w:tcPr>
          <w:p w14:paraId="270079B3" w14:textId="77777777" w:rsidR="00B950F3" w:rsidRPr="001D386E" w:rsidRDefault="00B950F3" w:rsidP="00F6234A">
            <w:pPr>
              <w:pStyle w:val="TAH"/>
            </w:pPr>
            <w:r w:rsidRPr="001D386E">
              <w:t>EUTRA CA Configuration</w:t>
            </w:r>
          </w:p>
        </w:tc>
        <w:tc>
          <w:tcPr>
            <w:tcW w:w="785" w:type="dxa"/>
            <w:shd w:val="clear" w:color="auto" w:fill="auto"/>
            <w:vAlign w:val="center"/>
          </w:tcPr>
          <w:p w14:paraId="5849817F" w14:textId="77777777" w:rsidR="00B950F3" w:rsidRPr="001D386E" w:rsidRDefault="00B950F3" w:rsidP="00F6234A">
            <w:pPr>
              <w:pStyle w:val="TAH"/>
            </w:pPr>
            <w:r w:rsidRPr="001D386E">
              <w:t>UL band</w:t>
            </w:r>
          </w:p>
        </w:tc>
        <w:tc>
          <w:tcPr>
            <w:tcW w:w="784" w:type="dxa"/>
            <w:shd w:val="clear" w:color="auto" w:fill="auto"/>
            <w:vAlign w:val="center"/>
          </w:tcPr>
          <w:p w14:paraId="16F9CB31" w14:textId="77777777" w:rsidR="00B950F3" w:rsidRPr="001D386E" w:rsidRDefault="00B950F3" w:rsidP="00F6234A">
            <w:pPr>
              <w:pStyle w:val="TAH"/>
            </w:pPr>
            <w:r w:rsidRPr="001D386E">
              <w:t>1.4 MHz</w:t>
            </w:r>
          </w:p>
        </w:tc>
        <w:tc>
          <w:tcPr>
            <w:tcW w:w="784" w:type="dxa"/>
            <w:shd w:val="clear" w:color="auto" w:fill="auto"/>
            <w:vAlign w:val="center"/>
          </w:tcPr>
          <w:p w14:paraId="07F4D96A" w14:textId="77777777" w:rsidR="00B950F3" w:rsidRPr="001D386E" w:rsidRDefault="00B950F3" w:rsidP="00F6234A">
            <w:pPr>
              <w:pStyle w:val="TAH"/>
            </w:pPr>
            <w:r w:rsidRPr="001D386E">
              <w:t>3 MHz</w:t>
            </w:r>
          </w:p>
        </w:tc>
        <w:tc>
          <w:tcPr>
            <w:tcW w:w="784" w:type="dxa"/>
            <w:shd w:val="clear" w:color="auto" w:fill="auto"/>
            <w:vAlign w:val="center"/>
          </w:tcPr>
          <w:p w14:paraId="57457D57" w14:textId="77777777" w:rsidR="00B950F3" w:rsidRPr="001D386E" w:rsidRDefault="00B950F3" w:rsidP="00F6234A">
            <w:pPr>
              <w:pStyle w:val="TAH"/>
            </w:pPr>
            <w:r w:rsidRPr="001D386E">
              <w:t>5 MHz</w:t>
            </w:r>
          </w:p>
        </w:tc>
        <w:tc>
          <w:tcPr>
            <w:tcW w:w="784" w:type="dxa"/>
            <w:shd w:val="clear" w:color="auto" w:fill="auto"/>
            <w:vAlign w:val="center"/>
          </w:tcPr>
          <w:p w14:paraId="1FE65789" w14:textId="77777777" w:rsidR="00B950F3" w:rsidRPr="001D386E" w:rsidRDefault="00B950F3" w:rsidP="00F6234A">
            <w:pPr>
              <w:pStyle w:val="TAH"/>
            </w:pPr>
            <w:r w:rsidRPr="001D386E">
              <w:t>10 MHz</w:t>
            </w:r>
          </w:p>
        </w:tc>
        <w:tc>
          <w:tcPr>
            <w:tcW w:w="784" w:type="dxa"/>
            <w:shd w:val="clear" w:color="auto" w:fill="auto"/>
            <w:vAlign w:val="center"/>
          </w:tcPr>
          <w:p w14:paraId="62B8EFF2" w14:textId="77777777" w:rsidR="00B950F3" w:rsidRPr="001D386E" w:rsidRDefault="00B950F3" w:rsidP="00F6234A">
            <w:pPr>
              <w:pStyle w:val="TAH"/>
            </w:pPr>
            <w:r w:rsidRPr="001D386E">
              <w:t>15 MHz</w:t>
            </w:r>
          </w:p>
        </w:tc>
        <w:tc>
          <w:tcPr>
            <w:tcW w:w="787" w:type="dxa"/>
            <w:shd w:val="clear" w:color="auto" w:fill="auto"/>
            <w:vAlign w:val="center"/>
          </w:tcPr>
          <w:p w14:paraId="6BD9F433" w14:textId="77777777" w:rsidR="00B950F3" w:rsidRPr="001D386E" w:rsidRDefault="00B950F3" w:rsidP="00F6234A">
            <w:pPr>
              <w:pStyle w:val="TAH"/>
            </w:pPr>
            <w:r w:rsidRPr="001D386E">
              <w:t>20 MHz</w:t>
            </w:r>
          </w:p>
        </w:tc>
        <w:tc>
          <w:tcPr>
            <w:tcW w:w="742" w:type="dxa"/>
            <w:shd w:val="clear" w:color="auto" w:fill="auto"/>
            <w:vAlign w:val="center"/>
          </w:tcPr>
          <w:p w14:paraId="237A27D7" w14:textId="77777777" w:rsidR="00B950F3" w:rsidRPr="001D386E" w:rsidRDefault="00B950F3" w:rsidP="00F6234A">
            <w:pPr>
              <w:pStyle w:val="TAH"/>
            </w:pPr>
            <w:r w:rsidRPr="001D386E">
              <w:t>Duplex mode</w:t>
            </w:r>
          </w:p>
        </w:tc>
      </w:tr>
      <w:tr w:rsidR="00B950F3" w:rsidRPr="001D386E" w14:paraId="6313553F" w14:textId="77777777" w:rsidTr="00F6234A">
        <w:trPr>
          <w:trHeight w:val="255"/>
        </w:trPr>
        <w:tc>
          <w:tcPr>
            <w:tcW w:w="2122" w:type="dxa"/>
            <w:shd w:val="clear" w:color="auto" w:fill="auto"/>
            <w:vAlign w:val="center"/>
          </w:tcPr>
          <w:p w14:paraId="484F20B2" w14:textId="77777777" w:rsidR="00B950F3" w:rsidRPr="001D386E" w:rsidRDefault="00B950F3" w:rsidP="00F6234A">
            <w:pPr>
              <w:pStyle w:val="TAC"/>
            </w:pPr>
            <w:r>
              <w:rPr>
                <w:szCs w:val="18"/>
                <w:lang w:val="en-US"/>
              </w:rPr>
              <w:t>CA_8A-20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A6363E"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697B9960" w14:textId="77777777" w:rsidR="00B950F3" w:rsidRPr="001D386E" w:rsidRDefault="00B950F3" w:rsidP="00F6234A">
            <w:pPr>
              <w:pStyle w:val="TAC"/>
            </w:pPr>
          </w:p>
        </w:tc>
        <w:tc>
          <w:tcPr>
            <w:tcW w:w="784" w:type="dxa"/>
            <w:shd w:val="clear" w:color="auto" w:fill="auto"/>
            <w:vAlign w:val="center"/>
          </w:tcPr>
          <w:p w14:paraId="45B7E233" w14:textId="77777777" w:rsidR="00B950F3" w:rsidRPr="001D386E" w:rsidRDefault="00B950F3" w:rsidP="00F6234A">
            <w:pPr>
              <w:pStyle w:val="TAC"/>
            </w:pPr>
          </w:p>
        </w:tc>
        <w:tc>
          <w:tcPr>
            <w:tcW w:w="784" w:type="dxa"/>
            <w:shd w:val="clear" w:color="auto" w:fill="auto"/>
            <w:vAlign w:val="center"/>
          </w:tcPr>
          <w:p w14:paraId="3A6D8EB4"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8085082"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120538C9"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6D603B47"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1FCEFED8" w14:textId="77777777" w:rsidR="00B950F3" w:rsidRPr="001D386E" w:rsidRDefault="00B950F3" w:rsidP="00F6234A">
            <w:pPr>
              <w:pStyle w:val="TAC"/>
            </w:pPr>
            <w:r w:rsidRPr="001D386E">
              <w:rPr>
                <w:szCs w:val="18"/>
                <w:lang w:eastAsia="ja-JP"/>
              </w:rPr>
              <w:t>FDD</w:t>
            </w:r>
          </w:p>
        </w:tc>
      </w:tr>
    </w:tbl>
    <w:p w14:paraId="77BA353D" w14:textId="77777777" w:rsidR="00B950F3" w:rsidRDefault="00B950F3" w:rsidP="00C669E8">
      <w:pPr>
        <w:jc w:val="center"/>
        <w:rPr>
          <w:rFonts w:ascii="Arial" w:hAnsi="Arial" w:cs="Arial"/>
          <w:b/>
          <w:lang w:eastAsia="zh-CN"/>
        </w:rPr>
      </w:pPr>
    </w:p>
    <w:p w14:paraId="3D995FD1" w14:textId="08F5070C"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260FDC" w14:textId="77777777" w:rsidTr="00F6234A">
        <w:trPr>
          <w:trHeight w:val="255"/>
        </w:trPr>
        <w:tc>
          <w:tcPr>
            <w:tcW w:w="9120" w:type="dxa"/>
            <w:gridSpan w:val="9"/>
            <w:shd w:val="clear" w:color="auto" w:fill="auto"/>
            <w:vAlign w:val="center"/>
          </w:tcPr>
          <w:p w14:paraId="3FFDBC1A" w14:textId="77777777" w:rsidR="00B950F3" w:rsidRPr="001D386E" w:rsidRDefault="00B950F3" w:rsidP="00F6234A">
            <w:pPr>
              <w:pStyle w:val="TAH"/>
            </w:pPr>
            <w:r w:rsidRPr="001D386E">
              <w:t>Channel bandwidth</w:t>
            </w:r>
          </w:p>
        </w:tc>
      </w:tr>
      <w:tr w:rsidR="00B950F3" w:rsidRPr="001D386E" w14:paraId="1ACE9C0D" w14:textId="77777777" w:rsidTr="00F6234A">
        <w:trPr>
          <w:trHeight w:val="255"/>
        </w:trPr>
        <w:tc>
          <w:tcPr>
            <w:tcW w:w="1843" w:type="dxa"/>
            <w:shd w:val="clear" w:color="auto" w:fill="auto"/>
            <w:vAlign w:val="center"/>
          </w:tcPr>
          <w:p w14:paraId="433B194D" w14:textId="77777777" w:rsidR="00B950F3" w:rsidRPr="001D386E" w:rsidRDefault="00B950F3" w:rsidP="00F6234A">
            <w:pPr>
              <w:pStyle w:val="TAH"/>
            </w:pPr>
            <w:r w:rsidRPr="001D386E">
              <w:t>EUTRA CA Configuration</w:t>
            </w:r>
          </w:p>
        </w:tc>
        <w:tc>
          <w:tcPr>
            <w:tcW w:w="1005" w:type="dxa"/>
            <w:shd w:val="clear" w:color="auto" w:fill="auto"/>
            <w:vAlign w:val="center"/>
          </w:tcPr>
          <w:p w14:paraId="4D468985" w14:textId="77777777" w:rsidR="00B950F3" w:rsidRPr="001D386E" w:rsidRDefault="00B950F3" w:rsidP="00F6234A">
            <w:pPr>
              <w:pStyle w:val="TAH"/>
            </w:pPr>
            <w:r w:rsidRPr="001D386E">
              <w:t>EUTRA band</w:t>
            </w:r>
          </w:p>
        </w:tc>
        <w:tc>
          <w:tcPr>
            <w:tcW w:w="1134" w:type="dxa"/>
            <w:shd w:val="clear" w:color="auto" w:fill="auto"/>
            <w:vAlign w:val="center"/>
          </w:tcPr>
          <w:p w14:paraId="26169866" w14:textId="77777777" w:rsidR="00B950F3" w:rsidRPr="001D386E" w:rsidRDefault="00B950F3" w:rsidP="00F6234A">
            <w:pPr>
              <w:pStyle w:val="TAH"/>
            </w:pPr>
            <w:r w:rsidRPr="001D386E">
              <w:t>1.4 MHz</w:t>
            </w:r>
          </w:p>
          <w:p w14:paraId="4BE135CE" w14:textId="77777777" w:rsidR="00B950F3" w:rsidRPr="001D386E" w:rsidRDefault="00B950F3" w:rsidP="00F6234A">
            <w:pPr>
              <w:pStyle w:val="TAH"/>
            </w:pPr>
            <w:r w:rsidRPr="001D386E">
              <w:t>(dBm)</w:t>
            </w:r>
          </w:p>
        </w:tc>
        <w:tc>
          <w:tcPr>
            <w:tcW w:w="887" w:type="dxa"/>
            <w:shd w:val="clear" w:color="auto" w:fill="auto"/>
            <w:vAlign w:val="center"/>
          </w:tcPr>
          <w:p w14:paraId="19D9F4E2" w14:textId="77777777" w:rsidR="00B950F3" w:rsidRPr="001D386E" w:rsidRDefault="00B950F3" w:rsidP="00F6234A">
            <w:pPr>
              <w:pStyle w:val="TAH"/>
            </w:pPr>
            <w:r w:rsidRPr="001D386E">
              <w:t>3 MHz</w:t>
            </w:r>
          </w:p>
          <w:p w14:paraId="59943BCC" w14:textId="77777777" w:rsidR="00B950F3" w:rsidRPr="001D386E" w:rsidRDefault="00B950F3" w:rsidP="00F6234A">
            <w:pPr>
              <w:pStyle w:val="TAH"/>
            </w:pPr>
            <w:r w:rsidRPr="001D386E">
              <w:t>(dBm)</w:t>
            </w:r>
          </w:p>
        </w:tc>
        <w:tc>
          <w:tcPr>
            <w:tcW w:w="768" w:type="dxa"/>
            <w:shd w:val="clear" w:color="auto" w:fill="auto"/>
            <w:vAlign w:val="center"/>
          </w:tcPr>
          <w:p w14:paraId="26C6D5B5" w14:textId="77777777" w:rsidR="00B950F3" w:rsidRPr="001D386E" w:rsidRDefault="00B950F3" w:rsidP="00F6234A">
            <w:pPr>
              <w:pStyle w:val="TAH"/>
            </w:pPr>
            <w:r w:rsidRPr="001D386E">
              <w:t>5 MHz</w:t>
            </w:r>
          </w:p>
          <w:p w14:paraId="35013701" w14:textId="77777777" w:rsidR="00B950F3" w:rsidRPr="001D386E" w:rsidRDefault="00B950F3" w:rsidP="00F6234A">
            <w:pPr>
              <w:pStyle w:val="TAH"/>
            </w:pPr>
            <w:r w:rsidRPr="001D386E">
              <w:t>(dBm)</w:t>
            </w:r>
          </w:p>
        </w:tc>
        <w:tc>
          <w:tcPr>
            <w:tcW w:w="885" w:type="dxa"/>
            <w:shd w:val="clear" w:color="auto" w:fill="auto"/>
            <w:vAlign w:val="center"/>
          </w:tcPr>
          <w:p w14:paraId="0AA7E853" w14:textId="77777777" w:rsidR="00B950F3" w:rsidRPr="001D386E" w:rsidRDefault="00B950F3" w:rsidP="00F6234A">
            <w:pPr>
              <w:pStyle w:val="TAH"/>
            </w:pPr>
            <w:r w:rsidRPr="001D386E">
              <w:t>10 MHz</w:t>
            </w:r>
          </w:p>
          <w:p w14:paraId="66886C27" w14:textId="77777777" w:rsidR="00B950F3" w:rsidRPr="001D386E" w:rsidRDefault="00B950F3" w:rsidP="00F6234A">
            <w:pPr>
              <w:pStyle w:val="TAH"/>
            </w:pPr>
            <w:r w:rsidRPr="001D386E">
              <w:t>(dBm)</w:t>
            </w:r>
          </w:p>
        </w:tc>
        <w:tc>
          <w:tcPr>
            <w:tcW w:w="859" w:type="dxa"/>
            <w:shd w:val="clear" w:color="auto" w:fill="auto"/>
            <w:vAlign w:val="center"/>
          </w:tcPr>
          <w:p w14:paraId="1AA9F042" w14:textId="77777777" w:rsidR="00B950F3" w:rsidRPr="001D386E" w:rsidRDefault="00B950F3" w:rsidP="00F6234A">
            <w:pPr>
              <w:pStyle w:val="TAH"/>
            </w:pPr>
            <w:r w:rsidRPr="001D386E">
              <w:t>15 MHz</w:t>
            </w:r>
          </w:p>
          <w:p w14:paraId="0472D086" w14:textId="77777777" w:rsidR="00B950F3" w:rsidRPr="001D386E" w:rsidRDefault="00B950F3" w:rsidP="00F6234A">
            <w:pPr>
              <w:pStyle w:val="TAH"/>
            </w:pPr>
            <w:r w:rsidRPr="001D386E">
              <w:t>(dBm)</w:t>
            </w:r>
          </w:p>
        </w:tc>
        <w:tc>
          <w:tcPr>
            <w:tcW w:w="900" w:type="dxa"/>
            <w:shd w:val="clear" w:color="auto" w:fill="auto"/>
            <w:vAlign w:val="center"/>
          </w:tcPr>
          <w:p w14:paraId="43B64F2A" w14:textId="77777777" w:rsidR="00B950F3" w:rsidRPr="001D386E" w:rsidRDefault="00B950F3" w:rsidP="00F6234A">
            <w:pPr>
              <w:pStyle w:val="TAH"/>
            </w:pPr>
            <w:r w:rsidRPr="001D386E">
              <w:t>20 MHz</w:t>
            </w:r>
          </w:p>
          <w:p w14:paraId="4407D7B9" w14:textId="77777777" w:rsidR="00B950F3" w:rsidRPr="001D386E" w:rsidRDefault="00B950F3" w:rsidP="00F6234A">
            <w:pPr>
              <w:pStyle w:val="TAH"/>
            </w:pPr>
            <w:r w:rsidRPr="001D386E">
              <w:t>(dBm)</w:t>
            </w:r>
          </w:p>
        </w:tc>
        <w:tc>
          <w:tcPr>
            <w:tcW w:w="839" w:type="dxa"/>
            <w:shd w:val="clear" w:color="auto" w:fill="auto"/>
            <w:vAlign w:val="center"/>
          </w:tcPr>
          <w:p w14:paraId="7BEBA966" w14:textId="77777777" w:rsidR="00B950F3" w:rsidRPr="001D386E" w:rsidRDefault="00B950F3" w:rsidP="00F6234A">
            <w:pPr>
              <w:pStyle w:val="TAH"/>
            </w:pPr>
            <w:r w:rsidRPr="001D386E">
              <w:t>Duplex mode</w:t>
            </w:r>
          </w:p>
        </w:tc>
      </w:tr>
      <w:tr w:rsidR="00B950F3" w:rsidRPr="001D386E" w14:paraId="6679C74F"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3456B14" w14:textId="77777777" w:rsidR="00B950F3" w:rsidRPr="001D386E" w:rsidRDefault="00B950F3" w:rsidP="00F6234A">
            <w:pPr>
              <w:pStyle w:val="TAC"/>
            </w:pPr>
            <w:r>
              <w:rPr>
                <w:lang w:val="en-US"/>
              </w:rPr>
              <w:t>CA_8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9299544" w14:textId="77777777" w:rsidR="00B950F3" w:rsidRPr="001D386E"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B50119E"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C0C8EA"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3E8B636" w14:textId="77777777" w:rsidR="00B950F3" w:rsidRPr="001D386E" w:rsidRDefault="00B950F3" w:rsidP="00F6234A">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1A3238A" w14:textId="77777777" w:rsidR="00B950F3" w:rsidRPr="001D386E" w:rsidRDefault="00B950F3" w:rsidP="00F6234A">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2A972A98" w14:textId="77777777" w:rsidR="00B950F3" w:rsidRPr="001D386E" w:rsidRDefault="00B950F3" w:rsidP="00F6234A">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0449CB4F" w14:textId="77777777" w:rsidR="00B950F3" w:rsidRPr="001D386E" w:rsidRDefault="00B950F3" w:rsidP="00F6234A">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1E09511F" w14:textId="77777777" w:rsidR="00B950F3" w:rsidRPr="001D386E" w:rsidRDefault="00B950F3" w:rsidP="00F6234A">
            <w:pPr>
              <w:pStyle w:val="TAC"/>
            </w:pPr>
            <w:r w:rsidRPr="001D386E">
              <w:t>FDD</w:t>
            </w:r>
          </w:p>
        </w:tc>
      </w:tr>
      <w:tr w:rsidR="00B950F3" w:rsidRPr="001D386E" w14:paraId="225D93BC"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8E0129D"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73706F8" w14:textId="77777777" w:rsidR="00B950F3"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513548D"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19F73D3"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2B2DE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C8C14D5"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508389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76F295B"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E926C9E" w14:textId="77777777" w:rsidR="00B950F3" w:rsidRPr="001D386E" w:rsidRDefault="00B950F3" w:rsidP="00F6234A">
            <w:pPr>
              <w:pStyle w:val="TAC"/>
            </w:pPr>
          </w:p>
        </w:tc>
      </w:tr>
    </w:tbl>
    <w:p w14:paraId="61F9708C" w14:textId="2F6D7339" w:rsidR="00EF5199" w:rsidRDefault="00EF5199" w:rsidP="00CC279C">
      <w:pPr>
        <w:rPr>
          <w:lang w:val="en-US"/>
        </w:rPr>
      </w:pPr>
    </w:p>
    <w:p w14:paraId="57495312" w14:textId="339B6A4B" w:rsidR="00196D83" w:rsidRDefault="00196D83" w:rsidP="00196D83">
      <w:pPr>
        <w:pStyle w:val="Heading2"/>
        <w:numPr>
          <w:ilvl w:val="1"/>
          <w:numId w:val="0"/>
        </w:numPr>
        <w:rPr>
          <w:rFonts w:ascii="Calibri" w:hAnsi="Calibri"/>
          <w:sz w:val="22"/>
          <w:szCs w:val="22"/>
          <w:lang w:val="en-US" w:eastAsia="zh-CN"/>
        </w:rPr>
      </w:pPr>
      <w:bookmarkStart w:id="2764" w:name="_Toc87515602"/>
      <w:r>
        <w:rPr>
          <w:rFonts w:eastAsia="SimSun" w:hint="eastAsia"/>
          <w:lang w:val="en-US" w:eastAsia="zh-CN"/>
        </w:rPr>
        <w:lastRenderedPageBreak/>
        <w:t>5.</w:t>
      </w:r>
      <w:r>
        <w:rPr>
          <w:rFonts w:eastAsia="SimSun"/>
          <w:lang w:val="en-US" w:eastAsia="zh-CN"/>
        </w:rPr>
        <w:t>25</w:t>
      </w:r>
      <w:r>
        <w:rPr>
          <w:rFonts w:ascii="Calibri" w:hAnsi="Calibri"/>
          <w:sz w:val="22"/>
          <w:szCs w:val="22"/>
          <w:lang w:val="en-US" w:eastAsia="sv-SE"/>
        </w:rPr>
        <w:tab/>
      </w:r>
      <w:r>
        <w:rPr>
          <w:rFonts w:ascii="Calibri" w:eastAsia="SimSun" w:hAnsi="Calibri" w:hint="eastAsia"/>
          <w:sz w:val="22"/>
          <w:szCs w:val="22"/>
          <w:lang w:val="en-US" w:eastAsia="zh-CN"/>
        </w:rPr>
        <w:tab/>
      </w:r>
      <w:r>
        <w:rPr>
          <w:rFonts w:eastAsia="MS Mincho" w:cs="Arial"/>
          <w:lang w:eastAsia="ja-JP"/>
        </w:rPr>
        <w:t>CA_1-</w:t>
      </w:r>
      <w:r>
        <w:rPr>
          <w:rFonts w:eastAsia="SimSun" w:cs="Arial" w:hint="eastAsia"/>
          <w:lang w:val="en-US" w:eastAsia="zh-CN"/>
        </w:rPr>
        <w:t>7</w:t>
      </w:r>
      <w:r>
        <w:rPr>
          <w:rFonts w:eastAsia="MS Mincho" w:cs="Arial"/>
          <w:lang w:eastAsia="ja-JP"/>
        </w:rPr>
        <w:t>-20-38</w:t>
      </w:r>
      <w:bookmarkEnd w:id="2764"/>
    </w:p>
    <w:p w14:paraId="3304B69A" w14:textId="1CD75DE0" w:rsidR="00196D83" w:rsidRDefault="00196D83" w:rsidP="00196D83">
      <w:pPr>
        <w:pStyle w:val="Heading3"/>
        <w:numPr>
          <w:ilvl w:val="2"/>
          <w:numId w:val="0"/>
        </w:numPr>
        <w:rPr>
          <w:lang w:val="en-US"/>
        </w:rPr>
      </w:pPr>
      <w:bookmarkStart w:id="2765" w:name="_Toc87515603"/>
      <w:r>
        <w:rPr>
          <w:rFonts w:eastAsia="SimSun" w:hint="eastAsia"/>
          <w:lang w:val="en-US" w:eastAsia="zh-CN"/>
        </w:rPr>
        <w:t>5.</w:t>
      </w:r>
      <w:r>
        <w:rPr>
          <w:rFonts w:eastAsia="SimSun"/>
          <w:lang w:val="en-US" w:eastAsia="zh-CN"/>
        </w:rPr>
        <w:t>25</w:t>
      </w:r>
      <w:r>
        <w:rPr>
          <w:rFonts w:eastAsia="MS Mincho"/>
          <w:lang w:val="en-US"/>
        </w:rPr>
        <w:t>.1</w:t>
      </w:r>
      <w:r>
        <w:rPr>
          <w:rFonts w:eastAsia="MS Mincho"/>
          <w:lang w:val="en-US"/>
        </w:rPr>
        <w:tab/>
        <w:t>Channel bandwidths per operating band for CA</w:t>
      </w:r>
      <w:bookmarkEnd w:id="2765"/>
    </w:p>
    <w:p w14:paraId="56DDFC59" w14:textId="34FAFE81" w:rsidR="00196D83" w:rsidRDefault="00196D83" w:rsidP="00196D83">
      <w:pPr>
        <w:pStyle w:val="TH"/>
        <w:rPr>
          <w:lang w:val="en-US" w:eastAsia="zh-CN"/>
        </w:rPr>
      </w:pPr>
      <w:r>
        <w:rPr>
          <w:lang w:val="en-US" w:eastAsia="zh-CN"/>
        </w:rPr>
        <w:t xml:space="preserve">Table </w:t>
      </w:r>
      <w:r>
        <w:rPr>
          <w:rFonts w:hint="eastAsia"/>
          <w:lang w:val="en-US" w:eastAsia="zh-CN"/>
        </w:rPr>
        <w:t>5.</w:t>
      </w:r>
      <w:r>
        <w:rPr>
          <w:lang w:val="en-US" w:eastAsia="zh-CN"/>
        </w:rPr>
        <w:t>25.1-1: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96D83" w14:paraId="742CFD36" w14:textId="77777777" w:rsidTr="0034754A">
        <w:trPr>
          <w:trHeight w:val="109"/>
          <w:jc w:val="center"/>
        </w:trPr>
        <w:tc>
          <w:tcPr>
            <w:tcW w:w="9620" w:type="dxa"/>
            <w:gridSpan w:val="11"/>
            <w:shd w:val="clear" w:color="auto" w:fill="auto"/>
          </w:tcPr>
          <w:p w14:paraId="1D26CA56" w14:textId="77777777" w:rsidR="00196D83" w:rsidRDefault="00196D83" w:rsidP="0034754A">
            <w:pPr>
              <w:pStyle w:val="TAH"/>
              <w:rPr>
                <w:sz w:val="20"/>
              </w:rPr>
            </w:pPr>
            <w:r>
              <w:t>E-UTRA CA configuration / Bandwidth combination set</w:t>
            </w:r>
          </w:p>
        </w:tc>
      </w:tr>
      <w:tr w:rsidR="00196D83" w14:paraId="60364975" w14:textId="77777777" w:rsidTr="0034754A">
        <w:trPr>
          <w:trHeight w:val="441"/>
          <w:jc w:val="center"/>
        </w:trPr>
        <w:tc>
          <w:tcPr>
            <w:tcW w:w="1396" w:type="dxa"/>
            <w:shd w:val="clear" w:color="auto" w:fill="auto"/>
          </w:tcPr>
          <w:p w14:paraId="7CFAF4C1" w14:textId="77777777" w:rsidR="00196D83" w:rsidRDefault="00196D83" w:rsidP="0034754A">
            <w:pPr>
              <w:pStyle w:val="TAH"/>
            </w:pPr>
            <w:r>
              <w:t>E-UTRA CA Configuration</w:t>
            </w:r>
          </w:p>
        </w:tc>
        <w:tc>
          <w:tcPr>
            <w:tcW w:w="1467" w:type="dxa"/>
            <w:shd w:val="clear" w:color="auto" w:fill="auto"/>
          </w:tcPr>
          <w:p w14:paraId="428C7EEF" w14:textId="77777777" w:rsidR="00196D83" w:rsidRDefault="00196D83" w:rsidP="0034754A">
            <w:pPr>
              <w:pStyle w:val="TAH"/>
            </w:pPr>
            <w:r>
              <w:rPr>
                <w:lang w:eastAsia="ja-JP"/>
              </w:rPr>
              <w:t xml:space="preserve">Uplink CA configurations </w:t>
            </w:r>
          </w:p>
        </w:tc>
        <w:tc>
          <w:tcPr>
            <w:tcW w:w="767" w:type="dxa"/>
            <w:shd w:val="clear" w:color="auto" w:fill="auto"/>
          </w:tcPr>
          <w:p w14:paraId="22EE632E" w14:textId="77777777" w:rsidR="00196D83" w:rsidRDefault="00196D83" w:rsidP="0034754A">
            <w:pPr>
              <w:pStyle w:val="TAH"/>
            </w:pPr>
            <w:r>
              <w:t>E-UTRA Bands</w:t>
            </w:r>
          </w:p>
        </w:tc>
        <w:tc>
          <w:tcPr>
            <w:tcW w:w="586" w:type="dxa"/>
            <w:shd w:val="clear" w:color="auto" w:fill="auto"/>
          </w:tcPr>
          <w:p w14:paraId="2E5F92B6" w14:textId="77777777" w:rsidR="00196D83" w:rsidRDefault="00196D83" w:rsidP="0034754A">
            <w:pPr>
              <w:pStyle w:val="TAH"/>
            </w:pPr>
            <w:r>
              <w:t>1.4</w:t>
            </w:r>
            <w:r>
              <w:br/>
              <w:t>MHz</w:t>
            </w:r>
          </w:p>
        </w:tc>
        <w:tc>
          <w:tcPr>
            <w:tcW w:w="586" w:type="dxa"/>
            <w:shd w:val="clear" w:color="auto" w:fill="auto"/>
          </w:tcPr>
          <w:p w14:paraId="238C1008" w14:textId="77777777" w:rsidR="00196D83" w:rsidRDefault="00196D83" w:rsidP="0034754A">
            <w:pPr>
              <w:pStyle w:val="TAH"/>
            </w:pPr>
            <w:r>
              <w:t>3</w:t>
            </w:r>
            <w:r>
              <w:br/>
              <w:t>MHz</w:t>
            </w:r>
          </w:p>
        </w:tc>
        <w:tc>
          <w:tcPr>
            <w:tcW w:w="586" w:type="dxa"/>
            <w:shd w:val="clear" w:color="auto" w:fill="auto"/>
          </w:tcPr>
          <w:p w14:paraId="4F4FDA6C" w14:textId="77777777" w:rsidR="00196D83" w:rsidRDefault="00196D83" w:rsidP="0034754A">
            <w:pPr>
              <w:pStyle w:val="TAH"/>
            </w:pPr>
            <w:r>
              <w:t>5</w:t>
            </w:r>
            <w:r>
              <w:br/>
              <w:t>MHz</w:t>
            </w:r>
          </w:p>
        </w:tc>
        <w:tc>
          <w:tcPr>
            <w:tcW w:w="586" w:type="dxa"/>
            <w:shd w:val="clear" w:color="auto" w:fill="auto"/>
          </w:tcPr>
          <w:p w14:paraId="457B4111" w14:textId="77777777" w:rsidR="00196D83" w:rsidRDefault="00196D83" w:rsidP="0034754A">
            <w:pPr>
              <w:pStyle w:val="TAH"/>
            </w:pPr>
            <w:r>
              <w:t>10</w:t>
            </w:r>
            <w:r>
              <w:br/>
              <w:t>MHz</w:t>
            </w:r>
          </w:p>
        </w:tc>
        <w:tc>
          <w:tcPr>
            <w:tcW w:w="586" w:type="dxa"/>
            <w:shd w:val="clear" w:color="auto" w:fill="auto"/>
          </w:tcPr>
          <w:p w14:paraId="247C0F3B" w14:textId="77777777" w:rsidR="00196D83" w:rsidRDefault="00196D83" w:rsidP="0034754A">
            <w:pPr>
              <w:pStyle w:val="TAH"/>
            </w:pPr>
            <w:r>
              <w:t>15</w:t>
            </w:r>
            <w:r>
              <w:br/>
              <w:t>MHz</w:t>
            </w:r>
          </w:p>
        </w:tc>
        <w:tc>
          <w:tcPr>
            <w:tcW w:w="586" w:type="dxa"/>
            <w:shd w:val="clear" w:color="auto" w:fill="auto"/>
          </w:tcPr>
          <w:p w14:paraId="46610D0B" w14:textId="77777777" w:rsidR="00196D83" w:rsidRDefault="00196D83" w:rsidP="0034754A">
            <w:pPr>
              <w:pStyle w:val="TAH"/>
            </w:pPr>
            <w:r>
              <w:t>20</w:t>
            </w:r>
            <w:r>
              <w:br/>
              <w:t>MHz</w:t>
            </w:r>
          </w:p>
        </w:tc>
        <w:tc>
          <w:tcPr>
            <w:tcW w:w="1187" w:type="dxa"/>
            <w:shd w:val="clear" w:color="auto" w:fill="auto"/>
          </w:tcPr>
          <w:p w14:paraId="143E4B32" w14:textId="77777777" w:rsidR="00196D83" w:rsidRDefault="00196D83" w:rsidP="0034754A">
            <w:pPr>
              <w:pStyle w:val="TAH"/>
            </w:pPr>
            <w:r>
              <w:t>Maximum aggregated bandwidth</w:t>
            </w:r>
          </w:p>
          <w:p w14:paraId="34D77BBB" w14:textId="77777777" w:rsidR="00196D83" w:rsidRDefault="00196D83" w:rsidP="0034754A">
            <w:pPr>
              <w:pStyle w:val="TAH"/>
            </w:pPr>
            <w:r>
              <w:t>[MHz]</w:t>
            </w:r>
          </w:p>
        </w:tc>
        <w:tc>
          <w:tcPr>
            <w:tcW w:w="1287" w:type="dxa"/>
            <w:shd w:val="clear" w:color="auto" w:fill="auto"/>
          </w:tcPr>
          <w:p w14:paraId="49B2821C" w14:textId="77777777" w:rsidR="00196D83" w:rsidRDefault="00196D83" w:rsidP="0034754A">
            <w:pPr>
              <w:pStyle w:val="TAH"/>
            </w:pPr>
            <w:r>
              <w:t>Bandwidth combination set</w:t>
            </w:r>
          </w:p>
        </w:tc>
      </w:tr>
      <w:tr w:rsidR="00196D83" w14:paraId="39D92270" w14:textId="77777777" w:rsidTr="0034754A">
        <w:trPr>
          <w:trHeight w:val="103"/>
          <w:jc w:val="center"/>
        </w:trPr>
        <w:tc>
          <w:tcPr>
            <w:tcW w:w="1396" w:type="dxa"/>
            <w:vMerge w:val="restart"/>
            <w:shd w:val="clear" w:color="auto" w:fill="auto"/>
            <w:vAlign w:val="center"/>
          </w:tcPr>
          <w:p w14:paraId="1DACECD1" w14:textId="77777777" w:rsidR="00196D83" w:rsidRDefault="00196D83" w:rsidP="0034754A">
            <w:pPr>
              <w:pStyle w:val="TAH"/>
              <w:rPr>
                <w:b w:val="0"/>
                <w:szCs w:val="18"/>
              </w:rPr>
            </w:pPr>
            <w:r>
              <w:rPr>
                <w:rFonts w:cs="Arial"/>
                <w:b w:val="0"/>
                <w:szCs w:val="18"/>
              </w:rPr>
              <w:t>CA_1A-</w:t>
            </w:r>
            <w:r>
              <w:rPr>
                <w:rFonts w:eastAsia="SimSun" w:cs="Arial" w:hint="eastAsia"/>
                <w:b w:val="0"/>
                <w:szCs w:val="18"/>
                <w:lang w:val="en-US" w:eastAsia="zh-CN"/>
              </w:rPr>
              <w:t>7</w:t>
            </w:r>
            <w:r>
              <w:rPr>
                <w:rFonts w:cs="Arial"/>
                <w:b w:val="0"/>
                <w:szCs w:val="18"/>
              </w:rPr>
              <w:t>A-20A-38A</w:t>
            </w:r>
          </w:p>
        </w:tc>
        <w:tc>
          <w:tcPr>
            <w:tcW w:w="1467" w:type="dxa"/>
            <w:vMerge w:val="restart"/>
            <w:shd w:val="clear" w:color="auto" w:fill="auto"/>
            <w:vAlign w:val="center"/>
          </w:tcPr>
          <w:p w14:paraId="0E05C334" w14:textId="77777777" w:rsidR="00196D83" w:rsidRDefault="00196D83" w:rsidP="0034754A">
            <w:pPr>
              <w:pStyle w:val="TAH"/>
              <w:rPr>
                <w:szCs w:val="18"/>
                <w:lang w:val="en-US" w:eastAsia="ja-JP"/>
              </w:rPr>
            </w:pPr>
            <w:r>
              <w:rPr>
                <w:rFonts w:cs="Arial"/>
                <w:szCs w:val="18"/>
                <w:lang w:val="en-US" w:eastAsia="ja-JP"/>
              </w:rPr>
              <w:t>-</w:t>
            </w:r>
          </w:p>
        </w:tc>
        <w:tc>
          <w:tcPr>
            <w:tcW w:w="767" w:type="dxa"/>
            <w:shd w:val="clear" w:color="auto" w:fill="auto"/>
            <w:vAlign w:val="center"/>
          </w:tcPr>
          <w:p w14:paraId="0E1E5AFD" w14:textId="77777777" w:rsidR="00196D83" w:rsidRDefault="00196D83" w:rsidP="0034754A">
            <w:pPr>
              <w:pStyle w:val="TAH"/>
              <w:rPr>
                <w:b w:val="0"/>
                <w:lang w:eastAsia="zh-CN"/>
              </w:rPr>
            </w:pPr>
            <w:r>
              <w:rPr>
                <w:b w:val="0"/>
                <w:lang w:eastAsia="zh-CN"/>
              </w:rPr>
              <w:t>1</w:t>
            </w:r>
          </w:p>
        </w:tc>
        <w:tc>
          <w:tcPr>
            <w:tcW w:w="586" w:type="dxa"/>
            <w:shd w:val="clear" w:color="auto" w:fill="auto"/>
            <w:vAlign w:val="center"/>
          </w:tcPr>
          <w:p w14:paraId="3D955F1F" w14:textId="77777777" w:rsidR="00196D83" w:rsidRDefault="00196D83" w:rsidP="0034754A">
            <w:pPr>
              <w:pStyle w:val="TAH"/>
              <w:rPr>
                <w:b w:val="0"/>
                <w:szCs w:val="18"/>
              </w:rPr>
            </w:pPr>
          </w:p>
        </w:tc>
        <w:tc>
          <w:tcPr>
            <w:tcW w:w="586" w:type="dxa"/>
            <w:shd w:val="clear" w:color="auto" w:fill="auto"/>
            <w:vAlign w:val="center"/>
          </w:tcPr>
          <w:p w14:paraId="266EFF7B" w14:textId="77777777" w:rsidR="00196D83" w:rsidRDefault="00196D83" w:rsidP="0034754A">
            <w:pPr>
              <w:pStyle w:val="TAH"/>
              <w:rPr>
                <w:b w:val="0"/>
                <w:szCs w:val="18"/>
              </w:rPr>
            </w:pPr>
          </w:p>
        </w:tc>
        <w:tc>
          <w:tcPr>
            <w:tcW w:w="586" w:type="dxa"/>
            <w:shd w:val="clear" w:color="auto" w:fill="auto"/>
            <w:vAlign w:val="center"/>
          </w:tcPr>
          <w:p w14:paraId="0B4BD5A6"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774FEB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4FFB9F0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3100A17" w14:textId="77777777" w:rsidR="00196D83" w:rsidRDefault="00196D83" w:rsidP="0034754A">
            <w:pPr>
              <w:pStyle w:val="TAH"/>
              <w:rPr>
                <w:b w:val="0"/>
                <w:szCs w:val="18"/>
              </w:rPr>
            </w:pPr>
            <w:r>
              <w:rPr>
                <w:rFonts w:cs="Arial"/>
                <w:b w:val="0"/>
                <w:szCs w:val="18"/>
              </w:rPr>
              <w:t>Yes</w:t>
            </w:r>
          </w:p>
        </w:tc>
        <w:tc>
          <w:tcPr>
            <w:tcW w:w="1187" w:type="dxa"/>
            <w:vMerge w:val="restart"/>
            <w:shd w:val="clear" w:color="auto" w:fill="auto"/>
            <w:vAlign w:val="center"/>
          </w:tcPr>
          <w:p w14:paraId="195FB939" w14:textId="77777777" w:rsidR="00196D83" w:rsidRDefault="00196D83" w:rsidP="0034754A">
            <w:pPr>
              <w:pStyle w:val="TAH"/>
              <w:rPr>
                <w:rFonts w:eastAsia="SimSun"/>
                <w:b w:val="0"/>
                <w:lang w:val="en-US" w:eastAsia="zh-CN"/>
              </w:rPr>
            </w:pPr>
            <w:r>
              <w:rPr>
                <w:rFonts w:eastAsia="SimSun" w:hint="eastAsia"/>
                <w:b w:val="0"/>
                <w:lang w:val="en-US" w:eastAsia="zh-CN"/>
              </w:rPr>
              <w:t>80</w:t>
            </w:r>
          </w:p>
        </w:tc>
        <w:tc>
          <w:tcPr>
            <w:tcW w:w="1287" w:type="dxa"/>
            <w:vMerge w:val="restart"/>
            <w:shd w:val="clear" w:color="auto" w:fill="auto"/>
            <w:vAlign w:val="center"/>
          </w:tcPr>
          <w:p w14:paraId="08518146" w14:textId="77777777" w:rsidR="00196D83" w:rsidRDefault="00196D83" w:rsidP="0034754A">
            <w:pPr>
              <w:pStyle w:val="TAH"/>
              <w:rPr>
                <w:b w:val="0"/>
                <w:lang w:val="en-US"/>
              </w:rPr>
            </w:pPr>
            <w:r>
              <w:rPr>
                <w:b w:val="0"/>
                <w:lang w:val="en-US"/>
              </w:rPr>
              <w:t>0</w:t>
            </w:r>
          </w:p>
        </w:tc>
      </w:tr>
      <w:tr w:rsidR="00196D83" w14:paraId="5DE46464" w14:textId="77777777" w:rsidTr="0034754A">
        <w:trPr>
          <w:trHeight w:val="103"/>
          <w:jc w:val="center"/>
        </w:trPr>
        <w:tc>
          <w:tcPr>
            <w:tcW w:w="1396" w:type="dxa"/>
            <w:vMerge/>
            <w:shd w:val="clear" w:color="auto" w:fill="auto"/>
            <w:vAlign w:val="center"/>
          </w:tcPr>
          <w:p w14:paraId="5A0AEB84" w14:textId="77777777" w:rsidR="00196D83" w:rsidRDefault="00196D83" w:rsidP="0034754A">
            <w:pPr>
              <w:pStyle w:val="TAH"/>
              <w:rPr>
                <w:b w:val="0"/>
                <w:szCs w:val="18"/>
              </w:rPr>
            </w:pPr>
          </w:p>
        </w:tc>
        <w:tc>
          <w:tcPr>
            <w:tcW w:w="1467" w:type="dxa"/>
            <w:vMerge/>
            <w:shd w:val="clear" w:color="auto" w:fill="auto"/>
            <w:vAlign w:val="center"/>
          </w:tcPr>
          <w:p w14:paraId="6FFA1612" w14:textId="77777777" w:rsidR="00196D83" w:rsidRDefault="00196D83" w:rsidP="0034754A">
            <w:pPr>
              <w:pStyle w:val="TAH"/>
              <w:rPr>
                <w:szCs w:val="18"/>
                <w:lang w:val="en-US" w:eastAsia="ja-JP"/>
              </w:rPr>
            </w:pPr>
          </w:p>
        </w:tc>
        <w:tc>
          <w:tcPr>
            <w:tcW w:w="767" w:type="dxa"/>
            <w:shd w:val="clear" w:color="auto" w:fill="auto"/>
            <w:vAlign w:val="center"/>
          </w:tcPr>
          <w:p w14:paraId="682D98B0" w14:textId="77777777" w:rsidR="00196D83" w:rsidRDefault="00196D83" w:rsidP="0034754A">
            <w:pPr>
              <w:pStyle w:val="TAH"/>
              <w:rPr>
                <w:b w:val="0"/>
                <w:lang w:eastAsia="zh-CN"/>
              </w:rPr>
            </w:pPr>
            <w:r>
              <w:rPr>
                <w:rFonts w:hint="eastAsia"/>
                <w:b w:val="0"/>
                <w:lang w:val="en-US" w:eastAsia="zh-CN"/>
              </w:rPr>
              <w:t>7</w:t>
            </w:r>
          </w:p>
        </w:tc>
        <w:tc>
          <w:tcPr>
            <w:tcW w:w="586" w:type="dxa"/>
            <w:shd w:val="clear" w:color="auto" w:fill="auto"/>
            <w:vAlign w:val="center"/>
          </w:tcPr>
          <w:p w14:paraId="3847845C" w14:textId="77777777" w:rsidR="00196D83" w:rsidRDefault="00196D83" w:rsidP="0034754A">
            <w:pPr>
              <w:pStyle w:val="TAH"/>
              <w:rPr>
                <w:b w:val="0"/>
                <w:szCs w:val="18"/>
              </w:rPr>
            </w:pPr>
          </w:p>
        </w:tc>
        <w:tc>
          <w:tcPr>
            <w:tcW w:w="586" w:type="dxa"/>
            <w:shd w:val="clear" w:color="auto" w:fill="auto"/>
            <w:vAlign w:val="center"/>
          </w:tcPr>
          <w:p w14:paraId="2AAD90E5" w14:textId="77777777" w:rsidR="00196D83" w:rsidRDefault="00196D83" w:rsidP="0034754A">
            <w:pPr>
              <w:pStyle w:val="TAH"/>
              <w:rPr>
                <w:b w:val="0"/>
                <w:szCs w:val="18"/>
              </w:rPr>
            </w:pPr>
          </w:p>
        </w:tc>
        <w:tc>
          <w:tcPr>
            <w:tcW w:w="586" w:type="dxa"/>
            <w:shd w:val="clear" w:color="auto" w:fill="auto"/>
            <w:vAlign w:val="center"/>
          </w:tcPr>
          <w:p w14:paraId="5F9C6201"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D689EC7"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19FE6A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E613F08"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23BBFAFD" w14:textId="77777777" w:rsidR="00196D83" w:rsidRDefault="00196D83" w:rsidP="0034754A">
            <w:pPr>
              <w:pStyle w:val="TAH"/>
              <w:rPr>
                <w:b w:val="0"/>
                <w:lang w:val="en-US"/>
              </w:rPr>
            </w:pPr>
          </w:p>
        </w:tc>
        <w:tc>
          <w:tcPr>
            <w:tcW w:w="1287" w:type="dxa"/>
            <w:vMerge/>
            <w:shd w:val="clear" w:color="auto" w:fill="auto"/>
            <w:vAlign w:val="center"/>
          </w:tcPr>
          <w:p w14:paraId="7D987C45" w14:textId="77777777" w:rsidR="00196D83" w:rsidRDefault="00196D83" w:rsidP="0034754A">
            <w:pPr>
              <w:pStyle w:val="TAH"/>
              <w:rPr>
                <w:b w:val="0"/>
                <w:lang w:val="en-US"/>
              </w:rPr>
            </w:pPr>
          </w:p>
        </w:tc>
      </w:tr>
      <w:tr w:rsidR="00196D83" w14:paraId="4F7F53D3" w14:textId="77777777" w:rsidTr="0034754A">
        <w:trPr>
          <w:trHeight w:val="103"/>
          <w:jc w:val="center"/>
        </w:trPr>
        <w:tc>
          <w:tcPr>
            <w:tcW w:w="1396" w:type="dxa"/>
            <w:vMerge/>
            <w:shd w:val="clear" w:color="auto" w:fill="auto"/>
            <w:vAlign w:val="center"/>
          </w:tcPr>
          <w:p w14:paraId="1DEC3DF3" w14:textId="77777777" w:rsidR="00196D83" w:rsidRDefault="00196D83" w:rsidP="0034754A">
            <w:pPr>
              <w:pStyle w:val="TAH"/>
              <w:rPr>
                <w:szCs w:val="18"/>
              </w:rPr>
            </w:pPr>
          </w:p>
        </w:tc>
        <w:tc>
          <w:tcPr>
            <w:tcW w:w="1467" w:type="dxa"/>
            <w:vMerge/>
            <w:shd w:val="clear" w:color="auto" w:fill="auto"/>
            <w:vAlign w:val="center"/>
          </w:tcPr>
          <w:p w14:paraId="0B116328" w14:textId="77777777" w:rsidR="00196D83" w:rsidRDefault="00196D83" w:rsidP="0034754A">
            <w:pPr>
              <w:pStyle w:val="TAH"/>
              <w:rPr>
                <w:szCs w:val="18"/>
                <w:lang w:val="en-US" w:eastAsia="ja-JP"/>
              </w:rPr>
            </w:pPr>
          </w:p>
        </w:tc>
        <w:tc>
          <w:tcPr>
            <w:tcW w:w="767" w:type="dxa"/>
            <w:shd w:val="clear" w:color="auto" w:fill="auto"/>
            <w:vAlign w:val="center"/>
          </w:tcPr>
          <w:p w14:paraId="35159AC6" w14:textId="77777777" w:rsidR="00196D83" w:rsidRDefault="00196D83" w:rsidP="0034754A">
            <w:pPr>
              <w:pStyle w:val="TAH"/>
              <w:rPr>
                <w:b w:val="0"/>
                <w:szCs w:val="18"/>
                <w:lang w:val="en-US"/>
              </w:rPr>
            </w:pPr>
            <w:r>
              <w:rPr>
                <w:b w:val="0"/>
                <w:lang w:eastAsia="zh-CN"/>
              </w:rPr>
              <w:t>20</w:t>
            </w:r>
          </w:p>
        </w:tc>
        <w:tc>
          <w:tcPr>
            <w:tcW w:w="586" w:type="dxa"/>
            <w:shd w:val="clear" w:color="auto" w:fill="auto"/>
            <w:vAlign w:val="center"/>
          </w:tcPr>
          <w:p w14:paraId="18DF5BF9" w14:textId="77777777" w:rsidR="00196D83" w:rsidRDefault="00196D83" w:rsidP="0034754A">
            <w:pPr>
              <w:pStyle w:val="TAH"/>
              <w:rPr>
                <w:b w:val="0"/>
                <w:szCs w:val="18"/>
              </w:rPr>
            </w:pPr>
          </w:p>
        </w:tc>
        <w:tc>
          <w:tcPr>
            <w:tcW w:w="586" w:type="dxa"/>
            <w:shd w:val="clear" w:color="auto" w:fill="auto"/>
            <w:vAlign w:val="center"/>
          </w:tcPr>
          <w:p w14:paraId="4BD82238" w14:textId="77777777" w:rsidR="00196D83" w:rsidRDefault="00196D83" w:rsidP="0034754A">
            <w:pPr>
              <w:pStyle w:val="TAH"/>
              <w:rPr>
                <w:b w:val="0"/>
                <w:szCs w:val="18"/>
              </w:rPr>
            </w:pPr>
          </w:p>
        </w:tc>
        <w:tc>
          <w:tcPr>
            <w:tcW w:w="586" w:type="dxa"/>
            <w:shd w:val="clear" w:color="auto" w:fill="auto"/>
            <w:vAlign w:val="center"/>
          </w:tcPr>
          <w:p w14:paraId="3DA592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13E33F39"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FFD3BA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0E58C19"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013C512F" w14:textId="77777777" w:rsidR="00196D83" w:rsidRDefault="00196D83" w:rsidP="0034754A">
            <w:pPr>
              <w:pStyle w:val="TAH"/>
              <w:rPr>
                <w:b w:val="0"/>
                <w:lang w:val="en-US"/>
              </w:rPr>
            </w:pPr>
          </w:p>
        </w:tc>
        <w:tc>
          <w:tcPr>
            <w:tcW w:w="1287" w:type="dxa"/>
            <w:vMerge/>
            <w:shd w:val="clear" w:color="auto" w:fill="auto"/>
            <w:vAlign w:val="center"/>
          </w:tcPr>
          <w:p w14:paraId="0203311A" w14:textId="77777777" w:rsidR="00196D83" w:rsidRDefault="00196D83" w:rsidP="0034754A">
            <w:pPr>
              <w:pStyle w:val="TAH"/>
              <w:rPr>
                <w:b w:val="0"/>
                <w:lang w:val="en-US"/>
              </w:rPr>
            </w:pPr>
          </w:p>
        </w:tc>
      </w:tr>
      <w:tr w:rsidR="00196D83" w14:paraId="0697C3CC" w14:textId="77777777" w:rsidTr="0034754A">
        <w:trPr>
          <w:trHeight w:val="103"/>
          <w:jc w:val="center"/>
        </w:trPr>
        <w:tc>
          <w:tcPr>
            <w:tcW w:w="1396" w:type="dxa"/>
            <w:vMerge/>
            <w:shd w:val="clear" w:color="auto" w:fill="auto"/>
            <w:vAlign w:val="center"/>
          </w:tcPr>
          <w:p w14:paraId="62BF98A5" w14:textId="77777777" w:rsidR="00196D83" w:rsidRDefault="00196D83" w:rsidP="0034754A">
            <w:pPr>
              <w:pStyle w:val="TAH"/>
              <w:rPr>
                <w:b w:val="0"/>
                <w:szCs w:val="18"/>
              </w:rPr>
            </w:pPr>
          </w:p>
        </w:tc>
        <w:tc>
          <w:tcPr>
            <w:tcW w:w="1467" w:type="dxa"/>
            <w:vMerge/>
            <w:shd w:val="clear" w:color="auto" w:fill="auto"/>
            <w:vAlign w:val="center"/>
          </w:tcPr>
          <w:p w14:paraId="6B4FCE40" w14:textId="77777777" w:rsidR="00196D83" w:rsidRDefault="00196D83" w:rsidP="0034754A">
            <w:pPr>
              <w:pStyle w:val="TAH"/>
              <w:rPr>
                <w:szCs w:val="18"/>
                <w:lang w:val="en-US" w:eastAsia="ja-JP"/>
              </w:rPr>
            </w:pPr>
          </w:p>
        </w:tc>
        <w:tc>
          <w:tcPr>
            <w:tcW w:w="767" w:type="dxa"/>
            <w:shd w:val="clear" w:color="auto" w:fill="auto"/>
            <w:vAlign w:val="center"/>
          </w:tcPr>
          <w:p w14:paraId="6FA8650F" w14:textId="77777777" w:rsidR="00196D83" w:rsidRDefault="00196D83" w:rsidP="0034754A">
            <w:pPr>
              <w:pStyle w:val="TAH"/>
              <w:rPr>
                <w:b w:val="0"/>
                <w:szCs w:val="18"/>
                <w:lang w:val="en-US" w:eastAsia="zh-CN"/>
              </w:rPr>
            </w:pPr>
            <w:r>
              <w:rPr>
                <w:rFonts w:cs="Arial"/>
                <w:b w:val="0"/>
                <w:szCs w:val="18"/>
                <w:lang w:val="en-US" w:eastAsia="zh-CN"/>
              </w:rPr>
              <w:t>38</w:t>
            </w:r>
          </w:p>
        </w:tc>
        <w:tc>
          <w:tcPr>
            <w:tcW w:w="586" w:type="dxa"/>
            <w:shd w:val="clear" w:color="auto" w:fill="auto"/>
            <w:vAlign w:val="center"/>
          </w:tcPr>
          <w:p w14:paraId="2A39DB60" w14:textId="77777777" w:rsidR="00196D83" w:rsidRDefault="00196D83" w:rsidP="0034754A">
            <w:pPr>
              <w:pStyle w:val="TAH"/>
              <w:rPr>
                <w:b w:val="0"/>
                <w:szCs w:val="18"/>
              </w:rPr>
            </w:pPr>
          </w:p>
        </w:tc>
        <w:tc>
          <w:tcPr>
            <w:tcW w:w="586" w:type="dxa"/>
            <w:shd w:val="clear" w:color="auto" w:fill="auto"/>
            <w:vAlign w:val="center"/>
          </w:tcPr>
          <w:p w14:paraId="08A1AD26" w14:textId="77777777" w:rsidR="00196D83" w:rsidRDefault="00196D83" w:rsidP="0034754A">
            <w:pPr>
              <w:pStyle w:val="TAH"/>
              <w:rPr>
                <w:b w:val="0"/>
                <w:szCs w:val="18"/>
              </w:rPr>
            </w:pPr>
          </w:p>
        </w:tc>
        <w:tc>
          <w:tcPr>
            <w:tcW w:w="586" w:type="dxa"/>
            <w:shd w:val="clear" w:color="auto" w:fill="auto"/>
            <w:vAlign w:val="center"/>
          </w:tcPr>
          <w:p w14:paraId="3D7C31EB"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093D72A"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2B25B7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F6B018D"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37274F98" w14:textId="77777777" w:rsidR="00196D83" w:rsidRDefault="00196D83" w:rsidP="0034754A">
            <w:pPr>
              <w:pStyle w:val="TAH"/>
              <w:rPr>
                <w:b w:val="0"/>
                <w:lang w:val="en-US"/>
              </w:rPr>
            </w:pPr>
          </w:p>
        </w:tc>
        <w:tc>
          <w:tcPr>
            <w:tcW w:w="1287" w:type="dxa"/>
            <w:vMerge/>
            <w:shd w:val="clear" w:color="auto" w:fill="auto"/>
            <w:vAlign w:val="center"/>
          </w:tcPr>
          <w:p w14:paraId="7A255E18" w14:textId="77777777" w:rsidR="00196D83" w:rsidRDefault="00196D83" w:rsidP="0034754A">
            <w:pPr>
              <w:pStyle w:val="TAH"/>
              <w:rPr>
                <w:b w:val="0"/>
                <w:lang w:val="en-US"/>
              </w:rPr>
            </w:pPr>
          </w:p>
        </w:tc>
      </w:tr>
    </w:tbl>
    <w:p w14:paraId="073F0D01" w14:textId="77777777" w:rsidR="00196D83" w:rsidRDefault="00196D83" w:rsidP="00196D83">
      <w:pPr>
        <w:rPr>
          <w:lang w:eastAsia="ja-JP"/>
        </w:rPr>
      </w:pPr>
    </w:p>
    <w:p w14:paraId="18E29311" w14:textId="2DDD2FB1" w:rsidR="00196D83" w:rsidRDefault="00196D83" w:rsidP="00196D83">
      <w:pPr>
        <w:pStyle w:val="Heading3"/>
        <w:numPr>
          <w:ilvl w:val="2"/>
          <w:numId w:val="0"/>
        </w:numPr>
        <w:rPr>
          <w:lang w:val="en-US"/>
        </w:rPr>
      </w:pPr>
      <w:bookmarkStart w:id="2766" w:name="_Toc87515604"/>
      <w:r>
        <w:rPr>
          <w:rFonts w:eastAsia="SimSun" w:hint="eastAsia"/>
          <w:lang w:val="en-US" w:eastAsia="zh-CN"/>
        </w:rPr>
        <w:t>5.</w:t>
      </w:r>
      <w:r>
        <w:rPr>
          <w:rFonts w:eastAsia="SimSun"/>
          <w:lang w:val="en-US" w:eastAsia="zh-CN"/>
        </w:rPr>
        <w:t>25</w:t>
      </w:r>
      <w:r>
        <w:rPr>
          <w:rFonts w:eastAsia="MS Mincho"/>
          <w:lang w:val="en-US"/>
        </w:rPr>
        <w:t>.2</w:t>
      </w:r>
      <w:r>
        <w:rPr>
          <w:rFonts w:eastAsia="MS Mincho"/>
          <w:lang w:val="en-US"/>
        </w:rPr>
        <w:tab/>
        <w:t>∆TIB and ∆RIB values</w:t>
      </w:r>
      <w:bookmarkEnd w:id="2766"/>
    </w:p>
    <w:p w14:paraId="4730B364" w14:textId="3844A45C" w:rsidR="00196D83" w:rsidRDefault="00196D83" w:rsidP="00196D83">
      <w:pPr>
        <w:pStyle w:val="Caption"/>
        <w:keepNext/>
        <w:jc w:val="center"/>
      </w:pPr>
      <w:r>
        <w:t xml:space="preserve">Table </w:t>
      </w:r>
      <w:r>
        <w:rPr>
          <w:rFonts w:hint="eastAsia"/>
          <w:lang w:eastAsia="zh-CN"/>
        </w:rPr>
        <w:t>5.</w:t>
      </w:r>
      <w:r>
        <w:rPr>
          <w:lang w:eastAsia="zh-CN"/>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094892EC" w14:textId="77777777" w:rsidTr="0034754A">
        <w:trPr>
          <w:jc w:val="center"/>
        </w:trPr>
        <w:tc>
          <w:tcPr>
            <w:tcW w:w="1985" w:type="dxa"/>
            <w:tcBorders>
              <w:top w:val="single" w:sz="4" w:space="0" w:color="auto"/>
              <w:left w:val="single" w:sz="4" w:space="0" w:color="auto"/>
              <w:right w:val="single" w:sz="4" w:space="0" w:color="auto"/>
            </w:tcBorders>
            <w:vAlign w:val="center"/>
          </w:tcPr>
          <w:p w14:paraId="325ED05B"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bottom w:val="single" w:sz="4" w:space="0" w:color="auto"/>
              <w:right w:val="single" w:sz="4" w:space="0" w:color="auto"/>
            </w:tcBorders>
            <w:vAlign w:val="center"/>
          </w:tcPr>
          <w:p w14:paraId="7A6C0268"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1CA5375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2441C3D3"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0390F72"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68126C9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DCD771"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6</w:t>
            </w:r>
          </w:p>
        </w:tc>
      </w:tr>
      <w:tr w:rsidR="00196D83" w14:paraId="766805E8" w14:textId="77777777" w:rsidTr="0034754A">
        <w:trPr>
          <w:jc w:val="center"/>
        </w:trPr>
        <w:tc>
          <w:tcPr>
            <w:tcW w:w="1985" w:type="dxa"/>
            <w:vMerge/>
            <w:tcBorders>
              <w:left w:val="single" w:sz="4" w:space="0" w:color="auto"/>
              <w:right w:val="single" w:sz="4" w:space="0" w:color="auto"/>
            </w:tcBorders>
            <w:vAlign w:val="center"/>
          </w:tcPr>
          <w:p w14:paraId="0A022AD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32C5B0"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6D6B846"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5</w:t>
            </w:r>
          </w:p>
        </w:tc>
      </w:tr>
      <w:tr w:rsidR="00196D83" w14:paraId="4B441920" w14:textId="77777777" w:rsidTr="0034754A">
        <w:trPr>
          <w:jc w:val="center"/>
        </w:trPr>
        <w:tc>
          <w:tcPr>
            <w:tcW w:w="1985" w:type="dxa"/>
            <w:vMerge/>
            <w:tcBorders>
              <w:left w:val="single" w:sz="4" w:space="0" w:color="auto"/>
              <w:right w:val="single" w:sz="4" w:space="0" w:color="auto"/>
            </w:tcBorders>
            <w:vAlign w:val="center"/>
          </w:tcPr>
          <w:p w14:paraId="0FB78321"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E2E478F"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07BDFC4" w14:textId="77777777" w:rsidR="00196D83" w:rsidRDefault="00196D83" w:rsidP="0034754A">
            <w:pPr>
              <w:pStyle w:val="TAC"/>
              <w:rPr>
                <w:szCs w:val="18"/>
              </w:rPr>
            </w:pPr>
            <w:r>
              <w:rPr>
                <w:rFonts w:eastAsia="Malgun Gothic" w:cs="Arial"/>
                <w:lang w:eastAsia="ko-KR"/>
              </w:rPr>
              <w:t>0.</w:t>
            </w:r>
            <w:r>
              <w:rPr>
                <w:rFonts w:eastAsia="SimSun" w:cs="Arial" w:hint="eastAsia"/>
                <w:lang w:val="en-US" w:eastAsia="zh-CN"/>
              </w:rPr>
              <w:t>5</w:t>
            </w:r>
          </w:p>
        </w:tc>
      </w:tr>
      <w:tr w:rsidR="00196D83" w14:paraId="0549B6BB"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0E84BFF0" w14:textId="77777777" w:rsidR="00196D83" w:rsidRDefault="00196D83" w:rsidP="0034754A">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5C40F7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20154" w14:textId="77777777" w:rsidR="00196D83" w:rsidRDefault="00196D83" w:rsidP="0034754A">
            <w:pPr>
              <w:pStyle w:val="TAC"/>
              <w:rPr>
                <w:szCs w:val="18"/>
              </w:rPr>
            </w:pPr>
            <w:r>
              <w:rPr>
                <w:rFonts w:eastAsia="SimSun" w:cs="Arial" w:hint="eastAsia"/>
                <w:lang w:val="en-US" w:eastAsia="zh-CN"/>
              </w:rPr>
              <w:t>0.5</w:t>
            </w:r>
          </w:p>
        </w:tc>
      </w:tr>
    </w:tbl>
    <w:p w14:paraId="77F3D4C9" w14:textId="77777777" w:rsidR="00196D83" w:rsidRDefault="00196D83" w:rsidP="00196D83">
      <w:pPr>
        <w:pStyle w:val="Caption"/>
        <w:keepNext/>
        <w:jc w:val="center"/>
      </w:pPr>
    </w:p>
    <w:p w14:paraId="60370D57" w14:textId="14198BC5" w:rsidR="00196D83" w:rsidRDefault="00196D83" w:rsidP="00196D83">
      <w:pPr>
        <w:pStyle w:val="Caption"/>
        <w:keepNext/>
        <w:jc w:val="center"/>
      </w:pPr>
      <w:r>
        <w:t xml:space="preserve">Table </w:t>
      </w:r>
      <w:r>
        <w:rPr>
          <w:rFonts w:hint="eastAsia"/>
          <w:lang w:eastAsia="zh-CN"/>
        </w:rPr>
        <w:t>5.</w:t>
      </w:r>
      <w:r>
        <w:rPr>
          <w:lang w:eastAsia="zh-CN"/>
        </w:rPr>
        <w:t>25</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2BFAA7B1" w14:textId="77777777" w:rsidTr="0034754A">
        <w:trPr>
          <w:jc w:val="center"/>
        </w:trPr>
        <w:tc>
          <w:tcPr>
            <w:tcW w:w="1985" w:type="dxa"/>
            <w:tcBorders>
              <w:top w:val="single" w:sz="4" w:space="0" w:color="auto"/>
              <w:left w:val="single" w:sz="4" w:space="0" w:color="auto"/>
              <w:right w:val="single" w:sz="4" w:space="0" w:color="auto"/>
            </w:tcBorders>
            <w:vAlign w:val="center"/>
          </w:tcPr>
          <w:p w14:paraId="3B07B938"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right w:val="single" w:sz="4" w:space="0" w:color="auto"/>
            </w:tcBorders>
            <w:vAlign w:val="center"/>
          </w:tcPr>
          <w:p w14:paraId="3259616D"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29FB626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1D5A934E"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9FFF376"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right w:val="single" w:sz="4" w:space="0" w:color="auto"/>
            </w:tcBorders>
            <w:vAlign w:val="center"/>
          </w:tcPr>
          <w:p w14:paraId="7B2BDE9D"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5D082AB0"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96D83" w14:paraId="24A89708" w14:textId="77777777" w:rsidTr="0034754A">
        <w:trPr>
          <w:jc w:val="center"/>
        </w:trPr>
        <w:tc>
          <w:tcPr>
            <w:tcW w:w="1985" w:type="dxa"/>
            <w:vMerge/>
            <w:tcBorders>
              <w:left w:val="single" w:sz="4" w:space="0" w:color="auto"/>
              <w:right w:val="single" w:sz="4" w:space="0" w:color="auto"/>
            </w:tcBorders>
            <w:vAlign w:val="center"/>
          </w:tcPr>
          <w:p w14:paraId="36D1EA5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E1888CA"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E447E27"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196D83" w14:paraId="42CFB14C" w14:textId="77777777" w:rsidTr="0034754A">
        <w:trPr>
          <w:jc w:val="center"/>
        </w:trPr>
        <w:tc>
          <w:tcPr>
            <w:tcW w:w="1985" w:type="dxa"/>
            <w:vMerge/>
            <w:tcBorders>
              <w:left w:val="single" w:sz="4" w:space="0" w:color="auto"/>
              <w:right w:val="single" w:sz="4" w:space="0" w:color="auto"/>
            </w:tcBorders>
            <w:vAlign w:val="center"/>
          </w:tcPr>
          <w:p w14:paraId="72B6C0EE"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68145F0C"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708F4179"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196D83" w14:paraId="4FD5DB50"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34D191A4" w14:textId="77777777" w:rsidR="00196D83" w:rsidRDefault="00196D83" w:rsidP="0034754A">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6CD2308"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66C5DDAB"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ascii="Arial" w:eastAsiaTheme="minorEastAsia" w:hAnsi="Arial" w:cs="Arial"/>
                <w:sz w:val="18"/>
                <w:szCs w:val="18"/>
                <w:lang w:eastAsia="zh-CN"/>
              </w:rPr>
              <w:t>0</w:t>
            </w:r>
            <w:r>
              <w:rPr>
                <w:rFonts w:ascii="Arial" w:eastAsiaTheme="minorEastAsia" w:hAnsi="Arial" w:cs="Arial" w:hint="eastAsia"/>
                <w:sz w:val="18"/>
                <w:szCs w:val="18"/>
                <w:lang w:val="en-US" w:eastAsia="zh-CN"/>
              </w:rPr>
              <w:t>.2</w:t>
            </w:r>
          </w:p>
        </w:tc>
      </w:tr>
    </w:tbl>
    <w:p w14:paraId="5A4B5F02" w14:textId="55083D08" w:rsidR="00196D83" w:rsidRDefault="00196D83" w:rsidP="00196D83">
      <w:pPr>
        <w:pStyle w:val="Heading3"/>
        <w:numPr>
          <w:ilvl w:val="2"/>
          <w:numId w:val="0"/>
        </w:numPr>
        <w:rPr>
          <w:lang w:val="en-US"/>
        </w:rPr>
      </w:pPr>
      <w:bookmarkStart w:id="2767" w:name="_Toc87515605"/>
      <w:r>
        <w:rPr>
          <w:rFonts w:eastAsia="SimSun" w:hint="eastAsia"/>
          <w:lang w:val="en-US" w:eastAsia="zh-CN"/>
        </w:rPr>
        <w:t>5.</w:t>
      </w:r>
      <w:r>
        <w:rPr>
          <w:rFonts w:eastAsia="SimSun"/>
          <w:lang w:val="en-US" w:eastAsia="zh-CN"/>
        </w:rPr>
        <w:t>25</w:t>
      </w:r>
      <w:r>
        <w:rPr>
          <w:rFonts w:eastAsia="MS Mincho"/>
          <w:lang w:val="en-US"/>
        </w:rPr>
        <w:t>.3</w:t>
      </w:r>
      <w:r>
        <w:rPr>
          <w:rFonts w:ascii="Calibri" w:hAnsi="Calibri"/>
          <w:sz w:val="22"/>
          <w:szCs w:val="22"/>
          <w:lang w:eastAsia="sv-SE"/>
        </w:rPr>
        <w:t xml:space="preserve"> </w:t>
      </w:r>
      <w:r>
        <w:rPr>
          <w:rFonts w:ascii="Calibri" w:hAnsi="Calibri"/>
          <w:sz w:val="22"/>
          <w:szCs w:val="22"/>
          <w:lang w:eastAsia="sv-SE"/>
        </w:rPr>
        <w:tab/>
      </w:r>
      <w:r>
        <w:rPr>
          <w:rFonts w:hint="eastAsia"/>
          <w:lang w:eastAsia="zh-CN"/>
        </w:rPr>
        <w:t>REFSENS requirements</w:t>
      </w:r>
      <w:bookmarkEnd w:id="2767"/>
    </w:p>
    <w:p w14:paraId="14EA29AD" w14:textId="0DEA89FC" w:rsidR="00196D83" w:rsidRDefault="00196D83" w:rsidP="00196D83">
      <w:pPr>
        <w:rPr>
          <w:lang w:val="en-US" w:eastAsia="zh-CN"/>
        </w:rPr>
      </w:pPr>
      <w:r>
        <w:rPr>
          <w:rFonts w:hint="eastAsia"/>
          <w:lang w:val="en-US" w:eastAsia="zh-CN"/>
        </w:rPr>
        <w:t xml:space="preserve">No additional </w:t>
      </w:r>
      <w:r>
        <w:rPr>
          <w:lang w:val="en-US" w:eastAsia="zh-CN"/>
        </w:rPr>
        <w:t xml:space="preserve">REFSENS / MSD </w:t>
      </w:r>
      <w:r>
        <w:rPr>
          <w:rFonts w:hint="eastAsia"/>
          <w:lang w:val="en-US" w:eastAsia="zh-CN"/>
        </w:rPr>
        <w:t>are needed</w:t>
      </w:r>
      <w:r>
        <w:rPr>
          <w:lang w:val="en-US" w:eastAsia="zh-CN"/>
        </w:rPr>
        <w:t xml:space="preserve"> since it is already covered in fallback band combination.</w:t>
      </w:r>
    </w:p>
    <w:p w14:paraId="1AC33B11" w14:textId="2E01B5A9" w:rsidR="00196D83" w:rsidRPr="00616096" w:rsidRDefault="00196D83" w:rsidP="00196D83">
      <w:pPr>
        <w:pStyle w:val="Heading2"/>
        <w:ind w:left="0" w:firstLine="0"/>
        <w:rPr>
          <w:rFonts w:ascii="Calibri" w:hAnsi="Calibri"/>
          <w:sz w:val="22"/>
          <w:szCs w:val="22"/>
          <w:lang w:val="en-US" w:eastAsia="zh-CN"/>
        </w:rPr>
      </w:pPr>
      <w:bookmarkStart w:id="2768" w:name="_Toc87515606"/>
      <w:r>
        <w:rPr>
          <w:lang w:val="en-US"/>
        </w:rPr>
        <w:t>5.26</w:t>
      </w:r>
      <w:r w:rsidRPr="00616096">
        <w:rPr>
          <w:rFonts w:ascii="Calibri" w:hAnsi="Calibri"/>
          <w:sz w:val="22"/>
          <w:szCs w:val="22"/>
          <w:lang w:val="en-US" w:eastAsia="sv-SE"/>
        </w:rPr>
        <w:tab/>
      </w:r>
      <w:r w:rsidRPr="00616096">
        <w:rPr>
          <w:lang w:val="en-US"/>
        </w:rPr>
        <w:t>CA_</w:t>
      </w:r>
      <w:r>
        <w:rPr>
          <w:lang w:val="en-US"/>
        </w:rPr>
        <w:t>1A-3A-3A-8</w:t>
      </w:r>
      <w:r>
        <w:rPr>
          <w:lang w:val="en-US" w:eastAsia="zh-CN"/>
        </w:rPr>
        <w:t>A</w:t>
      </w:r>
      <w:r w:rsidRPr="00616096">
        <w:rPr>
          <w:rFonts w:hint="eastAsia"/>
          <w:lang w:val="en-US" w:eastAsia="zh-CN"/>
        </w:rPr>
        <w:t>-</w:t>
      </w:r>
      <w:r>
        <w:rPr>
          <w:lang w:val="en-US" w:eastAsia="zh-CN"/>
        </w:rPr>
        <w:t>38A</w:t>
      </w:r>
      <w:bookmarkEnd w:id="2768"/>
    </w:p>
    <w:p w14:paraId="4EBDC940" w14:textId="7D4A1359" w:rsidR="00196D83" w:rsidRDefault="00196D83" w:rsidP="00196D83">
      <w:pPr>
        <w:pStyle w:val="Heading3"/>
        <w:ind w:left="0" w:firstLine="0"/>
      </w:pPr>
      <w:bookmarkStart w:id="2769" w:name="_Toc87515607"/>
      <w:r>
        <w:t>5.26.1</w:t>
      </w:r>
      <w:r w:rsidRPr="00F00C5E">
        <w:rPr>
          <w:rFonts w:ascii="Calibri" w:hAnsi="Calibri"/>
          <w:sz w:val="22"/>
          <w:szCs w:val="22"/>
          <w:lang w:eastAsia="sv-SE"/>
        </w:rPr>
        <w:tab/>
      </w:r>
      <w:r w:rsidRPr="00725D82">
        <w:t>Channel bandwidths per operating band for CA</w:t>
      </w:r>
      <w:bookmarkEnd w:id="2769"/>
    </w:p>
    <w:p w14:paraId="61DE806D" w14:textId="4D2C6004" w:rsidR="00196D83" w:rsidRPr="003126E1" w:rsidRDefault="00196D83" w:rsidP="00196D83">
      <w:pPr>
        <w:pStyle w:val="TH"/>
        <w:rPr>
          <w:lang w:eastAsia="zh-CN"/>
        </w:rPr>
      </w:pPr>
      <w:r w:rsidRPr="003126E1">
        <w:t xml:space="preserve">Table </w:t>
      </w:r>
      <w:r>
        <w:rPr>
          <w:rFonts w:hint="eastAsia"/>
        </w:rPr>
        <w:t>5</w:t>
      </w:r>
      <w:r w:rsidRPr="003126E1">
        <w:rPr>
          <w:rFonts w:hint="eastAsia"/>
        </w:rPr>
        <w:t>.</w:t>
      </w:r>
      <w:r>
        <w:t>26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196D83" w:rsidRPr="00621714" w14:paraId="5DB09CA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F1D02F" w14:textId="77777777" w:rsidR="00196D83" w:rsidRPr="00621714" w:rsidRDefault="00196D83"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ACC54D7"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BDFBE08"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18A118D"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CFFD20"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E2EA996"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2CCE2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4EDDF9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4A7CF38"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4C55AA1"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32B0AD" w14:textId="77777777" w:rsidR="00196D83" w:rsidRPr="00621714" w:rsidRDefault="00196D83"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196D83" w:rsidRPr="00621714" w14:paraId="328BFAC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B77DC7C" w14:textId="77777777" w:rsidR="00196D83" w:rsidRDefault="00196D83"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526501" w14:textId="77777777" w:rsidR="00196D83" w:rsidRPr="00621714" w:rsidRDefault="00196D83"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3F996AE" w14:textId="77777777" w:rsidR="00196D83" w:rsidRDefault="00196D83"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9165757"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921A569"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D369D6"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901586"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196AD44"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81DFA5"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D6DA3E5" w14:textId="77777777" w:rsidR="00196D83" w:rsidRDefault="00196D83"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23551B2" w14:textId="77777777" w:rsidR="00196D83" w:rsidRPr="00621714" w:rsidRDefault="00196D83" w:rsidP="0034754A">
            <w:pPr>
              <w:keepNext/>
              <w:keepLines/>
              <w:spacing w:after="0"/>
              <w:jc w:val="center"/>
              <w:rPr>
                <w:rFonts w:ascii="Arial" w:hAnsi="Arial"/>
                <w:b/>
                <w:sz w:val="18"/>
                <w:lang w:eastAsia="zh-CN"/>
              </w:rPr>
            </w:pPr>
          </w:p>
        </w:tc>
      </w:tr>
      <w:tr w:rsidR="00196D83" w:rsidRPr="00621714" w14:paraId="39210187"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F2040FE" w14:textId="77777777" w:rsidR="00196D83" w:rsidRPr="00246F8E" w:rsidRDefault="00196D83"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1A-3A-3A-</w:t>
            </w:r>
            <w:r>
              <w:rPr>
                <w:rFonts w:ascii="Arial" w:hAnsi="Arial"/>
                <w:sz w:val="18"/>
                <w:szCs w:val="18"/>
                <w:lang w:eastAsia="zh-CN"/>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36A198D"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86328CA"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F209CCE" w14:textId="77777777" w:rsidR="00196D83" w:rsidRPr="003126E1" w:rsidRDefault="00196D83"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2C795B"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386EE7"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A035B67"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D63CD5" w14:textId="77777777" w:rsidR="00196D83" w:rsidRPr="003126E1" w:rsidRDefault="00196D83"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E89CFB" w14:textId="77777777" w:rsidR="00196D83" w:rsidRPr="003126E1" w:rsidRDefault="00196D83"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CDB2EB7" w14:textId="77777777" w:rsidR="00196D83" w:rsidRPr="00621714" w:rsidRDefault="00196D83" w:rsidP="003475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F9BDAAE" w14:textId="77777777" w:rsidR="00196D83" w:rsidRPr="00621714" w:rsidRDefault="00196D83"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196D83" w:rsidRPr="00621714" w14:paraId="45E302A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2447A59"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8168E29"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4588EF6"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bottom w:val="single" w:sz="4" w:space="0" w:color="auto"/>
              <w:right w:val="single" w:sz="4" w:space="0" w:color="auto"/>
            </w:tcBorders>
            <w:vAlign w:val="center"/>
          </w:tcPr>
          <w:p w14:paraId="04716BEE" w14:textId="77777777" w:rsidR="00196D83" w:rsidRPr="003126E1" w:rsidRDefault="00196D83" w:rsidP="0034754A">
            <w:pPr>
              <w:pStyle w:val="TAC"/>
              <w:rPr>
                <w:rFonts w:eastAsia="Yu Mincho"/>
                <w:szCs w:val="18"/>
              </w:rPr>
            </w:pPr>
            <w:r w:rsidRPr="001D386E">
              <w:rPr>
                <w:rFonts w:hint="eastAsia"/>
                <w:kern w:val="24"/>
                <w:szCs w:val="18"/>
              </w:rPr>
              <w:t>See CA_3A-3A Bandwidth Combination Set 0 in Table 5.6A.1-3</w:t>
            </w:r>
          </w:p>
        </w:tc>
        <w:tc>
          <w:tcPr>
            <w:tcW w:w="1275" w:type="dxa"/>
            <w:vMerge/>
            <w:tcBorders>
              <w:left w:val="single" w:sz="4" w:space="0" w:color="auto"/>
              <w:bottom w:val="single" w:sz="4" w:space="0" w:color="auto"/>
              <w:right w:val="single" w:sz="4" w:space="0" w:color="auto"/>
            </w:tcBorders>
          </w:tcPr>
          <w:p w14:paraId="0E4646F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DC388" w14:textId="77777777" w:rsidR="00196D83" w:rsidRPr="00621714" w:rsidRDefault="00196D83" w:rsidP="0034754A">
            <w:pPr>
              <w:keepNext/>
              <w:keepLines/>
              <w:jc w:val="center"/>
              <w:rPr>
                <w:rFonts w:ascii="Arial" w:hAnsi="Arial"/>
                <w:sz w:val="18"/>
                <w:szCs w:val="18"/>
                <w:lang w:eastAsia="ja-JP"/>
              </w:rPr>
            </w:pPr>
          </w:p>
        </w:tc>
      </w:tr>
      <w:tr w:rsidR="00196D83" w:rsidRPr="00621714" w14:paraId="0EEB439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0E9E776"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615A15"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C9A4A7"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ja-JP"/>
              </w:rPr>
              <w:t>8</w:t>
            </w:r>
          </w:p>
        </w:tc>
        <w:tc>
          <w:tcPr>
            <w:tcW w:w="709" w:type="dxa"/>
            <w:tcBorders>
              <w:left w:val="single" w:sz="4" w:space="0" w:color="auto"/>
              <w:bottom w:val="single" w:sz="4" w:space="0" w:color="auto"/>
              <w:right w:val="single" w:sz="4" w:space="0" w:color="auto"/>
            </w:tcBorders>
          </w:tcPr>
          <w:p w14:paraId="77BE9061" w14:textId="77777777" w:rsidR="00196D83" w:rsidRPr="003126E1" w:rsidRDefault="00196D83"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B5C0CA"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B1E06C"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1FB5D4F"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3783E2"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CB22F6" w14:textId="77777777" w:rsidR="00196D83" w:rsidRPr="003126E1" w:rsidRDefault="00196D83"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308F124"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7BE46" w14:textId="77777777" w:rsidR="00196D83" w:rsidRPr="00621714" w:rsidRDefault="00196D83" w:rsidP="0034754A">
            <w:pPr>
              <w:keepNext/>
              <w:keepLines/>
              <w:jc w:val="center"/>
              <w:rPr>
                <w:rFonts w:ascii="Arial" w:hAnsi="Arial"/>
                <w:sz w:val="18"/>
                <w:szCs w:val="18"/>
                <w:lang w:eastAsia="ja-JP"/>
              </w:rPr>
            </w:pPr>
          </w:p>
        </w:tc>
      </w:tr>
      <w:tr w:rsidR="00196D83" w:rsidRPr="00621714" w14:paraId="0B26EB8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28D6E08"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C30D80"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3E9A89C" w14:textId="77777777" w:rsidR="00196D83" w:rsidRPr="00621714" w:rsidRDefault="00196D83"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65F662F4" w14:textId="77777777" w:rsidR="00196D83" w:rsidRPr="003126E1" w:rsidRDefault="00196D83" w:rsidP="0034754A">
            <w:pPr>
              <w:pStyle w:val="TAC"/>
              <w:rPr>
                <w:rFonts w:eastAsia="Yu Mincho"/>
                <w:szCs w:val="18"/>
              </w:rPr>
            </w:pPr>
          </w:p>
        </w:tc>
        <w:tc>
          <w:tcPr>
            <w:tcW w:w="708" w:type="dxa"/>
            <w:tcBorders>
              <w:left w:val="single" w:sz="4" w:space="0" w:color="auto"/>
              <w:right w:val="single" w:sz="4" w:space="0" w:color="auto"/>
            </w:tcBorders>
          </w:tcPr>
          <w:p w14:paraId="383F1544"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1F9762" w14:textId="77777777" w:rsidR="00196D83" w:rsidRPr="003126E1" w:rsidRDefault="00196D83"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FF87F5" w14:textId="77777777" w:rsidR="00196D83" w:rsidRPr="003126E1" w:rsidRDefault="00196D83"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30F976D" w14:textId="77777777" w:rsidR="00196D83" w:rsidRPr="003126E1" w:rsidRDefault="00196D83"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30E6C6" w14:textId="77777777" w:rsidR="00196D83" w:rsidRPr="003126E1" w:rsidRDefault="00196D83"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11F9E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ADA1D9" w14:textId="77777777" w:rsidR="00196D83" w:rsidRPr="00621714" w:rsidRDefault="00196D83" w:rsidP="0034754A">
            <w:pPr>
              <w:keepNext/>
              <w:keepLines/>
              <w:jc w:val="center"/>
              <w:rPr>
                <w:rFonts w:ascii="Arial" w:hAnsi="Arial"/>
                <w:sz w:val="18"/>
                <w:szCs w:val="18"/>
                <w:lang w:eastAsia="ja-JP"/>
              </w:rPr>
            </w:pPr>
          </w:p>
        </w:tc>
      </w:tr>
    </w:tbl>
    <w:p w14:paraId="6F278BBD" w14:textId="77777777" w:rsidR="00196D83" w:rsidRPr="003126E1" w:rsidRDefault="00196D83" w:rsidP="00196D83">
      <w:pPr>
        <w:rPr>
          <w:lang w:val="en-US" w:eastAsia="zh-CN"/>
        </w:rPr>
      </w:pPr>
    </w:p>
    <w:p w14:paraId="5B28B3BD" w14:textId="5D9E8424" w:rsidR="00196D83" w:rsidRPr="00E824C3" w:rsidRDefault="00196D83" w:rsidP="00196D83">
      <w:pPr>
        <w:pStyle w:val="Heading3"/>
        <w:ind w:left="0" w:firstLine="0"/>
        <w:rPr>
          <w:rFonts w:ascii="Calibri" w:hAnsi="Calibri"/>
          <w:szCs w:val="22"/>
          <w:lang w:eastAsia="zh-CN"/>
        </w:rPr>
      </w:pPr>
      <w:bookmarkStart w:id="2770" w:name="_Toc87515608"/>
      <w:r>
        <w:lastRenderedPageBreak/>
        <w:t>5.26.2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70"/>
    </w:p>
    <w:p w14:paraId="43845105" w14:textId="2F443974" w:rsidR="00196D83" w:rsidRPr="003126E1" w:rsidRDefault="00196D83" w:rsidP="00196D8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-2</w:t>
      </w:r>
      <w:r w:rsidRPr="003126E1">
        <w:rPr>
          <w:rFonts w:ascii="Arial" w:hAnsi="Arial" w:cs="Arial"/>
          <w:lang w:eastAsia="zh-CN"/>
        </w:rPr>
        <w:t>, respectively.</w:t>
      </w:r>
    </w:p>
    <w:p w14:paraId="46251438" w14:textId="29BD30BA" w:rsidR="00196D83" w:rsidRPr="003126E1" w:rsidRDefault="00196D83" w:rsidP="00196D83">
      <w:pPr>
        <w:pStyle w:val="TH"/>
        <w:rPr>
          <w:lang w:eastAsia="zh-CN"/>
        </w:rPr>
      </w:pPr>
      <w:r>
        <w:t>Table 5</w:t>
      </w:r>
      <w:r w:rsidRPr="003126E1">
        <w:t>.</w:t>
      </w:r>
      <w:r>
        <w:t>26.2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96D83" w:rsidRPr="003126E1" w14:paraId="62F49BB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85754C"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1ACFD"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865195"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196D83" w:rsidRPr="003126E1" w14:paraId="31A904D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D06AC79"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w:t>
            </w:r>
            <w:r w:rsidRPr="005378CB">
              <w:rPr>
                <w:rFonts w:ascii="Arial" w:hAnsi="Arial" w:hint="eastAsia"/>
                <w:bCs/>
                <w:sz w:val="18"/>
                <w:lang w:eastAsia="ja-JP"/>
              </w:rPr>
              <w:t>-</w:t>
            </w:r>
            <w:r>
              <w:rPr>
                <w:rFonts w:ascii="Arial" w:hAnsi="Arial"/>
                <w:bCs/>
                <w:sz w:val="18"/>
                <w:lang w:eastAsia="ja-JP"/>
              </w:rPr>
              <w:t>8-</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413747F"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9692478"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196D83" w:rsidRPr="003126E1" w14:paraId="687A745F" w14:textId="77777777" w:rsidTr="0034754A">
        <w:trPr>
          <w:tblHeader/>
          <w:jc w:val="center"/>
        </w:trPr>
        <w:tc>
          <w:tcPr>
            <w:tcW w:w="1535" w:type="dxa"/>
            <w:vMerge/>
            <w:tcBorders>
              <w:left w:val="single" w:sz="4" w:space="0" w:color="auto"/>
              <w:right w:val="single" w:sz="4" w:space="0" w:color="auto"/>
            </w:tcBorders>
            <w:vAlign w:val="center"/>
          </w:tcPr>
          <w:p w14:paraId="3C2C29AA"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5472C03"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6702CFC" w14:textId="77777777" w:rsidR="00196D83" w:rsidRDefault="00196D83" w:rsidP="0034754A">
            <w:pPr>
              <w:pStyle w:val="TAC"/>
              <w:rPr>
                <w:bCs/>
              </w:rPr>
            </w:pPr>
            <w:r>
              <w:rPr>
                <w:bCs/>
              </w:rPr>
              <w:t>0.5</w:t>
            </w:r>
          </w:p>
        </w:tc>
      </w:tr>
      <w:tr w:rsidR="00196D83" w:rsidRPr="003126E1" w14:paraId="1BA2C564" w14:textId="77777777" w:rsidTr="0034754A">
        <w:trPr>
          <w:tblHeader/>
          <w:jc w:val="center"/>
        </w:trPr>
        <w:tc>
          <w:tcPr>
            <w:tcW w:w="1535" w:type="dxa"/>
            <w:vMerge/>
            <w:tcBorders>
              <w:left w:val="single" w:sz="4" w:space="0" w:color="auto"/>
              <w:right w:val="single" w:sz="4" w:space="0" w:color="auto"/>
            </w:tcBorders>
            <w:vAlign w:val="center"/>
          </w:tcPr>
          <w:p w14:paraId="3CCF3C86"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551BC9D"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BDCE5E" w14:textId="77777777" w:rsidR="00196D83" w:rsidRPr="005378CB" w:rsidRDefault="00196D83" w:rsidP="0034754A">
            <w:pPr>
              <w:pStyle w:val="TAC"/>
              <w:rPr>
                <w:bCs/>
              </w:rPr>
            </w:pPr>
            <w:r>
              <w:rPr>
                <w:bCs/>
              </w:rPr>
              <w:t>0.3</w:t>
            </w:r>
          </w:p>
        </w:tc>
      </w:tr>
      <w:tr w:rsidR="00196D83" w:rsidRPr="003126E1" w14:paraId="6EFA024B" w14:textId="77777777" w:rsidTr="0034754A">
        <w:trPr>
          <w:tblHeader/>
          <w:jc w:val="center"/>
        </w:trPr>
        <w:tc>
          <w:tcPr>
            <w:tcW w:w="1535" w:type="dxa"/>
            <w:vMerge/>
            <w:tcBorders>
              <w:left w:val="single" w:sz="4" w:space="0" w:color="auto"/>
              <w:right w:val="single" w:sz="4" w:space="0" w:color="auto"/>
            </w:tcBorders>
            <w:vAlign w:val="center"/>
          </w:tcPr>
          <w:p w14:paraId="4E7B4D9E"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B5D7A64"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2D3FEB" w14:textId="77777777" w:rsidR="00196D83" w:rsidRPr="005378CB" w:rsidRDefault="00196D83" w:rsidP="0034754A">
            <w:pPr>
              <w:pStyle w:val="TAC"/>
              <w:rPr>
                <w:bCs/>
              </w:rPr>
            </w:pPr>
            <w:r w:rsidRPr="005378CB">
              <w:rPr>
                <w:bCs/>
              </w:rPr>
              <w:t>0.</w:t>
            </w:r>
            <w:r>
              <w:rPr>
                <w:bCs/>
              </w:rPr>
              <w:t>5</w:t>
            </w:r>
          </w:p>
        </w:tc>
      </w:tr>
    </w:tbl>
    <w:p w14:paraId="0836F50E" w14:textId="77777777" w:rsidR="00196D83" w:rsidRPr="00621714" w:rsidRDefault="00196D83" w:rsidP="00196D83">
      <w:pPr>
        <w:rPr>
          <w:lang w:eastAsia="ja-JP"/>
        </w:rPr>
      </w:pPr>
    </w:p>
    <w:p w14:paraId="3F63CCAA" w14:textId="5DBDB5A3" w:rsidR="00196D83" w:rsidRPr="003126E1" w:rsidRDefault="00196D83" w:rsidP="00196D83">
      <w:pPr>
        <w:pStyle w:val="TH"/>
        <w:rPr>
          <w:lang w:eastAsia="zh-CN"/>
        </w:rPr>
      </w:pPr>
      <w:r w:rsidRPr="003126E1">
        <w:t xml:space="preserve">Table </w:t>
      </w:r>
      <w:r>
        <w:t>5</w:t>
      </w:r>
      <w:r w:rsidRPr="003126E1">
        <w:t>.</w:t>
      </w:r>
      <w:r>
        <w:t>26.2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96D83" w:rsidRPr="003126E1" w14:paraId="32FCD8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AF6089"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74C3F"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1D4FD0F"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196D83" w:rsidRPr="003126E1" w14:paraId="0C5C095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9124A55"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DBA69A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743683"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696B732B" w14:textId="77777777" w:rsidTr="0034754A">
        <w:trPr>
          <w:tblHeader/>
          <w:jc w:val="center"/>
        </w:trPr>
        <w:tc>
          <w:tcPr>
            <w:tcW w:w="1535" w:type="dxa"/>
            <w:vMerge/>
            <w:tcBorders>
              <w:left w:val="single" w:sz="4" w:space="0" w:color="auto"/>
              <w:right w:val="single" w:sz="4" w:space="0" w:color="auto"/>
            </w:tcBorders>
            <w:vAlign w:val="center"/>
          </w:tcPr>
          <w:p w14:paraId="41DE5E70"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D9CBC1"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6A4F27" w14:textId="77777777" w:rsidR="00196D83" w:rsidRPr="005378CB" w:rsidRDefault="00196D83" w:rsidP="0034754A">
            <w:pPr>
              <w:keepNext/>
              <w:keepLines/>
              <w:spacing w:after="0"/>
              <w:jc w:val="center"/>
              <w:rPr>
                <w:rFonts w:ascii="Arial" w:hAnsi="Arial"/>
                <w:bCs/>
                <w:sz w:val="18"/>
                <w:lang w:eastAsia="ja-JP"/>
              </w:rPr>
            </w:pPr>
            <w:r>
              <w:rPr>
                <w:rFonts w:ascii="Arial" w:hAnsi="Arial"/>
                <w:bCs/>
                <w:sz w:val="18"/>
                <w:lang w:eastAsia="ja-JP"/>
              </w:rPr>
              <w:t>0</w:t>
            </w:r>
          </w:p>
        </w:tc>
      </w:tr>
      <w:tr w:rsidR="00196D83" w:rsidRPr="003126E1" w14:paraId="1CA49413" w14:textId="77777777" w:rsidTr="0034754A">
        <w:trPr>
          <w:tblHeader/>
          <w:jc w:val="center"/>
        </w:trPr>
        <w:tc>
          <w:tcPr>
            <w:tcW w:w="1535" w:type="dxa"/>
            <w:vMerge/>
            <w:tcBorders>
              <w:left w:val="single" w:sz="4" w:space="0" w:color="auto"/>
              <w:right w:val="single" w:sz="4" w:space="0" w:color="auto"/>
            </w:tcBorders>
            <w:vAlign w:val="center"/>
          </w:tcPr>
          <w:p w14:paraId="5A2E16F4"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53382C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42CFAF7"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301C6237" w14:textId="77777777" w:rsidTr="0034754A">
        <w:trPr>
          <w:tblHeader/>
          <w:jc w:val="center"/>
        </w:trPr>
        <w:tc>
          <w:tcPr>
            <w:tcW w:w="1535" w:type="dxa"/>
            <w:vMerge/>
            <w:tcBorders>
              <w:left w:val="single" w:sz="4" w:space="0" w:color="auto"/>
              <w:right w:val="single" w:sz="4" w:space="0" w:color="auto"/>
            </w:tcBorders>
            <w:vAlign w:val="center"/>
          </w:tcPr>
          <w:p w14:paraId="70D1552C"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9BD62A3"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DBF2F"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D0D254B" w14:textId="77777777" w:rsidR="00196D83" w:rsidRDefault="00196D83" w:rsidP="00196D83"/>
    <w:p w14:paraId="4BF0A049" w14:textId="78D1D6A5" w:rsidR="00196D83" w:rsidRPr="00B13D14" w:rsidRDefault="00196D83" w:rsidP="00B13D14">
      <w:pPr>
        <w:pStyle w:val="Heading3"/>
        <w:ind w:left="0" w:firstLine="0"/>
      </w:pPr>
      <w:bookmarkStart w:id="2771" w:name="_Toc87515609"/>
      <w:r w:rsidRPr="00196D83">
        <w:t>5.</w:t>
      </w:r>
      <w:r>
        <w:t>26</w:t>
      </w:r>
      <w:r w:rsidRPr="00196D83">
        <w:t>.</w:t>
      </w:r>
      <w:r w:rsidRPr="00B13D14">
        <w:t>3</w:t>
      </w:r>
      <w:r w:rsidRPr="00B13D14">
        <w:tab/>
        <w:t>REFSENS requirements</w:t>
      </w:r>
      <w:bookmarkEnd w:id="2771"/>
    </w:p>
    <w:p w14:paraId="66C9760B" w14:textId="77777777" w:rsidR="00196D83" w:rsidRPr="000901CA" w:rsidRDefault="00196D83" w:rsidP="00196D83">
      <w:pPr>
        <w:rPr>
          <w:rFonts w:ascii="Arial" w:hAnsi="Arial" w:cs="Arial"/>
          <w:szCs w:val="22"/>
          <w:lang w:eastAsia="zh-CN"/>
        </w:rPr>
      </w:pPr>
      <w:r>
        <w:rPr>
          <w:rFonts w:ascii="Arial" w:hAnsi="Arial" w:cs="Arial"/>
          <w:szCs w:val="22"/>
          <w:lang w:eastAsia="zh-CN"/>
        </w:rPr>
        <w:t>No additional MSD required compared to fallbacks.</w:t>
      </w:r>
    </w:p>
    <w:p w14:paraId="014EC8F0" w14:textId="230210C5" w:rsidR="00614AEB" w:rsidRPr="00616096" w:rsidRDefault="00614AEB" w:rsidP="00614AEB">
      <w:pPr>
        <w:pStyle w:val="Heading2"/>
        <w:ind w:left="0" w:firstLine="0"/>
        <w:rPr>
          <w:rFonts w:ascii="Calibri" w:hAnsi="Calibri"/>
          <w:sz w:val="22"/>
          <w:szCs w:val="22"/>
          <w:lang w:val="en-US" w:eastAsia="zh-CN"/>
        </w:rPr>
      </w:pPr>
      <w:bookmarkStart w:id="2772" w:name="_Toc87515610"/>
      <w:r>
        <w:rPr>
          <w:lang w:val="en-US"/>
        </w:rPr>
        <w:t>5.27</w:t>
      </w:r>
      <w:r w:rsidRPr="00616096">
        <w:rPr>
          <w:rFonts w:ascii="Calibri" w:hAnsi="Calibri"/>
          <w:sz w:val="22"/>
          <w:szCs w:val="22"/>
          <w:lang w:val="en-US" w:eastAsia="sv-SE"/>
        </w:rPr>
        <w:tab/>
      </w:r>
      <w:r w:rsidRPr="00616096">
        <w:rPr>
          <w:lang w:val="en-US"/>
        </w:rPr>
        <w:t>CA_</w:t>
      </w:r>
      <w:r>
        <w:rPr>
          <w:lang w:val="en-US"/>
        </w:rPr>
        <w:t>1A-3A-</w:t>
      </w:r>
      <w:r>
        <w:rPr>
          <w:lang w:val="en-US" w:eastAsia="zh-CN"/>
        </w:rPr>
        <w:t>28A</w:t>
      </w:r>
      <w:r w:rsidRPr="00616096">
        <w:rPr>
          <w:rFonts w:hint="eastAsia"/>
          <w:lang w:val="en-US" w:eastAsia="zh-CN"/>
        </w:rPr>
        <w:t>-</w:t>
      </w:r>
      <w:r>
        <w:rPr>
          <w:lang w:val="en-US" w:eastAsia="zh-CN"/>
        </w:rPr>
        <w:t>38A</w:t>
      </w:r>
      <w:bookmarkEnd w:id="2772"/>
    </w:p>
    <w:p w14:paraId="467F49AC" w14:textId="73B54E79" w:rsidR="00614AEB" w:rsidRDefault="00614AEB" w:rsidP="00614AEB">
      <w:pPr>
        <w:pStyle w:val="Heading3"/>
        <w:ind w:left="0" w:firstLine="0"/>
      </w:pPr>
      <w:bookmarkStart w:id="2773" w:name="_Toc87515611"/>
      <w:r>
        <w:t>5.27.1</w:t>
      </w:r>
      <w:r w:rsidRPr="00F00C5E">
        <w:rPr>
          <w:rFonts w:ascii="Calibri" w:hAnsi="Calibri"/>
          <w:sz w:val="22"/>
          <w:szCs w:val="22"/>
          <w:lang w:eastAsia="sv-SE"/>
        </w:rPr>
        <w:tab/>
      </w:r>
      <w:r w:rsidRPr="00725D82">
        <w:t>Channel bandwidths per operating band for CA</w:t>
      </w:r>
      <w:bookmarkEnd w:id="2773"/>
    </w:p>
    <w:p w14:paraId="1C3A24F4" w14:textId="14B8A836"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6F98C7E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DA85EEE"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4EDCCD"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F79868E"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42BC6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E6B49A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4F5A97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F73289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964C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CBEF0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9E879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C4525D"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3A1F815"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3A989A"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9FD2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91504"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76825F9"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85B46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16678F6"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33B28E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F9D980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BDD807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B94F7E5"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CF6D04D"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10598EE6"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B71CD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6DB1EF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F3F5A3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74FF8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C523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6BA070"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EF6BDF4"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22E9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222B89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91143BE"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660884C"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5B087E1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6CBC5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25FDA1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23E01D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FD86C84"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CC7E9A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5AB20E"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E6DCAD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50C127F"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B2E4AF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FD808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D387C61" w14:textId="77777777" w:rsidR="00614AEB" w:rsidRPr="00621714" w:rsidRDefault="00614AEB" w:rsidP="0034754A">
            <w:pPr>
              <w:keepNext/>
              <w:keepLines/>
              <w:jc w:val="center"/>
              <w:rPr>
                <w:rFonts w:ascii="Arial" w:hAnsi="Arial"/>
                <w:sz w:val="18"/>
                <w:szCs w:val="18"/>
                <w:lang w:eastAsia="ja-JP"/>
              </w:rPr>
            </w:pPr>
          </w:p>
        </w:tc>
      </w:tr>
      <w:tr w:rsidR="00614AEB" w:rsidRPr="00621714" w14:paraId="5053A95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FD90A1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6441B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39AF9E"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132BC5"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83099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12FA2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814B63D"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A021D8"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33F3395"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AAACC58"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6E377D" w14:textId="77777777" w:rsidR="00614AEB" w:rsidRPr="00621714" w:rsidRDefault="00614AEB" w:rsidP="0034754A">
            <w:pPr>
              <w:keepNext/>
              <w:keepLines/>
              <w:jc w:val="center"/>
              <w:rPr>
                <w:rFonts w:ascii="Arial" w:hAnsi="Arial"/>
                <w:sz w:val="18"/>
                <w:szCs w:val="18"/>
                <w:lang w:eastAsia="ja-JP"/>
              </w:rPr>
            </w:pPr>
          </w:p>
        </w:tc>
      </w:tr>
      <w:tr w:rsidR="00614AEB" w:rsidRPr="00621714" w14:paraId="5972F42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494AD9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6D4A07F"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61E00C6"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810A79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F90DEA"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97923D"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D20BE5"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C1F32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25731"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307AE2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8B095E2" w14:textId="77777777" w:rsidR="00614AEB" w:rsidRPr="00621714" w:rsidRDefault="00614AEB" w:rsidP="0034754A">
            <w:pPr>
              <w:keepNext/>
              <w:keepLines/>
              <w:jc w:val="center"/>
              <w:rPr>
                <w:rFonts w:ascii="Arial" w:hAnsi="Arial"/>
                <w:sz w:val="18"/>
                <w:szCs w:val="18"/>
                <w:lang w:eastAsia="ja-JP"/>
              </w:rPr>
            </w:pPr>
          </w:p>
        </w:tc>
      </w:tr>
    </w:tbl>
    <w:p w14:paraId="2A0CD847" w14:textId="77777777" w:rsidR="00614AEB" w:rsidRPr="003126E1" w:rsidRDefault="00614AEB" w:rsidP="00614AEB">
      <w:pPr>
        <w:rPr>
          <w:lang w:val="en-US" w:eastAsia="zh-CN"/>
        </w:rPr>
      </w:pPr>
    </w:p>
    <w:p w14:paraId="49D1F568" w14:textId="7250ABF0" w:rsidR="00614AEB" w:rsidRPr="00E824C3" w:rsidRDefault="00614AEB" w:rsidP="00614AEB">
      <w:pPr>
        <w:pStyle w:val="Heading3"/>
        <w:ind w:left="0" w:firstLine="0"/>
        <w:rPr>
          <w:rFonts w:ascii="Calibri" w:hAnsi="Calibri"/>
          <w:szCs w:val="22"/>
          <w:lang w:eastAsia="zh-CN"/>
        </w:rPr>
      </w:pPr>
      <w:bookmarkStart w:id="2774" w:name="_Toc87515612"/>
      <w:r>
        <w:t>5.27.2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74"/>
    </w:p>
    <w:p w14:paraId="16C079EA" w14:textId="110F3A5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-2</w:t>
      </w:r>
      <w:r w:rsidRPr="003126E1">
        <w:rPr>
          <w:rFonts w:ascii="Arial" w:hAnsi="Arial" w:cs="Arial"/>
          <w:lang w:eastAsia="zh-CN"/>
        </w:rPr>
        <w:t>, respectively.</w:t>
      </w:r>
    </w:p>
    <w:p w14:paraId="7111C565" w14:textId="647D0566" w:rsidR="00614AEB" w:rsidRPr="003126E1" w:rsidRDefault="00614AEB" w:rsidP="00614AEB">
      <w:pPr>
        <w:pStyle w:val="TH"/>
        <w:rPr>
          <w:lang w:eastAsia="zh-CN"/>
        </w:rPr>
      </w:pPr>
      <w:r>
        <w:t>Table 5</w:t>
      </w:r>
      <w:r w:rsidRPr="003126E1">
        <w:t>.</w:t>
      </w:r>
      <w:r>
        <w:t>27.2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19CE7F"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CEA728"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EF7FE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20B6B22"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1B94856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8139B2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33315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9C4524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DC15B86" w14:textId="77777777" w:rsidTr="0034754A">
        <w:trPr>
          <w:tblHeader/>
          <w:jc w:val="center"/>
        </w:trPr>
        <w:tc>
          <w:tcPr>
            <w:tcW w:w="1535" w:type="dxa"/>
            <w:vMerge/>
            <w:tcBorders>
              <w:left w:val="single" w:sz="4" w:space="0" w:color="auto"/>
              <w:right w:val="single" w:sz="4" w:space="0" w:color="auto"/>
            </w:tcBorders>
            <w:vAlign w:val="center"/>
          </w:tcPr>
          <w:p w14:paraId="2BCF32B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DA407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E82432" w14:textId="77777777" w:rsidR="00614AEB" w:rsidRPr="005378CB" w:rsidRDefault="00614AEB" w:rsidP="0034754A">
            <w:pPr>
              <w:pStyle w:val="TAC"/>
              <w:rPr>
                <w:bCs/>
              </w:rPr>
            </w:pPr>
            <w:r>
              <w:rPr>
                <w:bCs/>
              </w:rPr>
              <w:t>0.5</w:t>
            </w:r>
          </w:p>
        </w:tc>
      </w:tr>
      <w:tr w:rsidR="00614AEB" w:rsidRPr="003126E1" w14:paraId="1418CD57" w14:textId="77777777" w:rsidTr="0034754A">
        <w:trPr>
          <w:tblHeader/>
          <w:jc w:val="center"/>
        </w:trPr>
        <w:tc>
          <w:tcPr>
            <w:tcW w:w="1535" w:type="dxa"/>
            <w:vMerge/>
            <w:tcBorders>
              <w:left w:val="single" w:sz="4" w:space="0" w:color="auto"/>
              <w:right w:val="single" w:sz="4" w:space="0" w:color="auto"/>
            </w:tcBorders>
            <w:vAlign w:val="center"/>
          </w:tcPr>
          <w:p w14:paraId="4DE0D07C"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AB16B7"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933302" w14:textId="77777777" w:rsidR="00614AEB" w:rsidRDefault="00614AEB" w:rsidP="0034754A">
            <w:pPr>
              <w:pStyle w:val="TAC"/>
              <w:rPr>
                <w:bCs/>
              </w:rPr>
            </w:pPr>
            <w:r>
              <w:rPr>
                <w:bCs/>
              </w:rPr>
              <w:t>0.6</w:t>
            </w:r>
          </w:p>
        </w:tc>
      </w:tr>
      <w:tr w:rsidR="00614AEB" w:rsidRPr="003126E1" w14:paraId="06A05DBD" w14:textId="77777777" w:rsidTr="0034754A">
        <w:trPr>
          <w:tblHeader/>
          <w:jc w:val="center"/>
        </w:trPr>
        <w:tc>
          <w:tcPr>
            <w:tcW w:w="1535" w:type="dxa"/>
            <w:vMerge/>
            <w:tcBorders>
              <w:left w:val="single" w:sz="4" w:space="0" w:color="auto"/>
              <w:right w:val="single" w:sz="4" w:space="0" w:color="auto"/>
            </w:tcBorders>
            <w:vAlign w:val="center"/>
          </w:tcPr>
          <w:p w14:paraId="168A2E97"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E2A223C"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170274C" w14:textId="77777777" w:rsidR="00614AEB" w:rsidRDefault="00614AEB" w:rsidP="0034754A">
            <w:pPr>
              <w:pStyle w:val="TAC"/>
              <w:rPr>
                <w:bCs/>
              </w:rPr>
            </w:pPr>
            <w:r>
              <w:rPr>
                <w:bCs/>
              </w:rPr>
              <w:t>0.5</w:t>
            </w:r>
          </w:p>
        </w:tc>
      </w:tr>
    </w:tbl>
    <w:p w14:paraId="5138C7F1" w14:textId="77777777" w:rsidR="00614AEB" w:rsidRPr="00621714" w:rsidRDefault="00614AEB" w:rsidP="00614AEB">
      <w:pPr>
        <w:rPr>
          <w:lang w:eastAsia="ja-JP"/>
        </w:rPr>
      </w:pPr>
    </w:p>
    <w:p w14:paraId="0A5B4FCE" w14:textId="5294B873" w:rsidR="00614AEB" w:rsidRPr="003126E1" w:rsidRDefault="00614AEB" w:rsidP="00614AEB">
      <w:pPr>
        <w:pStyle w:val="TH"/>
        <w:rPr>
          <w:lang w:eastAsia="zh-CN"/>
        </w:rPr>
      </w:pPr>
      <w:r w:rsidRPr="003126E1">
        <w:lastRenderedPageBreak/>
        <w:t xml:space="preserve">Table </w:t>
      </w:r>
      <w:r>
        <w:t>5</w:t>
      </w:r>
      <w:r w:rsidRPr="003126E1">
        <w:t>.</w:t>
      </w:r>
      <w:r>
        <w:t>27.2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4D82557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1150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F578BD1"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C9BBBD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1CD6A7F"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C1583B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06A898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2BB50D"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3522FB3" w14:textId="77777777" w:rsidTr="0034754A">
        <w:trPr>
          <w:tblHeader/>
          <w:jc w:val="center"/>
        </w:trPr>
        <w:tc>
          <w:tcPr>
            <w:tcW w:w="1535" w:type="dxa"/>
            <w:vMerge/>
            <w:tcBorders>
              <w:left w:val="single" w:sz="4" w:space="0" w:color="auto"/>
              <w:right w:val="single" w:sz="4" w:space="0" w:color="auto"/>
            </w:tcBorders>
            <w:vAlign w:val="center"/>
          </w:tcPr>
          <w:p w14:paraId="307B670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2BAA4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B2F5EBC"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53D6DA9A" w14:textId="77777777" w:rsidTr="0034754A">
        <w:trPr>
          <w:tblHeader/>
          <w:jc w:val="center"/>
        </w:trPr>
        <w:tc>
          <w:tcPr>
            <w:tcW w:w="1535" w:type="dxa"/>
            <w:vMerge/>
            <w:tcBorders>
              <w:left w:val="single" w:sz="4" w:space="0" w:color="auto"/>
              <w:right w:val="single" w:sz="4" w:space="0" w:color="auto"/>
            </w:tcBorders>
            <w:vAlign w:val="center"/>
          </w:tcPr>
          <w:p w14:paraId="52FC965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2100F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2EF0C0"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3B93955D" w14:textId="77777777" w:rsidTr="0034754A">
        <w:trPr>
          <w:tblHeader/>
          <w:jc w:val="center"/>
        </w:trPr>
        <w:tc>
          <w:tcPr>
            <w:tcW w:w="1535" w:type="dxa"/>
            <w:vMerge/>
            <w:tcBorders>
              <w:left w:val="single" w:sz="4" w:space="0" w:color="auto"/>
              <w:right w:val="single" w:sz="4" w:space="0" w:color="auto"/>
            </w:tcBorders>
            <w:vAlign w:val="center"/>
          </w:tcPr>
          <w:p w14:paraId="748D32AA"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7DD9319"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A61234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D5F591" w14:textId="77777777" w:rsidR="00614AEB" w:rsidRDefault="00614AEB" w:rsidP="00614AEB"/>
    <w:p w14:paraId="563A7AEA" w14:textId="5C5E69E1" w:rsidR="00614AEB" w:rsidRPr="00F15866" w:rsidRDefault="00614AEB" w:rsidP="00614AEB">
      <w:pPr>
        <w:pStyle w:val="Heading3"/>
        <w:ind w:left="0" w:firstLine="0"/>
        <w:rPr>
          <w:rFonts w:ascii="Calibri" w:hAnsi="Calibri"/>
          <w:szCs w:val="22"/>
          <w:lang w:eastAsia="zh-CN"/>
        </w:rPr>
      </w:pPr>
      <w:bookmarkStart w:id="2775" w:name="_Toc87515613"/>
      <w:r>
        <w:t>5.27.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75"/>
    </w:p>
    <w:p w14:paraId="1D5D06DA" w14:textId="5502C167" w:rsidR="00196D83"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6747867E" w14:textId="4CA7E13E" w:rsidR="00614AEB" w:rsidRPr="00616096" w:rsidRDefault="00614AEB" w:rsidP="00614AEB">
      <w:pPr>
        <w:pStyle w:val="Heading2"/>
        <w:ind w:left="0" w:firstLine="0"/>
        <w:rPr>
          <w:rFonts w:ascii="Calibri" w:hAnsi="Calibri"/>
          <w:sz w:val="22"/>
          <w:szCs w:val="22"/>
          <w:lang w:val="en-US" w:eastAsia="zh-CN"/>
        </w:rPr>
      </w:pPr>
      <w:bookmarkStart w:id="2776" w:name="_Toc87515614"/>
      <w:r>
        <w:rPr>
          <w:lang w:val="en-US"/>
        </w:rPr>
        <w:t>5.28</w:t>
      </w:r>
      <w:r w:rsidRPr="00616096">
        <w:rPr>
          <w:rFonts w:ascii="Calibri" w:hAnsi="Calibri"/>
          <w:sz w:val="22"/>
          <w:szCs w:val="22"/>
          <w:lang w:val="en-US" w:eastAsia="sv-SE"/>
        </w:rPr>
        <w:tab/>
      </w:r>
      <w:r w:rsidRPr="00616096">
        <w:rPr>
          <w:lang w:val="en-US"/>
        </w:rPr>
        <w:t>CA_</w:t>
      </w:r>
      <w:r>
        <w:rPr>
          <w:lang w:val="en-US"/>
        </w:rPr>
        <w:t>1A-7A-</w:t>
      </w:r>
      <w:r>
        <w:rPr>
          <w:lang w:val="en-US" w:eastAsia="zh-CN"/>
        </w:rPr>
        <w:t>20A</w:t>
      </w:r>
      <w:r w:rsidRPr="00616096">
        <w:rPr>
          <w:rFonts w:hint="eastAsia"/>
          <w:lang w:val="en-US" w:eastAsia="zh-CN"/>
        </w:rPr>
        <w:t>-</w:t>
      </w:r>
      <w:r>
        <w:rPr>
          <w:lang w:val="en-US" w:eastAsia="zh-CN"/>
        </w:rPr>
        <w:t>38A</w:t>
      </w:r>
      <w:bookmarkEnd w:id="2776"/>
    </w:p>
    <w:p w14:paraId="3DFF8ABB" w14:textId="67C6F7F9" w:rsidR="00614AEB" w:rsidRDefault="00614AEB" w:rsidP="00614AEB">
      <w:pPr>
        <w:pStyle w:val="Heading3"/>
        <w:ind w:left="0" w:firstLine="0"/>
      </w:pPr>
      <w:bookmarkStart w:id="2777" w:name="_Toc87515615"/>
      <w:r>
        <w:t>5.28.1</w:t>
      </w:r>
      <w:r w:rsidRPr="00F00C5E">
        <w:rPr>
          <w:rFonts w:ascii="Calibri" w:hAnsi="Calibri"/>
          <w:sz w:val="22"/>
          <w:szCs w:val="22"/>
          <w:lang w:eastAsia="sv-SE"/>
        </w:rPr>
        <w:tab/>
      </w:r>
      <w:r w:rsidRPr="00725D82">
        <w:t>Channel bandwidths per operating band for CA</w:t>
      </w:r>
      <w:bookmarkEnd w:id="2777"/>
    </w:p>
    <w:p w14:paraId="0F7A048C" w14:textId="3B254D7E"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2BB0226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70D35D1"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D66D4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2B8BF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A58BF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8ACD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E0BDA5F"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7C54AA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6CE925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1A02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F9ABA5"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3AAA9C"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5B777B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F257DE6"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C5BB346"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4F972A6"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B02BA3"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186E42F"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C9BF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6292C99"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4A0D4C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10B9E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1B8AF4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52A1BC1"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5C828CF"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1C8E94A"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3AA79E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E143BD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493AB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95D74F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5DDBD5"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8C776FC"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72C7E1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EDD1FB"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E9D68A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7C543D6"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2AECFC1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AD24C4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0C58A7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E2AD5"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189E164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3C9870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4DB3DD"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0FA187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588D49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504C0B"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C821BC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FD28C" w14:textId="77777777" w:rsidR="00614AEB" w:rsidRPr="00621714" w:rsidRDefault="00614AEB" w:rsidP="0034754A">
            <w:pPr>
              <w:keepNext/>
              <w:keepLines/>
              <w:jc w:val="center"/>
              <w:rPr>
                <w:rFonts w:ascii="Arial" w:hAnsi="Arial"/>
                <w:sz w:val="18"/>
                <w:szCs w:val="18"/>
                <w:lang w:eastAsia="ja-JP"/>
              </w:rPr>
            </w:pPr>
          </w:p>
        </w:tc>
      </w:tr>
      <w:tr w:rsidR="00614AEB" w:rsidRPr="00621714" w14:paraId="2B98DAC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F867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25B4ED"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AEF6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14DFB783"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8FD5AF"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05842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0AB7D0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E81323"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331C4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2CFAAE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DB354F" w14:textId="77777777" w:rsidR="00614AEB" w:rsidRPr="00621714" w:rsidRDefault="00614AEB" w:rsidP="0034754A">
            <w:pPr>
              <w:keepNext/>
              <w:keepLines/>
              <w:jc w:val="center"/>
              <w:rPr>
                <w:rFonts w:ascii="Arial" w:hAnsi="Arial"/>
                <w:sz w:val="18"/>
                <w:szCs w:val="18"/>
                <w:lang w:eastAsia="ja-JP"/>
              </w:rPr>
            </w:pPr>
          </w:p>
        </w:tc>
      </w:tr>
      <w:tr w:rsidR="00614AEB" w:rsidRPr="00621714" w14:paraId="7CEC37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20D341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955576"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FC85A7"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8A0463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47B1763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108FC4"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683B1A"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5B039AD"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6488"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9AA89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41C9EC" w14:textId="77777777" w:rsidR="00614AEB" w:rsidRPr="00621714" w:rsidRDefault="00614AEB" w:rsidP="0034754A">
            <w:pPr>
              <w:keepNext/>
              <w:keepLines/>
              <w:jc w:val="center"/>
              <w:rPr>
                <w:rFonts w:ascii="Arial" w:hAnsi="Arial"/>
                <w:sz w:val="18"/>
                <w:szCs w:val="18"/>
                <w:lang w:eastAsia="ja-JP"/>
              </w:rPr>
            </w:pPr>
          </w:p>
        </w:tc>
      </w:tr>
      <w:tr w:rsidR="00614AEB" w:rsidRPr="00621714" w14:paraId="3D74AEF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D136E21"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20 only. Power imbalance between downlink carriers on Band 7 and Band 38 is assumed to be within [6dB]</w:t>
            </w:r>
          </w:p>
        </w:tc>
      </w:tr>
    </w:tbl>
    <w:p w14:paraId="40685447" w14:textId="77777777" w:rsidR="00614AEB" w:rsidRPr="003126E1" w:rsidRDefault="00614AEB" w:rsidP="00614AEB">
      <w:pPr>
        <w:rPr>
          <w:lang w:val="en-US" w:eastAsia="zh-CN"/>
        </w:rPr>
      </w:pPr>
    </w:p>
    <w:p w14:paraId="7D7603E0" w14:textId="120A667C" w:rsidR="00614AEB" w:rsidRPr="00E824C3" w:rsidRDefault="00614AEB" w:rsidP="00614AEB">
      <w:pPr>
        <w:pStyle w:val="Heading3"/>
        <w:ind w:left="0" w:firstLine="0"/>
        <w:rPr>
          <w:rFonts w:ascii="Calibri" w:hAnsi="Calibri"/>
          <w:szCs w:val="22"/>
          <w:lang w:eastAsia="zh-CN"/>
        </w:rPr>
      </w:pPr>
      <w:bookmarkStart w:id="2778" w:name="_Toc87515616"/>
      <w:r>
        <w:t>5.28.2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78"/>
    </w:p>
    <w:p w14:paraId="337FB1A5" w14:textId="7BB05D59"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-2</w:t>
      </w:r>
      <w:r w:rsidRPr="003126E1">
        <w:rPr>
          <w:rFonts w:ascii="Arial" w:hAnsi="Arial" w:cs="Arial"/>
          <w:lang w:eastAsia="zh-CN"/>
        </w:rPr>
        <w:t>, respectively.</w:t>
      </w:r>
    </w:p>
    <w:p w14:paraId="44CED7CA" w14:textId="27639A6A" w:rsidR="00614AEB" w:rsidRPr="003126E1" w:rsidRDefault="00614AEB" w:rsidP="00614AEB">
      <w:pPr>
        <w:pStyle w:val="TH"/>
        <w:rPr>
          <w:lang w:eastAsia="zh-CN"/>
        </w:rPr>
      </w:pPr>
      <w:r>
        <w:t>Table 5</w:t>
      </w:r>
      <w:r w:rsidRPr="003126E1">
        <w:t>.</w:t>
      </w:r>
      <w:r>
        <w:t>28.2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4555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3939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46D0F08"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E6472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33CB2A7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DF5916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0D7693D"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ED47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5ABD1200" w14:textId="77777777" w:rsidTr="0034754A">
        <w:trPr>
          <w:tblHeader/>
          <w:jc w:val="center"/>
        </w:trPr>
        <w:tc>
          <w:tcPr>
            <w:tcW w:w="1535" w:type="dxa"/>
            <w:vMerge/>
            <w:tcBorders>
              <w:left w:val="single" w:sz="4" w:space="0" w:color="auto"/>
              <w:right w:val="single" w:sz="4" w:space="0" w:color="auto"/>
            </w:tcBorders>
            <w:vAlign w:val="center"/>
          </w:tcPr>
          <w:p w14:paraId="1428FD49"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3899C2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378A2F" w14:textId="77777777" w:rsidR="00614AEB" w:rsidRPr="005378CB" w:rsidRDefault="00614AEB" w:rsidP="0034754A">
            <w:pPr>
              <w:pStyle w:val="TAC"/>
              <w:rPr>
                <w:bCs/>
              </w:rPr>
            </w:pPr>
            <w:r>
              <w:rPr>
                <w:bCs/>
              </w:rPr>
              <w:t>0.3</w:t>
            </w:r>
          </w:p>
        </w:tc>
      </w:tr>
    </w:tbl>
    <w:p w14:paraId="22687D8B" w14:textId="77777777" w:rsidR="00614AEB" w:rsidRPr="00621714" w:rsidRDefault="00614AEB" w:rsidP="00614AEB">
      <w:pPr>
        <w:rPr>
          <w:lang w:eastAsia="ja-JP"/>
        </w:rPr>
      </w:pPr>
    </w:p>
    <w:p w14:paraId="1DA4F46C" w14:textId="116B7EA2" w:rsidR="00614AEB" w:rsidRPr="003126E1" w:rsidRDefault="00614AEB" w:rsidP="00614AEB">
      <w:pPr>
        <w:pStyle w:val="TH"/>
        <w:rPr>
          <w:lang w:eastAsia="zh-CN"/>
        </w:rPr>
      </w:pPr>
      <w:r w:rsidRPr="003126E1">
        <w:t xml:space="preserve">Table </w:t>
      </w:r>
      <w:r>
        <w:t>5</w:t>
      </w:r>
      <w:r w:rsidRPr="003126E1">
        <w:t>.</w:t>
      </w:r>
      <w:r>
        <w:t>28.2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5577EBF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418C2E"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9AB9C59"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9E1CB"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C5D9399"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4A3ED38"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D067A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25DB5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BA820BA" w14:textId="77777777" w:rsidTr="0034754A">
        <w:trPr>
          <w:tblHeader/>
          <w:jc w:val="center"/>
        </w:trPr>
        <w:tc>
          <w:tcPr>
            <w:tcW w:w="1535" w:type="dxa"/>
            <w:vMerge/>
            <w:tcBorders>
              <w:left w:val="single" w:sz="4" w:space="0" w:color="auto"/>
              <w:right w:val="single" w:sz="4" w:space="0" w:color="auto"/>
            </w:tcBorders>
            <w:vAlign w:val="center"/>
          </w:tcPr>
          <w:p w14:paraId="7CF3FE04"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764CA74"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0B7864E"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0CBCF3F2" w14:textId="77777777" w:rsidTr="0034754A">
        <w:trPr>
          <w:tblHeader/>
          <w:jc w:val="center"/>
        </w:trPr>
        <w:tc>
          <w:tcPr>
            <w:tcW w:w="1535" w:type="dxa"/>
            <w:vMerge/>
            <w:tcBorders>
              <w:left w:val="single" w:sz="4" w:space="0" w:color="auto"/>
              <w:right w:val="single" w:sz="4" w:space="0" w:color="auto"/>
            </w:tcBorders>
            <w:vAlign w:val="center"/>
          </w:tcPr>
          <w:p w14:paraId="4BFC3080"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DD696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226D0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634C1A01" w14:textId="77777777" w:rsidTr="0034754A">
        <w:trPr>
          <w:tblHeader/>
          <w:jc w:val="center"/>
        </w:trPr>
        <w:tc>
          <w:tcPr>
            <w:tcW w:w="1535" w:type="dxa"/>
            <w:vMerge/>
            <w:tcBorders>
              <w:left w:val="single" w:sz="4" w:space="0" w:color="auto"/>
              <w:right w:val="single" w:sz="4" w:space="0" w:color="auto"/>
            </w:tcBorders>
            <w:vAlign w:val="center"/>
          </w:tcPr>
          <w:p w14:paraId="47E734F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BE7244C"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D683F2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98E79D8" w14:textId="77777777" w:rsidR="00614AEB" w:rsidRDefault="00614AEB" w:rsidP="00614AEB"/>
    <w:p w14:paraId="69E5395E" w14:textId="458AF340" w:rsidR="00614AEB" w:rsidRPr="00F15866" w:rsidRDefault="00614AEB" w:rsidP="00614AEB">
      <w:pPr>
        <w:pStyle w:val="Heading3"/>
        <w:ind w:left="0" w:firstLine="0"/>
        <w:rPr>
          <w:rFonts w:ascii="Calibri" w:hAnsi="Calibri"/>
          <w:szCs w:val="22"/>
          <w:lang w:eastAsia="zh-CN"/>
        </w:rPr>
      </w:pPr>
      <w:bookmarkStart w:id="2779" w:name="_Toc87515617"/>
      <w:r>
        <w:t>5.28.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79"/>
    </w:p>
    <w:p w14:paraId="65C279F6" w14:textId="5C943F9F"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BCCA50D" w14:textId="4D0BB22E" w:rsidR="00614AEB" w:rsidRPr="00616096" w:rsidRDefault="00614AEB" w:rsidP="00614AEB">
      <w:pPr>
        <w:pStyle w:val="Heading2"/>
        <w:ind w:left="0" w:firstLine="0"/>
        <w:rPr>
          <w:rFonts w:ascii="Calibri" w:hAnsi="Calibri"/>
          <w:sz w:val="22"/>
          <w:szCs w:val="22"/>
          <w:lang w:val="en-US" w:eastAsia="zh-CN"/>
        </w:rPr>
      </w:pPr>
      <w:bookmarkStart w:id="2780" w:name="_Toc87515618"/>
      <w:r>
        <w:rPr>
          <w:lang w:val="en-US"/>
        </w:rPr>
        <w:lastRenderedPageBreak/>
        <w:t>5.29</w:t>
      </w:r>
      <w:r w:rsidRPr="00616096">
        <w:rPr>
          <w:rFonts w:ascii="Calibri" w:hAnsi="Calibri"/>
          <w:sz w:val="22"/>
          <w:szCs w:val="22"/>
          <w:lang w:val="en-US" w:eastAsia="sv-SE"/>
        </w:rPr>
        <w:tab/>
      </w:r>
      <w:r w:rsidRPr="00616096">
        <w:rPr>
          <w:lang w:val="en-US"/>
        </w:rPr>
        <w:t>CA_</w:t>
      </w:r>
      <w:r>
        <w:rPr>
          <w:lang w:val="en-US"/>
        </w:rPr>
        <w:t>1A-7A-</w:t>
      </w:r>
      <w:r>
        <w:rPr>
          <w:lang w:val="en-US" w:eastAsia="zh-CN"/>
        </w:rPr>
        <w:t>28A</w:t>
      </w:r>
      <w:r w:rsidRPr="00616096">
        <w:rPr>
          <w:rFonts w:hint="eastAsia"/>
          <w:lang w:val="en-US" w:eastAsia="zh-CN"/>
        </w:rPr>
        <w:t>-</w:t>
      </w:r>
      <w:r>
        <w:rPr>
          <w:lang w:val="en-US" w:eastAsia="zh-CN"/>
        </w:rPr>
        <w:t>38A</w:t>
      </w:r>
      <w:bookmarkEnd w:id="2780"/>
    </w:p>
    <w:p w14:paraId="34E4C92D" w14:textId="3AF41934" w:rsidR="00614AEB" w:rsidRDefault="00614AEB" w:rsidP="00614AEB">
      <w:pPr>
        <w:pStyle w:val="Heading3"/>
        <w:ind w:left="0" w:firstLine="0"/>
      </w:pPr>
      <w:bookmarkStart w:id="2781" w:name="_Toc87515619"/>
      <w:r>
        <w:t>5.29.1</w:t>
      </w:r>
      <w:r w:rsidRPr="00F00C5E">
        <w:rPr>
          <w:rFonts w:ascii="Calibri" w:hAnsi="Calibri"/>
          <w:sz w:val="22"/>
          <w:szCs w:val="22"/>
          <w:lang w:eastAsia="sv-SE"/>
        </w:rPr>
        <w:tab/>
      </w:r>
      <w:r w:rsidRPr="00725D82">
        <w:t>Channel bandwidths per operating band for CA</w:t>
      </w:r>
      <w:bookmarkEnd w:id="2781"/>
    </w:p>
    <w:p w14:paraId="48069AF0" w14:textId="0C3759E0"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17598F2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072CFF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A1FED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4BA6774"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E1FB5D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18EE33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1B0DD4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9269EB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A4118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64208BE"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56358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50EB25"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36ABD19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D5CB85"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1ED8CEC"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144313E"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20CDC"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5543F2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7458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02689E"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74277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1A4D8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81C28D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57141F"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B117BED"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8935527"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36C330"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AEAD26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D962AE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F7F0C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DDB3F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24F4170"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8E2CA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53904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2D3DC6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24BBFE2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37AE8B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8CC0C9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0AC58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47D3D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5976B4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CFB39C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E4E0A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38B8AE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B5CEC7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6E8EA5F"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074277C"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1BAC51" w14:textId="77777777" w:rsidR="00614AEB" w:rsidRPr="00621714" w:rsidRDefault="00614AEB" w:rsidP="0034754A">
            <w:pPr>
              <w:keepNext/>
              <w:keepLines/>
              <w:jc w:val="center"/>
              <w:rPr>
                <w:rFonts w:ascii="Arial" w:hAnsi="Arial"/>
                <w:sz w:val="18"/>
                <w:szCs w:val="18"/>
                <w:lang w:eastAsia="ja-JP"/>
              </w:rPr>
            </w:pPr>
          </w:p>
        </w:tc>
      </w:tr>
      <w:tr w:rsidR="00614AEB" w:rsidRPr="00621714" w14:paraId="7C2B45B6"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E23B835"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B5EA6E9"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9363AC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07A6B3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370055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A4ED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400A08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1BE50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42E83BA"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780614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2060B8" w14:textId="77777777" w:rsidR="00614AEB" w:rsidRPr="00621714" w:rsidRDefault="00614AEB" w:rsidP="0034754A">
            <w:pPr>
              <w:keepNext/>
              <w:keepLines/>
              <w:jc w:val="center"/>
              <w:rPr>
                <w:rFonts w:ascii="Arial" w:hAnsi="Arial"/>
                <w:sz w:val="18"/>
                <w:szCs w:val="18"/>
                <w:lang w:eastAsia="ja-JP"/>
              </w:rPr>
            </w:pPr>
          </w:p>
        </w:tc>
      </w:tr>
      <w:tr w:rsidR="00614AEB" w:rsidRPr="00621714" w14:paraId="615E1A1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31E5347"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D6D7D8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753008"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6C07F25"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61DA78E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5DBE5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5BE9D2"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925EB71"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C612D7"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CD6BD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AEF79C" w14:textId="77777777" w:rsidR="00614AEB" w:rsidRPr="00621714" w:rsidRDefault="00614AEB" w:rsidP="0034754A">
            <w:pPr>
              <w:keepNext/>
              <w:keepLines/>
              <w:jc w:val="center"/>
              <w:rPr>
                <w:rFonts w:ascii="Arial" w:hAnsi="Arial"/>
                <w:sz w:val="18"/>
                <w:szCs w:val="18"/>
                <w:lang w:eastAsia="ja-JP"/>
              </w:rPr>
            </w:pPr>
          </w:p>
        </w:tc>
      </w:tr>
      <w:tr w:rsidR="00614AEB" w:rsidRPr="00621714" w14:paraId="18D2E26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21B3526"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w:t>
            </w:r>
            <w:r>
              <w:t>8</w:t>
            </w:r>
            <w:r w:rsidRPr="001D386E">
              <w:t xml:space="preserve"> only. Power imbalance between downlink carriers on Band 7 and Band 38 is assumed to be within [6dB]</w:t>
            </w:r>
          </w:p>
        </w:tc>
      </w:tr>
    </w:tbl>
    <w:p w14:paraId="6D43422E" w14:textId="77777777" w:rsidR="00614AEB" w:rsidRPr="003126E1" w:rsidRDefault="00614AEB" w:rsidP="00614AEB">
      <w:pPr>
        <w:rPr>
          <w:lang w:val="en-US" w:eastAsia="zh-CN"/>
        </w:rPr>
      </w:pPr>
    </w:p>
    <w:p w14:paraId="484EDF96" w14:textId="20EC7CDB" w:rsidR="00614AEB" w:rsidRPr="00E824C3" w:rsidRDefault="00614AEB" w:rsidP="00614AEB">
      <w:pPr>
        <w:pStyle w:val="Heading3"/>
        <w:ind w:left="0" w:firstLine="0"/>
        <w:rPr>
          <w:rFonts w:ascii="Calibri" w:hAnsi="Calibri"/>
          <w:szCs w:val="22"/>
          <w:lang w:eastAsia="zh-CN"/>
        </w:rPr>
      </w:pPr>
      <w:bookmarkStart w:id="2782" w:name="_Toc87515620"/>
      <w:r>
        <w:t>5.29.2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82"/>
    </w:p>
    <w:p w14:paraId="14E46785" w14:textId="3B7DA276"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-2</w:t>
      </w:r>
      <w:r w:rsidRPr="003126E1">
        <w:rPr>
          <w:rFonts w:ascii="Arial" w:hAnsi="Arial" w:cs="Arial"/>
          <w:lang w:eastAsia="zh-CN"/>
        </w:rPr>
        <w:t>, respectively.</w:t>
      </w:r>
    </w:p>
    <w:p w14:paraId="19640D9E" w14:textId="293E380C" w:rsidR="00614AEB" w:rsidRPr="003126E1" w:rsidRDefault="00614AEB" w:rsidP="00614AEB">
      <w:pPr>
        <w:pStyle w:val="TH"/>
        <w:rPr>
          <w:lang w:eastAsia="zh-CN"/>
        </w:rPr>
      </w:pPr>
      <w:r>
        <w:t>Table 5</w:t>
      </w:r>
      <w:r w:rsidRPr="003126E1">
        <w:t>.</w:t>
      </w:r>
      <w:r>
        <w:t>29.2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BF1AE7C"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6B37F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50040E"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B885C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529961C2"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BFC0E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5879D9"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72D1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65272A1" w14:textId="77777777" w:rsidTr="0034754A">
        <w:trPr>
          <w:tblHeader/>
          <w:jc w:val="center"/>
        </w:trPr>
        <w:tc>
          <w:tcPr>
            <w:tcW w:w="1535" w:type="dxa"/>
            <w:vMerge/>
            <w:tcBorders>
              <w:left w:val="single" w:sz="4" w:space="0" w:color="auto"/>
              <w:right w:val="single" w:sz="4" w:space="0" w:color="auto"/>
            </w:tcBorders>
            <w:vAlign w:val="center"/>
          </w:tcPr>
          <w:p w14:paraId="6148354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A31C56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6EF8FA" w14:textId="77777777" w:rsidR="00614AEB" w:rsidRPr="005378CB" w:rsidRDefault="00614AEB" w:rsidP="0034754A">
            <w:pPr>
              <w:pStyle w:val="TAC"/>
              <w:rPr>
                <w:bCs/>
              </w:rPr>
            </w:pPr>
            <w:r>
              <w:rPr>
                <w:bCs/>
              </w:rPr>
              <w:t>0.6</w:t>
            </w:r>
          </w:p>
        </w:tc>
      </w:tr>
    </w:tbl>
    <w:p w14:paraId="24043BDE" w14:textId="77777777" w:rsidR="00614AEB" w:rsidRPr="00621714" w:rsidRDefault="00614AEB" w:rsidP="00614AEB">
      <w:pPr>
        <w:rPr>
          <w:lang w:eastAsia="ja-JP"/>
        </w:rPr>
      </w:pPr>
    </w:p>
    <w:p w14:paraId="51798206" w14:textId="1F6CBD2E" w:rsidR="00614AEB" w:rsidRPr="003126E1" w:rsidRDefault="00614AEB" w:rsidP="00614AEB">
      <w:pPr>
        <w:pStyle w:val="TH"/>
        <w:rPr>
          <w:lang w:eastAsia="zh-CN"/>
        </w:rPr>
      </w:pPr>
      <w:r w:rsidRPr="003126E1">
        <w:t xml:space="preserve">Table </w:t>
      </w:r>
      <w:r>
        <w:t>5</w:t>
      </w:r>
      <w:r w:rsidRPr="003126E1">
        <w:t>.</w:t>
      </w:r>
      <w:r>
        <w:t>29.2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C7D654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7DF9D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E7A3C0"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581B804"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7ECDE10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A3C1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23191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2B402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09073E6" w14:textId="77777777" w:rsidTr="0034754A">
        <w:trPr>
          <w:tblHeader/>
          <w:jc w:val="center"/>
        </w:trPr>
        <w:tc>
          <w:tcPr>
            <w:tcW w:w="1535" w:type="dxa"/>
            <w:vMerge/>
            <w:tcBorders>
              <w:left w:val="single" w:sz="4" w:space="0" w:color="auto"/>
              <w:right w:val="single" w:sz="4" w:space="0" w:color="auto"/>
            </w:tcBorders>
            <w:vAlign w:val="center"/>
          </w:tcPr>
          <w:p w14:paraId="3B3F4DE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9D120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2C87DD7"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3FF3D774" w14:textId="77777777" w:rsidTr="0034754A">
        <w:trPr>
          <w:tblHeader/>
          <w:jc w:val="center"/>
        </w:trPr>
        <w:tc>
          <w:tcPr>
            <w:tcW w:w="1535" w:type="dxa"/>
            <w:vMerge/>
            <w:tcBorders>
              <w:left w:val="single" w:sz="4" w:space="0" w:color="auto"/>
              <w:right w:val="single" w:sz="4" w:space="0" w:color="auto"/>
            </w:tcBorders>
            <w:vAlign w:val="center"/>
          </w:tcPr>
          <w:p w14:paraId="70BB33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BCDD2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07D3F5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03102889" w14:textId="77777777" w:rsidTr="0034754A">
        <w:trPr>
          <w:tblHeader/>
          <w:jc w:val="center"/>
        </w:trPr>
        <w:tc>
          <w:tcPr>
            <w:tcW w:w="1535" w:type="dxa"/>
            <w:vMerge/>
            <w:tcBorders>
              <w:left w:val="single" w:sz="4" w:space="0" w:color="auto"/>
              <w:right w:val="single" w:sz="4" w:space="0" w:color="auto"/>
            </w:tcBorders>
            <w:vAlign w:val="center"/>
          </w:tcPr>
          <w:p w14:paraId="089D57B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73B6B91"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D9A49D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1DEFB84F" w14:textId="77777777" w:rsidR="00614AEB" w:rsidRDefault="00614AEB" w:rsidP="00614AEB"/>
    <w:p w14:paraId="107E6C72" w14:textId="534CFAC0" w:rsidR="00614AEB" w:rsidRPr="00F15866" w:rsidRDefault="00614AEB" w:rsidP="00614AEB">
      <w:pPr>
        <w:pStyle w:val="Heading3"/>
        <w:ind w:left="0" w:firstLine="0"/>
        <w:rPr>
          <w:rFonts w:ascii="Calibri" w:hAnsi="Calibri"/>
          <w:szCs w:val="22"/>
          <w:lang w:eastAsia="zh-CN"/>
        </w:rPr>
      </w:pPr>
      <w:bookmarkStart w:id="2783" w:name="_Toc87515621"/>
      <w:r>
        <w:t>5.29.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83"/>
    </w:p>
    <w:p w14:paraId="3E59A6DB" w14:textId="1A1691C1"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45CC04A" w14:textId="546A886A" w:rsidR="00614AEB" w:rsidRPr="00616096" w:rsidRDefault="00614AEB" w:rsidP="00614AEB">
      <w:pPr>
        <w:pStyle w:val="Heading2"/>
        <w:ind w:left="0" w:firstLine="0"/>
        <w:rPr>
          <w:rFonts w:ascii="Calibri" w:hAnsi="Calibri"/>
          <w:sz w:val="22"/>
          <w:szCs w:val="22"/>
          <w:lang w:val="en-US" w:eastAsia="zh-CN"/>
        </w:rPr>
      </w:pPr>
      <w:bookmarkStart w:id="2784" w:name="_Toc87515622"/>
      <w:r>
        <w:rPr>
          <w:lang w:val="en-US"/>
        </w:rPr>
        <w:lastRenderedPageBreak/>
        <w:t>5.30</w:t>
      </w:r>
      <w:r w:rsidRPr="00616096">
        <w:rPr>
          <w:rFonts w:ascii="Calibri" w:hAnsi="Calibri"/>
          <w:sz w:val="22"/>
          <w:szCs w:val="22"/>
          <w:lang w:val="en-US" w:eastAsia="sv-SE"/>
        </w:rPr>
        <w:tab/>
      </w:r>
      <w:r w:rsidRPr="00616096">
        <w:rPr>
          <w:lang w:val="en-US"/>
        </w:rPr>
        <w:t>CA_</w:t>
      </w:r>
      <w:r>
        <w:rPr>
          <w:lang w:val="en-US"/>
        </w:rPr>
        <w:t>1A-7A-</w:t>
      </w:r>
      <w:r>
        <w:rPr>
          <w:lang w:val="en-US" w:eastAsia="zh-CN"/>
        </w:rPr>
        <w:t>32A</w:t>
      </w:r>
      <w:r w:rsidRPr="00616096">
        <w:rPr>
          <w:rFonts w:hint="eastAsia"/>
          <w:lang w:val="en-US" w:eastAsia="zh-CN"/>
        </w:rPr>
        <w:t>-</w:t>
      </w:r>
      <w:r>
        <w:rPr>
          <w:lang w:val="en-US" w:eastAsia="zh-CN"/>
        </w:rPr>
        <w:t>38A</w:t>
      </w:r>
      <w:bookmarkEnd w:id="2784"/>
    </w:p>
    <w:p w14:paraId="6549AC73" w14:textId="0AB54EF7" w:rsidR="00614AEB" w:rsidRDefault="00614AEB" w:rsidP="00614AEB">
      <w:pPr>
        <w:pStyle w:val="Heading3"/>
        <w:ind w:left="0" w:firstLine="0"/>
      </w:pPr>
      <w:bookmarkStart w:id="2785" w:name="_Toc87515623"/>
      <w:r>
        <w:t>5.30.1</w:t>
      </w:r>
      <w:r w:rsidRPr="00F00C5E">
        <w:rPr>
          <w:rFonts w:ascii="Calibri" w:hAnsi="Calibri"/>
          <w:sz w:val="22"/>
          <w:szCs w:val="22"/>
          <w:lang w:eastAsia="sv-SE"/>
        </w:rPr>
        <w:tab/>
      </w:r>
      <w:r w:rsidRPr="00725D82">
        <w:t>Channel bandwidths per operating band for CA</w:t>
      </w:r>
      <w:bookmarkEnd w:id="2785"/>
    </w:p>
    <w:p w14:paraId="5669A240" w14:textId="52849A03"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583E195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D824F5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B2B5BA7"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96810B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5586C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1F9140"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A1416C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B976B4"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90B9EA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2162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FA9AE5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B911778"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81DF11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5F8BD4"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8420B4"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E76751"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364AB"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9E9D095"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F3C3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7A05B3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D768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D0E08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7424F59"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EAB492"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8614B2A"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B71E6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F172D5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733321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21604E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C8177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393DD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3066CD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88A917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6FAFA10"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558305F"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344905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F50165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78D7EF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4DD6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724184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5EC330E1"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1371B95"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29CF90"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C962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8A551"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A1ADDC9"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3BB14D4"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B1AD452" w14:textId="77777777" w:rsidR="00614AEB" w:rsidRPr="00621714" w:rsidRDefault="00614AEB" w:rsidP="0034754A">
            <w:pPr>
              <w:keepNext/>
              <w:keepLines/>
              <w:jc w:val="center"/>
              <w:rPr>
                <w:rFonts w:ascii="Arial" w:hAnsi="Arial"/>
                <w:sz w:val="18"/>
                <w:szCs w:val="18"/>
                <w:lang w:eastAsia="ja-JP"/>
              </w:rPr>
            </w:pPr>
          </w:p>
        </w:tc>
      </w:tr>
      <w:tr w:rsidR="00614AEB" w:rsidRPr="00621714" w14:paraId="219B5E7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E751B0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A8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8A6AE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23419E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3D281A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C5534A"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191361"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092D62"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1EC47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640E7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8B507B" w14:textId="77777777" w:rsidR="00614AEB" w:rsidRPr="00621714" w:rsidRDefault="00614AEB" w:rsidP="0034754A">
            <w:pPr>
              <w:keepNext/>
              <w:keepLines/>
              <w:jc w:val="center"/>
              <w:rPr>
                <w:rFonts w:ascii="Arial" w:hAnsi="Arial"/>
                <w:sz w:val="18"/>
                <w:szCs w:val="18"/>
                <w:lang w:eastAsia="ja-JP"/>
              </w:rPr>
            </w:pPr>
          </w:p>
        </w:tc>
      </w:tr>
      <w:tr w:rsidR="00614AEB" w:rsidRPr="00621714" w14:paraId="11DEE5D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2F42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DCA97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E5D663D"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027F44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17D1F6A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F0D98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D635B0"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D699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DCC03E"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C7D083"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96D7BB" w14:textId="77777777" w:rsidR="00614AEB" w:rsidRPr="00621714" w:rsidRDefault="00614AEB" w:rsidP="0034754A">
            <w:pPr>
              <w:keepNext/>
              <w:keepLines/>
              <w:jc w:val="center"/>
              <w:rPr>
                <w:rFonts w:ascii="Arial" w:hAnsi="Arial"/>
                <w:sz w:val="18"/>
                <w:szCs w:val="18"/>
                <w:lang w:eastAsia="ja-JP"/>
              </w:rPr>
            </w:pPr>
          </w:p>
        </w:tc>
      </w:tr>
      <w:tr w:rsidR="00614AEB" w:rsidRPr="00621714" w14:paraId="47C174FD"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F255F30" w14:textId="77777777" w:rsidR="00614AEB" w:rsidRPr="007E365E" w:rsidRDefault="00614AEB" w:rsidP="0034754A">
            <w:pPr>
              <w:pStyle w:val="TAN"/>
              <w:rPr>
                <w:lang w:eastAsia="zh-CN"/>
              </w:rPr>
            </w:pPr>
            <w:r w:rsidRPr="001D386E">
              <w:t xml:space="preserve">NOTE </w:t>
            </w:r>
            <w:r>
              <w:t>1</w:t>
            </w:r>
            <w:r w:rsidRPr="001D386E">
              <w:t>:</w:t>
            </w:r>
            <w:r w:rsidRPr="001D386E">
              <w:tab/>
              <w:t xml:space="preserve">UL carrier shall be supported in Band </w:t>
            </w:r>
            <w:r>
              <w:t xml:space="preserve">1 </w:t>
            </w:r>
            <w:r w:rsidRPr="001D386E">
              <w:t>only. Power imbalance between downlink carriers on Band 7 and Band 38 is assumed to be within [6dB]</w:t>
            </w:r>
          </w:p>
        </w:tc>
      </w:tr>
    </w:tbl>
    <w:p w14:paraId="63B1E71C" w14:textId="77777777" w:rsidR="00614AEB" w:rsidRPr="003126E1" w:rsidRDefault="00614AEB" w:rsidP="00614AEB">
      <w:pPr>
        <w:rPr>
          <w:lang w:val="en-US" w:eastAsia="zh-CN"/>
        </w:rPr>
      </w:pPr>
    </w:p>
    <w:p w14:paraId="3AFC138F" w14:textId="2F9DDA78" w:rsidR="00614AEB" w:rsidRPr="00E824C3" w:rsidRDefault="00614AEB" w:rsidP="00614AEB">
      <w:pPr>
        <w:pStyle w:val="Heading3"/>
        <w:ind w:left="0" w:firstLine="0"/>
        <w:rPr>
          <w:rFonts w:ascii="Calibri" w:hAnsi="Calibri"/>
          <w:szCs w:val="22"/>
          <w:lang w:eastAsia="zh-CN"/>
        </w:rPr>
      </w:pPr>
      <w:bookmarkStart w:id="2786" w:name="_Toc87515624"/>
      <w:r>
        <w:t>5.30.2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86"/>
    </w:p>
    <w:p w14:paraId="73872E7C" w14:textId="5FC8C6F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-2</w:t>
      </w:r>
      <w:r w:rsidRPr="003126E1">
        <w:rPr>
          <w:rFonts w:ascii="Arial" w:hAnsi="Arial" w:cs="Arial"/>
          <w:lang w:eastAsia="zh-CN"/>
        </w:rPr>
        <w:t>, respectively.</w:t>
      </w:r>
    </w:p>
    <w:p w14:paraId="240F4D93" w14:textId="6F4AB397" w:rsidR="00614AEB" w:rsidRPr="003126E1" w:rsidRDefault="00614AEB" w:rsidP="00614AEB">
      <w:pPr>
        <w:pStyle w:val="TH"/>
        <w:rPr>
          <w:lang w:eastAsia="zh-CN"/>
        </w:rPr>
      </w:pPr>
      <w:r>
        <w:t>Table 5</w:t>
      </w:r>
      <w:r w:rsidRPr="003126E1">
        <w:t>.</w:t>
      </w:r>
      <w:r>
        <w:t>30.2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142FF289"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1FC40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FB1747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5CE3E1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0692CB12"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0E783BE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59DCC8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1BB39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bl>
    <w:p w14:paraId="48852192" w14:textId="77777777" w:rsidR="00614AEB" w:rsidRPr="00621714" w:rsidRDefault="00614AEB" w:rsidP="00614AEB">
      <w:pPr>
        <w:rPr>
          <w:lang w:eastAsia="ja-JP"/>
        </w:rPr>
      </w:pPr>
    </w:p>
    <w:p w14:paraId="3665B912" w14:textId="21294D72" w:rsidR="00614AEB" w:rsidRPr="003126E1" w:rsidRDefault="00614AEB" w:rsidP="00614AEB">
      <w:pPr>
        <w:pStyle w:val="TH"/>
        <w:rPr>
          <w:lang w:eastAsia="zh-CN"/>
        </w:rPr>
      </w:pPr>
      <w:r w:rsidRPr="003126E1">
        <w:t xml:space="preserve">Table </w:t>
      </w:r>
      <w:r>
        <w:t>5</w:t>
      </w:r>
      <w:r w:rsidRPr="003126E1">
        <w:t>.</w:t>
      </w:r>
      <w:r>
        <w:t>30.2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12FA912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779A65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EEC69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345AC95"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626563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9FEB9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F1D2EC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989A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C33CA62" w14:textId="77777777" w:rsidTr="0034754A">
        <w:trPr>
          <w:tblHeader/>
          <w:jc w:val="center"/>
        </w:trPr>
        <w:tc>
          <w:tcPr>
            <w:tcW w:w="1535" w:type="dxa"/>
            <w:vMerge/>
            <w:tcBorders>
              <w:left w:val="single" w:sz="4" w:space="0" w:color="auto"/>
              <w:right w:val="single" w:sz="4" w:space="0" w:color="auto"/>
            </w:tcBorders>
            <w:vAlign w:val="center"/>
          </w:tcPr>
          <w:p w14:paraId="6694ED9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A6AAE56"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9AF1133"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73525334" w14:textId="77777777" w:rsidTr="0034754A">
        <w:trPr>
          <w:tblHeader/>
          <w:jc w:val="center"/>
        </w:trPr>
        <w:tc>
          <w:tcPr>
            <w:tcW w:w="1535" w:type="dxa"/>
            <w:vMerge/>
            <w:tcBorders>
              <w:left w:val="single" w:sz="4" w:space="0" w:color="auto"/>
              <w:right w:val="single" w:sz="4" w:space="0" w:color="auto"/>
            </w:tcBorders>
            <w:vAlign w:val="center"/>
          </w:tcPr>
          <w:p w14:paraId="69E81147"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EBBE6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CF4B86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F0A7AD7" w14:textId="77777777" w:rsidTr="0034754A">
        <w:trPr>
          <w:tblHeader/>
          <w:jc w:val="center"/>
        </w:trPr>
        <w:tc>
          <w:tcPr>
            <w:tcW w:w="1535" w:type="dxa"/>
            <w:vMerge/>
            <w:tcBorders>
              <w:left w:val="single" w:sz="4" w:space="0" w:color="auto"/>
              <w:right w:val="single" w:sz="4" w:space="0" w:color="auto"/>
            </w:tcBorders>
            <w:vAlign w:val="center"/>
          </w:tcPr>
          <w:p w14:paraId="384ED64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37FE45F"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68E44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0177E65" w14:textId="77777777" w:rsidR="00614AEB" w:rsidRDefault="00614AEB" w:rsidP="00614AEB"/>
    <w:p w14:paraId="3058BEEF" w14:textId="03581E9B" w:rsidR="00614AEB" w:rsidRPr="00F15866" w:rsidRDefault="00614AEB" w:rsidP="00614AEB">
      <w:pPr>
        <w:pStyle w:val="Heading3"/>
        <w:ind w:left="0" w:firstLine="0"/>
        <w:rPr>
          <w:rFonts w:ascii="Calibri" w:hAnsi="Calibri"/>
          <w:szCs w:val="22"/>
          <w:lang w:eastAsia="zh-CN"/>
        </w:rPr>
      </w:pPr>
      <w:bookmarkStart w:id="2787" w:name="_Toc87515625"/>
      <w:r>
        <w:t>5.30.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87"/>
    </w:p>
    <w:p w14:paraId="6EE245EB" w14:textId="463ACBC7"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17FCABC" w14:textId="5F3FB814" w:rsidR="00614AEB" w:rsidRPr="00616096" w:rsidRDefault="00614AEB" w:rsidP="00614AEB">
      <w:pPr>
        <w:pStyle w:val="Heading2"/>
        <w:ind w:left="0" w:firstLine="0"/>
        <w:rPr>
          <w:rFonts w:ascii="Calibri" w:hAnsi="Calibri"/>
          <w:sz w:val="22"/>
          <w:szCs w:val="22"/>
          <w:lang w:val="en-US" w:eastAsia="zh-CN"/>
        </w:rPr>
      </w:pPr>
      <w:bookmarkStart w:id="2788" w:name="_Toc87515626"/>
      <w:r>
        <w:rPr>
          <w:lang w:val="en-US"/>
        </w:rPr>
        <w:lastRenderedPageBreak/>
        <w:t>5.31</w:t>
      </w:r>
      <w:r w:rsidRPr="00616096">
        <w:rPr>
          <w:rFonts w:ascii="Calibri" w:hAnsi="Calibri"/>
          <w:sz w:val="22"/>
          <w:szCs w:val="22"/>
          <w:lang w:val="en-US" w:eastAsia="sv-SE"/>
        </w:rPr>
        <w:tab/>
      </w:r>
      <w:r w:rsidRPr="00616096">
        <w:rPr>
          <w:lang w:val="en-US"/>
        </w:rPr>
        <w:t>CA_</w:t>
      </w:r>
      <w:r>
        <w:rPr>
          <w:lang w:val="en-US"/>
        </w:rPr>
        <w:t>1A-8A-</w:t>
      </w:r>
      <w:r>
        <w:rPr>
          <w:lang w:val="en-US" w:eastAsia="zh-CN"/>
        </w:rPr>
        <w:t>32A</w:t>
      </w:r>
      <w:r w:rsidRPr="00616096">
        <w:rPr>
          <w:rFonts w:hint="eastAsia"/>
          <w:lang w:val="en-US" w:eastAsia="zh-CN"/>
        </w:rPr>
        <w:t>-</w:t>
      </w:r>
      <w:r>
        <w:rPr>
          <w:lang w:val="en-US" w:eastAsia="zh-CN"/>
        </w:rPr>
        <w:t>38A</w:t>
      </w:r>
      <w:bookmarkEnd w:id="2788"/>
    </w:p>
    <w:p w14:paraId="1E914466" w14:textId="5CE548FB" w:rsidR="00614AEB" w:rsidRDefault="00614AEB" w:rsidP="00614AEB">
      <w:pPr>
        <w:pStyle w:val="Heading3"/>
        <w:ind w:left="0" w:firstLine="0"/>
      </w:pPr>
      <w:bookmarkStart w:id="2789" w:name="_Toc87515627"/>
      <w:r>
        <w:t>5.31.1</w:t>
      </w:r>
      <w:r w:rsidRPr="00F00C5E">
        <w:rPr>
          <w:rFonts w:ascii="Calibri" w:hAnsi="Calibri"/>
          <w:sz w:val="22"/>
          <w:szCs w:val="22"/>
          <w:lang w:eastAsia="sv-SE"/>
        </w:rPr>
        <w:tab/>
      </w:r>
      <w:r w:rsidRPr="00725D82">
        <w:t>Channel bandwidths per operating band for CA</w:t>
      </w:r>
      <w:bookmarkEnd w:id="2789"/>
    </w:p>
    <w:p w14:paraId="45F9B614" w14:textId="6D730A6B"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7B814FDE"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AE503"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DC067A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562B8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9D1493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CF2950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4C036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C2BB322"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383C6B1"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6A35A3"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298970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E738F9"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29AC1C81"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2AE1E652"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74DA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9F7C6EC"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970FD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B47AF94"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27A001"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331F4A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8427B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3E73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DFA76C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ACBBC4"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D4D1E6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CE5395"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6869695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FB5C97"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1BDDD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1ADB9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74989"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7CD527"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09FE79"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7468D5"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6CE69D66"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631531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4B15F6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293293B"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A1ACE7"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F72E60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5F022D2"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8747833"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343948" w14:textId="77777777" w:rsidR="00614AEB" w:rsidRPr="003126E1" w:rsidRDefault="00614AEB"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86698F"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48C43B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0F19EE" w14:textId="77777777" w:rsidR="00614AEB" w:rsidRPr="003126E1" w:rsidRDefault="00614AEB"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2626D6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50B7C6E" w14:textId="77777777" w:rsidR="00614AEB" w:rsidRPr="00621714" w:rsidRDefault="00614AEB" w:rsidP="0034754A">
            <w:pPr>
              <w:keepNext/>
              <w:keepLines/>
              <w:jc w:val="center"/>
              <w:rPr>
                <w:rFonts w:ascii="Arial" w:hAnsi="Arial"/>
                <w:sz w:val="18"/>
                <w:szCs w:val="18"/>
                <w:lang w:eastAsia="ja-JP"/>
              </w:rPr>
            </w:pPr>
          </w:p>
        </w:tc>
      </w:tr>
      <w:tr w:rsidR="00614AEB" w:rsidRPr="00621714" w14:paraId="66558A3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3A5CB4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74735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79463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786961F"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13A18A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D17087"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9D6B00E"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C2CC7B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CF6FEB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968BA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7818A0" w14:textId="77777777" w:rsidR="00614AEB" w:rsidRPr="00621714" w:rsidRDefault="00614AEB" w:rsidP="0034754A">
            <w:pPr>
              <w:keepNext/>
              <w:keepLines/>
              <w:jc w:val="center"/>
              <w:rPr>
                <w:rFonts w:ascii="Arial" w:hAnsi="Arial"/>
                <w:sz w:val="18"/>
                <w:szCs w:val="18"/>
                <w:lang w:eastAsia="ja-JP"/>
              </w:rPr>
            </w:pPr>
          </w:p>
        </w:tc>
      </w:tr>
      <w:tr w:rsidR="00614AEB" w:rsidRPr="00621714" w14:paraId="6511C7B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AA537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4A49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FEBBAE9"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16E5A9B"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96BD9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F4C039"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7F072C"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3133A"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4575CF"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5C5429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B988421" w14:textId="77777777" w:rsidR="00614AEB" w:rsidRPr="00621714" w:rsidRDefault="00614AEB" w:rsidP="0034754A">
            <w:pPr>
              <w:keepNext/>
              <w:keepLines/>
              <w:jc w:val="center"/>
              <w:rPr>
                <w:rFonts w:ascii="Arial" w:hAnsi="Arial"/>
                <w:sz w:val="18"/>
                <w:szCs w:val="18"/>
                <w:lang w:eastAsia="ja-JP"/>
              </w:rPr>
            </w:pPr>
          </w:p>
        </w:tc>
      </w:tr>
    </w:tbl>
    <w:p w14:paraId="7626CC1B" w14:textId="77777777" w:rsidR="00614AEB" w:rsidRPr="003126E1" w:rsidRDefault="00614AEB" w:rsidP="00614AEB">
      <w:pPr>
        <w:rPr>
          <w:lang w:val="en-US" w:eastAsia="zh-CN"/>
        </w:rPr>
      </w:pPr>
    </w:p>
    <w:p w14:paraId="49711CD9" w14:textId="5588311D" w:rsidR="00614AEB" w:rsidRPr="00E824C3" w:rsidRDefault="00614AEB" w:rsidP="00614AEB">
      <w:pPr>
        <w:pStyle w:val="Heading3"/>
        <w:ind w:left="0" w:firstLine="0"/>
        <w:rPr>
          <w:rFonts w:ascii="Calibri" w:hAnsi="Calibri"/>
          <w:szCs w:val="22"/>
          <w:lang w:eastAsia="zh-CN"/>
        </w:rPr>
      </w:pPr>
      <w:bookmarkStart w:id="2790" w:name="_Toc87515628"/>
      <w:r>
        <w:t>5.31.2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90"/>
    </w:p>
    <w:p w14:paraId="136C802F" w14:textId="1178D4B2"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-2</w:t>
      </w:r>
      <w:r w:rsidRPr="003126E1">
        <w:rPr>
          <w:rFonts w:ascii="Arial" w:hAnsi="Arial" w:cs="Arial"/>
          <w:lang w:eastAsia="zh-CN"/>
        </w:rPr>
        <w:t>, respectively.</w:t>
      </w:r>
    </w:p>
    <w:p w14:paraId="447E4C43" w14:textId="1ED4BD05" w:rsidR="00614AEB" w:rsidRPr="003126E1" w:rsidRDefault="00614AEB" w:rsidP="00614AEB">
      <w:pPr>
        <w:pStyle w:val="TH"/>
        <w:rPr>
          <w:lang w:eastAsia="zh-CN"/>
        </w:rPr>
      </w:pPr>
      <w:r>
        <w:t>Table 5</w:t>
      </w:r>
      <w:r w:rsidRPr="003126E1">
        <w:t>.</w:t>
      </w:r>
      <w:r>
        <w:t>31.2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3AA0F56"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40813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AA749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46F176"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42A4581A"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1B3D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61010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D6EE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50076DA" w14:textId="77777777" w:rsidTr="0034754A">
        <w:trPr>
          <w:tblHeader/>
          <w:jc w:val="center"/>
        </w:trPr>
        <w:tc>
          <w:tcPr>
            <w:tcW w:w="1535" w:type="dxa"/>
            <w:vMerge/>
            <w:tcBorders>
              <w:left w:val="single" w:sz="4" w:space="0" w:color="auto"/>
              <w:right w:val="single" w:sz="4" w:space="0" w:color="auto"/>
            </w:tcBorders>
            <w:vAlign w:val="center"/>
          </w:tcPr>
          <w:p w14:paraId="35D4C2A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3D2989"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B6F3992"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0.3</w:t>
            </w:r>
          </w:p>
        </w:tc>
      </w:tr>
      <w:tr w:rsidR="00614AEB" w:rsidRPr="003126E1" w14:paraId="4FC72973" w14:textId="77777777" w:rsidTr="0034754A">
        <w:trPr>
          <w:tblHeader/>
          <w:jc w:val="center"/>
        </w:trPr>
        <w:tc>
          <w:tcPr>
            <w:tcW w:w="1535" w:type="dxa"/>
            <w:vMerge/>
            <w:tcBorders>
              <w:left w:val="single" w:sz="4" w:space="0" w:color="auto"/>
              <w:right w:val="single" w:sz="4" w:space="0" w:color="auto"/>
            </w:tcBorders>
            <w:vAlign w:val="center"/>
          </w:tcPr>
          <w:p w14:paraId="7DDC3061"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8F95F"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BC3560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268DFD64" w14:textId="77777777" w:rsidR="00614AEB" w:rsidRPr="00621714" w:rsidRDefault="00614AEB" w:rsidP="00614AEB">
      <w:pPr>
        <w:rPr>
          <w:lang w:eastAsia="ja-JP"/>
        </w:rPr>
      </w:pPr>
    </w:p>
    <w:p w14:paraId="303EAC49" w14:textId="6B9411B0" w:rsidR="00614AEB" w:rsidRPr="003126E1" w:rsidRDefault="00614AEB" w:rsidP="00614AEB">
      <w:pPr>
        <w:pStyle w:val="TH"/>
        <w:rPr>
          <w:lang w:eastAsia="zh-CN"/>
        </w:rPr>
      </w:pPr>
      <w:r w:rsidRPr="003126E1">
        <w:t xml:space="preserve">Table </w:t>
      </w:r>
      <w:r>
        <w:t>5</w:t>
      </w:r>
      <w:r w:rsidRPr="003126E1">
        <w:t>.</w:t>
      </w:r>
      <w:r>
        <w:t>31.2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F078CC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6446E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00282F"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129C6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5552BB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AFF12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C3369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130FE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200BBE25" w14:textId="77777777" w:rsidTr="0034754A">
        <w:trPr>
          <w:tblHeader/>
          <w:jc w:val="center"/>
        </w:trPr>
        <w:tc>
          <w:tcPr>
            <w:tcW w:w="1535" w:type="dxa"/>
            <w:vMerge/>
            <w:tcBorders>
              <w:left w:val="single" w:sz="4" w:space="0" w:color="auto"/>
              <w:right w:val="single" w:sz="4" w:space="0" w:color="auto"/>
            </w:tcBorders>
            <w:vAlign w:val="center"/>
          </w:tcPr>
          <w:p w14:paraId="1F79EFE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F65401"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C017C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6542F7D6" w14:textId="77777777" w:rsidTr="0034754A">
        <w:trPr>
          <w:tblHeader/>
          <w:jc w:val="center"/>
        </w:trPr>
        <w:tc>
          <w:tcPr>
            <w:tcW w:w="1535" w:type="dxa"/>
            <w:vMerge/>
            <w:tcBorders>
              <w:left w:val="single" w:sz="4" w:space="0" w:color="auto"/>
              <w:right w:val="single" w:sz="4" w:space="0" w:color="auto"/>
            </w:tcBorders>
            <w:vAlign w:val="center"/>
          </w:tcPr>
          <w:p w14:paraId="7D8A4F2E"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0C8B5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249D37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C47237E" w14:textId="77777777" w:rsidTr="0034754A">
        <w:trPr>
          <w:tblHeader/>
          <w:jc w:val="center"/>
        </w:trPr>
        <w:tc>
          <w:tcPr>
            <w:tcW w:w="1535" w:type="dxa"/>
            <w:vMerge/>
            <w:tcBorders>
              <w:left w:val="single" w:sz="4" w:space="0" w:color="auto"/>
              <w:right w:val="single" w:sz="4" w:space="0" w:color="auto"/>
            </w:tcBorders>
            <w:vAlign w:val="center"/>
          </w:tcPr>
          <w:p w14:paraId="552ACAF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BA8BF3"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097D80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70294CEC" w14:textId="77777777" w:rsidR="00614AEB" w:rsidRDefault="00614AEB" w:rsidP="00614AEB"/>
    <w:p w14:paraId="7B78E3C1" w14:textId="24DB3793" w:rsidR="00614AEB" w:rsidRPr="00F15866" w:rsidRDefault="00614AEB" w:rsidP="00614AEB">
      <w:pPr>
        <w:pStyle w:val="Heading3"/>
        <w:ind w:left="0" w:firstLine="0"/>
        <w:rPr>
          <w:rFonts w:ascii="Calibri" w:hAnsi="Calibri"/>
          <w:szCs w:val="22"/>
          <w:lang w:eastAsia="zh-CN"/>
        </w:rPr>
      </w:pPr>
      <w:bookmarkStart w:id="2791" w:name="_Toc87515629"/>
      <w:r>
        <w:t>5.31.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91"/>
    </w:p>
    <w:p w14:paraId="58A86118" w14:textId="15C71A74"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1BD9AFD4" w14:textId="6EBC336A" w:rsidR="00614AEB" w:rsidRPr="00616096" w:rsidRDefault="00614AEB" w:rsidP="00614AEB">
      <w:pPr>
        <w:pStyle w:val="Heading2"/>
        <w:ind w:left="0" w:firstLine="0"/>
        <w:rPr>
          <w:rFonts w:ascii="Calibri" w:hAnsi="Calibri"/>
          <w:sz w:val="22"/>
          <w:szCs w:val="22"/>
          <w:lang w:val="en-US" w:eastAsia="zh-CN"/>
        </w:rPr>
      </w:pPr>
      <w:bookmarkStart w:id="2792" w:name="_Toc87515630"/>
      <w:r>
        <w:rPr>
          <w:lang w:val="en-US"/>
        </w:rPr>
        <w:lastRenderedPageBreak/>
        <w:t>5.32</w:t>
      </w:r>
      <w:r w:rsidRPr="00616096">
        <w:rPr>
          <w:rFonts w:ascii="Calibri" w:hAnsi="Calibri"/>
          <w:sz w:val="22"/>
          <w:szCs w:val="22"/>
          <w:lang w:val="en-US" w:eastAsia="sv-SE"/>
        </w:rPr>
        <w:tab/>
      </w:r>
      <w:r w:rsidRPr="00616096">
        <w:rPr>
          <w:lang w:val="en-US"/>
        </w:rPr>
        <w:t>CA_</w:t>
      </w:r>
      <w:r>
        <w:rPr>
          <w:lang w:val="en-US"/>
        </w:rPr>
        <w:t>1A-20A-</w:t>
      </w:r>
      <w:r>
        <w:rPr>
          <w:lang w:val="en-US" w:eastAsia="zh-CN"/>
        </w:rPr>
        <w:t>28A</w:t>
      </w:r>
      <w:r w:rsidRPr="00616096">
        <w:rPr>
          <w:rFonts w:hint="eastAsia"/>
          <w:lang w:val="en-US" w:eastAsia="zh-CN"/>
        </w:rPr>
        <w:t>-</w:t>
      </w:r>
      <w:r>
        <w:rPr>
          <w:lang w:val="en-US" w:eastAsia="zh-CN"/>
        </w:rPr>
        <w:t>38A</w:t>
      </w:r>
      <w:bookmarkEnd w:id="2792"/>
    </w:p>
    <w:p w14:paraId="093B11F0" w14:textId="6FC4DA04" w:rsidR="00614AEB" w:rsidRDefault="00614AEB" w:rsidP="00614AEB">
      <w:pPr>
        <w:pStyle w:val="Heading3"/>
        <w:ind w:left="0" w:firstLine="0"/>
      </w:pPr>
      <w:bookmarkStart w:id="2793" w:name="_Toc87515631"/>
      <w:r>
        <w:t>5.32.1</w:t>
      </w:r>
      <w:r w:rsidRPr="00F00C5E">
        <w:rPr>
          <w:rFonts w:ascii="Calibri" w:hAnsi="Calibri"/>
          <w:sz w:val="22"/>
          <w:szCs w:val="22"/>
          <w:lang w:eastAsia="sv-SE"/>
        </w:rPr>
        <w:tab/>
      </w:r>
      <w:r w:rsidRPr="00725D82">
        <w:t>Channel bandwidths per operating band for CA</w:t>
      </w:r>
      <w:bookmarkEnd w:id="2793"/>
    </w:p>
    <w:p w14:paraId="3A2BE753" w14:textId="3868342A"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09965EE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1562B67"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1CBD6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F0BC4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749A9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5C14D5"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98182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DE28147"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586722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1D661F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7A11A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E053A31"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4CA67D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8C40D2C"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43A4CD7"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BA2B79D"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6ABDE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60425C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2A1BA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2F59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F4540C2"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D2193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1DF21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DCAB5B"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7861228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A288CBC" w14:textId="77777777" w:rsidR="00614AEB" w:rsidRPr="000901CA" w:rsidRDefault="00614AEB"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70ABD2D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AC4C4C6"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9BD8FC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842D4A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E536C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27352E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401CE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FA140C8"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83EE5FD"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009F0A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07B780A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176B7A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26FC85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565D9E6"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F64FEAE"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08B5DE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9E817E"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DAB46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4800B9"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50BE94"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2AC19E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6A2FC5" w14:textId="77777777" w:rsidR="00614AEB" w:rsidRPr="00621714" w:rsidRDefault="00614AEB" w:rsidP="0034754A">
            <w:pPr>
              <w:keepNext/>
              <w:keepLines/>
              <w:jc w:val="center"/>
              <w:rPr>
                <w:rFonts w:ascii="Arial" w:hAnsi="Arial"/>
                <w:sz w:val="18"/>
                <w:szCs w:val="18"/>
                <w:lang w:eastAsia="ja-JP"/>
              </w:rPr>
            </w:pPr>
          </w:p>
        </w:tc>
      </w:tr>
      <w:tr w:rsidR="00614AEB" w:rsidRPr="00621714" w14:paraId="650CEB4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CEF8E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02EBFC2"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7F3E2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88065B6"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CAE79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23319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8336938"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5855A0"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D98B2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EBC4191"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2C2ED2" w14:textId="77777777" w:rsidR="00614AEB" w:rsidRPr="00621714" w:rsidRDefault="00614AEB" w:rsidP="0034754A">
            <w:pPr>
              <w:keepNext/>
              <w:keepLines/>
              <w:jc w:val="center"/>
              <w:rPr>
                <w:rFonts w:ascii="Arial" w:hAnsi="Arial"/>
                <w:sz w:val="18"/>
                <w:szCs w:val="18"/>
                <w:lang w:eastAsia="ja-JP"/>
              </w:rPr>
            </w:pPr>
          </w:p>
        </w:tc>
      </w:tr>
      <w:tr w:rsidR="00614AEB" w:rsidRPr="00621714" w14:paraId="59F4F32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BAAFD7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CA0BE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368E2E"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2F95394"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0208189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A3A801"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70F7B9"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DC3802"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D7E15"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4BAA33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13496F" w14:textId="77777777" w:rsidR="00614AEB" w:rsidRPr="00621714" w:rsidRDefault="00614AEB" w:rsidP="0034754A">
            <w:pPr>
              <w:keepNext/>
              <w:keepLines/>
              <w:jc w:val="center"/>
              <w:rPr>
                <w:rFonts w:ascii="Arial" w:hAnsi="Arial"/>
                <w:sz w:val="18"/>
                <w:szCs w:val="18"/>
                <w:lang w:eastAsia="ja-JP"/>
              </w:rPr>
            </w:pPr>
          </w:p>
        </w:tc>
      </w:tr>
      <w:tr w:rsidR="00614AEB" w:rsidRPr="00621714" w14:paraId="7BF51F4B"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520F21E" w14:textId="77777777" w:rsidR="00614AEB" w:rsidRPr="000901CA" w:rsidRDefault="00614AEB" w:rsidP="0034754A">
            <w:pPr>
              <w:pStyle w:val="TAN"/>
              <w:rPr>
                <w:lang w:eastAsia="zh-CN"/>
              </w:rPr>
            </w:pPr>
            <w:r w:rsidRPr="001D386E">
              <w:t>NOTE 12:</w:t>
            </w:r>
            <w:r w:rsidRPr="001D386E">
              <w:tab/>
              <w:t>Power imbalance between downlink carriers on Band 20 and Band 28 is assumed to be within [6dB].</w:t>
            </w:r>
          </w:p>
        </w:tc>
      </w:tr>
    </w:tbl>
    <w:p w14:paraId="05BE7B82" w14:textId="77777777" w:rsidR="00614AEB" w:rsidRPr="003126E1" w:rsidRDefault="00614AEB" w:rsidP="00614AEB">
      <w:pPr>
        <w:rPr>
          <w:lang w:val="en-US" w:eastAsia="zh-CN"/>
        </w:rPr>
      </w:pPr>
    </w:p>
    <w:p w14:paraId="7794D60E" w14:textId="52292A39" w:rsidR="00614AEB" w:rsidRPr="00E824C3" w:rsidRDefault="00614AEB" w:rsidP="00614AEB">
      <w:pPr>
        <w:pStyle w:val="Heading3"/>
        <w:ind w:left="0" w:firstLine="0"/>
        <w:rPr>
          <w:rFonts w:ascii="Calibri" w:hAnsi="Calibri"/>
          <w:szCs w:val="22"/>
          <w:lang w:eastAsia="zh-CN"/>
        </w:rPr>
      </w:pPr>
      <w:bookmarkStart w:id="2794" w:name="_Toc87515632"/>
      <w:r>
        <w:t>5.</w:t>
      </w:r>
      <w:r w:rsidR="0034754A">
        <w:t>32</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94"/>
    </w:p>
    <w:p w14:paraId="23E4E141" w14:textId="099C90E8"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EA2525B" w14:textId="3FFEF140" w:rsidR="00614AEB" w:rsidRPr="003126E1" w:rsidRDefault="00614AEB" w:rsidP="00614AEB">
      <w:pPr>
        <w:pStyle w:val="TH"/>
        <w:rPr>
          <w:lang w:eastAsia="zh-CN"/>
        </w:rPr>
      </w:pPr>
      <w:r>
        <w:t>Table 5</w:t>
      </w:r>
      <w:r w:rsidRPr="003126E1">
        <w:t>.</w:t>
      </w:r>
      <w:r w:rsidR="0034754A">
        <w:t>32</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1BE5F1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3E3B6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27AEB0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096BC30"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6ADAEF3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F52031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4D631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BE066F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1028E1BD" w14:textId="77777777" w:rsidTr="0034754A">
        <w:trPr>
          <w:tblHeader/>
          <w:jc w:val="center"/>
        </w:trPr>
        <w:tc>
          <w:tcPr>
            <w:tcW w:w="1535" w:type="dxa"/>
            <w:vMerge/>
            <w:tcBorders>
              <w:left w:val="single" w:sz="4" w:space="0" w:color="auto"/>
              <w:right w:val="single" w:sz="4" w:space="0" w:color="auto"/>
            </w:tcBorders>
            <w:vAlign w:val="center"/>
          </w:tcPr>
          <w:p w14:paraId="6C18EB5F"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913A"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721F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59811A66" w14:textId="77777777" w:rsidTr="0034754A">
        <w:trPr>
          <w:tblHeader/>
          <w:jc w:val="center"/>
        </w:trPr>
        <w:tc>
          <w:tcPr>
            <w:tcW w:w="1535" w:type="dxa"/>
            <w:vMerge/>
            <w:tcBorders>
              <w:left w:val="single" w:sz="4" w:space="0" w:color="auto"/>
              <w:right w:val="single" w:sz="4" w:space="0" w:color="auto"/>
            </w:tcBorders>
            <w:vAlign w:val="center"/>
          </w:tcPr>
          <w:p w14:paraId="0B68CBAE"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5A98A5"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9EC1E5" w14:textId="77777777" w:rsidR="00614AE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373AFD83" w14:textId="77777777" w:rsidTr="0034754A">
        <w:trPr>
          <w:tblHeader/>
          <w:jc w:val="center"/>
        </w:trPr>
        <w:tc>
          <w:tcPr>
            <w:tcW w:w="1535" w:type="dxa"/>
            <w:vMerge/>
            <w:tcBorders>
              <w:left w:val="single" w:sz="4" w:space="0" w:color="auto"/>
              <w:right w:val="single" w:sz="4" w:space="0" w:color="auto"/>
            </w:tcBorders>
            <w:vAlign w:val="center"/>
          </w:tcPr>
          <w:p w14:paraId="48DE9B56"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FA1BBE"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071845"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6D1C5A89" w14:textId="77777777" w:rsidR="00614AEB" w:rsidRPr="00621714" w:rsidRDefault="00614AEB" w:rsidP="00614AEB">
      <w:pPr>
        <w:rPr>
          <w:lang w:eastAsia="ja-JP"/>
        </w:rPr>
      </w:pPr>
    </w:p>
    <w:p w14:paraId="73CA32B3" w14:textId="2525E441" w:rsidR="00614AEB" w:rsidRPr="003126E1" w:rsidRDefault="00614AEB" w:rsidP="00614AEB">
      <w:pPr>
        <w:pStyle w:val="TH"/>
        <w:rPr>
          <w:lang w:eastAsia="zh-CN"/>
        </w:rPr>
      </w:pPr>
      <w:r w:rsidRPr="003126E1">
        <w:t xml:space="preserve">Table </w:t>
      </w:r>
      <w:r>
        <w:t>5</w:t>
      </w:r>
      <w:r w:rsidRPr="003126E1">
        <w:t>.</w:t>
      </w:r>
      <w:r w:rsidR="0034754A">
        <w:t>32</w:t>
      </w:r>
      <w:r>
        <w:t>.2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0B4E417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0803D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8786C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4B357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5B559A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433218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9A8FC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8A038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F49BB03" w14:textId="77777777" w:rsidTr="0034754A">
        <w:trPr>
          <w:tblHeader/>
          <w:jc w:val="center"/>
        </w:trPr>
        <w:tc>
          <w:tcPr>
            <w:tcW w:w="1535" w:type="dxa"/>
            <w:vMerge/>
            <w:tcBorders>
              <w:left w:val="single" w:sz="4" w:space="0" w:color="auto"/>
              <w:right w:val="single" w:sz="4" w:space="0" w:color="auto"/>
            </w:tcBorders>
            <w:vAlign w:val="center"/>
          </w:tcPr>
          <w:p w14:paraId="193C79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1711FD"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019F7F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0.2</w:t>
            </w:r>
          </w:p>
        </w:tc>
      </w:tr>
      <w:tr w:rsidR="00614AEB" w:rsidRPr="003126E1" w14:paraId="1B05EDC7" w14:textId="77777777" w:rsidTr="0034754A">
        <w:trPr>
          <w:tblHeader/>
          <w:jc w:val="center"/>
        </w:trPr>
        <w:tc>
          <w:tcPr>
            <w:tcW w:w="1535" w:type="dxa"/>
            <w:vMerge/>
            <w:tcBorders>
              <w:left w:val="single" w:sz="4" w:space="0" w:color="auto"/>
              <w:right w:val="single" w:sz="4" w:space="0" w:color="auto"/>
            </w:tcBorders>
            <w:vAlign w:val="center"/>
          </w:tcPr>
          <w:p w14:paraId="1A98092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A302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9AFDED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4C679011" w14:textId="77777777" w:rsidTr="0034754A">
        <w:trPr>
          <w:tblHeader/>
          <w:jc w:val="center"/>
        </w:trPr>
        <w:tc>
          <w:tcPr>
            <w:tcW w:w="1535" w:type="dxa"/>
            <w:vMerge/>
            <w:tcBorders>
              <w:left w:val="single" w:sz="4" w:space="0" w:color="auto"/>
              <w:right w:val="single" w:sz="4" w:space="0" w:color="auto"/>
            </w:tcBorders>
            <w:vAlign w:val="center"/>
          </w:tcPr>
          <w:p w14:paraId="4D7F99D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33D05C6"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71359C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3C0EAA2D" w14:textId="77777777" w:rsidR="00614AEB" w:rsidRDefault="00614AEB" w:rsidP="00614AEB"/>
    <w:p w14:paraId="19A35D90" w14:textId="03D0645B" w:rsidR="00614AEB" w:rsidRPr="00F15866" w:rsidRDefault="00614AEB" w:rsidP="00614AEB">
      <w:pPr>
        <w:pStyle w:val="Heading3"/>
        <w:ind w:left="0" w:firstLine="0"/>
        <w:rPr>
          <w:rFonts w:ascii="Calibri" w:hAnsi="Calibri"/>
          <w:szCs w:val="22"/>
          <w:lang w:eastAsia="zh-CN"/>
        </w:rPr>
      </w:pPr>
      <w:bookmarkStart w:id="2795" w:name="_Toc87515633"/>
      <w:r>
        <w:t>5.</w:t>
      </w:r>
      <w:r w:rsidR="0034754A">
        <w:t>32</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95"/>
    </w:p>
    <w:p w14:paraId="124E903C" w14:textId="0C4ABEB6"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DDD03D9" w14:textId="114C8AF4" w:rsidR="0034754A" w:rsidRPr="00616096" w:rsidRDefault="0034754A" w:rsidP="0034754A">
      <w:pPr>
        <w:pStyle w:val="Heading2"/>
        <w:ind w:left="0" w:firstLine="0"/>
        <w:rPr>
          <w:rFonts w:ascii="Calibri" w:hAnsi="Calibri"/>
          <w:sz w:val="22"/>
          <w:szCs w:val="22"/>
          <w:lang w:val="en-US" w:eastAsia="zh-CN"/>
        </w:rPr>
      </w:pPr>
      <w:bookmarkStart w:id="2796" w:name="_Toc87515634"/>
      <w:r>
        <w:rPr>
          <w:lang w:val="en-US"/>
        </w:rPr>
        <w:lastRenderedPageBreak/>
        <w:t>5.33</w:t>
      </w:r>
      <w:r w:rsidRPr="00616096">
        <w:rPr>
          <w:rFonts w:ascii="Calibri" w:hAnsi="Calibri"/>
          <w:sz w:val="22"/>
          <w:szCs w:val="22"/>
          <w:lang w:val="en-US" w:eastAsia="sv-SE"/>
        </w:rPr>
        <w:tab/>
      </w:r>
      <w:r w:rsidRPr="00616096">
        <w:rPr>
          <w:lang w:val="en-US"/>
        </w:rPr>
        <w:t>CA_</w:t>
      </w:r>
      <w:r>
        <w:rPr>
          <w:lang w:val="en-US"/>
        </w:rPr>
        <w:t>1A-20A-</w:t>
      </w:r>
      <w:r>
        <w:rPr>
          <w:lang w:val="en-US" w:eastAsia="zh-CN"/>
        </w:rPr>
        <w:t>32A</w:t>
      </w:r>
      <w:r w:rsidRPr="00616096">
        <w:rPr>
          <w:rFonts w:hint="eastAsia"/>
          <w:lang w:val="en-US" w:eastAsia="zh-CN"/>
        </w:rPr>
        <w:t>-</w:t>
      </w:r>
      <w:r>
        <w:rPr>
          <w:lang w:val="en-US" w:eastAsia="zh-CN"/>
        </w:rPr>
        <w:t>38A</w:t>
      </w:r>
      <w:bookmarkEnd w:id="2796"/>
    </w:p>
    <w:p w14:paraId="72E95466" w14:textId="18E1F259" w:rsidR="0034754A" w:rsidRDefault="0034754A" w:rsidP="0034754A">
      <w:pPr>
        <w:pStyle w:val="Heading3"/>
        <w:ind w:left="0" w:firstLine="0"/>
      </w:pPr>
      <w:bookmarkStart w:id="2797" w:name="_Toc87515635"/>
      <w:r>
        <w:t>5.33.1</w:t>
      </w:r>
      <w:r w:rsidRPr="00F00C5E">
        <w:rPr>
          <w:rFonts w:ascii="Calibri" w:hAnsi="Calibri"/>
          <w:sz w:val="22"/>
          <w:szCs w:val="22"/>
          <w:lang w:eastAsia="sv-SE"/>
        </w:rPr>
        <w:tab/>
      </w:r>
      <w:r w:rsidRPr="00725D82">
        <w:t>Channel bandwidths per operating band for CA</w:t>
      </w:r>
      <w:bookmarkEnd w:id="2797"/>
    </w:p>
    <w:p w14:paraId="7C57D293" w14:textId="4EBAB4FC"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56C7F5F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36459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D198DBF"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5FBFE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53351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F280067"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CA45BD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8641A9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5C6094"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F1EC2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0FE4F1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72D0FE8"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1297B1D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0351E36"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D4F10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42EA914"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19257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8BEAE08"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627290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5E776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18175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444BC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1C1624"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8A3ECA"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0814AF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8D37A7"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249CD9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479FC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C9773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9EFAF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1B94C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C26CD2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799934E"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9B50961"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1359340"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F5EBCE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087B7A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B26173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563E79"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A7947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F70094"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3DE10D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8271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3FD52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002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CF5BA0"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EFAF8FF"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2F0961" w14:textId="77777777" w:rsidR="0034754A" w:rsidRPr="00621714" w:rsidRDefault="0034754A" w:rsidP="0034754A">
            <w:pPr>
              <w:keepNext/>
              <w:keepLines/>
              <w:jc w:val="center"/>
              <w:rPr>
                <w:rFonts w:ascii="Arial" w:hAnsi="Arial"/>
                <w:sz w:val="18"/>
                <w:szCs w:val="18"/>
                <w:lang w:eastAsia="ja-JP"/>
              </w:rPr>
            </w:pPr>
          </w:p>
        </w:tc>
      </w:tr>
      <w:tr w:rsidR="0034754A" w:rsidRPr="00621714" w14:paraId="3260BB0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19DBE0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9051D5"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A04E2B"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2E38FC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F0F9C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E2D25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CABA30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B0EF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99695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6A887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022C0D" w14:textId="77777777" w:rsidR="0034754A" w:rsidRPr="00621714" w:rsidRDefault="0034754A" w:rsidP="0034754A">
            <w:pPr>
              <w:keepNext/>
              <w:keepLines/>
              <w:jc w:val="center"/>
              <w:rPr>
                <w:rFonts w:ascii="Arial" w:hAnsi="Arial"/>
                <w:sz w:val="18"/>
                <w:szCs w:val="18"/>
                <w:lang w:eastAsia="ja-JP"/>
              </w:rPr>
            </w:pPr>
          </w:p>
        </w:tc>
      </w:tr>
      <w:tr w:rsidR="0034754A" w:rsidRPr="00621714" w14:paraId="499A42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F2C564"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8B77BA"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87CF1B7"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C51B678"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5D2144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25A"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FCE24"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683ED95"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3E30EF"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2E84F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49C1BE" w14:textId="77777777" w:rsidR="0034754A" w:rsidRPr="00621714" w:rsidRDefault="0034754A" w:rsidP="0034754A">
            <w:pPr>
              <w:keepNext/>
              <w:keepLines/>
              <w:jc w:val="center"/>
              <w:rPr>
                <w:rFonts w:ascii="Arial" w:hAnsi="Arial"/>
                <w:sz w:val="18"/>
                <w:szCs w:val="18"/>
                <w:lang w:eastAsia="ja-JP"/>
              </w:rPr>
            </w:pPr>
          </w:p>
        </w:tc>
      </w:tr>
    </w:tbl>
    <w:p w14:paraId="3E02B0AF" w14:textId="77777777" w:rsidR="0034754A" w:rsidRPr="003126E1" w:rsidRDefault="0034754A" w:rsidP="0034754A">
      <w:pPr>
        <w:rPr>
          <w:lang w:val="en-US" w:eastAsia="zh-CN"/>
        </w:rPr>
      </w:pPr>
    </w:p>
    <w:p w14:paraId="0840F21C" w14:textId="17FBF690" w:rsidR="0034754A" w:rsidRPr="00E824C3" w:rsidRDefault="0034754A" w:rsidP="0034754A">
      <w:pPr>
        <w:pStyle w:val="Heading3"/>
        <w:ind w:left="0" w:firstLine="0"/>
        <w:rPr>
          <w:rFonts w:ascii="Calibri" w:hAnsi="Calibri"/>
          <w:szCs w:val="22"/>
          <w:lang w:eastAsia="zh-CN"/>
        </w:rPr>
      </w:pPr>
      <w:bookmarkStart w:id="2798" w:name="_Toc87515636"/>
      <w:r>
        <w:t>5.33.2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98"/>
    </w:p>
    <w:p w14:paraId="3E94C90E" w14:textId="62460AC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-2</w:t>
      </w:r>
      <w:r w:rsidRPr="003126E1">
        <w:rPr>
          <w:rFonts w:ascii="Arial" w:hAnsi="Arial" w:cs="Arial"/>
          <w:lang w:eastAsia="zh-CN"/>
        </w:rPr>
        <w:t>, respectively.</w:t>
      </w:r>
    </w:p>
    <w:p w14:paraId="6CF1F05B" w14:textId="1DB19666" w:rsidR="0034754A" w:rsidRPr="003126E1" w:rsidRDefault="0034754A" w:rsidP="0034754A">
      <w:pPr>
        <w:pStyle w:val="TH"/>
        <w:rPr>
          <w:lang w:eastAsia="zh-CN"/>
        </w:rPr>
      </w:pPr>
      <w:r>
        <w:t>Table 5</w:t>
      </w:r>
      <w:r w:rsidRPr="003126E1">
        <w:t>.</w:t>
      </w:r>
      <w:r>
        <w:t>33.2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99183CE"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89EBDD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CE56814"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D6769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5E3ABF0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7A72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A76D62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02B08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692A254D" w14:textId="77777777" w:rsidTr="0034754A">
        <w:trPr>
          <w:tblHeader/>
          <w:jc w:val="center"/>
        </w:trPr>
        <w:tc>
          <w:tcPr>
            <w:tcW w:w="1535" w:type="dxa"/>
            <w:vMerge/>
            <w:tcBorders>
              <w:left w:val="single" w:sz="4" w:space="0" w:color="auto"/>
              <w:right w:val="single" w:sz="4" w:space="0" w:color="auto"/>
            </w:tcBorders>
            <w:vAlign w:val="center"/>
          </w:tcPr>
          <w:p w14:paraId="0EC01C4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0ABA3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96E70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r w:rsidR="0034754A" w:rsidRPr="003126E1" w14:paraId="5BA4EAFB" w14:textId="77777777" w:rsidTr="0034754A">
        <w:trPr>
          <w:tblHeader/>
          <w:jc w:val="center"/>
        </w:trPr>
        <w:tc>
          <w:tcPr>
            <w:tcW w:w="1535" w:type="dxa"/>
            <w:vMerge/>
            <w:tcBorders>
              <w:left w:val="single" w:sz="4" w:space="0" w:color="auto"/>
              <w:right w:val="single" w:sz="4" w:space="0" w:color="auto"/>
            </w:tcBorders>
            <w:vAlign w:val="center"/>
          </w:tcPr>
          <w:p w14:paraId="10E5DD6E"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C925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937C59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0D77BF1" w14:textId="77777777" w:rsidR="0034754A" w:rsidRPr="00621714" w:rsidRDefault="0034754A" w:rsidP="0034754A">
      <w:pPr>
        <w:rPr>
          <w:lang w:eastAsia="ja-JP"/>
        </w:rPr>
      </w:pPr>
    </w:p>
    <w:p w14:paraId="45BAC7CF" w14:textId="0968D6F4" w:rsidR="0034754A" w:rsidRPr="003126E1" w:rsidRDefault="0034754A" w:rsidP="0034754A">
      <w:pPr>
        <w:pStyle w:val="TH"/>
        <w:rPr>
          <w:lang w:eastAsia="zh-CN"/>
        </w:rPr>
      </w:pPr>
      <w:r w:rsidRPr="003126E1">
        <w:t xml:space="preserve">Table </w:t>
      </w:r>
      <w:r>
        <w:t>5</w:t>
      </w:r>
      <w:r w:rsidRPr="003126E1">
        <w:t>.</w:t>
      </w:r>
      <w:r>
        <w:t>33.2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115F98E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990225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98180A1"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83055F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B6E232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B79FFDC"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2594CE6"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E7F3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B9D8D1F" w14:textId="77777777" w:rsidTr="0034754A">
        <w:trPr>
          <w:tblHeader/>
          <w:jc w:val="center"/>
        </w:trPr>
        <w:tc>
          <w:tcPr>
            <w:tcW w:w="1535" w:type="dxa"/>
            <w:vMerge/>
            <w:tcBorders>
              <w:left w:val="single" w:sz="4" w:space="0" w:color="auto"/>
              <w:right w:val="single" w:sz="4" w:space="0" w:color="auto"/>
            </w:tcBorders>
            <w:vAlign w:val="center"/>
          </w:tcPr>
          <w:p w14:paraId="3B472F8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F786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6F3374F"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2F3C508D" w14:textId="77777777" w:rsidTr="0034754A">
        <w:trPr>
          <w:tblHeader/>
          <w:jc w:val="center"/>
        </w:trPr>
        <w:tc>
          <w:tcPr>
            <w:tcW w:w="1535" w:type="dxa"/>
            <w:vMerge/>
            <w:tcBorders>
              <w:left w:val="single" w:sz="4" w:space="0" w:color="auto"/>
              <w:right w:val="single" w:sz="4" w:space="0" w:color="auto"/>
            </w:tcBorders>
            <w:vAlign w:val="center"/>
          </w:tcPr>
          <w:p w14:paraId="363B935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8F2E9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DFC32F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A95A44B" w14:textId="77777777" w:rsidTr="0034754A">
        <w:trPr>
          <w:tblHeader/>
          <w:jc w:val="center"/>
        </w:trPr>
        <w:tc>
          <w:tcPr>
            <w:tcW w:w="1535" w:type="dxa"/>
            <w:vMerge/>
            <w:tcBorders>
              <w:left w:val="single" w:sz="4" w:space="0" w:color="auto"/>
              <w:right w:val="single" w:sz="4" w:space="0" w:color="auto"/>
            </w:tcBorders>
            <w:vAlign w:val="center"/>
          </w:tcPr>
          <w:p w14:paraId="37EAFFC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D622A03"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F296F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59CCBE0A" w14:textId="77777777" w:rsidR="0034754A" w:rsidRDefault="0034754A" w:rsidP="0034754A"/>
    <w:p w14:paraId="1EA37BF2" w14:textId="06E02134" w:rsidR="0034754A" w:rsidRPr="00F15866" w:rsidRDefault="0034754A" w:rsidP="0034754A">
      <w:pPr>
        <w:pStyle w:val="Heading3"/>
        <w:ind w:left="0" w:firstLine="0"/>
        <w:rPr>
          <w:rFonts w:ascii="Calibri" w:hAnsi="Calibri"/>
          <w:szCs w:val="22"/>
          <w:lang w:eastAsia="zh-CN"/>
        </w:rPr>
      </w:pPr>
      <w:bookmarkStart w:id="2799" w:name="_Toc87515637"/>
      <w:r>
        <w:t>5.33.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99"/>
    </w:p>
    <w:p w14:paraId="2A830331" w14:textId="49E249AE"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B03B556" w14:textId="76B13D8F" w:rsidR="0034754A" w:rsidRPr="00616096" w:rsidRDefault="0034754A" w:rsidP="0034754A">
      <w:pPr>
        <w:pStyle w:val="Heading2"/>
        <w:ind w:left="0" w:firstLine="0"/>
        <w:rPr>
          <w:rFonts w:ascii="Calibri" w:hAnsi="Calibri"/>
          <w:sz w:val="22"/>
          <w:szCs w:val="22"/>
          <w:lang w:val="en-US" w:eastAsia="zh-CN"/>
        </w:rPr>
      </w:pPr>
      <w:bookmarkStart w:id="2800" w:name="_Toc87515638"/>
      <w:r>
        <w:rPr>
          <w:lang w:val="en-US"/>
        </w:rPr>
        <w:lastRenderedPageBreak/>
        <w:t>5.34</w:t>
      </w:r>
      <w:r w:rsidRPr="00616096">
        <w:rPr>
          <w:rFonts w:ascii="Calibri" w:hAnsi="Calibri"/>
          <w:sz w:val="22"/>
          <w:szCs w:val="22"/>
          <w:lang w:val="en-US" w:eastAsia="sv-SE"/>
        </w:rPr>
        <w:tab/>
      </w:r>
      <w:r w:rsidRPr="00616096">
        <w:rPr>
          <w:lang w:val="en-US"/>
        </w:rPr>
        <w:t>CA_</w:t>
      </w:r>
      <w:r>
        <w:rPr>
          <w:lang w:val="en-US"/>
        </w:rPr>
        <w:t>3A-7A-</w:t>
      </w:r>
      <w:r>
        <w:rPr>
          <w:lang w:val="en-US" w:eastAsia="zh-CN"/>
        </w:rPr>
        <w:t>20A</w:t>
      </w:r>
      <w:r w:rsidRPr="00616096">
        <w:rPr>
          <w:rFonts w:hint="eastAsia"/>
          <w:lang w:val="en-US" w:eastAsia="zh-CN"/>
        </w:rPr>
        <w:t>-</w:t>
      </w:r>
      <w:r>
        <w:rPr>
          <w:lang w:val="en-US" w:eastAsia="zh-CN"/>
        </w:rPr>
        <w:t>38A</w:t>
      </w:r>
      <w:bookmarkEnd w:id="2800"/>
    </w:p>
    <w:p w14:paraId="28505EB0" w14:textId="110FCB82" w:rsidR="0034754A" w:rsidRDefault="0034754A" w:rsidP="0034754A">
      <w:pPr>
        <w:pStyle w:val="Heading3"/>
        <w:ind w:left="0" w:firstLine="0"/>
      </w:pPr>
      <w:bookmarkStart w:id="2801" w:name="_Toc87515639"/>
      <w:r>
        <w:t>5.34.1</w:t>
      </w:r>
      <w:r w:rsidRPr="00F00C5E">
        <w:rPr>
          <w:rFonts w:ascii="Calibri" w:hAnsi="Calibri"/>
          <w:sz w:val="22"/>
          <w:szCs w:val="22"/>
          <w:lang w:eastAsia="sv-SE"/>
        </w:rPr>
        <w:tab/>
      </w:r>
      <w:r w:rsidRPr="00725D82">
        <w:t>Channel bandwidths per operating band for CA</w:t>
      </w:r>
      <w:bookmarkEnd w:id="2801"/>
    </w:p>
    <w:p w14:paraId="2E4D537D" w14:textId="01253011"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1815374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88BC2C"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3A7D50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A531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5E98A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C12E79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C4AF95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34CAA58"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F2FB1B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242E1"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8C737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35E8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98B83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00F6B447"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36EC995"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C381F0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0B93A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CDED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F6D22B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DA021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E8F72B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2FC294"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34845D0"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6AB102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EBC2B6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CDFC0FE"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EFB8DC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7B5D1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EAF2BF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36C98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DDD9E5"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2FCF337"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D0B7AB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C6EBFDA"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C2E916"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374B122"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544A08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3DA2E9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3B245D"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BEEC9C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BF5711"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17C127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DD89FD"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3AD8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5256013"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383C1"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426E9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3985011" w14:textId="77777777" w:rsidR="0034754A" w:rsidRPr="00621714" w:rsidRDefault="0034754A" w:rsidP="0034754A">
            <w:pPr>
              <w:keepNext/>
              <w:keepLines/>
              <w:jc w:val="center"/>
              <w:rPr>
                <w:rFonts w:ascii="Arial" w:hAnsi="Arial"/>
                <w:sz w:val="18"/>
                <w:szCs w:val="18"/>
                <w:lang w:eastAsia="ja-JP"/>
              </w:rPr>
            </w:pPr>
          </w:p>
        </w:tc>
      </w:tr>
      <w:tr w:rsidR="0034754A" w:rsidRPr="00621714" w14:paraId="5A75E51E"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4CE1FF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2AC71C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95206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09E69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E0056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3BEC07"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4DAA51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2FC8E9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DF62C6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811B86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DBB9DA" w14:textId="77777777" w:rsidR="0034754A" w:rsidRPr="00621714" w:rsidRDefault="0034754A" w:rsidP="0034754A">
            <w:pPr>
              <w:keepNext/>
              <w:keepLines/>
              <w:jc w:val="center"/>
              <w:rPr>
                <w:rFonts w:ascii="Arial" w:hAnsi="Arial"/>
                <w:sz w:val="18"/>
                <w:szCs w:val="18"/>
                <w:lang w:eastAsia="ja-JP"/>
              </w:rPr>
            </w:pPr>
          </w:p>
        </w:tc>
      </w:tr>
      <w:tr w:rsidR="0034754A" w:rsidRPr="00621714" w14:paraId="79558F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7E392B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080D9C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A30DE4D"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FCCEC70"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39774E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6DAC0B"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6E1D2E"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238D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2C573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1BC10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C8619D" w14:textId="77777777" w:rsidR="0034754A" w:rsidRPr="00621714" w:rsidRDefault="0034754A" w:rsidP="0034754A">
            <w:pPr>
              <w:keepNext/>
              <w:keepLines/>
              <w:jc w:val="center"/>
              <w:rPr>
                <w:rFonts w:ascii="Arial" w:hAnsi="Arial"/>
                <w:sz w:val="18"/>
                <w:szCs w:val="18"/>
                <w:lang w:eastAsia="ja-JP"/>
              </w:rPr>
            </w:pPr>
          </w:p>
        </w:tc>
      </w:tr>
      <w:tr w:rsidR="0034754A" w:rsidRPr="00621714" w14:paraId="47145E1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26E9343"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and </w:t>
            </w:r>
            <w:r w:rsidRPr="001D386E">
              <w:t>20 only. Power imbalance between downlink carriers on Band 7 and Band 38 is assumed to be within [6dB]</w:t>
            </w:r>
          </w:p>
        </w:tc>
      </w:tr>
    </w:tbl>
    <w:p w14:paraId="736954CA" w14:textId="77777777" w:rsidR="0034754A" w:rsidRPr="003126E1" w:rsidRDefault="0034754A" w:rsidP="0034754A">
      <w:pPr>
        <w:rPr>
          <w:lang w:val="en-US" w:eastAsia="zh-CN"/>
        </w:rPr>
      </w:pPr>
    </w:p>
    <w:p w14:paraId="2AE6C671" w14:textId="76561856" w:rsidR="0034754A" w:rsidRPr="00E824C3" w:rsidRDefault="0034754A" w:rsidP="0034754A">
      <w:pPr>
        <w:pStyle w:val="Heading3"/>
        <w:ind w:left="0" w:firstLine="0"/>
        <w:rPr>
          <w:rFonts w:ascii="Calibri" w:hAnsi="Calibri"/>
          <w:szCs w:val="22"/>
          <w:lang w:eastAsia="zh-CN"/>
        </w:rPr>
      </w:pPr>
      <w:bookmarkStart w:id="2802" w:name="_Toc87515640"/>
      <w:r>
        <w:t>5.34.2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02"/>
    </w:p>
    <w:p w14:paraId="725796AB" w14:textId="2AFD33E7"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34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53C121D" w14:textId="47B179DE" w:rsidR="0034754A" w:rsidRPr="003126E1" w:rsidRDefault="0034754A" w:rsidP="0034754A">
      <w:pPr>
        <w:pStyle w:val="TH"/>
        <w:rPr>
          <w:lang w:eastAsia="zh-CN"/>
        </w:rPr>
      </w:pPr>
      <w:r>
        <w:t>Table 5</w:t>
      </w:r>
      <w:r w:rsidRPr="003126E1">
        <w:t>.</w:t>
      </w:r>
      <w:r>
        <w:t>34.2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A13546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8F9CE8"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C8336DC"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DC9A2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2DC564F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29941F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C847F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20B7CF4"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7710A9C5" w14:textId="77777777" w:rsidTr="0034754A">
        <w:trPr>
          <w:tblHeader/>
          <w:jc w:val="center"/>
        </w:trPr>
        <w:tc>
          <w:tcPr>
            <w:tcW w:w="1535" w:type="dxa"/>
            <w:vMerge/>
            <w:tcBorders>
              <w:left w:val="single" w:sz="4" w:space="0" w:color="auto"/>
              <w:right w:val="single" w:sz="4" w:space="0" w:color="auto"/>
            </w:tcBorders>
            <w:vAlign w:val="center"/>
          </w:tcPr>
          <w:p w14:paraId="08BE7C9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EBF980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738548E" w14:textId="77777777" w:rsidR="0034754A" w:rsidRPr="005378CB" w:rsidRDefault="0034754A" w:rsidP="0034754A">
            <w:pPr>
              <w:pStyle w:val="TAC"/>
              <w:rPr>
                <w:bCs/>
              </w:rPr>
            </w:pPr>
            <w:r>
              <w:rPr>
                <w:bCs/>
              </w:rPr>
              <w:t>0.3</w:t>
            </w:r>
          </w:p>
        </w:tc>
      </w:tr>
    </w:tbl>
    <w:p w14:paraId="554DD0C5" w14:textId="77777777" w:rsidR="0034754A" w:rsidRPr="00621714" w:rsidRDefault="0034754A" w:rsidP="0034754A">
      <w:pPr>
        <w:rPr>
          <w:lang w:eastAsia="ja-JP"/>
        </w:rPr>
      </w:pPr>
    </w:p>
    <w:p w14:paraId="254EE61E" w14:textId="4D25A1FC" w:rsidR="0034754A" w:rsidRPr="003126E1" w:rsidRDefault="0034754A" w:rsidP="0034754A">
      <w:pPr>
        <w:pStyle w:val="TH"/>
        <w:rPr>
          <w:lang w:eastAsia="zh-CN"/>
        </w:rPr>
      </w:pPr>
      <w:r w:rsidRPr="003126E1">
        <w:t xml:space="preserve">Table </w:t>
      </w:r>
      <w:r>
        <w:t>5</w:t>
      </w:r>
      <w:r w:rsidRPr="003126E1">
        <w:t>.</w:t>
      </w:r>
      <w:r>
        <w:t>34.2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033048D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DECA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0B0317"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5824F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84A3E3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E678FE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607D64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5B33D7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20279F56" w14:textId="77777777" w:rsidTr="0034754A">
        <w:trPr>
          <w:tblHeader/>
          <w:jc w:val="center"/>
        </w:trPr>
        <w:tc>
          <w:tcPr>
            <w:tcW w:w="1535" w:type="dxa"/>
            <w:vMerge/>
            <w:tcBorders>
              <w:left w:val="single" w:sz="4" w:space="0" w:color="auto"/>
              <w:right w:val="single" w:sz="4" w:space="0" w:color="auto"/>
            </w:tcBorders>
            <w:vAlign w:val="center"/>
          </w:tcPr>
          <w:p w14:paraId="2340EBF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A845F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E91885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75A8562F" w14:textId="77777777" w:rsidTr="0034754A">
        <w:trPr>
          <w:tblHeader/>
          <w:jc w:val="center"/>
        </w:trPr>
        <w:tc>
          <w:tcPr>
            <w:tcW w:w="1535" w:type="dxa"/>
            <w:vMerge/>
            <w:tcBorders>
              <w:left w:val="single" w:sz="4" w:space="0" w:color="auto"/>
              <w:right w:val="single" w:sz="4" w:space="0" w:color="auto"/>
            </w:tcBorders>
            <w:vAlign w:val="center"/>
          </w:tcPr>
          <w:p w14:paraId="2B186F2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6CD487"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12223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468EB67" w14:textId="77777777" w:rsidTr="0034754A">
        <w:trPr>
          <w:tblHeader/>
          <w:jc w:val="center"/>
        </w:trPr>
        <w:tc>
          <w:tcPr>
            <w:tcW w:w="1535" w:type="dxa"/>
            <w:vMerge/>
            <w:tcBorders>
              <w:left w:val="single" w:sz="4" w:space="0" w:color="auto"/>
              <w:right w:val="single" w:sz="4" w:space="0" w:color="auto"/>
            </w:tcBorders>
            <w:vAlign w:val="center"/>
          </w:tcPr>
          <w:p w14:paraId="55FF317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A18E3AB"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E2D74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81B7B86" w14:textId="77777777" w:rsidR="0034754A" w:rsidRDefault="0034754A" w:rsidP="0034754A"/>
    <w:p w14:paraId="615EAADB" w14:textId="0C773BCF" w:rsidR="0034754A" w:rsidRPr="00F15866" w:rsidRDefault="0034754A" w:rsidP="0034754A">
      <w:pPr>
        <w:pStyle w:val="Heading3"/>
        <w:ind w:left="0" w:firstLine="0"/>
        <w:rPr>
          <w:rFonts w:ascii="Calibri" w:hAnsi="Calibri"/>
          <w:szCs w:val="22"/>
          <w:lang w:eastAsia="zh-CN"/>
        </w:rPr>
      </w:pPr>
      <w:bookmarkStart w:id="2803" w:name="_Toc87515641"/>
      <w:r>
        <w:t>5.34.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03"/>
    </w:p>
    <w:p w14:paraId="09317799" w14:textId="6E100AB5"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D27508A" w14:textId="69D87975" w:rsidR="0034754A" w:rsidRPr="00616096" w:rsidRDefault="0034754A" w:rsidP="0034754A">
      <w:pPr>
        <w:pStyle w:val="Heading2"/>
        <w:ind w:left="0" w:firstLine="0"/>
        <w:rPr>
          <w:rFonts w:ascii="Calibri" w:hAnsi="Calibri"/>
          <w:sz w:val="22"/>
          <w:szCs w:val="22"/>
          <w:lang w:val="en-US" w:eastAsia="zh-CN"/>
        </w:rPr>
      </w:pPr>
      <w:bookmarkStart w:id="2804" w:name="_Toc87515642"/>
      <w:r>
        <w:rPr>
          <w:lang w:val="en-US"/>
        </w:rPr>
        <w:lastRenderedPageBreak/>
        <w:t>5.35</w:t>
      </w:r>
      <w:r w:rsidRPr="00616096">
        <w:rPr>
          <w:rFonts w:ascii="Calibri" w:hAnsi="Calibri"/>
          <w:sz w:val="22"/>
          <w:szCs w:val="22"/>
          <w:lang w:val="en-US" w:eastAsia="sv-SE"/>
        </w:rPr>
        <w:tab/>
      </w:r>
      <w:r w:rsidRPr="00616096">
        <w:rPr>
          <w:lang w:val="en-US"/>
        </w:rPr>
        <w:t>CA_</w:t>
      </w:r>
      <w:r>
        <w:rPr>
          <w:lang w:val="en-US"/>
        </w:rPr>
        <w:t>3A-20A-</w:t>
      </w:r>
      <w:r>
        <w:rPr>
          <w:lang w:val="en-US" w:eastAsia="zh-CN"/>
        </w:rPr>
        <w:t>28A</w:t>
      </w:r>
      <w:r w:rsidRPr="00616096">
        <w:rPr>
          <w:rFonts w:hint="eastAsia"/>
          <w:lang w:val="en-US" w:eastAsia="zh-CN"/>
        </w:rPr>
        <w:t>-</w:t>
      </w:r>
      <w:r>
        <w:rPr>
          <w:lang w:val="en-US" w:eastAsia="zh-CN"/>
        </w:rPr>
        <w:t>38A</w:t>
      </w:r>
      <w:bookmarkEnd w:id="2804"/>
    </w:p>
    <w:p w14:paraId="58497B20" w14:textId="77BB654B" w:rsidR="0034754A" w:rsidRDefault="0034754A" w:rsidP="0034754A">
      <w:pPr>
        <w:pStyle w:val="Heading3"/>
        <w:ind w:left="0" w:firstLine="0"/>
      </w:pPr>
      <w:bookmarkStart w:id="2805" w:name="_Toc87515643"/>
      <w:r>
        <w:t>5.35.1</w:t>
      </w:r>
      <w:r w:rsidRPr="00F00C5E">
        <w:rPr>
          <w:rFonts w:ascii="Calibri" w:hAnsi="Calibri"/>
          <w:sz w:val="22"/>
          <w:szCs w:val="22"/>
          <w:lang w:eastAsia="sv-SE"/>
        </w:rPr>
        <w:tab/>
      </w:r>
      <w:r w:rsidRPr="00725D82">
        <w:t>Channel bandwidths per operating band for CA</w:t>
      </w:r>
      <w:bookmarkEnd w:id="2805"/>
    </w:p>
    <w:p w14:paraId="16054EEC" w14:textId="5B80F8E5"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184519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4B17478"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6CE1D6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C4AAAE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78BE38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CA53418"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8CC6C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8D7D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22DDE3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B31F9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6D02A3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AEF83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8D4C7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C3BA21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C72793"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14601C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BE0A4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69E06DC"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7A0C6D"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03B77A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6A3B80"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7984A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E3BF41"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62D1BB9"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0F45B2EC"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6BB5D46"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3CF643C9"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E934B70"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03C1E43A"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05D45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2F2EEF"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E28628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E59083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89C4B9D"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0DC3F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E24A7C9"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76F9BF2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FEDC698"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E8C4A1"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FCC47C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EB7237"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58993C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807EC"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B54CA8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EEA055E"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DCB1B5"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79A15F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D497AD3" w14:textId="77777777" w:rsidR="0034754A" w:rsidRPr="00621714" w:rsidRDefault="0034754A" w:rsidP="0034754A">
            <w:pPr>
              <w:keepNext/>
              <w:keepLines/>
              <w:jc w:val="center"/>
              <w:rPr>
                <w:rFonts w:ascii="Arial" w:hAnsi="Arial"/>
                <w:sz w:val="18"/>
                <w:szCs w:val="18"/>
                <w:lang w:eastAsia="ja-JP"/>
              </w:rPr>
            </w:pPr>
          </w:p>
        </w:tc>
      </w:tr>
      <w:tr w:rsidR="0034754A" w:rsidRPr="00621714" w14:paraId="69077CA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62808F9"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ED1A6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1A3151"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6E2B2BD"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EFCCFB"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97AE99"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11EF43"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14A259"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A51556"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A3058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BBA720" w14:textId="77777777" w:rsidR="0034754A" w:rsidRPr="00621714" w:rsidRDefault="0034754A" w:rsidP="0034754A">
            <w:pPr>
              <w:keepNext/>
              <w:keepLines/>
              <w:jc w:val="center"/>
              <w:rPr>
                <w:rFonts w:ascii="Arial" w:hAnsi="Arial"/>
                <w:sz w:val="18"/>
                <w:szCs w:val="18"/>
                <w:lang w:eastAsia="ja-JP"/>
              </w:rPr>
            </w:pPr>
          </w:p>
        </w:tc>
      </w:tr>
      <w:tr w:rsidR="0034754A" w:rsidRPr="00621714" w14:paraId="7995C8D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F46AAA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E80AC"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86B0773"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D098CC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269E15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F6B1E6"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13C8F3"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B1110FA"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C54D04"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42878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A6B5B5" w14:textId="77777777" w:rsidR="0034754A" w:rsidRPr="00621714" w:rsidRDefault="0034754A" w:rsidP="0034754A">
            <w:pPr>
              <w:keepNext/>
              <w:keepLines/>
              <w:jc w:val="center"/>
              <w:rPr>
                <w:rFonts w:ascii="Arial" w:hAnsi="Arial"/>
                <w:sz w:val="18"/>
                <w:szCs w:val="18"/>
                <w:lang w:eastAsia="ja-JP"/>
              </w:rPr>
            </w:pPr>
          </w:p>
        </w:tc>
      </w:tr>
      <w:tr w:rsidR="0034754A" w:rsidRPr="00621714" w14:paraId="5ED0DD7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2465253"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0DCC271A" w14:textId="77777777" w:rsidR="0034754A" w:rsidRPr="003126E1" w:rsidRDefault="0034754A" w:rsidP="0034754A">
      <w:pPr>
        <w:rPr>
          <w:lang w:val="en-US" w:eastAsia="zh-CN"/>
        </w:rPr>
      </w:pPr>
    </w:p>
    <w:p w14:paraId="6C04BBE7" w14:textId="6D8B7474" w:rsidR="0034754A" w:rsidRPr="00E824C3" w:rsidRDefault="0034754A" w:rsidP="0034754A">
      <w:pPr>
        <w:pStyle w:val="Heading3"/>
        <w:ind w:left="0" w:firstLine="0"/>
        <w:rPr>
          <w:rFonts w:ascii="Calibri" w:hAnsi="Calibri"/>
          <w:szCs w:val="22"/>
          <w:lang w:eastAsia="zh-CN"/>
        </w:rPr>
      </w:pPr>
      <w:bookmarkStart w:id="2806" w:name="_Toc87515644"/>
      <w:r>
        <w:t>5.35.2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06"/>
    </w:p>
    <w:p w14:paraId="0CA9743F" w14:textId="66001D5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-2</w:t>
      </w:r>
      <w:r w:rsidRPr="003126E1">
        <w:rPr>
          <w:rFonts w:ascii="Arial" w:hAnsi="Arial" w:cs="Arial"/>
          <w:lang w:eastAsia="zh-CN"/>
        </w:rPr>
        <w:t>, respectively.</w:t>
      </w:r>
    </w:p>
    <w:p w14:paraId="5BDD5AF1" w14:textId="520868D6" w:rsidR="0034754A" w:rsidRPr="003126E1" w:rsidRDefault="0034754A" w:rsidP="0034754A">
      <w:pPr>
        <w:pStyle w:val="TH"/>
        <w:rPr>
          <w:lang w:eastAsia="zh-CN"/>
        </w:rPr>
      </w:pPr>
      <w:r>
        <w:t>Table 5</w:t>
      </w:r>
      <w:r w:rsidRPr="003126E1">
        <w:t>.</w:t>
      </w:r>
      <w:r>
        <w:rPr>
          <w:lang w:eastAsia="zh-CN"/>
        </w:rPr>
        <w:t>35</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60A712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F6C9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989BC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49CFFB4"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6E975CC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9A30FE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FA5CFA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1B54F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46C99760" w14:textId="77777777" w:rsidTr="0034754A">
        <w:trPr>
          <w:tblHeader/>
          <w:jc w:val="center"/>
        </w:trPr>
        <w:tc>
          <w:tcPr>
            <w:tcW w:w="1535" w:type="dxa"/>
            <w:vMerge/>
            <w:tcBorders>
              <w:left w:val="single" w:sz="4" w:space="0" w:color="auto"/>
              <w:right w:val="single" w:sz="4" w:space="0" w:color="auto"/>
            </w:tcBorders>
            <w:vAlign w:val="center"/>
          </w:tcPr>
          <w:p w14:paraId="3FCEF810"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0F597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E7703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72C37982" w14:textId="77777777" w:rsidTr="0034754A">
        <w:trPr>
          <w:tblHeader/>
          <w:jc w:val="center"/>
        </w:trPr>
        <w:tc>
          <w:tcPr>
            <w:tcW w:w="1535" w:type="dxa"/>
            <w:vMerge/>
            <w:tcBorders>
              <w:left w:val="single" w:sz="4" w:space="0" w:color="auto"/>
              <w:right w:val="single" w:sz="4" w:space="0" w:color="auto"/>
            </w:tcBorders>
            <w:vAlign w:val="center"/>
          </w:tcPr>
          <w:p w14:paraId="3EC105BB"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05B83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7800CD"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502CE4EA" w14:textId="77777777" w:rsidTr="0034754A">
        <w:trPr>
          <w:tblHeader/>
          <w:jc w:val="center"/>
        </w:trPr>
        <w:tc>
          <w:tcPr>
            <w:tcW w:w="1535" w:type="dxa"/>
            <w:vMerge/>
            <w:tcBorders>
              <w:left w:val="single" w:sz="4" w:space="0" w:color="auto"/>
              <w:right w:val="single" w:sz="4" w:space="0" w:color="auto"/>
            </w:tcBorders>
            <w:vAlign w:val="center"/>
          </w:tcPr>
          <w:p w14:paraId="5019638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0C93F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94C3EA"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556B70D" w14:textId="77777777" w:rsidR="0034754A" w:rsidRPr="00621714" w:rsidRDefault="0034754A" w:rsidP="0034754A">
      <w:pPr>
        <w:rPr>
          <w:lang w:eastAsia="ja-JP"/>
        </w:rPr>
      </w:pPr>
    </w:p>
    <w:p w14:paraId="4AB969F4" w14:textId="5971085B" w:rsidR="0034754A" w:rsidRPr="003126E1" w:rsidRDefault="0034754A" w:rsidP="0034754A">
      <w:pPr>
        <w:pStyle w:val="TH"/>
        <w:rPr>
          <w:lang w:eastAsia="zh-CN"/>
        </w:rPr>
      </w:pPr>
      <w:r w:rsidRPr="003126E1">
        <w:t xml:space="preserve">Table </w:t>
      </w:r>
      <w:r>
        <w:t>5</w:t>
      </w:r>
      <w:r w:rsidRPr="003126E1">
        <w:t>.</w:t>
      </w:r>
      <w:r>
        <w:t>35.2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9C4D1A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2295A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7D2E8C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137EE7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0924B3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EAAEB6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148C3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5387E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EA68D26" w14:textId="77777777" w:rsidTr="0034754A">
        <w:trPr>
          <w:tblHeader/>
          <w:jc w:val="center"/>
        </w:trPr>
        <w:tc>
          <w:tcPr>
            <w:tcW w:w="1535" w:type="dxa"/>
            <w:vMerge/>
            <w:tcBorders>
              <w:left w:val="single" w:sz="4" w:space="0" w:color="auto"/>
              <w:right w:val="single" w:sz="4" w:space="0" w:color="auto"/>
            </w:tcBorders>
            <w:vAlign w:val="center"/>
          </w:tcPr>
          <w:p w14:paraId="475B6434"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1FEAB9"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7C67C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0.1</w:t>
            </w:r>
          </w:p>
        </w:tc>
      </w:tr>
      <w:tr w:rsidR="0034754A" w:rsidRPr="003126E1" w14:paraId="5608E59F" w14:textId="77777777" w:rsidTr="0034754A">
        <w:trPr>
          <w:tblHeader/>
          <w:jc w:val="center"/>
        </w:trPr>
        <w:tc>
          <w:tcPr>
            <w:tcW w:w="1535" w:type="dxa"/>
            <w:vMerge/>
            <w:tcBorders>
              <w:left w:val="single" w:sz="4" w:space="0" w:color="auto"/>
              <w:right w:val="single" w:sz="4" w:space="0" w:color="auto"/>
            </w:tcBorders>
            <w:vAlign w:val="center"/>
          </w:tcPr>
          <w:p w14:paraId="2681995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E44A5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505AE9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545FCC63" w14:textId="77777777" w:rsidTr="0034754A">
        <w:trPr>
          <w:tblHeader/>
          <w:jc w:val="center"/>
        </w:trPr>
        <w:tc>
          <w:tcPr>
            <w:tcW w:w="1535" w:type="dxa"/>
            <w:vMerge/>
            <w:tcBorders>
              <w:left w:val="single" w:sz="4" w:space="0" w:color="auto"/>
              <w:right w:val="single" w:sz="4" w:space="0" w:color="auto"/>
            </w:tcBorders>
            <w:vAlign w:val="center"/>
          </w:tcPr>
          <w:p w14:paraId="2E5DF92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62B1DD5"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F24731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A30D10C" w14:textId="77777777" w:rsidR="0034754A" w:rsidRDefault="0034754A" w:rsidP="0034754A"/>
    <w:p w14:paraId="3DD0A675" w14:textId="761D62E8" w:rsidR="0034754A" w:rsidRPr="00F15866" w:rsidRDefault="0034754A" w:rsidP="0034754A">
      <w:pPr>
        <w:pStyle w:val="Heading3"/>
        <w:ind w:left="0" w:firstLine="0"/>
        <w:rPr>
          <w:rFonts w:ascii="Calibri" w:hAnsi="Calibri"/>
          <w:szCs w:val="22"/>
          <w:lang w:eastAsia="zh-CN"/>
        </w:rPr>
      </w:pPr>
      <w:bookmarkStart w:id="2807" w:name="_Toc87515645"/>
      <w:r>
        <w:t>5.35.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07"/>
    </w:p>
    <w:p w14:paraId="7877B703" w14:textId="6C904FA8"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158625A0" w14:textId="7B39C45D" w:rsidR="0034754A" w:rsidRPr="00616096" w:rsidRDefault="0034754A" w:rsidP="0034754A">
      <w:pPr>
        <w:pStyle w:val="Heading2"/>
        <w:ind w:left="0" w:firstLine="0"/>
        <w:rPr>
          <w:rFonts w:ascii="Calibri" w:hAnsi="Calibri"/>
          <w:sz w:val="22"/>
          <w:szCs w:val="22"/>
          <w:lang w:val="en-US" w:eastAsia="zh-CN"/>
        </w:rPr>
      </w:pPr>
      <w:bookmarkStart w:id="2808" w:name="_Toc87515646"/>
      <w:r>
        <w:rPr>
          <w:lang w:val="en-US"/>
        </w:rPr>
        <w:lastRenderedPageBreak/>
        <w:t>5.36</w:t>
      </w:r>
      <w:r w:rsidRPr="00616096">
        <w:rPr>
          <w:rFonts w:ascii="Calibri" w:hAnsi="Calibri"/>
          <w:sz w:val="22"/>
          <w:szCs w:val="22"/>
          <w:lang w:val="en-US" w:eastAsia="sv-SE"/>
        </w:rPr>
        <w:tab/>
      </w:r>
      <w:r w:rsidRPr="00616096">
        <w:rPr>
          <w:lang w:val="en-US"/>
        </w:rPr>
        <w:t>CA_</w:t>
      </w:r>
      <w:r>
        <w:rPr>
          <w:lang w:val="en-US"/>
        </w:rPr>
        <w:t>7A-8A-</w:t>
      </w:r>
      <w:r>
        <w:rPr>
          <w:lang w:val="en-US" w:eastAsia="zh-CN"/>
        </w:rPr>
        <w:t>20A</w:t>
      </w:r>
      <w:r w:rsidRPr="00616096">
        <w:rPr>
          <w:rFonts w:hint="eastAsia"/>
          <w:lang w:val="en-US" w:eastAsia="zh-CN"/>
        </w:rPr>
        <w:t>-</w:t>
      </w:r>
      <w:r>
        <w:rPr>
          <w:lang w:val="en-US" w:eastAsia="zh-CN"/>
        </w:rPr>
        <w:t>38A</w:t>
      </w:r>
      <w:bookmarkEnd w:id="2808"/>
    </w:p>
    <w:p w14:paraId="565E3527" w14:textId="4FF14E9D" w:rsidR="0034754A" w:rsidRDefault="0034754A" w:rsidP="0034754A">
      <w:pPr>
        <w:pStyle w:val="Heading3"/>
        <w:ind w:left="0" w:firstLine="0"/>
      </w:pPr>
      <w:bookmarkStart w:id="2809" w:name="_Toc87515647"/>
      <w:r>
        <w:t>5.36.1</w:t>
      </w:r>
      <w:r w:rsidRPr="00F00C5E">
        <w:rPr>
          <w:rFonts w:ascii="Calibri" w:hAnsi="Calibri"/>
          <w:sz w:val="22"/>
          <w:szCs w:val="22"/>
          <w:lang w:eastAsia="sv-SE"/>
        </w:rPr>
        <w:tab/>
      </w:r>
      <w:r w:rsidRPr="00725D82">
        <w:t>Channel bandwidths per operating band for CA</w:t>
      </w:r>
      <w:bookmarkEnd w:id="2809"/>
    </w:p>
    <w:p w14:paraId="772A04B0" w14:textId="2CDF117B"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D036451"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202C6E1"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F9471C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E3A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6CE03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FE1B42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CA36A2"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9EAA5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F8812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D7F709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D0F05E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4625FD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ED7FC5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762C4D84"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A6B5D8"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29AE0BB"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AC47CA"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E4AF2C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C500FA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74B02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5970DD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A5E4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00731C"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4CC96C"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D2B65A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EF77F3A"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D898B4"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B6719E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D5A0EC3"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2F4FFC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37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4FE1B3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365E84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78D2F47"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E5BB32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F58CE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CEE87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4E80C3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A662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9D2EB8"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6716392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BBE7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E6127A"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5F9DD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376B4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1AFCF2"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6E66C9A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853ABB0" w14:textId="77777777" w:rsidR="0034754A" w:rsidRPr="00621714" w:rsidRDefault="0034754A" w:rsidP="0034754A">
            <w:pPr>
              <w:keepNext/>
              <w:keepLines/>
              <w:jc w:val="center"/>
              <w:rPr>
                <w:rFonts w:ascii="Arial" w:hAnsi="Arial"/>
                <w:sz w:val="18"/>
                <w:szCs w:val="18"/>
                <w:lang w:eastAsia="ja-JP"/>
              </w:rPr>
            </w:pPr>
          </w:p>
        </w:tc>
      </w:tr>
      <w:tr w:rsidR="0034754A" w:rsidRPr="00621714" w14:paraId="0A99B49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DDCAD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BACF5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B098B7"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2EDF7E1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EF541D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EC0796"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46EBD29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FFAE78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915633"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DA4BD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11D15E" w14:textId="77777777" w:rsidR="0034754A" w:rsidRPr="00621714" w:rsidRDefault="0034754A" w:rsidP="0034754A">
            <w:pPr>
              <w:keepNext/>
              <w:keepLines/>
              <w:jc w:val="center"/>
              <w:rPr>
                <w:rFonts w:ascii="Arial" w:hAnsi="Arial"/>
                <w:sz w:val="18"/>
                <w:szCs w:val="18"/>
                <w:lang w:eastAsia="ja-JP"/>
              </w:rPr>
            </w:pPr>
          </w:p>
        </w:tc>
      </w:tr>
      <w:tr w:rsidR="0034754A" w:rsidRPr="00621714" w14:paraId="5FAAC8B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5B24D4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44BE57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AE5740"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156105D"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2DBE78A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2799B2"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04B9C"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A1629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4FCFD6"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8E5193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04151D" w14:textId="77777777" w:rsidR="0034754A" w:rsidRPr="00621714" w:rsidRDefault="0034754A" w:rsidP="0034754A">
            <w:pPr>
              <w:keepNext/>
              <w:keepLines/>
              <w:jc w:val="center"/>
              <w:rPr>
                <w:rFonts w:ascii="Arial" w:hAnsi="Arial"/>
                <w:sz w:val="18"/>
                <w:szCs w:val="18"/>
                <w:lang w:eastAsia="ja-JP"/>
              </w:rPr>
            </w:pPr>
          </w:p>
        </w:tc>
      </w:tr>
      <w:tr w:rsidR="0034754A" w:rsidRPr="00621714" w14:paraId="7A93A6C5"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E3ADE9"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8 and </w:t>
            </w:r>
            <w:r w:rsidRPr="001D386E">
              <w:t>20 only. Power imbalance between downlink carriers on Band 7 and Band 38 is assumed to be within [6dB]</w:t>
            </w:r>
          </w:p>
        </w:tc>
      </w:tr>
    </w:tbl>
    <w:p w14:paraId="0D71DFB0" w14:textId="77777777" w:rsidR="0034754A" w:rsidRPr="003126E1" w:rsidRDefault="0034754A" w:rsidP="0034754A">
      <w:pPr>
        <w:rPr>
          <w:lang w:val="en-US" w:eastAsia="zh-CN"/>
        </w:rPr>
      </w:pPr>
    </w:p>
    <w:p w14:paraId="649F09D3" w14:textId="5A110467" w:rsidR="0034754A" w:rsidRPr="00E824C3" w:rsidRDefault="0034754A" w:rsidP="0034754A">
      <w:pPr>
        <w:pStyle w:val="Heading3"/>
        <w:ind w:left="0" w:firstLine="0"/>
        <w:rPr>
          <w:rFonts w:ascii="Calibri" w:hAnsi="Calibri"/>
          <w:szCs w:val="22"/>
          <w:lang w:eastAsia="zh-CN"/>
        </w:rPr>
      </w:pPr>
      <w:bookmarkStart w:id="2810" w:name="_Toc87515648"/>
      <w:r>
        <w:t>5.36.2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10"/>
    </w:p>
    <w:p w14:paraId="4448C7E8" w14:textId="2936C8E3"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-2</w:t>
      </w:r>
      <w:r w:rsidRPr="003126E1">
        <w:rPr>
          <w:rFonts w:ascii="Arial" w:hAnsi="Arial" w:cs="Arial"/>
          <w:lang w:eastAsia="zh-CN"/>
        </w:rPr>
        <w:t>, respectively.</w:t>
      </w:r>
    </w:p>
    <w:p w14:paraId="3729EA78" w14:textId="5FE9CFE7" w:rsidR="0034754A" w:rsidRPr="003126E1" w:rsidRDefault="0034754A" w:rsidP="0034754A">
      <w:pPr>
        <w:pStyle w:val="TH"/>
        <w:rPr>
          <w:lang w:eastAsia="zh-CN"/>
        </w:rPr>
      </w:pPr>
      <w:r>
        <w:t>Table 5</w:t>
      </w:r>
      <w:r w:rsidRPr="003126E1">
        <w:t>.</w:t>
      </w:r>
      <w:r>
        <w:t>36.2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19063EA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14D99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CEB3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09A4D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02B4017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9E3F1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4E75EE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17075" w14:textId="77777777" w:rsidR="0034754A" w:rsidRPr="00D71275" w:rsidRDefault="0034754A" w:rsidP="0034754A">
            <w:pPr>
              <w:keepNext/>
              <w:keepLines/>
              <w:spacing w:after="0"/>
              <w:jc w:val="center"/>
              <w:rPr>
                <w:rFonts w:ascii="Arial" w:hAnsi="Arial" w:cs="Arial"/>
                <w:bCs/>
                <w:sz w:val="18"/>
                <w:szCs w:val="18"/>
                <w:lang w:eastAsia="ja-JP"/>
              </w:rPr>
            </w:pPr>
            <w:r w:rsidRPr="000901CA">
              <w:rPr>
                <w:rFonts w:ascii="Arial" w:hAnsi="Arial" w:cs="Arial"/>
                <w:bCs/>
                <w:sz w:val="18"/>
                <w:szCs w:val="18"/>
              </w:rPr>
              <w:t>0.6</w:t>
            </w:r>
          </w:p>
        </w:tc>
      </w:tr>
      <w:tr w:rsidR="0034754A" w:rsidRPr="003126E1" w14:paraId="2FCDDED1" w14:textId="77777777" w:rsidTr="0034754A">
        <w:trPr>
          <w:tblHeader/>
          <w:jc w:val="center"/>
        </w:trPr>
        <w:tc>
          <w:tcPr>
            <w:tcW w:w="1535" w:type="dxa"/>
            <w:vMerge/>
            <w:tcBorders>
              <w:left w:val="single" w:sz="4" w:space="0" w:color="auto"/>
              <w:right w:val="single" w:sz="4" w:space="0" w:color="auto"/>
            </w:tcBorders>
            <w:vAlign w:val="center"/>
          </w:tcPr>
          <w:p w14:paraId="4EA9C8BD"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286DA9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7BF0B2" w14:textId="77777777" w:rsidR="0034754A" w:rsidRPr="00D71275" w:rsidRDefault="0034754A" w:rsidP="0034754A">
            <w:pPr>
              <w:pStyle w:val="TAC"/>
              <w:rPr>
                <w:bCs/>
                <w:szCs w:val="18"/>
              </w:rPr>
            </w:pPr>
            <w:r w:rsidRPr="00D71275">
              <w:rPr>
                <w:bCs/>
                <w:szCs w:val="18"/>
              </w:rPr>
              <w:t>[0.6]</w:t>
            </w:r>
          </w:p>
        </w:tc>
      </w:tr>
    </w:tbl>
    <w:p w14:paraId="07E9BEF6" w14:textId="77777777" w:rsidR="0034754A" w:rsidRPr="00621714" w:rsidRDefault="0034754A" w:rsidP="0034754A">
      <w:pPr>
        <w:rPr>
          <w:lang w:eastAsia="ja-JP"/>
        </w:rPr>
      </w:pPr>
    </w:p>
    <w:p w14:paraId="2D4F9E56" w14:textId="01479E28" w:rsidR="0034754A" w:rsidRPr="003126E1" w:rsidRDefault="0034754A" w:rsidP="0034754A">
      <w:pPr>
        <w:pStyle w:val="TH"/>
        <w:rPr>
          <w:lang w:eastAsia="zh-CN"/>
        </w:rPr>
      </w:pPr>
      <w:r w:rsidRPr="003126E1">
        <w:t xml:space="preserve">Table </w:t>
      </w:r>
      <w:r>
        <w:t>5</w:t>
      </w:r>
      <w:r w:rsidRPr="003126E1">
        <w:t>.</w:t>
      </w:r>
      <w:r>
        <w:t>36.2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1D37DF2"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7A213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58D18A"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6B4219"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644D44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99374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8EDCB1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594BDD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E4E52D8" w14:textId="77777777" w:rsidTr="0034754A">
        <w:trPr>
          <w:tblHeader/>
          <w:jc w:val="center"/>
        </w:trPr>
        <w:tc>
          <w:tcPr>
            <w:tcW w:w="1535" w:type="dxa"/>
            <w:vMerge/>
            <w:tcBorders>
              <w:left w:val="single" w:sz="4" w:space="0" w:color="auto"/>
              <w:right w:val="single" w:sz="4" w:space="0" w:color="auto"/>
            </w:tcBorders>
            <w:vAlign w:val="center"/>
          </w:tcPr>
          <w:p w14:paraId="399161F8"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68325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5F5BB7"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B203177" w14:textId="77777777" w:rsidTr="0034754A">
        <w:trPr>
          <w:tblHeader/>
          <w:jc w:val="center"/>
        </w:trPr>
        <w:tc>
          <w:tcPr>
            <w:tcW w:w="1535" w:type="dxa"/>
            <w:vMerge/>
            <w:tcBorders>
              <w:left w:val="single" w:sz="4" w:space="0" w:color="auto"/>
              <w:right w:val="single" w:sz="4" w:space="0" w:color="auto"/>
            </w:tcBorders>
            <w:vAlign w:val="center"/>
          </w:tcPr>
          <w:p w14:paraId="7DCD20B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16D6DD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1C9F8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8D3FDAB" w14:textId="77777777" w:rsidTr="0034754A">
        <w:trPr>
          <w:tblHeader/>
          <w:jc w:val="center"/>
        </w:trPr>
        <w:tc>
          <w:tcPr>
            <w:tcW w:w="1535" w:type="dxa"/>
            <w:vMerge/>
            <w:tcBorders>
              <w:left w:val="single" w:sz="4" w:space="0" w:color="auto"/>
              <w:right w:val="single" w:sz="4" w:space="0" w:color="auto"/>
            </w:tcBorders>
            <w:vAlign w:val="center"/>
          </w:tcPr>
          <w:p w14:paraId="2D168A0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4B93828"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AC30A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7B75208" w14:textId="77777777" w:rsidR="0034754A" w:rsidRDefault="0034754A" w:rsidP="0034754A"/>
    <w:p w14:paraId="1ED2A645" w14:textId="6843A2F7" w:rsidR="0034754A" w:rsidRPr="00F15866" w:rsidRDefault="0034754A" w:rsidP="0034754A">
      <w:pPr>
        <w:pStyle w:val="Heading3"/>
        <w:ind w:left="0" w:firstLine="0"/>
        <w:rPr>
          <w:rFonts w:ascii="Calibri" w:hAnsi="Calibri"/>
          <w:szCs w:val="22"/>
          <w:lang w:eastAsia="zh-CN"/>
        </w:rPr>
      </w:pPr>
      <w:bookmarkStart w:id="2811" w:name="_Toc87515649"/>
      <w:r>
        <w:t>5.36.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11"/>
    </w:p>
    <w:p w14:paraId="774CCD46" w14:textId="18BAC3C7"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61DFA57A" w14:textId="53BEAB7D" w:rsidR="0034754A" w:rsidRPr="00616096" w:rsidRDefault="0034754A" w:rsidP="0034754A">
      <w:pPr>
        <w:pStyle w:val="Heading2"/>
        <w:ind w:left="0" w:firstLine="0"/>
        <w:rPr>
          <w:rFonts w:ascii="Calibri" w:hAnsi="Calibri"/>
          <w:sz w:val="22"/>
          <w:szCs w:val="22"/>
          <w:lang w:val="en-US" w:eastAsia="zh-CN"/>
        </w:rPr>
      </w:pPr>
      <w:bookmarkStart w:id="2812" w:name="_Toc87515650"/>
      <w:r>
        <w:rPr>
          <w:lang w:val="en-US"/>
        </w:rPr>
        <w:lastRenderedPageBreak/>
        <w:t>5.37</w:t>
      </w:r>
      <w:r w:rsidRPr="00616096">
        <w:rPr>
          <w:rFonts w:ascii="Calibri" w:hAnsi="Calibri"/>
          <w:sz w:val="22"/>
          <w:szCs w:val="22"/>
          <w:lang w:val="en-US" w:eastAsia="sv-SE"/>
        </w:rPr>
        <w:tab/>
      </w:r>
      <w:r w:rsidRPr="00616096">
        <w:rPr>
          <w:lang w:val="en-US"/>
        </w:rPr>
        <w:t>CA_</w:t>
      </w:r>
      <w:r>
        <w:rPr>
          <w:lang w:val="en-US"/>
        </w:rPr>
        <w:t>7A-8A-</w:t>
      </w:r>
      <w:r>
        <w:rPr>
          <w:lang w:val="en-US" w:eastAsia="zh-CN"/>
        </w:rPr>
        <w:t>32A</w:t>
      </w:r>
      <w:r w:rsidRPr="00616096">
        <w:rPr>
          <w:rFonts w:hint="eastAsia"/>
          <w:lang w:val="en-US" w:eastAsia="zh-CN"/>
        </w:rPr>
        <w:t>-</w:t>
      </w:r>
      <w:r>
        <w:rPr>
          <w:lang w:val="en-US" w:eastAsia="zh-CN"/>
        </w:rPr>
        <w:t>38A</w:t>
      </w:r>
      <w:bookmarkEnd w:id="2812"/>
    </w:p>
    <w:p w14:paraId="5BDC1E8C" w14:textId="13E53EE0" w:rsidR="0034754A" w:rsidRDefault="0034754A" w:rsidP="0034754A">
      <w:pPr>
        <w:pStyle w:val="Heading3"/>
        <w:ind w:left="0" w:firstLine="0"/>
      </w:pPr>
      <w:bookmarkStart w:id="2813" w:name="_Toc87515651"/>
      <w:r>
        <w:t>5.37.1</w:t>
      </w:r>
      <w:r w:rsidRPr="00F00C5E">
        <w:rPr>
          <w:rFonts w:ascii="Calibri" w:hAnsi="Calibri"/>
          <w:sz w:val="22"/>
          <w:szCs w:val="22"/>
          <w:lang w:eastAsia="sv-SE"/>
        </w:rPr>
        <w:tab/>
      </w:r>
      <w:r w:rsidRPr="00725D82">
        <w:t>Channel bandwidths per operating band for CA</w:t>
      </w:r>
      <w:bookmarkEnd w:id="2813"/>
    </w:p>
    <w:p w14:paraId="268CC9E9" w14:textId="3E2B03A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F31A215"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22ABC73"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8C423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D5524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C19EB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BF3C71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29EF7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DD4527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6D705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7B4E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F7CE5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571861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5BABF20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E23B9E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BA078B6"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43C02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E559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95F351"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FA4617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CC40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6388B7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4C49E6"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3BBD053"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733DCD7"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2899BCB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E70F32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13</w:t>
            </w:r>
          </w:p>
        </w:tc>
        <w:tc>
          <w:tcPr>
            <w:tcW w:w="1552" w:type="dxa"/>
            <w:vMerge w:val="restart"/>
            <w:tcBorders>
              <w:top w:val="single" w:sz="4" w:space="0" w:color="auto"/>
              <w:left w:val="single" w:sz="4" w:space="0" w:color="auto"/>
              <w:right w:val="single" w:sz="4" w:space="0" w:color="auto"/>
            </w:tcBorders>
            <w:vAlign w:val="center"/>
          </w:tcPr>
          <w:p w14:paraId="7E2CD5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FE713D"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4AFB6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B9BEB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A926C4"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F41083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E6009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B1D1C3"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6C8FA0F"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72DF196"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D7DA26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CE8AACB"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ECF51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82D71C"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38314B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6BF0F5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BB77E8"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F3E530"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AC171C"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FF819C"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3C1C220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E513C29" w14:textId="77777777" w:rsidR="0034754A" w:rsidRPr="00621714" w:rsidRDefault="0034754A" w:rsidP="0034754A">
            <w:pPr>
              <w:keepNext/>
              <w:keepLines/>
              <w:jc w:val="center"/>
              <w:rPr>
                <w:rFonts w:ascii="Arial" w:hAnsi="Arial"/>
                <w:sz w:val="18"/>
                <w:szCs w:val="18"/>
                <w:lang w:eastAsia="ja-JP"/>
              </w:rPr>
            </w:pPr>
          </w:p>
        </w:tc>
      </w:tr>
      <w:tr w:rsidR="0034754A" w:rsidRPr="00621714" w14:paraId="7F9646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7CCE58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8EFD4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98842E"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813D9A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92197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E7A161"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026D41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A345A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B31212"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6C91B8D"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32AFFD" w14:textId="77777777" w:rsidR="0034754A" w:rsidRPr="00621714" w:rsidRDefault="0034754A" w:rsidP="0034754A">
            <w:pPr>
              <w:keepNext/>
              <w:keepLines/>
              <w:jc w:val="center"/>
              <w:rPr>
                <w:rFonts w:ascii="Arial" w:hAnsi="Arial"/>
                <w:sz w:val="18"/>
                <w:szCs w:val="18"/>
                <w:lang w:eastAsia="ja-JP"/>
              </w:rPr>
            </w:pPr>
          </w:p>
        </w:tc>
      </w:tr>
      <w:tr w:rsidR="0034754A" w:rsidRPr="00621714" w14:paraId="4C0EF1F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1B117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07AA76E"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C75D138"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EE83C4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E5CE9E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8502CE"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2C956C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113D8A1"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6A706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6615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5593AB" w14:textId="77777777" w:rsidR="0034754A" w:rsidRPr="00621714" w:rsidRDefault="0034754A" w:rsidP="0034754A">
            <w:pPr>
              <w:keepNext/>
              <w:keepLines/>
              <w:jc w:val="center"/>
              <w:rPr>
                <w:rFonts w:ascii="Arial" w:hAnsi="Arial"/>
                <w:sz w:val="18"/>
                <w:szCs w:val="18"/>
                <w:lang w:eastAsia="ja-JP"/>
              </w:rPr>
            </w:pPr>
          </w:p>
        </w:tc>
      </w:tr>
      <w:tr w:rsidR="0034754A" w:rsidRPr="00621714" w14:paraId="779870F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46591D4" w14:textId="77777777" w:rsidR="0034754A" w:rsidRPr="000901CA" w:rsidRDefault="0034754A" w:rsidP="0034754A">
            <w:pPr>
              <w:pStyle w:val="TAN"/>
              <w:rPr>
                <w:lang w:eastAsia="zh-CN"/>
              </w:rPr>
            </w:pPr>
            <w:r w:rsidRPr="001D386E">
              <w:t>NOTE 1</w:t>
            </w:r>
            <w:r>
              <w:t>3</w:t>
            </w:r>
            <w:r w:rsidRPr="001D386E">
              <w:t>:</w:t>
            </w:r>
            <w:r w:rsidRPr="001D386E">
              <w:tab/>
              <w:t>UL carrier shall be supported in Band 8 only. Power imbalance between downlink carriers on Band 7 and Band 38 is assumed to be within [6dB].</w:t>
            </w:r>
          </w:p>
        </w:tc>
      </w:tr>
    </w:tbl>
    <w:p w14:paraId="2E31C25E" w14:textId="77777777" w:rsidR="0034754A" w:rsidRPr="003126E1" w:rsidRDefault="0034754A" w:rsidP="0034754A">
      <w:pPr>
        <w:rPr>
          <w:lang w:val="en-US" w:eastAsia="zh-CN"/>
        </w:rPr>
      </w:pPr>
    </w:p>
    <w:p w14:paraId="45FA4A84" w14:textId="0A54E2E9" w:rsidR="0034754A" w:rsidRPr="00E824C3" w:rsidRDefault="0034754A" w:rsidP="0034754A">
      <w:pPr>
        <w:pStyle w:val="Heading3"/>
        <w:ind w:left="0" w:firstLine="0"/>
        <w:rPr>
          <w:rFonts w:ascii="Calibri" w:hAnsi="Calibri"/>
          <w:szCs w:val="22"/>
          <w:lang w:eastAsia="zh-CN"/>
        </w:rPr>
      </w:pPr>
      <w:bookmarkStart w:id="2814" w:name="_Toc87515652"/>
      <w:r>
        <w:t>5.37.2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14"/>
    </w:p>
    <w:p w14:paraId="2E0996E6" w14:textId="5295EEF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-2</w:t>
      </w:r>
      <w:r w:rsidRPr="003126E1">
        <w:rPr>
          <w:rFonts w:ascii="Arial" w:hAnsi="Arial" w:cs="Arial"/>
          <w:lang w:eastAsia="zh-CN"/>
        </w:rPr>
        <w:t>, respectively.</w:t>
      </w:r>
    </w:p>
    <w:p w14:paraId="40EED371" w14:textId="0345152B" w:rsidR="0034754A" w:rsidRPr="003126E1" w:rsidRDefault="0034754A" w:rsidP="0034754A">
      <w:pPr>
        <w:pStyle w:val="TH"/>
        <w:rPr>
          <w:lang w:eastAsia="zh-CN"/>
        </w:rPr>
      </w:pPr>
      <w:r>
        <w:t>Table 5</w:t>
      </w:r>
      <w:r w:rsidRPr="003126E1">
        <w:t>.</w:t>
      </w:r>
      <w:r>
        <w:t>37.2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5CAB11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3260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8A84A4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B361B87"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EDE4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BF83E7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D80E173"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55D58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34754A" w:rsidRPr="003126E1" w14:paraId="04742AA2" w14:textId="77777777" w:rsidTr="0034754A">
        <w:trPr>
          <w:tblHeader/>
          <w:jc w:val="center"/>
        </w:trPr>
        <w:tc>
          <w:tcPr>
            <w:tcW w:w="1535" w:type="dxa"/>
            <w:vMerge/>
            <w:tcBorders>
              <w:left w:val="single" w:sz="4" w:space="0" w:color="auto"/>
              <w:right w:val="single" w:sz="4" w:space="0" w:color="auto"/>
            </w:tcBorders>
            <w:vAlign w:val="center"/>
          </w:tcPr>
          <w:p w14:paraId="3051B2A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4000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763A31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8DD023D" w14:textId="77777777" w:rsidTr="0034754A">
        <w:trPr>
          <w:tblHeader/>
          <w:jc w:val="center"/>
        </w:trPr>
        <w:tc>
          <w:tcPr>
            <w:tcW w:w="1535" w:type="dxa"/>
            <w:vMerge/>
            <w:tcBorders>
              <w:left w:val="single" w:sz="4" w:space="0" w:color="auto"/>
              <w:right w:val="single" w:sz="4" w:space="0" w:color="auto"/>
            </w:tcBorders>
            <w:vAlign w:val="center"/>
          </w:tcPr>
          <w:p w14:paraId="77943FB2"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D5C8E5F"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2CE8BFC"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11ABA0C6" w14:textId="77777777" w:rsidR="0034754A" w:rsidRPr="00621714" w:rsidRDefault="0034754A" w:rsidP="0034754A">
      <w:pPr>
        <w:rPr>
          <w:lang w:eastAsia="ja-JP"/>
        </w:rPr>
      </w:pPr>
    </w:p>
    <w:p w14:paraId="004391C4" w14:textId="35869BAD" w:rsidR="0034754A" w:rsidRPr="003126E1" w:rsidRDefault="0034754A" w:rsidP="0034754A">
      <w:pPr>
        <w:pStyle w:val="TH"/>
        <w:rPr>
          <w:lang w:eastAsia="zh-CN"/>
        </w:rPr>
      </w:pPr>
      <w:r w:rsidRPr="003126E1">
        <w:t xml:space="preserve">Table </w:t>
      </w:r>
      <w:r>
        <w:t>5</w:t>
      </w:r>
      <w:r w:rsidRPr="003126E1">
        <w:t>.</w:t>
      </w:r>
      <w:r>
        <w:t>37.2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3AC82F4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B3BCAC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FDEB4B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DC8C8B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136096B5"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C99B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D5570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1B90E2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AA9B568" w14:textId="77777777" w:rsidTr="0034754A">
        <w:trPr>
          <w:tblHeader/>
          <w:jc w:val="center"/>
        </w:trPr>
        <w:tc>
          <w:tcPr>
            <w:tcW w:w="1535" w:type="dxa"/>
            <w:vMerge/>
            <w:tcBorders>
              <w:left w:val="single" w:sz="4" w:space="0" w:color="auto"/>
              <w:right w:val="single" w:sz="4" w:space="0" w:color="auto"/>
            </w:tcBorders>
            <w:vAlign w:val="center"/>
          </w:tcPr>
          <w:p w14:paraId="7B825B7E"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FCE46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D28E4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6FBD99E" w14:textId="77777777" w:rsidTr="0034754A">
        <w:trPr>
          <w:tblHeader/>
          <w:jc w:val="center"/>
        </w:trPr>
        <w:tc>
          <w:tcPr>
            <w:tcW w:w="1535" w:type="dxa"/>
            <w:vMerge/>
            <w:tcBorders>
              <w:left w:val="single" w:sz="4" w:space="0" w:color="auto"/>
              <w:right w:val="single" w:sz="4" w:space="0" w:color="auto"/>
            </w:tcBorders>
            <w:vAlign w:val="center"/>
          </w:tcPr>
          <w:p w14:paraId="2BA1084F"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BC89B0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9EF938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3B8D2D2" w14:textId="77777777" w:rsidTr="0034754A">
        <w:trPr>
          <w:tblHeader/>
          <w:jc w:val="center"/>
        </w:trPr>
        <w:tc>
          <w:tcPr>
            <w:tcW w:w="1535" w:type="dxa"/>
            <w:vMerge/>
            <w:tcBorders>
              <w:left w:val="single" w:sz="4" w:space="0" w:color="auto"/>
              <w:right w:val="single" w:sz="4" w:space="0" w:color="auto"/>
            </w:tcBorders>
            <w:vAlign w:val="center"/>
          </w:tcPr>
          <w:p w14:paraId="76D85CF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742089"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1124A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47C9130" w14:textId="77777777" w:rsidR="0034754A" w:rsidRDefault="0034754A" w:rsidP="0034754A"/>
    <w:p w14:paraId="49DAC28B" w14:textId="5B3FDD0B" w:rsidR="0034754A" w:rsidRPr="00F15866" w:rsidRDefault="0034754A" w:rsidP="0034754A">
      <w:pPr>
        <w:pStyle w:val="Heading3"/>
        <w:ind w:left="0" w:firstLine="0"/>
        <w:rPr>
          <w:rFonts w:ascii="Calibri" w:hAnsi="Calibri"/>
          <w:szCs w:val="22"/>
          <w:lang w:eastAsia="zh-CN"/>
        </w:rPr>
      </w:pPr>
      <w:bookmarkStart w:id="2815" w:name="_Toc87515653"/>
      <w:r>
        <w:t>5.37.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15"/>
    </w:p>
    <w:p w14:paraId="4FF56CA7" w14:textId="03DD69B4"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4E6886" w14:textId="1558A0DE" w:rsidR="0034754A" w:rsidRPr="00616096" w:rsidRDefault="0034754A" w:rsidP="0034754A">
      <w:pPr>
        <w:pStyle w:val="Heading2"/>
        <w:ind w:left="0" w:firstLine="0"/>
        <w:rPr>
          <w:rFonts w:ascii="Calibri" w:hAnsi="Calibri"/>
          <w:sz w:val="22"/>
          <w:szCs w:val="22"/>
          <w:lang w:val="en-US" w:eastAsia="zh-CN"/>
        </w:rPr>
      </w:pPr>
      <w:bookmarkStart w:id="2816" w:name="_Toc87515654"/>
      <w:r>
        <w:rPr>
          <w:lang w:val="en-US"/>
        </w:rPr>
        <w:lastRenderedPageBreak/>
        <w:t>5.38</w:t>
      </w:r>
      <w:r w:rsidRPr="00616096">
        <w:rPr>
          <w:rFonts w:ascii="Calibri" w:hAnsi="Calibri"/>
          <w:sz w:val="22"/>
          <w:szCs w:val="22"/>
          <w:lang w:val="en-US" w:eastAsia="sv-SE"/>
        </w:rPr>
        <w:tab/>
      </w:r>
      <w:r w:rsidRPr="00616096">
        <w:rPr>
          <w:lang w:val="en-US"/>
        </w:rPr>
        <w:t>CA_</w:t>
      </w:r>
      <w:r>
        <w:rPr>
          <w:lang w:val="en-US"/>
        </w:rPr>
        <w:t>7A-20A-</w:t>
      </w:r>
      <w:r>
        <w:rPr>
          <w:lang w:val="en-US" w:eastAsia="zh-CN"/>
        </w:rPr>
        <w:t>28A</w:t>
      </w:r>
      <w:r w:rsidRPr="00616096">
        <w:rPr>
          <w:rFonts w:hint="eastAsia"/>
          <w:lang w:val="en-US" w:eastAsia="zh-CN"/>
        </w:rPr>
        <w:t>-</w:t>
      </w:r>
      <w:r>
        <w:rPr>
          <w:lang w:val="en-US" w:eastAsia="zh-CN"/>
        </w:rPr>
        <w:t>38A</w:t>
      </w:r>
      <w:bookmarkEnd w:id="2816"/>
    </w:p>
    <w:p w14:paraId="710C9EEA" w14:textId="3CDF4946" w:rsidR="0034754A" w:rsidRDefault="0034754A" w:rsidP="0034754A">
      <w:pPr>
        <w:pStyle w:val="Heading3"/>
        <w:ind w:left="0" w:firstLine="0"/>
      </w:pPr>
      <w:bookmarkStart w:id="2817" w:name="_Toc87515655"/>
      <w:r>
        <w:t>5.38.1</w:t>
      </w:r>
      <w:r w:rsidRPr="00F00C5E">
        <w:rPr>
          <w:rFonts w:ascii="Calibri" w:hAnsi="Calibri"/>
          <w:sz w:val="22"/>
          <w:szCs w:val="22"/>
          <w:lang w:eastAsia="sv-SE"/>
        </w:rPr>
        <w:tab/>
      </w:r>
      <w:r w:rsidRPr="00725D82">
        <w:t>Channel bandwidths per operating band for CA</w:t>
      </w:r>
      <w:bookmarkEnd w:id="2817"/>
    </w:p>
    <w:p w14:paraId="0C3966BB" w14:textId="76E69CD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7E59BC2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126C0D2"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6BFE4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A23CF0"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D0896C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8E51F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EAAD7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0CC40E"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1CA3E8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CD9B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8C1619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DC9B60C"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4A2C86D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951809"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9C7FDB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5C42C6"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7A66B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0C4656F"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74281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831FE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105E44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139FA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DFDEE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076D73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49698E32"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93DE91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8,12</w:t>
            </w:r>
          </w:p>
        </w:tc>
        <w:tc>
          <w:tcPr>
            <w:tcW w:w="1552" w:type="dxa"/>
            <w:vMerge w:val="restart"/>
            <w:tcBorders>
              <w:top w:val="single" w:sz="4" w:space="0" w:color="auto"/>
              <w:left w:val="single" w:sz="4" w:space="0" w:color="auto"/>
              <w:right w:val="single" w:sz="4" w:space="0" w:color="auto"/>
            </w:tcBorders>
            <w:vAlign w:val="center"/>
          </w:tcPr>
          <w:p w14:paraId="47239196"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A9501DB"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01750AA6"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263EDA"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45DBA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309872C"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3962F"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BF58082"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44FE9B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38C71B2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0A1FA1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180E4A2"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8D01E3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237466"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235603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B9252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D316B8"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1B6A9B"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4D5AD60"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91962"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EFFB8D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361F934" w14:textId="77777777" w:rsidR="0034754A" w:rsidRPr="00621714" w:rsidRDefault="0034754A" w:rsidP="0034754A">
            <w:pPr>
              <w:keepNext/>
              <w:keepLines/>
              <w:jc w:val="center"/>
              <w:rPr>
                <w:rFonts w:ascii="Arial" w:hAnsi="Arial"/>
                <w:sz w:val="18"/>
                <w:szCs w:val="18"/>
                <w:lang w:eastAsia="ja-JP"/>
              </w:rPr>
            </w:pPr>
          </w:p>
        </w:tc>
      </w:tr>
      <w:tr w:rsidR="0034754A" w:rsidRPr="00621714" w14:paraId="26A6CA9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104E32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38C41D7"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C69EAF"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CC287A6"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DDAD0B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849A3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01C5B16"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ADF3C8D"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122B3BB"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B55E3D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2F0A5" w14:textId="77777777" w:rsidR="0034754A" w:rsidRPr="00621714" w:rsidRDefault="0034754A" w:rsidP="0034754A">
            <w:pPr>
              <w:keepNext/>
              <w:keepLines/>
              <w:jc w:val="center"/>
              <w:rPr>
                <w:rFonts w:ascii="Arial" w:hAnsi="Arial"/>
                <w:sz w:val="18"/>
                <w:szCs w:val="18"/>
                <w:lang w:eastAsia="ja-JP"/>
              </w:rPr>
            </w:pPr>
          </w:p>
        </w:tc>
      </w:tr>
      <w:tr w:rsidR="0034754A" w:rsidRPr="00621714" w14:paraId="541AEF2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7B7358F"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8E90F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A5BD0F5"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F6C2BA2"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3D2BD8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BD5EB9"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E7BD05"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B2C2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A9F80"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3F5D3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C2CC0E" w14:textId="77777777" w:rsidR="0034754A" w:rsidRPr="00621714" w:rsidRDefault="0034754A" w:rsidP="0034754A">
            <w:pPr>
              <w:keepNext/>
              <w:keepLines/>
              <w:jc w:val="center"/>
              <w:rPr>
                <w:rFonts w:ascii="Arial" w:hAnsi="Arial"/>
                <w:sz w:val="18"/>
                <w:szCs w:val="18"/>
                <w:lang w:eastAsia="ja-JP"/>
              </w:rPr>
            </w:pPr>
          </w:p>
        </w:tc>
      </w:tr>
      <w:tr w:rsidR="0034754A" w:rsidRPr="00621714" w14:paraId="114FD84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855A29B" w14:textId="77777777" w:rsidR="0034754A" w:rsidRDefault="0034754A" w:rsidP="0034754A">
            <w:pPr>
              <w:pStyle w:val="TAN"/>
              <w:rPr>
                <w:lang w:eastAsia="zh-CN"/>
              </w:rPr>
            </w:pPr>
            <w:r w:rsidRPr="001D386E">
              <w:t>NOTE 8:</w:t>
            </w:r>
            <w:r w:rsidRPr="001D386E">
              <w:tab/>
              <w:t>UL carrier shall be supported in Band</w:t>
            </w:r>
            <w:r>
              <w:t>s</w:t>
            </w:r>
            <w:r w:rsidRPr="001D386E">
              <w:t xml:space="preserve"> 20</w:t>
            </w:r>
            <w:r>
              <w:t xml:space="preserve"> and 28</w:t>
            </w:r>
            <w:r w:rsidRPr="001D386E">
              <w:t xml:space="preserve"> only. Power imbalance between downlink carriers on Band 7 and Band 38 is assumed to be within [6dB]</w:t>
            </w:r>
          </w:p>
          <w:p w14:paraId="784BDC50"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3F2824BB" w14:textId="77777777" w:rsidR="0034754A" w:rsidRPr="003126E1" w:rsidRDefault="0034754A" w:rsidP="0034754A">
      <w:pPr>
        <w:rPr>
          <w:lang w:val="en-US" w:eastAsia="zh-CN"/>
        </w:rPr>
      </w:pPr>
    </w:p>
    <w:p w14:paraId="02160217" w14:textId="59397573" w:rsidR="0034754A" w:rsidRPr="00E824C3" w:rsidRDefault="0034754A" w:rsidP="0034754A">
      <w:pPr>
        <w:pStyle w:val="Heading3"/>
        <w:ind w:left="0" w:firstLine="0"/>
        <w:rPr>
          <w:rFonts w:ascii="Calibri" w:hAnsi="Calibri"/>
          <w:szCs w:val="22"/>
          <w:lang w:eastAsia="zh-CN"/>
        </w:rPr>
      </w:pPr>
      <w:bookmarkStart w:id="2818" w:name="_Toc87515656"/>
      <w:r>
        <w:t>5.38.2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18"/>
    </w:p>
    <w:p w14:paraId="215ACBE7" w14:textId="392F36E6"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-2</w:t>
      </w:r>
      <w:r w:rsidRPr="003126E1">
        <w:rPr>
          <w:rFonts w:ascii="Arial" w:hAnsi="Arial" w:cs="Arial"/>
          <w:lang w:eastAsia="zh-CN"/>
        </w:rPr>
        <w:t>, respectively.</w:t>
      </w:r>
    </w:p>
    <w:p w14:paraId="334D2274" w14:textId="5F3F62E7" w:rsidR="0034754A" w:rsidRPr="003126E1" w:rsidRDefault="0034754A" w:rsidP="0034754A">
      <w:pPr>
        <w:pStyle w:val="TH"/>
        <w:rPr>
          <w:lang w:eastAsia="zh-CN"/>
        </w:rPr>
      </w:pPr>
      <w:r>
        <w:t>Table 5</w:t>
      </w:r>
      <w:r w:rsidRPr="003126E1">
        <w:t>.</w:t>
      </w:r>
      <w:r>
        <w:t>38.2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CE6425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F9C3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A88252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04F2E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7541D48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88B91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D4FD3C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7BAA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34754A" w:rsidRPr="003126E1" w14:paraId="057A57FA" w14:textId="77777777" w:rsidTr="0034754A">
        <w:trPr>
          <w:tblHeader/>
          <w:jc w:val="center"/>
        </w:trPr>
        <w:tc>
          <w:tcPr>
            <w:tcW w:w="1535" w:type="dxa"/>
            <w:vMerge/>
            <w:tcBorders>
              <w:left w:val="single" w:sz="4" w:space="0" w:color="auto"/>
              <w:right w:val="single" w:sz="4" w:space="0" w:color="auto"/>
            </w:tcBorders>
            <w:vAlign w:val="center"/>
          </w:tcPr>
          <w:p w14:paraId="7983C0B8"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85462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E15B5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76030CD4" w14:textId="77777777" w:rsidTr="0034754A">
        <w:trPr>
          <w:tblHeader/>
          <w:jc w:val="center"/>
        </w:trPr>
        <w:tc>
          <w:tcPr>
            <w:tcW w:w="1535" w:type="dxa"/>
            <w:vMerge/>
            <w:tcBorders>
              <w:left w:val="single" w:sz="4" w:space="0" w:color="auto"/>
              <w:right w:val="single" w:sz="4" w:space="0" w:color="auto"/>
            </w:tcBorders>
            <w:vAlign w:val="center"/>
          </w:tcPr>
          <w:p w14:paraId="418DC1D9"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28C3A"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7DA8A93"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2D34946" w14:textId="77777777" w:rsidTr="0034754A">
        <w:trPr>
          <w:tblHeader/>
          <w:jc w:val="center"/>
        </w:trPr>
        <w:tc>
          <w:tcPr>
            <w:tcW w:w="1535" w:type="dxa"/>
            <w:vMerge/>
            <w:tcBorders>
              <w:left w:val="single" w:sz="4" w:space="0" w:color="auto"/>
              <w:right w:val="single" w:sz="4" w:space="0" w:color="auto"/>
            </w:tcBorders>
            <w:vAlign w:val="center"/>
          </w:tcPr>
          <w:p w14:paraId="6E1022A4"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0DD0B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90C959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6EAEDB98" w14:textId="77777777" w:rsidR="0034754A" w:rsidRPr="00621714" w:rsidRDefault="0034754A" w:rsidP="0034754A">
      <w:pPr>
        <w:rPr>
          <w:lang w:eastAsia="ja-JP"/>
        </w:rPr>
      </w:pPr>
    </w:p>
    <w:p w14:paraId="452B35E7" w14:textId="03F73639" w:rsidR="0034754A" w:rsidRPr="003126E1" w:rsidRDefault="0034754A" w:rsidP="0034754A">
      <w:pPr>
        <w:pStyle w:val="TH"/>
        <w:rPr>
          <w:lang w:eastAsia="zh-CN"/>
        </w:rPr>
      </w:pPr>
      <w:r w:rsidRPr="003126E1">
        <w:t xml:space="preserve">Table </w:t>
      </w:r>
      <w:r>
        <w:t>5</w:t>
      </w:r>
      <w:r w:rsidRPr="003126E1">
        <w:t>.</w:t>
      </w:r>
      <w:r>
        <w:t>38.2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29A82E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BFB71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E07EF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D74BD9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A9BC0E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9DB0F7"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89AB8B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2AE0FA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6491090" w14:textId="77777777" w:rsidTr="0034754A">
        <w:trPr>
          <w:tblHeader/>
          <w:jc w:val="center"/>
        </w:trPr>
        <w:tc>
          <w:tcPr>
            <w:tcW w:w="1535" w:type="dxa"/>
            <w:vMerge/>
            <w:tcBorders>
              <w:left w:val="single" w:sz="4" w:space="0" w:color="auto"/>
              <w:right w:val="single" w:sz="4" w:space="0" w:color="auto"/>
            </w:tcBorders>
            <w:vAlign w:val="center"/>
          </w:tcPr>
          <w:p w14:paraId="1444371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020051"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FD2D52E"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CC03DAA" w14:textId="77777777" w:rsidTr="0034754A">
        <w:trPr>
          <w:tblHeader/>
          <w:jc w:val="center"/>
        </w:trPr>
        <w:tc>
          <w:tcPr>
            <w:tcW w:w="1535" w:type="dxa"/>
            <w:vMerge/>
            <w:tcBorders>
              <w:left w:val="single" w:sz="4" w:space="0" w:color="auto"/>
              <w:right w:val="single" w:sz="4" w:space="0" w:color="auto"/>
            </w:tcBorders>
            <w:vAlign w:val="center"/>
          </w:tcPr>
          <w:p w14:paraId="6C0D4FC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9B19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FDF18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45A7CFC0" w14:textId="77777777" w:rsidTr="0034754A">
        <w:trPr>
          <w:tblHeader/>
          <w:jc w:val="center"/>
        </w:trPr>
        <w:tc>
          <w:tcPr>
            <w:tcW w:w="1535" w:type="dxa"/>
            <w:vMerge/>
            <w:tcBorders>
              <w:left w:val="single" w:sz="4" w:space="0" w:color="auto"/>
              <w:right w:val="single" w:sz="4" w:space="0" w:color="auto"/>
            </w:tcBorders>
            <w:vAlign w:val="center"/>
          </w:tcPr>
          <w:p w14:paraId="360A7B8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B328D10"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D5A8B8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1D9CF97" w14:textId="77777777" w:rsidR="0034754A" w:rsidRDefault="0034754A" w:rsidP="0034754A"/>
    <w:p w14:paraId="2BFDC1B4" w14:textId="381FAF5F" w:rsidR="0034754A" w:rsidRPr="00F15866" w:rsidRDefault="0034754A" w:rsidP="0034754A">
      <w:pPr>
        <w:pStyle w:val="Heading3"/>
        <w:ind w:left="0" w:firstLine="0"/>
        <w:rPr>
          <w:rFonts w:ascii="Calibri" w:hAnsi="Calibri"/>
          <w:szCs w:val="22"/>
          <w:lang w:eastAsia="zh-CN"/>
        </w:rPr>
      </w:pPr>
      <w:bookmarkStart w:id="2819" w:name="_Toc87515657"/>
      <w:r>
        <w:t>5.38.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19"/>
    </w:p>
    <w:p w14:paraId="602CDF34" w14:textId="12AD690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2EF9199" w14:textId="1C8834BA" w:rsidR="0034754A" w:rsidRPr="00616096" w:rsidRDefault="0034754A" w:rsidP="0034754A">
      <w:pPr>
        <w:pStyle w:val="Heading2"/>
        <w:ind w:left="0" w:firstLine="0"/>
        <w:rPr>
          <w:rFonts w:ascii="Calibri" w:hAnsi="Calibri"/>
          <w:sz w:val="22"/>
          <w:szCs w:val="22"/>
          <w:lang w:val="en-US" w:eastAsia="zh-CN"/>
        </w:rPr>
      </w:pPr>
      <w:bookmarkStart w:id="2820" w:name="_Toc87515658"/>
      <w:r>
        <w:rPr>
          <w:lang w:val="en-US"/>
        </w:rPr>
        <w:lastRenderedPageBreak/>
        <w:t>5.39</w:t>
      </w:r>
      <w:r w:rsidRPr="00616096">
        <w:rPr>
          <w:rFonts w:ascii="Calibri" w:hAnsi="Calibri"/>
          <w:sz w:val="22"/>
          <w:szCs w:val="22"/>
          <w:lang w:val="en-US" w:eastAsia="sv-SE"/>
        </w:rPr>
        <w:tab/>
      </w:r>
      <w:r w:rsidRPr="00616096">
        <w:rPr>
          <w:lang w:val="en-US"/>
        </w:rPr>
        <w:t>CA_</w:t>
      </w:r>
      <w:r>
        <w:rPr>
          <w:lang w:val="en-US"/>
        </w:rPr>
        <w:t>7A-20A-</w:t>
      </w:r>
      <w:r>
        <w:rPr>
          <w:lang w:val="en-US" w:eastAsia="zh-CN"/>
        </w:rPr>
        <w:t>32A</w:t>
      </w:r>
      <w:r w:rsidRPr="00616096">
        <w:rPr>
          <w:rFonts w:hint="eastAsia"/>
          <w:lang w:val="en-US" w:eastAsia="zh-CN"/>
        </w:rPr>
        <w:t>-</w:t>
      </w:r>
      <w:r>
        <w:rPr>
          <w:lang w:val="en-US" w:eastAsia="zh-CN"/>
        </w:rPr>
        <w:t>38A</w:t>
      </w:r>
      <w:bookmarkEnd w:id="2820"/>
    </w:p>
    <w:p w14:paraId="5BB14E82" w14:textId="0C6DF1A3" w:rsidR="0034754A" w:rsidRDefault="0034754A" w:rsidP="0034754A">
      <w:pPr>
        <w:pStyle w:val="Heading3"/>
        <w:ind w:left="0" w:firstLine="0"/>
      </w:pPr>
      <w:bookmarkStart w:id="2821" w:name="_Toc87515659"/>
      <w:r>
        <w:t>5.39.1</w:t>
      </w:r>
      <w:r w:rsidRPr="00F00C5E">
        <w:rPr>
          <w:rFonts w:ascii="Calibri" w:hAnsi="Calibri"/>
          <w:sz w:val="22"/>
          <w:szCs w:val="22"/>
          <w:lang w:eastAsia="sv-SE"/>
        </w:rPr>
        <w:tab/>
      </w:r>
      <w:r w:rsidRPr="00725D82">
        <w:t>Channel bandwidths per operating band for CA</w:t>
      </w:r>
      <w:bookmarkEnd w:id="2821"/>
    </w:p>
    <w:p w14:paraId="3C1DA658" w14:textId="52A99FDD"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34BFD91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88364F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C65B1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A21E29"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56BCE5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3D758A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770432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8CDE6A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E1624D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90A2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1A4B06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610FCD1"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36E45C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3EF8D253"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AA99B1B"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7B05CA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3DF90E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2C752D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C13F1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79F534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64A41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C8573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5C76A6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E497731"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327663D3"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876C45F"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w:t>
            </w:r>
          </w:p>
        </w:tc>
        <w:tc>
          <w:tcPr>
            <w:tcW w:w="1552" w:type="dxa"/>
            <w:vMerge w:val="restart"/>
            <w:tcBorders>
              <w:top w:val="single" w:sz="4" w:space="0" w:color="auto"/>
              <w:left w:val="single" w:sz="4" w:space="0" w:color="auto"/>
              <w:right w:val="single" w:sz="4" w:space="0" w:color="auto"/>
            </w:tcBorders>
            <w:vAlign w:val="center"/>
          </w:tcPr>
          <w:p w14:paraId="3F58406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7AAE191"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19C5C15"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685546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035419"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BE1FC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D5967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FB3604" w14:textId="77777777" w:rsidR="0034754A" w:rsidRPr="003126E1" w:rsidRDefault="0034754A" w:rsidP="0034754A">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5413F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68FB74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6EA3582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2E0715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69E336"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43E7413"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F7C535"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5566F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5BA3A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18DF1"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3CF1558"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728CB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8C0CD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2D6345C" w14:textId="77777777" w:rsidR="0034754A" w:rsidRPr="00621714" w:rsidRDefault="0034754A" w:rsidP="0034754A">
            <w:pPr>
              <w:keepNext/>
              <w:keepLines/>
              <w:jc w:val="center"/>
              <w:rPr>
                <w:rFonts w:ascii="Arial" w:hAnsi="Arial"/>
                <w:sz w:val="18"/>
                <w:szCs w:val="18"/>
                <w:lang w:eastAsia="ja-JP"/>
              </w:rPr>
            </w:pPr>
          </w:p>
        </w:tc>
      </w:tr>
      <w:tr w:rsidR="0034754A" w:rsidRPr="00621714" w14:paraId="1B5BE2D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B78D85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12142"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35A0AA"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66182BC"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E12C2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66D2EC"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5B64E8D"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DF02E25"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2720C0"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22041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79526C" w14:textId="77777777" w:rsidR="0034754A" w:rsidRPr="00621714" w:rsidRDefault="0034754A" w:rsidP="0034754A">
            <w:pPr>
              <w:keepNext/>
              <w:keepLines/>
              <w:jc w:val="center"/>
              <w:rPr>
                <w:rFonts w:ascii="Arial" w:hAnsi="Arial"/>
                <w:sz w:val="18"/>
                <w:szCs w:val="18"/>
                <w:lang w:eastAsia="ja-JP"/>
              </w:rPr>
            </w:pPr>
          </w:p>
        </w:tc>
      </w:tr>
      <w:tr w:rsidR="0034754A" w:rsidRPr="00621714" w14:paraId="00E868C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F18F67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B50AB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B686772"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F5541FB"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4D0EB3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DB6255"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8452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962913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69917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DFF76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3C8B9" w14:textId="77777777" w:rsidR="0034754A" w:rsidRPr="00621714" w:rsidRDefault="0034754A" w:rsidP="0034754A">
            <w:pPr>
              <w:keepNext/>
              <w:keepLines/>
              <w:jc w:val="center"/>
              <w:rPr>
                <w:rFonts w:ascii="Arial" w:hAnsi="Arial"/>
                <w:sz w:val="18"/>
                <w:szCs w:val="18"/>
                <w:lang w:eastAsia="ja-JP"/>
              </w:rPr>
            </w:pPr>
          </w:p>
        </w:tc>
      </w:tr>
      <w:tr w:rsidR="0034754A" w:rsidRPr="00621714" w14:paraId="0D81F67A"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F077E37" w14:textId="77777777" w:rsidR="0034754A" w:rsidRPr="000901CA" w:rsidRDefault="0034754A" w:rsidP="0034754A">
            <w:pPr>
              <w:pStyle w:val="TAN"/>
              <w:rPr>
                <w:lang w:eastAsia="zh-CN"/>
              </w:rPr>
            </w:pPr>
            <w:r w:rsidRPr="001D386E">
              <w:t>NOTE 8:</w:t>
            </w:r>
            <w:r w:rsidRPr="001D386E">
              <w:tab/>
              <w:t>UL carrier shall be supported in Band 20 only. Power imbalance between downlink carriers on Band 7 and Band 38 is assumed to be within [6dB]</w:t>
            </w:r>
          </w:p>
        </w:tc>
      </w:tr>
    </w:tbl>
    <w:p w14:paraId="4DD953F3" w14:textId="77777777" w:rsidR="0034754A" w:rsidRPr="003126E1" w:rsidRDefault="0034754A" w:rsidP="0034754A">
      <w:pPr>
        <w:rPr>
          <w:lang w:val="en-US" w:eastAsia="zh-CN"/>
        </w:rPr>
      </w:pPr>
    </w:p>
    <w:p w14:paraId="257682DF" w14:textId="0C166C26" w:rsidR="0034754A" w:rsidRPr="00E824C3" w:rsidRDefault="0034754A" w:rsidP="0034754A">
      <w:pPr>
        <w:pStyle w:val="Heading3"/>
        <w:ind w:left="0" w:firstLine="0"/>
        <w:rPr>
          <w:rFonts w:ascii="Calibri" w:hAnsi="Calibri"/>
          <w:szCs w:val="22"/>
          <w:lang w:eastAsia="zh-CN"/>
        </w:rPr>
      </w:pPr>
      <w:bookmarkStart w:id="2822" w:name="_Toc87515660"/>
      <w:r>
        <w:t>5.39.2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22"/>
    </w:p>
    <w:p w14:paraId="4E876693" w14:textId="6E092E4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-2</w:t>
      </w:r>
      <w:r w:rsidRPr="003126E1">
        <w:rPr>
          <w:rFonts w:ascii="Arial" w:hAnsi="Arial" w:cs="Arial"/>
          <w:lang w:eastAsia="zh-CN"/>
        </w:rPr>
        <w:t>, respectively.</w:t>
      </w:r>
    </w:p>
    <w:p w14:paraId="3B76ECC5" w14:textId="79B0697F" w:rsidR="0034754A" w:rsidRPr="003126E1" w:rsidRDefault="0034754A" w:rsidP="0034754A">
      <w:pPr>
        <w:pStyle w:val="TH"/>
        <w:rPr>
          <w:lang w:eastAsia="zh-CN"/>
        </w:rPr>
      </w:pPr>
      <w:r>
        <w:t>Table 5</w:t>
      </w:r>
      <w:r w:rsidRPr="003126E1">
        <w:t>.</w:t>
      </w:r>
      <w:r>
        <w:t>39.2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2B3CF2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66137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058429"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C011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BA6389"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471E597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25C0034"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80BC08"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7889566F" w14:textId="77777777" w:rsidR="0034754A" w:rsidRPr="00621714" w:rsidRDefault="0034754A" w:rsidP="0034754A">
      <w:pPr>
        <w:rPr>
          <w:lang w:eastAsia="ja-JP"/>
        </w:rPr>
      </w:pPr>
    </w:p>
    <w:p w14:paraId="47C5CE18" w14:textId="747B7AD5" w:rsidR="0034754A" w:rsidRPr="003126E1" w:rsidRDefault="0034754A" w:rsidP="0034754A">
      <w:pPr>
        <w:pStyle w:val="TH"/>
        <w:rPr>
          <w:lang w:eastAsia="zh-CN"/>
        </w:rPr>
      </w:pPr>
      <w:r w:rsidRPr="003126E1">
        <w:t xml:space="preserve">Table </w:t>
      </w:r>
      <w:r>
        <w:t>5</w:t>
      </w:r>
      <w:r w:rsidRPr="003126E1">
        <w:t>.</w:t>
      </w:r>
      <w:r>
        <w:t>39.2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754496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804C9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07A0A2"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AAA6E3E"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8DF2D5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791625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F758C2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B8F709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689DA57" w14:textId="77777777" w:rsidTr="0034754A">
        <w:trPr>
          <w:tblHeader/>
          <w:jc w:val="center"/>
        </w:trPr>
        <w:tc>
          <w:tcPr>
            <w:tcW w:w="1535" w:type="dxa"/>
            <w:vMerge/>
            <w:tcBorders>
              <w:left w:val="single" w:sz="4" w:space="0" w:color="auto"/>
              <w:right w:val="single" w:sz="4" w:space="0" w:color="auto"/>
            </w:tcBorders>
            <w:vAlign w:val="center"/>
          </w:tcPr>
          <w:p w14:paraId="34DA5BF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06B68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495EBF4"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5F1F9323" w14:textId="77777777" w:rsidTr="0034754A">
        <w:trPr>
          <w:tblHeader/>
          <w:jc w:val="center"/>
        </w:trPr>
        <w:tc>
          <w:tcPr>
            <w:tcW w:w="1535" w:type="dxa"/>
            <w:vMerge/>
            <w:tcBorders>
              <w:left w:val="single" w:sz="4" w:space="0" w:color="auto"/>
              <w:right w:val="single" w:sz="4" w:space="0" w:color="auto"/>
            </w:tcBorders>
            <w:vAlign w:val="center"/>
          </w:tcPr>
          <w:p w14:paraId="618A084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6B9ED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6B9C0A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71B3B4A" w14:textId="77777777" w:rsidTr="0034754A">
        <w:trPr>
          <w:tblHeader/>
          <w:jc w:val="center"/>
        </w:trPr>
        <w:tc>
          <w:tcPr>
            <w:tcW w:w="1535" w:type="dxa"/>
            <w:vMerge/>
            <w:tcBorders>
              <w:left w:val="single" w:sz="4" w:space="0" w:color="auto"/>
              <w:right w:val="single" w:sz="4" w:space="0" w:color="auto"/>
            </w:tcBorders>
            <w:vAlign w:val="center"/>
          </w:tcPr>
          <w:p w14:paraId="595C9DD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11F8802"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B1A53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ABE74B4" w14:textId="77777777" w:rsidR="0034754A" w:rsidRDefault="0034754A" w:rsidP="0034754A"/>
    <w:p w14:paraId="078FE9AC" w14:textId="03D9EA36" w:rsidR="0034754A" w:rsidRPr="00F15866" w:rsidRDefault="0034754A" w:rsidP="0034754A">
      <w:pPr>
        <w:pStyle w:val="Heading3"/>
        <w:ind w:left="0" w:firstLine="0"/>
        <w:rPr>
          <w:rFonts w:ascii="Calibri" w:hAnsi="Calibri"/>
          <w:szCs w:val="22"/>
          <w:lang w:eastAsia="zh-CN"/>
        </w:rPr>
      </w:pPr>
      <w:bookmarkStart w:id="2823" w:name="_Toc87515661"/>
      <w:r>
        <w:t>5.39.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23"/>
    </w:p>
    <w:p w14:paraId="21A1E3DE" w14:textId="326D4AB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E218D3" w14:textId="49554371" w:rsidR="00A3314E" w:rsidRPr="00616096" w:rsidRDefault="00A3314E" w:rsidP="00A3314E">
      <w:pPr>
        <w:pStyle w:val="Heading2"/>
        <w:ind w:left="0" w:firstLine="0"/>
        <w:rPr>
          <w:rFonts w:ascii="Calibri" w:hAnsi="Calibri"/>
          <w:sz w:val="22"/>
          <w:szCs w:val="22"/>
          <w:lang w:val="en-US" w:eastAsia="zh-CN"/>
        </w:rPr>
      </w:pPr>
      <w:bookmarkStart w:id="2824" w:name="_Toc87515662"/>
      <w:r>
        <w:rPr>
          <w:lang w:val="en-US"/>
        </w:rPr>
        <w:lastRenderedPageBreak/>
        <w:t>5.40</w:t>
      </w:r>
      <w:r w:rsidRPr="00616096">
        <w:rPr>
          <w:rFonts w:ascii="Calibri" w:hAnsi="Calibri"/>
          <w:sz w:val="22"/>
          <w:szCs w:val="22"/>
          <w:lang w:val="en-US" w:eastAsia="sv-SE"/>
        </w:rPr>
        <w:tab/>
      </w:r>
      <w:r w:rsidRPr="00616096">
        <w:rPr>
          <w:lang w:val="en-US"/>
        </w:rPr>
        <w:t>CA_</w:t>
      </w:r>
      <w:r>
        <w:rPr>
          <w:lang w:val="en-US"/>
        </w:rPr>
        <w:t>8A-20A-</w:t>
      </w:r>
      <w:r>
        <w:rPr>
          <w:lang w:val="en-US" w:eastAsia="zh-CN"/>
        </w:rPr>
        <w:t>32A</w:t>
      </w:r>
      <w:r w:rsidRPr="00616096">
        <w:rPr>
          <w:rFonts w:hint="eastAsia"/>
          <w:lang w:val="en-US" w:eastAsia="zh-CN"/>
        </w:rPr>
        <w:t>-</w:t>
      </w:r>
      <w:r>
        <w:rPr>
          <w:lang w:val="en-US" w:eastAsia="zh-CN"/>
        </w:rPr>
        <w:t>38A</w:t>
      </w:r>
      <w:bookmarkEnd w:id="2824"/>
    </w:p>
    <w:p w14:paraId="12DF0470" w14:textId="00EBADF9" w:rsidR="00A3314E" w:rsidRDefault="00A3314E" w:rsidP="00A3314E">
      <w:pPr>
        <w:pStyle w:val="Heading3"/>
        <w:ind w:left="0" w:firstLine="0"/>
      </w:pPr>
      <w:bookmarkStart w:id="2825" w:name="_Toc87515663"/>
      <w:r>
        <w:t>5.40.1</w:t>
      </w:r>
      <w:r w:rsidRPr="00F00C5E">
        <w:rPr>
          <w:rFonts w:ascii="Calibri" w:hAnsi="Calibri"/>
          <w:sz w:val="22"/>
          <w:szCs w:val="22"/>
          <w:lang w:eastAsia="sv-SE"/>
        </w:rPr>
        <w:tab/>
      </w:r>
      <w:r w:rsidRPr="00725D82">
        <w:t>Channel bandwidths per operating band for CA</w:t>
      </w:r>
      <w:bookmarkEnd w:id="2825"/>
    </w:p>
    <w:p w14:paraId="10B9EF7E" w14:textId="5811608A" w:rsidR="00A3314E" w:rsidRPr="003126E1" w:rsidRDefault="00A3314E" w:rsidP="00A3314E">
      <w:pPr>
        <w:pStyle w:val="TH"/>
        <w:rPr>
          <w:lang w:eastAsia="zh-CN"/>
        </w:rPr>
      </w:pPr>
      <w:r w:rsidRPr="003126E1">
        <w:t xml:space="preserve">Table </w:t>
      </w:r>
      <w:r>
        <w:rPr>
          <w:rFonts w:hint="eastAsia"/>
        </w:rPr>
        <w:t>5</w:t>
      </w:r>
      <w:r w:rsidRPr="003126E1">
        <w:rPr>
          <w:rFonts w:hint="eastAsia"/>
        </w:rPr>
        <w:t>.</w:t>
      </w:r>
      <w:r>
        <w:t>40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51DEB6D"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256E1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EFD66D5"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A5EEA99"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5AB4A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D1C9BB"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34DAF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C0C28B"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F42AA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1558E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6008901"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94EB92"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728E706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7DD6E99"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E88752"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9C474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675D9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57F1C63"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870DF5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34596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57A87A"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E7302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2F2E4C"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0FE343"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27C5CCB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D7A40EF"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3619E8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B075089"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2A960FB"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FA1C0E"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1318A2"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A4DDA2"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ED7877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73A9A2" w14:textId="77777777" w:rsidR="00A3314E" w:rsidRPr="003126E1" w:rsidRDefault="00A3314E" w:rsidP="00A42CBB">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293F6C71"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12FF48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8201AA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A4A8BB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DF335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C1DE82"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8200C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B640305"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D4A9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873A58"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9D60EA0"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FBBCA1"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8068A6"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3B5B08" w14:textId="77777777" w:rsidR="00A3314E" w:rsidRPr="00621714" w:rsidRDefault="00A3314E" w:rsidP="00A42CBB">
            <w:pPr>
              <w:keepNext/>
              <w:keepLines/>
              <w:jc w:val="center"/>
              <w:rPr>
                <w:rFonts w:ascii="Arial" w:hAnsi="Arial"/>
                <w:sz w:val="18"/>
                <w:szCs w:val="18"/>
                <w:lang w:eastAsia="ja-JP"/>
              </w:rPr>
            </w:pPr>
          </w:p>
        </w:tc>
      </w:tr>
      <w:tr w:rsidR="00A3314E" w:rsidRPr="00621714" w14:paraId="5969EE3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2AA21FF"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247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6F4B4A"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9A8301A"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49FD3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84AB94"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DB7433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A9AE8A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C2DC1"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0D40BE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DA2929" w14:textId="77777777" w:rsidR="00A3314E" w:rsidRPr="00621714" w:rsidRDefault="00A3314E" w:rsidP="00A42CBB">
            <w:pPr>
              <w:keepNext/>
              <w:keepLines/>
              <w:jc w:val="center"/>
              <w:rPr>
                <w:rFonts w:ascii="Arial" w:hAnsi="Arial"/>
                <w:sz w:val="18"/>
                <w:szCs w:val="18"/>
                <w:lang w:eastAsia="ja-JP"/>
              </w:rPr>
            </w:pPr>
          </w:p>
        </w:tc>
      </w:tr>
      <w:tr w:rsidR="00A3314E" w:rsidRPr="00621714" w14:paraId="1865A11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E4E2F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E2F00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F1FD48E"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329F70B"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0BF74853"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9E5E23"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8E3137"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2F648"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EDFD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CDA0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8AC2F2" w14:textId="77777777" w:rsidR="00A3314E" w:rsidRPr="00621714" w:rsidRDefault="00A3314E" w:rsidP="00A42CBB">
            <w:pPr>
              <w:keepNext/>
              <w:keepLines/>
              <w:jc w:val="center"/>
              <w:rPr>
                <w:rFonts w:ascii="Arial" w:hAnsi="Arial"/>
                <w:sz w:val="18"/>
                <w:szCs w:val="18"/>
                <w:lang w:eastAsia="ja-JP"/>
              </w:rPr>
            </w:pPr>
          </w:p>
        </w:tc>
      </w:tr>
    </w:tbl>
    <w:p w14:paraId="0DE2E89F" w14:textId="77777777" w:rsidR="00A3314E" w:rsidRPr="003126E1" w:rsidRDefault="00A3314E" w:rsidP="00A3314E">
      <w:pPr>
        <w:rPr>
          <w:lang w:val="en-US" w:eastAsia="zh-CN"/>
        </w:rPr>
      </w:pPr>
    </w:p>
    <w:p w14:paraId="5502E4BE" w14:textId="775F2FD7" w:rsidR="00A3314E" w:rsidRPr="00E824C3" w:rsidRDefault="00A3314E" w:rsidP="00A3314E">
      <w:pPr>
        <w:pStyle w:val="Heading3"/>
        <w:ind w:left="0" w:firstLine="0"/>
        <w:rPr>
          <w:rFonts w:ascii="Calibri" w:hAnsi="Calibri"/>
          <w:szCs w:val="22"/>
          <w:lang w:eastAsia="zh-CN"/>
        </w:rPr>
      </w:pPr>
      <w:bookmarkStart w:id="2826" w:name="_Toc87515664"/>
      <w:r>
        <w:t>5.40.2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26"/>
    </w:p>
    <w:p w14:paraId="6B0E23B7" w14:textId="35C215BD"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-2</w:t>
      </w:r>
      <w:r w:rsidRPr="003126E1">
        <w:rPr>
          <w:rFonts w:ascii="Arial" w:hAnsi="Arial" w:cs="Arial"/>
          <w:lang w:eastAsia="zh-CN"/>
        </w:rPr>
        <w:t>, respectively.</w:t>
      </w:r>
    </w:p>
    <w:p w14:paraId="187D0364" w14:textId="51D21B41" w:rsidR="00A3314E" w:rsidRPr="003126E1" w:rsidRDefault="00A3314E" w:rsidP="00A3314E">
      <w:pPr>
        <w:pStyle w:val="TH"/>
        <w:rPr>
          <w:lang w:eastAsia="zh-CN"/>
        </w:rPr>
      </w:pPr>
      <w:r>
        <w:t>Table 5</w:t>
      </w:r>
      <w:r w:rsidRPr="003126E1">
        <w:t>.</w:t>
      </w:r>
      <w:r>
        <w:t>40.2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46F418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7D9F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727D6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419EA1"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7F49FA9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31DD5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30531C5"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952F9E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4</w:t>
            </w:r>
          </w:p>
        </w:tc>
      </w:tr>
      <w:tr w:rsidR="00A3314E" w:rsidRPr="003126E1" w14:paraId="238332D7" w14:textId="77777777" w:rsidTr="00A42CBB">
        <w:trPr>
          <w:tblHeader/>
          <w:jc w:val="center"/>
        </w:trPr>
        <w:tc>
          <w:tcPr>
            <w:tcW w:w="1535" w:type="dxa"/>
            <w:vMerge/>
            <w:tcBorders>
              <w:left w:val="single" w:sz="4" w:space="0" w:color="auto"/>
              <w:right w:val="single" w:sz="4" w:space="0" w:color="auto"/>
            </w:tcBorders>
            <w:vAlign w:val="center"/>
          </w:tcPr>
          <w:p w14:paraId="54207F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DC0893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E5CA71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0.4</w:t>
            </w:r>
          </w:p>
        </w:tc>
      </w:tr>
      <w:tr w:rsidR="00A3314E" w:rsidRPr="003126E1" w14:paraId="1B15C61D" w14:textId="77777777" w:rsidTr="00A42CBB">
        <w:trPr>
          <w:tblHeader/>
          <w:jc w:val="center"/>
        </w:trPr>
        <w:tc>
          <w:tcPr>
            <w:tcW w:w="1535" w:type="dxa"/>
            <w:vMerge/>
            <w:tcBorders>
              <w:left w:val="single" w:sz="4" w:space="0" w:color="auto"/>
              <w:right w:val="single" w:sz="4" w:space="0" w:color="auto"/>
            </w:tcBorders>
            <w:vAlign w:val="center"/>
          </w:tcPr>
          <w:p w14:paraId="7B4223E4"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67CE1A"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05A810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0.3</w:t>
            </w:r>
          </w:p>
        </w:tc>
      </w:tr>
    </w:tbl>
    <w:p w14:paraId="2D5DF9B6" w14:textId="77777777" w:rsidR="00A3314E" w:rsidRPr="00621714" w:rsidRDefault="00A3314E" w:rsidP="00A3314E">
      <w:pPr>
        <w:rPr>
          <w:lang w:eastAsia="ja-JP"/>
        </w:rPr>
      </w:pPr>
    </w:p>
    <w:p w14:paraId="09419748" w14:textId="0B5DA361" w:rsidR="00A3314E" w:rsidRPr="003126E1" w:rsidRDefault="00A3314E" w:rsidP="00A3314E">
      <w:pPr>
        <w:pStyle w:val="TH"/>
        <w:rPr>
          <w:lang w:eastAsia="zh-CN"/>
        </w:rPr>
      </w:pPr>
      <w:r w:rsidRPr="003126E1">
        <w:t xml:space="preserve">Table </w:t>
      </w:r>
      <w:r>
        <w:t>5</w:t>
      </w:r>
      <w:r w:rsidRPr="003126E1">
        <w:t>.</w:t>
      </w:r>
      <w:r>
        <w:t>40.2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06792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5568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9D34D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90142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6BAB6821"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5EE1EC"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30DE908"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B1D0FE"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5579699" w14:textId="77777777" w:rsidTr="00A42CBB">
        <w:trPr>
          <w:tblHeader/>
          <w:jc w:val="center"/>
        </w:trPr>
        <w:tc>
          <w:tcPr>
            <w:tcW w:w="1535" w:type="dxa"/>
            <w:vMerge/>
            <w:tcBorders>
              <w:left w:val="single" w:sz="4" w:space="0" w:color="auto"/>
              <w:right w:val="single" w:sz="4" w:space="0" w:color="auto"/>
            </w:tcBorders>
            <w:vAlign w:val="center"/>
          </w:tcPr>
          <w:p w14:paraId="29C69B3F"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3E9109"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4ED53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A14F95C" w14:textId="77777777" w:rsidTr="00A42CBB">
        <w:trPr>
          <w:tblHeader/>
          <w:jc w:val="center"/>
        </w:trPr>
        <w:tc>
          <w:tcPr>
            <w:tcW w:w="1535" w:type="dxa"/>
            <w:vMerge/>
            <w:tcBorders>
              <w:left w:val="single" w:sz="4" w:space="0" w:color="auto"/>
              <w:right w:val="single" w:sz="4" w:space="0" w:color="auto"/>
            </w:tcBorders>
            <w:vAlign w:val="center"/>
          </w:tcPr>
          <w:p w14:paraId="7C3934B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A80EB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4A8D2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56674CD" w14:textId="77777777" w:rsidTr="00A42CBB">
        <w:trPr>
          <w:tblHeader/>
          <w:jc w:val="center"/>
        </w:trPr>
        <w:tc>
          <w:tcPr>
            <w:tcW w:w="1535" w:type="dxa"/>
            <w:vMerge/>
            <w:tcBorders>
              <w:left w:val="single" w:sz="4" w:space="0" w:color="auto"/>
              <w:right w:val="single" w:sz="4" w:space="0" w:color="auto"/>
            </w:tcBorders>
            <w:vAlign w:val="center"/>
          </w:tcPr>
          <w:p w14:paraId="41AF3EA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B0251C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08D88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69BAF31" w14:textId="77777777" w:rsidR="00A3314E" w:rsidRDefault="00A3314E" w:rsidP="00A3314E"/>
    <w:p w14:paraId="7D9CD904" w14:textId="65D121C7" w:rsidR="00A3314E" w:rsidRPr="00F15866" w:rsidRDefault="00A3314E" w:rsidP="00A3314E">
      <w:pPr>
        <w:pStyle w:val="Heading3"/>
        <w:ind w:left="0" w:firstLine="0"/>
        <w:rPr>
          <w:rFonts w:ascii="Calibri" w:hAnsi="Calibri"/>
          <w:szCs w:val="22"/>
          <w:lang w:eastAsia="zh-CN"/>
        </w:rPr>
      </w:pPr>
      <w:bookmarkStart w:id="2827" w:name="_Toc87515665"/>
      <w:r>
        <w:t>5.40.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27"/>
    </w:p>
    <w:p w14:paraId="25D70CA5" w14:textId="5AFEC512" w:rsidR="00157707" w:rsidRDefault="00A3314E" w:rsidP="00A3314E">
      <w:pPr>
        <w:rPr>
          <w:ins w:id="2828" w:author="Angelow, Iwajlo (Nokia - US/Naperville)" w:date="2021-11-11T09:29:00Z"/>
          <w:rFonts w:ascii="Arial" w:hAnsi="Arial" w:cs="Arial"/>
          <w:szCs w:val="22"/>
          <w:lang w:eastAsia="zh-CN"/>
        </w:rPr>
      </w:pPr>
      <w:r>
        <w:rPr>
          <w:rFonts w:ascii="Arial" w:hAnsi="Arial" w:cs="Arial"/>
          <w:szCs w:val="22"/>
          <w:lang w:eastAsia="zh-CN"/>
        </w:rPr>
        <w:t>No additional MSD required compared to fallbacks.</w:t>
      </w:r>
    </w:p>
    <w:p w14:paraId="0FBC539D" w14:textId="0919133B" w:rsidR="00B13D14" w:rsidRDefault="00B13D14" w:rsidP="00B13D14">
      <w:pPr>
        <w:pStyle w:val="Heading2"/>
        <w:rPr>
          <w:ins w:id="2829" w:author="Angelow, Iwajlo (Nokia - US/Naperville)" w:date="2021-11-11T09:30:00Z"/>
          <w:rFonts w:ascii="Calibri" w:eastAsia="SimSun" w:hAnsi="Calibri"/>
          <w:sz w:val="22"/>
          <w:szCs w:val="22"/>
          <w:lang w:val="en-US" w:eastAsia="zh-CN"/>
        </w:rPr>
      </w:pPr>
      <w:bookmarkStart w:id="2830" w:name="_Toc87515666"/>
      <w:ins w:id="2831" w:author="Angelow, Iwajlo (Nokia - US/Naperville)" w:date="2021-11-11T09:30:00Z">
        <w:r>
          <w:rPr>
            <w:rFonts w:eastAsia="SimSun"/>
            <w:lang w:val="en-US"/>
          </w:rPr>
          <w:t>5.</w:t>
        </w:r>
        <w:r>
          <w:rPr>
            <w:rFonts w:eastAsia="SimSun"/>
            <w:lang w:val="en-US"/>
          </w:rPr>
          <w:t>41</w:t>
        </w:r>
        <w:r>
          <w:rPr>
            <w:rFonts w:ascii="Calibri" w:eastAsia="SimSun" w:hAnsi="Calibri"/>
            <w:sz w:val="22"/>
            <w:szCs w:val="22"/>
            <w:lang w:val="en-US" w:eastAsia="sv-SE"/>
          </w:rPr>
          <w:tab/>
        </w:r>
        <w:r>
          <w:rPr>
            <w:rFonts w:eastAsia="MS Mincho" w:cs="Arial"/>
            <w:lang w:eastAsia="ja-JP"/>
          </w:rPr>
          <w:t>CA_1-3-28-32</w:t>
        </w:r>
        <w:bookmarkEnd w:id="2830"/>
      </w:ins>
    </w:p>
    <w:p w14:paraId="46E0778A" w14:textId="4C40E4CF" w:rsidR="00B13D14" w:rsidRDefault="00B13D14" w:rsidP="00B13D14">
      <w:pPr>
        <w:pStyle w:val="Heading3"/>
        <w:rPr>
          <w:ins w:id="2832" w:author="Angelow, Iwajlo (Nokia - US/Naperville)" w:date="2021-11-11T09:30:00Z"/>
          <w:rFonts w:eastAsia="MS Mincho"/>
          <w:lang w:val="en-US"/>
        </w:rPr>
      </w:pPr>
      <w:bookmarkStart w:id="2833" w:name="_Toc87515667"/>
      <w:ins w:id="2834" w:author="Angelow, Iwajlo (Nokia - US/Naperville)" w:date="2021-11-11T09:30:00Z">
        <w:r>
          <w:rPr>
            <w:rFonts w:eastAsia="MS Mincho"/>
            <w:lang w:val="en-US"/>
          </w:rPr>
          <w:t>5.</w:t>
        </w:r>
        <w:r>
          <w:rPr>
            <w:rFonts w:eastAsia="MS Mincho"/>
            <w:lang w:val="en-US"/>
          </w:rPr>
          <w:t>41</w:t>
        </w:r>
        <w:r>
          <w:rPr>
            <w:rFonts w:eastAsia="MS Mincho"/>
            <w:lang w:val="en-US"/>
          </w:rPr>
          <w:t>.1</w:t>
        </w:r>
        <w:r>
          <w:rPr>
            <w:rFonts w:eastAsia="MS Mincho"/>
            <w:lang w:val="en-US"/>
          </w:rPr>
          <w:tab/>
          <w:t>Channel bandwidths per operating band for CA</w:t>
        </w:r>
        <w:bookmarkEnd w:id="2833"/>
      </w:ins>
    </w:p>
    <w:p w14:paraId="2C56CA3E" w14:textId="44975F2B" w:rsidR="00B13D14" w:rsidRDefault="00B13D14" w:rsidP="00B13D14">
      <w:pPr>
        <w:pStyle w:val="TH"/>
        <w:rPr>
          <w:ins w:id="2835" w:author="Angelow, Iwajlo (Nokia - US/Naperville)" w:date="2021-11-11T09:30:00Z"/>
          <w:rFonts w:eastAsia="SimSun"/>
          <w:lang w:val="en-US" w:eastAsia="zh-CN"/>
        </w:rPr>
      </w:pPr>
      <w:ins w:id="2836" w:author="Angelow, Iwajlo (Nokia - US/Naperville)" w:date="2021-11-11T09:30:00Z">
        <w:r>
          <w:rPr>
            <w:lang w:val="en-US" w:eastAsia="zh-CN"/>
          </w:rPr>
          <w:t>Table 5.</w:t>
        </w:r>
        <w:r>
          <w:rPr>
            <w:lang w:val="en-US" w:eastAsia="zh-CN"/>
          </w:rPr>
          <w:t>41</w:t>
        </w:r>
        <w:r>
          <w:rPr>
            <w:lang w:val="en-US" w:eastAsia="zh-CN"/>
          </w:rPr>
          <w:t>.1-1: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13D14" w14:paraId="515A96C5" w14:textId="77777777" w:rsidTr="00B13D14">
        <w:trPr>
          <w:trHeight w:val="109"/>
          <w:jc w:val="center"/>
          <w:ins w:id="2837" w:author="Angelow, Iwajlo (Nokia - US/Naperville)" w:date="2021-11-11T09:30:00Z"/>
        </w:trPr>
        <w:tc>
          <w:tcPr>
            <w:tcW w:w="9620" w:type="dxa"/>
            <w:gridSpan w:val="11"/>
            <w:tcBorders>
              <w:top w:val="single" w:sz="6" w:space="0" w:color="000000"/>
              <w:left w:val="single" w:sz="6" w:space="0" w:color="000000"/>
              <w:bottom w:val="single" w:sz="6" w:space="0" w:color="000000"/>
              <w:right w:val="single" w:sz="6" w:space="0" w:color="000000"/>
            </w:tcBorders>
            <w:hideMark/>
          </w:tcPr>
          <w:p w14:paraId="18996F96" w14:textId="77777777" w:rsidR="00B13D14" w:rsidRDefault="00B13D14">
            <w:pPr>
              <w:pStyle w:val="TAH"/>
              <w:rPr>
                <w:ins w:id="2838" w:author="Angelow, Iwajlo (Nokia - US/Naperville)" w:date="2021-11-11T09:30:00Z"/>
                <w:sz w:val="20"/>
                <w:lang w:val="x-none" w:eastAsia="sv-SE"/>
              </w:rPr>
            </w:pPr>
            <w:ins w:id="2839" w:author="Angelow, Iwajlo (Nokia - US/Naperville)" w:date="2021-11-11T09:30:00Z">
              <w:r>
                <w:rPr>
                  <w:lang w:eastAsia="sv-SE"/>
                </w:rPr>
                <w:t>E-UTRA CA configuration / Bandwidth combination set</w:t>
              </w:r>
            </w:ins>
          </w:p>
        </w:tc>
      </w:tr>
      <w:tr w:rsidR="00B13D14" w14:paraId="0E38BA2E" w14:textId="77777777" w:rsidTr="00B13D14">
        <w:trPr>
          <w:trHeight w:val="441"/>
          <w:jc w:val="center"/>
          <w:ins w:id="2840" w:author="Angelow, Iwajlo (Nokia - US/Naperville)" w:date="2021-11-11T09:30:00Z"/>
        </w:trPr>
        <w:tc>
          <w:tcPr>
            <w:tcW w:w="1396" w:type="dxa"/>
            <w:tcBorders>
              <w:top w:val="single" w:sz="6" w:space="0" w:color="000000"/>
              <w:left w:val="single" w:sz="6" w:space="0" w:color="000000"/>
              <w:bottom w:val="single" w:sz="6" w:space="0" w:color="000000"/>
              <w:right w:val="single" w:sz="6" w:space="0" w:color="000000"/>
            </w:tcBorders>
            <w:hideMark/>
          </w:tcPr>
          <w:p w14:paraId="1B56F622" w14:textId="77777777" w:rsidR="00B13D14" w:rsidRDefault="00B13D14">
            <w:pPr>
              <w:pStyle w:val="TAH"/>
              <w:rPr>
                <w:ins w:id="2841" w:author="Angelow, Iwajlo (Nokia - US/Naperville)" w:date="2021-11-11T09:30:00Z"/>
                <w:lang w:eastAsia="sv-SE"/>
              </w:rPr>
            </w:pPr>
            <w:ins w:id="2842" w:author="Angelow, Iwajlo (Nokia - US/Naperville)" w:date="2021-11-11T09:30:00Z">
              <w:r>
                <w:rPr>
                  <w:lang w:eastAsia="sv-SE"/>
                </w:rPr>
                <w:t>E-UTRA CA Configuration</w:t>
              </w:r>
            </w:ins>
          </w:p>
        </w:tc>
        <w:tc>
          <w:tcPr>
            <w:tcW w:w="1467" w:type="dxa"/>
            <w:tcBorders>
              <w:top w:val="single" w:sz="6" w:space="0" w:color="000000"/>
              <w:left w:val="single" w:sz="6" w:space="0" w:color="000000"/>
              <w:bottom w:val="single" w:sz="6" w:space="0" w:color="000000"/>
              <w:right w:val="single" w:sz="6" w:space="0" w:color="000000"/>
            </w:tcBorders>
            <w:hideMark/>
          </w:tcPr>
          <w:p w14:paraId="722D45C6" w14:textId="77777777" w:rsidR="00B13D14" w:rsidRDefault="00B13D14">
            <w:pPr>
              <w:pStyle w:val="TAH"/>
              <w:rPr>
                <w:ins w:id="2843" w:author="Angelow, Iwajlo (Nokia - US/Naperville)" w:date="2021-11-11T09:30:00Z"/>
                <w:lang w:eastAsia="sv-SE"/>
              </w:rPr>
            </w:pPr>
            <w:ins w:id="2844" w:author="Angelow, Iwajlo (Nokia - US/Naperville)" w:date="2021-11-11T09:30:00Z">
              <w:r>
                <w:rPr>
                  <w:lang w:eastAsia="ja-JP"/>
                </w:rP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hideMark/>
          </w:tcPr>
          <w:p w14:paraId="4DDAAB73" w14:textId="77777777" w:rsidR="00B13D14" w:rsidRDefault="00B13D14">
            <w:pPr>
              <w:pStyle w:val="TAH"/>
              <w:rPr>
                <w:ins w:id="2845" w:author="Angelow, Iwajlo (Nokia - US/Naperville)" w:date="2021-11-11T09:30:00Z"/>
                <w:lang w:eastAsia="sv-SE"/>
              </w:rPr>
            </w:pPr>
            <w:ins w:id="2846" w:author="Angelow, Iwajlo (Nokia - US/Naperville)" w:date="2021-11-11T09:30:00Z">
              <w:r>
                <w:rPr>
                  <w:lang w:eastAsia="sv-SE"/>
                </w:rPr>
                <w:t>E-UTRA Bands</w:t>
              </w:r>
            </w:ins>
          </w:p>
        </w:tc>
        <w:tc>
          <w:tcPr>
            <w:tcW w:w="586" w:type="dxa"/>
            <w:tcBorders>
              <w:top w:val="single" w:sz="6" w:space="0" w:color="000000"/>
              <w:left w:val="single" w:sz="6" w:space="0" w:color="000000"/>
              <w:bottom w:val="single" w:sz="6" w:space="0" w:color="000000"/>
              <w:right w:val="single" w:sz="6" w:space="0" w:color="000000"/>
            </w:tcBorders>
            <w:hideMark/>
          </w:tcPr>
          <w:p w14:paraId="58F0319E" w14:textId="77777777" w:rsidR="00B13D14" w:rsidRDefault="00B13D14">
            <w:pPr>
              <w:pStyle w:val="TAH"/>
              <w:rPr>
                <w:ins w:id="2847" w:author="Angelow, Iwajlo (Nokia - US/Naperville)" w:date="2021-11-11T09:30:00Z"/>
                <w:lang w:eastAsia="sv-SE"/>
              </w:rPr>
            </w:pPr>
            <w:ins w:id="2848" w:author="Angelow, Iwajlo (Nokia - US/Naperville)" w:date="2021-11-11T09:30:00Z">
              <w:r>
                <w:rPr>
                  <w:lang w:eastAsia="sv-SE"/>
                </w:rPr>
                <w:t>1.4</w:t>
              </w:r>
              <w:r>
                <w:rPr>
                  <w:lang w:eastAsia="sv-SE"/>
                </w:rP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11AC683F" w14:textId="77777777" w:rsidR="00B13D14" w:rsidRDefault="00B13D14">
            <w:pPr>
              <w:pStyle w:val="TAH"/>
              <w:rPr>
                <w:ins w:id="2849" w:author="Angelow, Iwajlo (Nokia - US/Naperville)" w:date="2021-11-11T09:30:00Z"/>
                <w:lang w:eastAsia="sv-SE"/>
              </w:rPr>
            </w:pPr>
            <w:ins w:id="2850" w:author="Angelow, Iwajlo (Nokia - US/Naperville)" w:date="2021-11-11T09:30:00Z">
              <w:r>
                <w:rPr>
                  <w:lang w:eastAsia="sv-SE"/>
                </w:rPr>
                <w:t>3</w:t>
              </w:r>
              <w:r>
                <w:rPr>
                  <w:lang w:eastAsia="sv-SE"/>
                </w:rP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1E27F74E" w14:textId="77777777" w:rsidR="00B13D14" w:rsidRDefault="00B13D14">
            <w:pPr>
              <w:pStyle w:val="TAH"/>
              <w:rPr>
                <w:ins w:id="2851" w:author="Angelow, Iwajlo (Nokia - US/Naperville)" w:date="2021-11-11T09:30:00Z"/>
                <w:lang w:eastAsia="sv-SE"/>
              </w:rPr>
            </w:pPr>
            <w:ins w:id="2852" w:author="Angelow, Iwajlo (Nokia - US/Naperville)" w:date="2021-11-11T09:30:00Z">
              <w:r>
                <w:rPr>
                  <w:lang w:eastAsia="sv-SE"/>
                </w:rPr>
                <w:t>5</w:t>
              </w:r>
              <w:r>
                <w:rPr>
                  <w:lang w:eastAsia="sv-SE"/>
                </w:rP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E472A92" w14:textId="77777777" w:rsidR="00B13D14" w:rsidRDefault="00B13D14">
            <w:pPr>
              <w:pStyle w:val="TAH"/>
              <w:rPr>
                <w:ins w:id="2853" w:author="Angelow, Iwajlo (Nokia - US/Naperville)" w:date="2021-11-11T09:30:00Z"/>
                <w:lang w:eastAsia="sv-SE"/>
              </w:rPr>
            </w:pPr>
            <w:ins w:id="2854" w:author="Angelow, Iwajlo (Nokia - US/Naperville)" w:date="2021-11-11T09:30:00Z">
              <w:r>
                <w:rPr>
                  <w:lang w:eastAsia="sv-SE"/>
                </w:rPr>
                <w:t>10</w:t>
              </w:r>
              <w:r>
                <w:rPr>
                  <w:lang w:eastAsia="sv-SE"/>
                </w:rP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0B392EEF" w14:textId="77777777" w:rsidR="00B13D14" w:rsidRDefault="00B13D14">
            <w:pPr>
              <w:pStyle w:val="TAH"/>
              <w:rPr>
                <w:ins w:id="2855" w:author="Angelow, Iwajlo (Nokia - US/Naperville)" w:date="2021-11-11T09:30:00Z"/>
                <w:lang w:eastAsia="sv-SE"/>
              </w:rPr>
            </w:pPr>
            <w:ins w:id="2856" w:author="Angelow, Iwajlo (Nokia - US/Naperville)" w:date="2021-11-11T09:30:00Z">
              <w:r>
                <w:rPr>
                  <w:lang w:eastAsia="sv-SE"/>
                </w:rPr>
                <w:t>15</w:t>
              </w:r>
              <w:r>
                <w:rPr>
                  <w:lang w:eastAsia="sv-SE"/>
                </w:rP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2BCA3F19" w14:textId="77777777" w:rsidR="00B13D14" w:rsidRDefault="00B13D14">
            <w:pPr>
              <w:pStyle w:val="TAH"/>
              <w:rPr>
                <w:ins w:id="2857" w:author="Angelow, Iwajlo (Nokia - US/Naperville)" w:date="2021-11-11T09:30:00Z"/>
                <w:lang w:eastAsia="sv-SE"/>
              </w:rPr>
            </w:pPr>
            <w:ins w:id="2858" w:author="Angelow, Iwajlo (Nokia - US/Naperville)" w:date="2021-11-11T09:30:00Z">
              <w:r>
                <w:rPr>
                  <w:lang w:eastAsia="sv-SE"/>
                </w:rPr>
                <w:t>20</w:t>
              </w:r>
              <w:r>
                <w:rPr>
                  <w:lang w:eastAsia="sv-SE"/>
                </w:rPr>
                <w:br/>
                <w:t>MHz</w:t>
              </w:r>
            </w:ins>
          </w:p>
        </w:tc>
        <w:tc>
          <w:tcPr>
            <w:tcW w:w="1187" w:type="dxa"/>
            <w:tcBorders>
              <w:top w:val="single" w:sz="6" w:space="0" w:color="000000"/>
              <w:left w:val="single" w:sz="6" w:space="0" w:color="000000"/>
              <w:bottom w:val="single" w:sz="6" w:space="0" w:color="000000"/>
              <w:right w:val="single" w:sz="6" w:space="0" w:color="000000"/>
            </w:tcBorders>
            <w:hideMark/>
          </w:tcPr>
          <w:p w14:paraId="08E3655F" w14:textId="77777777" w:rsidR="00B13D14" w:rsidRDefault="00B13D14">
            <w:pPr>
              <w:pStyle w:val="TAH"/>
              <w:rPr>
                <w:ins w:id="2859" w:author="Angelow, Iwajlo (Nokia - US/Naperville)" w:date="2021-11-11T09:30:00Z"/>
                <w:lang w:eastAsia="sv-SE"/>
              </w:rPr>
            </w:pPr>
            <w:ins w:id="2860" w:author="Angelow, Iwajlo (Nokia - US/Naperville)" w:date="2021-11-11T09:30:00Z">
              <w:r>
                <w:rPr>
                  <w:lang w:eastAsia="sv-SE"/>
                </w:rPr>
                <w:t>Maximum aggregated bandwidth</w:t>
              </w:r>
            </w:ins>
          </w:p>
          <w:p w14:paraId="16B4A556" w14:textId="77777777" w:rsidR="00B13D14" w:rsidRDefault="00B13D14">
            <w:pPr>
              <w:pStyle w:val="TAH"/>
              <w:rPr>
                <w:ins w:id="2861" w:author="Angelow, Iwajlo (Nokia - US/Naperville)" w:date="2021-11-11T09:30:00Z"/>
                <w:lang w:eastAsia="sv-SE"/>
              </w:rPr>
            </w:pPr>
            <w:ins w:id="2862" w:author="Angelow, Iwajlo (Nokia - US/Naperville)" w:date="2021-11-11T09:30:00Z">
              <w:r>
                <w:rPr>
                  <w:lang w:eastAsia="sv-SE"/>
                </w:rPr>
                <w:t>[MHz]</w:t>
              </w:r>
            </w:ins>
          </w:p>
        </w:tc>
        <w:tc>
          <w:tcPr>
            <w:tcW w:w="1287" w:type="dxa"/>
            <w:tcBorders>
              <w:top w:val="single" w:sz="6" w:space="0" w:color="000000"/>
              <w:left w:val="single" w:sz="6" w:space="0" w:color="000000"/>
              <w:bottom w:val="single" w:sz="6" w:space="0" w:color="000000"/>
              <w:right w:val="single" w:sz="6" w:space="0" w:color="000000"/>
            </w:tcBorders>
            <w:hideMark/>
          </w:tcPr>
          <w:p w14:paraId="2B379415" w14:textId="77777777" w:rsidR="00B13D14" w:rsidRDefault="00B13D14">
            <w:pPr>
              <w:pStyle w:val="TAH"/>
              <w:rPr>
                <w:ins w:id="2863" w:author="Angelow, Iwajlo (Nokia - US/Naperville)" w:date="2021-11-11T09:30:00Z"/>
                <w:lang w:eastAsia="sv-SE"/>
              </w:rPr>
            </w:pPr>
            <w:ins w:id="2864" w:author="Angelow, Iwajlo (Nokia - US/Naperville)" w:date="2021-11-11T09:30:00Z">
              <w:r>
                <w:rPr>
                  <w:lang w:eastAsia="sv-SE"/>
                </w:rPr>
                <w:t>Bandwidth combination set</w:t>
              </w:r>
            </w:ins>
          </w:p>
        </w:tc>
      </w:tr>
      <w:tr w:rsidR="00B13D14" w14:paraId="25BACB11" w14:textId="77777777" w:rsidTr="00B13D14">
        <w:trPr>
          <w:trHeight w:val="103"/>
          <w:jc w:val="center"/>
          <w:ins w:id="2865" w:author="Angelow, Iwajlo (Nokia - US/Naperville)" w:date="2021-11-11T09:30:00Z"/>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14B344E" w14:textId="77777777" w:rsidR="00B13D14" w:rsidRDefault="00B13D14">
            <w:pPr>
              <w:pStyle w:val="TAH"/>
              <w:rPr>
                <w:ins w:id="2866" w:author="Angelow, Iwajlo (Nokia - US/Naperville)" w:date="2021-11-11T09:30:00Z"/>
                <w:rFonts w:cs="Arial"/>
                <w:b w:val="0"/>
                <w:szCs w:val="18"/>
                <w:vertAlign w:val="superscript"/>
                <w:lang w:eastAsia="sv-SE"/>
              </w:rPr>
            </w:pPr>
            <w:ins w:id="2867" w:author="Angelow, Iwajlo (Nokia - US/Naperville)" w:date="2021-11-11T09:30:00Z">
              <w:r>
                <w:rPr>
                  <w:rFonts w:cs="Arial"/>
                  <w:b w:val="0"/>
                  <w:szCs w:val="18"/>
                  <w:lang w:eastAsia="sv-SE"/>
                </w:rPr>
                <w:t>CA_1A-3A-28A-32A</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D2253A7" w14:textId="77777777" w:rsidR="00B13D14" w:rsidRDefault="00B13D14">
            <w:pPr>
              <w:pStyle w:val="TAH"/>
              <w:rPr>
                <w:ins w:id="2868" w:author="Angelow, Iwajlo (Nokia - US/Naperville)" w:date="2021-11-11T09:30:00Z"/>
                <w:rFonts w:cs="Arial"/>
                <w:szCs w:val="18"/>
                <w:lang w:val="en-US" w:eastAsia="ja-JP"/>
              </w:rPr>
            </w:pPr>
            <w:ins w:id="2869" w:author="Angelow, Iwajlo (Nokia - US/Naperville)" w:date="2021-11-11T09:30:00Z">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EFF3CE" w14:textId="77777777" w:rsidR="00B13D14" w:rsidRDefault="00B13D14">
            <w:pPr>
              <w:pStyle w:val="TAH"/>
              <w:rPr>
                <w:ins w:id="2870" w:author="Angelow, Iwajlo (Nokia - US/Naperville)" w:date="2021-11-11T09:30:00Z"/>
                <w:b w:val="0"/>
                <w:lang w:val="x-none" w:eastAsia="zh-CN"/>
              </w:rPr>
            </w:pPr>
            <w:ins w:id="2871" w:author="Angelow, Iwajlo (Nokia - US/Naperville)" w:date="2021-11-11T09:30:00Z">
              <w:r>
                <w:rPr>
                  <w:b w:val="0"/>
                  <w:lang w:eastAsia="zh-CN"/>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4868D9E9" w14:textId="77777777" w:rsidR="00B13D14" w:rsidRDefault="00B13D14">
            <w:pPr>
              <w:pStyle w:val="TAH"/>
              <w:rPr>
                <w:ins w:id="2872" w:author="Angelow, Iwajlo (Nokia - US/Naperville)" w:date="2021-11-11T09:30:00Z"/>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97CA2B2" w14:textId="77777777" w:rsidR="00B13D14" w:rsidRDefault="00B13D14">
            <w:pPr>
              <w:pStyle w:val="TAH"/>
              <w:rPr>
                <w:ins w:id="2873" w:author="Angelow, Iwajlo (Nokia - US/Naperville)" w:date="2021-11-11T09:30:00Z"/>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7A8BD0" w14:textId="77777777" w:rsidR="00B13D14" w:rsidRDefault="00B13D14">
            <w:pPr>
              <w:pStyle w:val="TAH"/>
              <w:rPr>
                <w:ins w:id="2874" w:author="Angelow, Iwajlo (Nokia - US/Naperville)" w:date="2021-11-11T09:30:00Z"/>
                <w:rFonts w:cs="Arial"/>
                <w:b w:val="0"/>
                <w:szCs w:val="18"/>
                <w:lang w:eastAsia="sv-SE"/>
              </w:rPr>
            </w:pPr>
            <w:ins w:id="2875" w:author="Angelow, Iwajlo (Nokia - US/Naperville)" w:date="2021-11-11T09:30:00Z">
              <w:r>
                <w:rPr>
                  <w:rFonts w:cs="Arial"/>
                  <w:b w:val="0"/>
                  <w:szCs w:val="18"/>
                  <w:lang w:eastAsia="sv-SE"/>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1527BDD" w14:textId="77777777" w:rsidR="00B13D14" w:rsidRDefault="00B13D14">
            <w:pPr>
              <w:pStyle w:val="TAH"/>
              <w:rPr>
                <w:ins w:id="2876" w:author="Angelow, Iwajlo (Nokia - US/Naperville)" w:date="2021-11-11T09:30:00Z"/>
                <w:rFonts w:cs="Arial"/>
                <w:b w:val="0"/>
                <w:szCs w:val="18"/>
                <w:lang w:eastAsia="sv-SE"/>
              </w:rPr>
            </w:pPr>
            <w:ins w:id="2877" w:author="Angelow, Iwajlo (Nokia - US/Naperville)" w:date="2021-11-11T09:30:00Z">
              <w:r>
                <w:rPr>
                  <w:rFonts w:cs="Arial"/>
                  <w:b w:val="0"/>
                  <w:szCs w:val="18"/>
                  <w:lang w:eastAsia="sv-SE"/>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46683D5" w14:textId="77777777" w:rsidR="00B13D14" w:rsidRDefault="00B13D14">
            <w:pPr>
              <w:pStyle w:val="TAH"/>
              <w:rPr>
                <w:ins w:id="2878" w:author="Angelow, Iwajlo (Nokia - US/Naperville)" w:date="2021-11-11T09:30:00Z"/>
                <w:rFonts w:cs="Arial"/>
                <w:b w:val="0"/>
                <w:szCs w:val="18"/>
                <w:lang w:eastAsia="sv-SE"/>
              </w:rPr>
            </w:pPr>
            <w:ins w:id="2879" w:author="Angelow, Iwajlo (Nokia - US/Naperville)" w:date="2021-11-11T09:30:00Z">
              <w:r>
                <w:rPr>
                  <w:rFonts w:cs="Arial"/>
                  <w:b w:val="0"/>
                  <w:szCs w:val="18"/>
                  <w:lang w:eastAsia="sv-SE"/>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BDC6536" w14:textId="77777777" w:rsidR="00B13D14" w:rsidRDefault="00B13D14">
            <w:pPr>
              <w:pStyle w:val="TAH"/>
              <w:rPr>
                <w:ins w:id="2880" w:author="Angelow, Iwajlo (Nokia - US/Naperville)" w:date="2021-11-11T09:30:00Z"/>
                <w:rFonts w:cs="Arial"/>
                <w:b w:val="0"/>
                <w:szCs w:val="18"/>
                <w:lang w:eastAsia="sv-SE"/>
              </w:rPr>
            </w:pPr>
            <w:ins w:id="2881" w:author="Angelow, Iwajlo (Nokia - US/Naperville)" w:date="2021-11-11T09:30:00Z">
              <w:r>
                <w:rPr>
                  <w:rFonts w:cs="Arial"/>
                  <w:b w:val="0"/>
                  <w:szCs w:val="18"/>
                  <w:lang w:eastAsia="sv-SE"/>
                </w:rPr>
                <w:t>Yes</w:t>
              </w:r>
            </w:ins>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1239292" w14:textId="77777777" w:rsidR="00B13D14" w:rsidRDefault="00B13D14">
            <w:pPr>
              <w:pStyle w:val="TAH"/>
              <w:rPr>
                <w:ins w:id="2882" w:author="Angelow, Iwajlo (Nokia - US/Naperville)" w:date="2021-11-11T09:30:00Z"/>
                <w:b w:val="0"/>
                <w:lang w:val="en-US" w:eastAsia="sv-SE"/>
              </w:rPr>
            </w:pPr>
            <w:ins w:id="2883" w:author="Angelow, Iwajlo (Nokia - US/Naperville)" w:date="2021-11-11T09:30:00Z">
              <w:r>
                <w:rPr>
                  <w:b w:val="0"/>
                  <w:lang w:val="en-US" w:eastAsia="sv-SE"/>
                </w:rPr>
                <w:t>80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CBACF97" w14:textId="77777777" w:rsidR="00B13D14" w:rsidRDefault="00B13D14">
            <w:pPr>
              <w:pStyle w:val="TAH"/>
              <w:rPr>
                <w:ins w:id="2884" w:author="Angelow, Iwajlo (Nokia - US/Naperville)" w:date="2021-11-11T09:30:00Z"/>
                <w:b w:val="0"/>
                <w:lang w:val="en-US" w:eastAsia="sv-SE"/>
              </w:rPr>
            </w:pPr>
            <w:ins w:id="2885" w:author="Angelow, Iwajlo (Nokia - US/Naperville)" w:date="2021-11-11T09:30:00Z">
              <w:r>
                <w:rPr>
                  <w:b w:val="0"/>
                  <w:lang w:val="en-US" w:eastAsia="sv-SE"/>
                </w:rPr>
                <w:t>0</w:t>
              </w:r>
            </w:ins>
          </w:p>
        </w:tc>
      </w:tr>
      <w:tr w:rsidR="00B13D14" w14:paraId="7736B3D0" w14:textId="77777777" w:rsidTr="00B13D14">
        <w:trPr>
          <w:trHeight w:val="103"/>
          <w:jc w:val="center"/>
          <w:ins w:id="2886" w:author="Angelow, Iwajlo (Nokia - US/Naperville)" w:date="2021-11-11T09:30: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0D24B8" w14:textId="77777777" w:rsidR="00B13D14" w:rsidRDefault="00B13D14">
            <w:pPr>
              <w:spacing w:after="0"/>
              <w:rPr>
                <w:ins w:id="2887" w:author="Angelow, Iwajlo (Nokia - US/Naperville)" w:date="2021-11-11T09:30:00Z"/>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465CA5" w14:textId="77777777" w:rsidR="00B13D14" w:rsidRDefault="00B13D14">
            <w:pPr>
              <w:spacing w:after="0"/>
              <w:rPr>
                <w:ins w:id="2888" w:author="Angelow, Iwajlo (Nokia - US/Naperville)" w:date="2021-11-11T09:30: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5CE973" w14:textId="77777777" w:rsidR="00B13D14" w:rsidRDefault="00B13D14">
            <w:pPr>
              <w:pStyle w:val="TAH"/>
              <w:rPr>
                <w:ins w:id="2889" w:author="Angelow, Iwajlo (Nokia - US/Naperville)" w:date="2021-11-11T09:30:00Z"/>
                <w:b w:val="0"/>
                <w:lang w:val="x-none" w:eastAsia="zh-CN"/>
              </w:rPr>
            </w:pPr>
            <w:ins w:id="2890" w:author="Angelow, Iwajlo (Nokia - US/Naperville)" w:date="2021-11-11T09:30:00Z">
              <w:r>
                <w:rPr>
                  <w:b w:val="0"/>
                  <w:lang w:eastAsia="zh-CN"/>
                </w:rPr>
                <w:t>3</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7274D3DD" w14:textId="77777777" w:rsidR="00B13D14" w:rsidRDefault="00B13D14">
            <w:pPr>
              <w:pStyle w:val="TAH"/>
              <w:rPr>
                <w:ins w:id="2891" w:author="Angelow, Iwajlo (Nokia - US/Naperville)" w:date="2021-11-11T09:30:00Z"/>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6F0C57E" w14:textId="77777777" w:rsidR="00B13D14" w:rsidRDefault="00B13D14">
            <w:pPr>
              <w:pStyle w:val="TAH"/>
              <w:rPr>
                <w:ins w:id="2892" w:author="Angelow, Iwajlo (Nokia - US/Naperville)" w:date="2021-11-11T09:30:00Z"/>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D51E28" w14:textId="77777777" w:rsidR="00B13D14" w:rsidRDefault="00B13D14">
            <w:pPr>
              <w:pStyle w:val="TAH"/>
              <w:rPr>
                <w:ins w:id="2893" w:author="Angelow, Iwajlo (Nokia - US/Naperville)" w:date="2021-11-11T09:30:00Z"/>
                <w:rFonts w:cs="Arial"/>
                <w:b w:val="0"/>
                <w:szCs w:val="18"/>
                <w:lang w:eastAsia="sv-SE"/>
              </w:rPr>
            </w:pPr>
            <w:ins w:id="2894" w:author="Angelow, Iwajlo (Nokia - US/Naperville)" w:date="2021-11-11T09:30:00Z">
              <w:r>
                <w:rPr>
                  <w:rFonts w:cs="Arial"/>
                  <w:b w:val="0"/>
                  <w:szCs w:val="18"/>
                  <w:lang w:eastAsia="sv-SE"/>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F2C4E3" w14:textId="77777777" w:rsidR="00B13D14" w:rsidRDefault="00B13D14">
            <w:pPr>
              <w:pStyle w:val="TAH"/>
              <w:rPr>
                <w:ins w:id="2895" w:author="Angelow, Iwajlo (Nokia - US/Naperville)" w:date="2021-11-11T09:30:00Z"/>
                <w:rFonts w:cs="Arial"/>
                <w:b w:val="0"/>
                <w:szCs w:val="18"/>
                <w:lang w:eastAsia="sv-SE"/>
              </w:rPr>
            </w:pPr>
            <w:ins w:id="2896" w:author="Angelow, Iwajlo (Nokia - US/Naperville)" w:date="2021-11-11T09:30:00Z">
              <w:r>
                <w:rPr>
                  <w:rFonts w:cs="Arial"/>
                  <w:b w:val="0"/>
                  <w:szCs w:val="18"/>
                  <w:lang w:eastAsia="sv-SE"/>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7828EF" w14:textId="77777777" w:rsidR="00B13D14" w:rsidRDefault="00B13D14">
            <w:pPr>
              <w:pStyle w:val="TAH"/>
              <w:rPr>
                <w:ins w:id="2897" w:author="Angelow, Iwajlo (Nokia - US/Naperville)" w:date="2021-11-11T09:30:00Z"/>
                <w:rFonts w:cs="Arial"/>
                <w:b w:val="0"/>
                <w:szCs w:val="18"/>
                <w:lang w:eastAsia="sv-SE"/>
              </w:rPr>
            </w:pPr>
            <w:ins w:id="2898" w:author="Angelow, Iwajlo (Nokia - US/Naperville)" w:date="2021-11-11T09:30:00Z">
              <w:r>
                <w:rPr>
                  <w:rFonts w:cs="Arial"/>
                  <w:b w:val="0"/>
                  <w:szCs w:val="18"/>
                  <w:lang w:eastAsia="sv-SE"/>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C724F3" w14:textId="77777777" w:rsidR="00B13D14" w:rsidRDefault="00B13D14">
            <w:pPr>
              <w:pStyle w:val="TAH"/>
              <w:rPr>
                <w:ins w:id="2899" w:author="Angelow, Iwajlo (Nokia - US/Naperville)" w:date="2021-11-11T09:30:00Z"/>
                <w:rFonts w:cs="Arial"/>
                <w:b w:val="0"/>
                <w:szCs w:val="18"/>
                <w:lang w:eastAsia="sv-SE"/>
              </w:rPr>
            </w:pPr>
            <w:ins w:id="2900" w:author="Angelow, Iwajlo (Nokia - US/Naperville)" w:date="2021-11-11T09:30:00Z">
              <w:r>
                <w:rPr>
                  <w:rFonts w:cs="Arial"/>
                  <w:b w:val="0"/>
                  <w:szCs w:val="18"/>
                  <w:lang w:eastAsia="sv-SE"/>
                </w:rPr>
                <w:t>Yes</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E16D19" w14:textId="77777777" w:rsidR="00B13D14" w:rsidRDefault="00B13D14">
            <w:pPr>
              <w:spacing w:after="0"/>
              <w:rPr>
                <w:ins w:id="2901" w:author="Angelow, Iwajlo (Nokia - US/Naperville)" w:date="2021-11-11T09:30:00Z"/>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23245B" w14:textId="77777777" w:rsidR="00B13D14" w:rsidRDefault="00B13D14">
            <w:pPr>
              <w:spacing w:after="0"/>
              <w:rPr>
                <w:ins w:id="2902" w:author="Angelow, Iwajlo (Nokia - US/Naperville)" w:date="2021-11-11T09:30:00Z"/>
                <w:rFonts w:ascii="Arial" w:hAnsi="Arial"/>
                <w:sz w:val="18"/>
                <w:lang w:val="en-US" w:eastAsia="sv-SE"/>
              </w:rPr>
            </w:pPr>
          </w:p>
        </w:tc>
      </w:tr>
      <w:tr w:rsidR="00B13D14" w14:paraId="3957DD9A" w14:textId="77777777" w:rsidTr="00B13D14">
        <w:trPr>
          <w:trHeight w:val="103"/>
          <w:jc w:val="center"/>
          <w:ins w:id="2903" w:author="Angelow, Iwajlo (Nokia - US/Naperville)" w:date="2021-11-11T09:30: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9D1D0A" w14:textId="77777777" w:rsidR="00B13D14" w:rsidRDefault="00B13D14">
            <w:pPr>
              <w:spacing w:after="0"/>
              <w:rPr>
                <w:ins w:id="2904" w:author="Angelow, Iwajlo (Nokia - US/Naperville)" w:date="2021-11-11T09:30:00Z"/>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FC075" w14:textId="77777777" w:rsidR="00B13D14" w:rsidRDefault="00B13D14">
            <w:pPr>
              <w:spacing w:after="0"/>
              <w:rPr>
                <w:ins w:id="2905" w:author="Angelow, Iwajlo (Nokia - US/Naperville)" w:date="2021-11-11T09:30: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0370857" w14:textId="77777777" w:rsidR="00B13D14" w:rsidRDefault="00B13D14">
            <w:pPr>
              <w:pStyle w:val="TAH"/>
              <w:rPr>
                <w:ins w:id="2906" w:author="Angelow, Iwajlo (Nokia - US/Naperville)" w:date="2021-11-11T09:30:00Z"/>
                <w:rFonts w:cs="Arial"/>
                <w:b w:val="0"/>
                <w:szCs w:val="18"/>
                <w:lang w:val="en-US" w:eastAsia="sv-SE"/>
              </w:rPr>
            </w:pPr>
            <w:ins w:id="2907" w:author="Angelow, Iwajlo (Nokia - US/Naperville)" w:date="2021-11-11T09:30:00Z">
              <w:r>
                <w:rPr>
                  <w:b w:val="0"/>
                  <w:lang w:eastAsia="zh-CN"/>
                </w:rPr>
                <w:t>28</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0A47E885" w14:textId="77777777" w:rsidR="00B13D14" w:rsidRDefault="00B13D14">
            <w:pPr>
              <w:pStyle w:val="TAH"/>
              <w:rPr>
                <w:ins w:id="2908" w:author="Angelow, Iwajlo (Nokia - US/Naperville)" w:date="2021-11-11T09:30:00Z"/>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3AFF3FD" w14:textId="77777777" w:rsidR="00B13D14" w:rsidRDefault="00B13D14">
            <w:pPr>
              <w:pStyle w:val="TAH"/>
              <w:rPr>
                <w:ins w:id="2909" w:author="Angelow, Iwajlo (Nokia - US/Naperville)" w:date="2021-11-11T09:30:00Z"/>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2FD0D5" w14:textId="77777777" w:rsidR="00B13D14" w:rsidRDefault="00B13D14">
            <w:pPr>
              <w:pStyle w:val="TAH"/>
              <w:rPr>
                <w:ins w:id="2910" w:author="Angelow, Iwajlo (Nokia - US/Naperville)" w:date="2021-11-11T09:30:00Z"/>
                <w:rFonts w:cs="Arial"/>
                <w:b w:val="0"/>
                <w:szCs w:val="18"/>
                <w:lang w:eastAsia="sv-SE"/>
              </w:rPr>
            </w:pPr>
            <w:ins w:id="2911" w:author="Angelow, Iwajlo (Nokia - US/Naperville)" w:date="2021-11-11T09:30:00Z">
              <w:r>
                <w:rPr>
                  <w:rFonts w:cs="Arial"/>
                  <w:b w:val="0"/>
                  <w:szCs w:val="18"/>
                  <w:lang w:eastAsia="sv-SE"/>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56B3D65" w14:textId="77777777" w:rsidR="00B13D14" w:rsidRDefault="00B13D14">
            <w:pPr>
              <w:pStyle w:val="TAH"/>
              <w:rPr>
                <w:ins w:id="2912" w:author="Angelow, Iwajlo (Nokia - US/Naperville)" w:date="2021-11-11T09:30:00Z"/>
                <w:rFonts w:cs="Arial"/>
                <w:b w:val="0"/>
                <w:szCs w:val="18"/>
                <w:lang w:eastAsia="sv-SE"/>
              </w:rPr>
            </w:pPr>
            <w:ins w:id="2913" w:author="Angelow, Iwajlo (Nokia - US/Naperville)" w:date="2021-11-11T09:30:00Z">
              <w:r>
                <w:rPr>
                  <w:rFonts w:cs="Arial"/>
                  <w:b w:val="0"/>
                  <w:szCs w:val="18"/>
                  <w:lang w:eastAsia="sv-SE"/>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1F0024" w14:textId="77777777" w:rsidR="00B13D14" w:rsidRDefault="00B13D14">
            <w:pPr>
              <w:pStyle w:val="TAH"/>
              <w:rPr>
                <w:ins w:id="2914" w:author="Angelow, Iwajlo (Nokia - US/Naperville)" w:date="2021-11-11T09:30:00Z"/>
                <w:rFonts w:cs="Arial"/>
                <w:b w:val="0"/>
                <w:szCs w:val="18"/>
                <w:lang w:eastAsia="sv-SE"/>
              </w:rPr>
            </w:pPr>
            <w:ins w:id="2915" w:author="Angelow, Iwajlo (Nokia - US/Naperville)" w:date="2021-11-11T09:30:00Z">
              <w:r>
                <w:rPr>
                  <w:rFonts w:cs="Arial"/>
                  <w:b w:val="0"/>
                  <w:szCs w:val="18"/>
                  <w:lang w:eastAsia="sv-SE"/>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55449D" w14:textId="77777777" w:rsidR="00B13D14" w:rsidRDefault="00B13D14">
            <w:pPr>
              <w:pStyle w:val="TAH"/>
              <w:rPr>
                <w:ins w:id="2916" w:author="Angelow, Iwajlo (Nokia - US/Naperville)" w:date="2021-11-11T09:30:00Z"/>
                <w:rFonts w:cs="Arial"/>
                <w:b w:val="0"/>
                <w:szCs w:val="18"/>
                <w:lang w:eastAsia="sv-SE"/>
              </w:rPr>
            </w:pPr>
            <w:ins w:id="2917" w:author="Angelow, Iwajlo (Nokia - US/Naperville)" w:date="2021-11-11T09:30:00Z">
              <w:r>
                <w:rPr>
                  <w:rFonts w:cs="Arial"/>
                  <w:b w:val="0"/>
                  <w:szCs w:val="18"/>
                  <w:lang w:eastAsia="sv-SE"/>
                </w:rPr>
                <w:t>Yes</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360536" w14:textId="77777777" w:rsidR="00B13D14" w:rsidRDefault="00B13D14">
            <w:pPr>
              <w:spacing w:after="0"/>
              <w:rPr>
                <w:ins w:id="2918" w:author="Angelow, Iwajlo (Nokia - US/Naperville)" w:date="2021-11-11T09:30:00Z"/>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72E214" w14:textId="77777777" w:rsidR="00B13D14" w:rsidRDefault="00B13D14">
            <w:pPr>
              <w:spacing w:after="0"/>
              <w:rPr>
                <w:ins w:id="2919" w:author="Angelow, Iwajlo (Nokia - US/Naperville)" w:date="2021-11-11T09:30:00Z"/>
                <w:rFonts w:ascii="Arial" w:hAnsi="Arial"/>
                <w:sz w:val="18"/>
                <w:lang w:val="en-US" w:eastAsia="sv-SE"/>
              </w:rPr>
            </w:pPr>
          </w:p>
        </w:tc>
      </w:tr>
      <w:tr w:rsidR="00B13D14" w14:paraId="7CDC2AA8" w14:textId="77777777" w:rsidTr="00B13D14">
        <w:trPr>
          <w:trHeight w:val="103"/>
          <w:jc w:val="center"/>
          <w:ins w:id="2920" w:author="Angelow, Iwajlo (Nokia - US/Naperville)" w:date="2021-11-11T09:30: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DD2998" w14:textId="77777777" w:rsidR="00B13D14" w:rsidRDefault="00B13D14">
            <w:pPr>
              <w:spacing w:after="0"/>
              <w:rPr>
                <w:ins w:id="2921" w:author="Angelow, Iwajlo (Nokia - US/Naperville)" w:date="2021-11-11T09:30:00Z"/>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91A575" w14:textId="77777777" w:rsidR="00B13D14" w:rsidRDefault="00B13D14">
            <w:pPr>
              <w:spacing w:after="0"/>
              <w:rPr>
                <w:ins w:id="2922" w:author="Angelow, Iwajlo (Nokia - US/Naperville)" w:date="2021-11-11T09:30: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852916" w14:textId="77777777" w:rsidR="00B13D14" w:rsidRDefault="00B13D14">
            <w:pPr>
              <w:pStyle w:val="TAH"/>
              <w:rPr>
                <w:ins w:id="2923" w:author="Angelow, Iwajlo (Nokia - US/Naperville)" w:date="2021-11-11T09:30:00Z"/>
                <w:rFonts w:cs="Arial"/>
                <w:b w:val="0"/>
                <w:szCs w:val="18"/>
                <w:lang w:val="en-US" w:eastAsia="zh-CN"/>
              </w:rPr>
            </w:pPr>
            <w:ins w:id="2924" w:author="Angelow, Iwajlo (Nokia - US/Naperville)" w:date="2021-11-11T09:30:00Z">
              <w:r>
                <w:rPr>
                  <w:rFonts w:cs="Arial"/>
                  <w:b w:val="0"/>
                  <w:szCs w:val="18"/>
                  <w:lang w:val="en-US" w:eastAsia="zh-CN"/>
                </w:rPr>
                <w:t>32</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5E85F194" w14:textId="77777777" w:rsidR="00B13D14" w:rsidRDefault="00B13D14">
            <w:pPr>
              <w:pStyle w:val="TAH"/>
              <w:rPr>
                <w:ins w:id="2925" w:author="Angelow, Iwajlo (Nokia - US/Naperville)" w:date="2021-11-11T09:30:00Z"/>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91AAA2" w14:textId="77777777" w:rsidR="00B13D14" w:rsidRDefault="00B13D14">
            <w:pPr>
              <w:pStyle w:val="TAH"/>
              <w:rPr>
                <w:ins w:id="2926" w:author="Angelow, Iwajlo (Nokia - US/Naperville)" w:date="2021-11-11T09:30:00Z"/>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4BE9F6" w14:textId="77777777" w:rsidR="00B13D14" w:rsidRDefault="00B13D14">
            <w:pPr>
              <w:pStyle w:val="TAH"/>
              <w:rPr>
                <w:ins w:id="2927" w:author="Angelow, Iwajlo (Nokia - US/Naperville)" w:date="2021-11-11T09:30:00Z"/>
                <w:rFonts w:cs="Arial"/>
                <w:b w:val="0"/>
                <w:szCs w:val="18"/>
                <w:lang w:eastAsia="sv-SE"/>
              </w:rPr>
            </w:pPr>
            <w:ins w:id="2928" w:author="Angelow, Iwajlo (Nokia - US/Naperville)" w:date="2021-11-11T09:30:00Z">
              <w:r>
                <w:rPr>
                  <w:rFonts w:cs="Arial"/>
                  <w:b w:val="0"/>
                  <w:szCs w:val="18"/>
                  <w:lang w:eastAsia="sv-SE"/>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5B456D" w14:textId="77777777" w:rsidR="00B13D14" w:rsidRDefault="00B13D14">
            <w:pPr>
              <w:pStyle w:val="TAH"/>
              <w:rPr>
                <w:ins w:id="2929" w:author="Angelow, Iwajlo (Nokia - US/Naperville)" w:date="2021-11-11T09:30:00Z"/>
                <w:rFonts w:cs="Arial"/>
                <w:b w:val="0"/>
                <w:szCs w:val="18"/>
                <w:lang w:eastAsia="sv-SE"/>
              </w:rPr>
            </w:pPr>
            <w:ins w:id="2930" w:author="Angelow, Iwajlo (Nokia - US/Naperville)" w:date="2021-11-11T09:30:00Z">
              <w:r>
                <w:rPr>
                  <w:rFonts w:cs="Arial"/>
                  <w:b w:val="0"/>
                  <w:szCs w:val="18"/>
                  <w:lang w:eastAsia="sv-SE"/>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83563E" w14:textId="77777777" w:rsidR="00B13D14" w:rsidRDefault="00B13D14">
            <w:pPr>
              <w:pStyle w:val="TAH"/>
              <w:rPr>
                <w:ins w:id="2931" w:author="Angelow, Iwajlo (Nokia - US/Naperville)" w:date="2021-11-11T09:30:00Z"/>
                <w:rFonts w:cs="Arial"/>
                <w:b w:val="0"/>
                <w:szCs w:val="18"/>
                <w:lang w:eastAsia="sv-SE"/>
              </w:rPr>
            </w:pPr>
            <w:ins w:id="2932" w:author="Angelow, Iwajlo (Nokia - US/Naperville)" w:date="2021-11-11T09:30:00Z">
              <w:r>
                <w:rPr>
                  <w:rFonts w:cs="Arial"/>
                  <w:b w:val="0"/>
                  <w:szCs w:val="18"/>
                  <w:lang w:eastAsia="sv-SE"/>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9054DF" w14:textId="77777777" w:rsidR="00B13D14" w:rsidRDefault="00B13D14">
            <w:pPr>
              <w:pStyle w:val="TAH"/>
              <w:rPr>
                <w:ins w:id="2933" w:author="Angelow, Iwajlo (Nokia - US/Naperville)" w:date="2021-11-11T09:30:00Z"/>
                <w:rFonts w:cs="Arial"/>
                <w:b w:val="0"/>
                <w:szCs w:val="18"/>
                <w:lang w:eastAsia="sv-SE"/>
              </w:rPr>
            </w:pPr>
            <w:ins w:id="2934" w:author="Angelow, Iwajlo (Nokia - US/Naperville)" w:date="2021-11-11T09:30:00Z">
              <w:r>
                <w:rPr>
                  <w:rFonts w:cs="Arial"/>
                  <w:b w:val="0"/>
                  <w:szCs w:val="18"/>
                  <w:lang w:eastAsia="sv-SE"/>
                </w:rPr>
                <w:t>Yes</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14F2BD" w14:textId="77777777" w:rsidR="00B13D14" w:rsidRDefault="00B13D14">
            <w:pPr>
              <w:spacing w:after="0"/>
              <w:rPr>
                <w:ins w:id="2935" w:author="Angelow, Iwajlo (Nokia - US/Naperville)" w:date="2021-11-11T09:30:00Z"/>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B0FCBA" w14:textId="77777777" w:rsidR="00B13D14" w:rsidRDefault="00B13D14">
            <w:pPr>
              <w:spacing w:after="0"/>
              <w:rPr>
                <w:ins w:id="2936" w:author="Angelow, Iwajlo (Nokia - US/Naperville)" w:date="2021-11-11T09:30:00Z"/>
                <w:rFonts w:ascii="Arial" w:hAnsi="Arial"/>
                <w:sz w:val="18"/>
                <w:lang w:val="en-US" w:eastAsia="sv-SE"/>
              </w:rPr>
            </w:pPr>
          </w:p>
        </w:tc>
      </w:tr>
      <w:tr w:rsidR="00B13D14" w14:paraId="0C2AE66D" w14:textId="77777777" w:rsidTr="00B13D14">
        <w:trPr>
          <w:trHeight w:val="103"/>
          <w:jc w:val="center"/>
          <w:ins w:id="2937" w:author="Angelow, Iwajlo (Nokia - US/Naperville)" w:date="2021-11-11T09:30:00Z"/>
        </w:trPr>
        <w:tc>
          <w:tcPr>
            <w:tcW w:w="9620" w:type="dxa"/>
            <w:gridSpan w:val="11"/>
            <w:tcBorders>
              <w:top w:val="single" w:sz="6" w:space="0" w:color="000000"/>
              <w:left w:val="single" w:sz="6" w:space="0" w:color="000000"/>
              <w:bottom w:val="single" w:sz="6" w:space="0" w:color="000000"/>
              <w:right w:val="single" w:sz="6" w:space="0" w:color="000000"/>
            </w:tcBorders>
            <w:vAlign w:val="center"/>
          </w:tcPr>
          <w:p w14:paraId="255D6CFD" w14:textId="77777777" w:rsidR="00B13D14" w:rsidRDefault="00B13D14">
            <w:pPr>
              <w:pStyle w:val="TAH"/>
              <w:jc w:val="left"/>
              <w:rPr>
                <w:ins w:id="2938" w:author="Angelow, Iwajlo (Nokia - US/Naperville)" w:date="2021-11-11T09:30:00Z"/>
                <w:b w:val="0"/>
                <w:lang w:val="en-US" w:eastAsia="sv-SE"/>
              </w:rPr>
            </w:pPr>
          </w:p>
        </w:tc>
      </w:tr>
    </w:tbl>
    <w:p w14:paraId="64D6A622" w14:textId="77777777" w:rsidR="00B13D14" w:rsidRDefault="00B13D14" w:rsidP="00B13D14">
      <w:pPr>
        <w:rPr>
          <w:ins w:id="2939" w:author="Angelow, Iwajlo (Nokia - US/Naperville)" w:date="2021-11-11T09:30:00Z"/>
          <w:rFonts w:eastAsia="MS Mincho"/>
          <w:lang w:eastAsia="ja-JP"/>
        </w:rPr>
      </w:pPr>
    </w:p>
    <w:p w14:paraId="19B04B95" w14:textId="234AA58E" w:rsidR="00B13D14" w:rsidRDefault="00B13D14" w:rsidP="00B13D14">
      <w:pPr>
        <w:pStyle w:val="Heading3"/>
        <w:rPr>
          <w:ins w:id="2940" w:author="Angelow, Iwajlo (Nokia - US/Naperville)" w:date="2021-11-11T09:30:00Z"/>
          <w:rFonts w:eastAsia="MS Mincho"/>
          <w:lang w:val="en-US"/>
        </w:rPr>
      </w:pPr>
      <w:bookmarkStart w:id="2941" w:name="_Toc87515668"/>
      <w:ins w:id="2942" w:author="Angelow, Iwajlo (Nokia - US/Naperville)" w:date="2021-11-11T09:30:00Z">
        <w:r>
          <w:rPr>
            <w:rFonts w:eastAsia="MS Mincho"/>
            <w:lang w:val="en-US"/>
          </w:rPr>
          <w:t>5.</w:t>
        </w:r>
        <w:r>
          <w:rPr>
            <w:rFonts w:eastAsia="MS Mincho"/>
            <w:lang w:val="en-US"/>
          </w:rPr>
          <w:t>41</w:t>
        </w:r>
        <w:r>
          <w:rPr>
            <w:rFonts w:eastAsia="MS Mincho"/>
            <w:lang w:val="en-US"/>
          </w:rPr>
          <w:t>.2</w:t>
        </w:r>
        <w:r>
          <w:rPr>
            <w:rFonts w:eastAsia="MS Mincho"/>
            <w:lang w:val="en-US"/>
          </w:rPr>
          <w:tab/>
          <w:t>∆TIB and ∆RIB values</w:t>
        </w:r>
        <w:bookmarkEnd w:id="2941"/>
      </w:ins>
    </w:p>
    <w:p w14:paraId="73F8FFB9" w14:textId="48CF2DA4" w:rsidR="00B13D14" w:rsidRDefault="00B13D14" w:rsidP="00B13D14">
      <w:pPr>
        <w:pStyle w:val="Caption"/>
        <w:keepNext/>
        <w:jc w:val="center"/>
        <w:rPr>
          <w:ins w:id="2943" w:author="Angelow, Iwajlo (Nokia - US/Naperville)" w:date="2021-11-11T09:30:00Z"/>
        </w:rPr>
      </w:pPr>
      <w:ins w:id="2944" w:author="Angelow, Iwajlo (Nokia - US/Naperville)" w:date="2021-11-11T09:30:00Z">
        <w:r>
          <w:t>Table 5.</w:t>
        </w:r>
        <w:r>
          <w:t>41</w:t>
        </w:r>
        <w:r>
          <w:t xml:space="preserve">.2-1: </w:t>
        </w:r>
        <w:r>
          <w:rPr>
            <w:rFonts w:ascii="Symbol" w:hAnsi="Symbol"/>
          </w:rPr>
          <w:t>DT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13D14" w14:paraId="5BF83482" w14:textId="77777777" w:rsidTr="00B13D14">
        <w:trPr>
          <w:jc w:val="center"/>
          <w:ins w:id="2945" w:author="Angelow, Iwajlo (Nokia - US/Naperville)" w:date="2021-11-11T09:3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776361" w14:textId="77777777" w:rsidR="00B13D14" w:rsidRDefault="00B13D14">
            <w:pPr>
              <w:keepNext/>
              <w:keepLines/>
              <w:overflowPunct w:val="0"/>
              <w:autoSpaceDE w:val="0"/>
              <w:autoSpaceDN w:val="0"/>
              <w:adjustRightInd w:val="0"/>
              <w:spacing w:after="0"/>
              <w:jc w:val="center"/>
              <w:textAlignment w:val="baseline"/>
              <w:rPr>
                <w:ins w:id="2946" w:author="Angelow, Iwajlo (Nokia - US/Naperville)" w:date="2021-11-11T09:30:00Z"/>
                <w:rFonts w:ascii="Arial" w:hAnsi="Arial" w:cs="Arial"/>
                <w:sz w:val="18"/>
                <w:szCs w:val="18"/>
                <w:lang w:eastAsia="sv-SE"/>
              </w:rPr>
            </w:pPr>
            <w:ins w:id="2947" w:author="Angelow, Iwajlo (Nokia - US/Naperville)" w:date="2021-11-11T09:30:00Z">
              <w:r>
                <w:rPr>
                  <w:rFonts w:ascii="Arial" w:hAnsi="Arial" w:cs="Arial"/>
                  <w:sz w:val="18"/>
                  <w:szCs w:val="18"/>
                  <w:lang w:eastAsia="sv-SE"/>
                </w:rPr>
                <w:t>CA_1-3-28-32</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92C4DCA" w14:textId="77777777" w:rsidR="00B13D14" w:rsidRDefault="00B13D14">
            <w:pPr>
              <w:keepNext/>
              <w:keepLines/>
              <w:overflowPunct w:val="0"/>
              <w:autoSpaceDE w:val="0"/>
              <w:autoSpaceDN w:val="0"/>
              <w:adjustRightInd w:val="0"/>
              <w:spacing w:after="0"/>
              <w:jc w:val="center"/>
              <w:textAlignment w:val="baseline"/>
              <w:rPr>
                <w:ins w:id="2948" w:author="Angelow, Iwajlo (Nokia - US/Naperville)" w:date="2021-11-11T09:30:00Z"/>
                <w:rFonts w:ascii="Arial" w:eastAsia="SimSun" w:hAnsi="Arial" w:cs="Arial"/>
                <w:sz w:val="18"/>
                <w:szCs w:val="18"/>
                <w:lang w:val="en-US" w:eastAsia="zh-CN"/>
              </w:rPr>
            </w:pPr>
            <w:ins w:id="2949" w:author="Angelow, Iwajlo (Nokia - US/Naperville)" w:date="2021-11-11T09:30:00Z">
              <w:r>
                <w:rPr>
                  <w:rFonts w:ascii="Arial" w:hAnsi="Arial" w:cs="Arial"/>
                  <w:sz w:val="18"/>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hideMark/>
          </w:tcPr>
          <w:p w14:paraId="23B11826" w14:textId="77777777" w:rsidR="00B13D14" w:rsidRDefault="00B13D14">
            <w:pPr>
              <w:keepNext/>
              <w:keepLines/>
              <w:overflowPunct w:val="0"/>
              <w:autoSpaceDE w:val="0"/>
              <w:autoSpaceDN w:val="0"/>
              <w:adjustRightInd w:val="0"/>
              <w:spacing w:after="0"/>
              <w:jc w:val="center"/>
              <w:textAlignment w:val="baseline"/>
              <w:rPr>
                <w:ins w:id="2950" w:author="Angelow, Iwajlo (Nokia - US/Naperville)" w:date="2021-11-11T09:30:00Z"/>
                <w:rFonts w:ascii="Arial" w:eastAsiaTheme="minorEastAsia" w:hAnsi="Arial" w:cs="Arial"/>
                <w:sz w:val="18"/>
                <w:szCs w:val="18"/>
                <w:lang w:eastAsia="zh-CN"/>
              </w:rPr>
            </w:pPr>
            <w:ins w:id="2951" w:author="Angelow, Iwajlo (Nokia - US/Naperville)" w:date="2021-11-11T09:30:00Z">
              <w:r>
                <w:rPr>
                  <w:rFonts w:ascii="Arial" w:eastAsiaTheme="minorEastAsia" w:hAnsi="Arial" w:cs="Arial"/>
                  <w:sz w:val="18"/>
                  <w:szCs w:val="18"/>
                  <w:lang w:eastAsia="zh-CN"/>
                </w:rPr>
                <w:t>0.3</w:t>
              </w:r>
            </w:ins>
          </w:p>
        </w:tc>
      </w:tr>
      <w:tr w:rsidR="00B13D14" w14:paraId="1D70FADF" w14:textId="77777777" w:rsidTr="00B13D14">
        <w:trPr>
          <w:jc w:val="center"/>
          <w:ins w:id="2952" w:author="Angelow, Iwajlo (Nokia - US/Naperville)" w:date="2021-11-11T09:3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033CBC" w14:textId="77777777" w:rsidR="00B13D14" w:rsidRDefault="00B13D14">
            <w:pPr>
              <w:spacing w:after="0"/>
              <w:rPr>
                <w:ins w:id="2953" w:author="Angelow, Iwajlo (Nokia - US/Naperville)" w:date="2021-11-11T09:30:00Z"/>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3DEC84" w14:textId="77777777" w:rsidR="00B13D14" w:rsidRDefault="00B13D14">
            <w:pPr>
              <w:keepNext/>
              <w:keepLines/>
              <w:overflowPunct w:val="0"/>
              <w:autoSpaceDE w:val="0"/>
              <w:autoSpaceDN w:val="0"/>
              <w:adjustRightInd w:val="0"/>
              <w:spacing w:after="0"/>
              <w:jc w:val="center"/>
              <w:textAlignment w:val="baseline"/>
              <w:rPr>
                <w:ins w:id="2954" w:author="Angelow, Iwajlo (Nokia - US/Naperville)" w:date="2021-11-11T09:30:00Z"/>
                <w:rFonts w:ascii="Arial" w:eastAsia="SimSun" w:hAnsi="Arial" w:cs="Arial"/>
                <w:sz w:val="18"/>
                <w:szCs w:val="18"/>
                <w:lang w:val="en-US" w:eastAsia="zh-CN"/>
              </w:rPr>
            </w:pPr>
            <w:ins w:id="2955" w:author="Angelow, Iwajlo (Nokia - US/Naperville)" w:date="2021-11-11T09:30:00Z">
              <w:r>
                <w:rPr>
                  <w:rFonts w:ascii="Arial" w:hAnsi="Arial" w:cs="Arial"/>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hideMark/>
          </w:tcPr>
          <w:p w14:paraId="79A72CDC" w14:textId="77777777" w:rsidR="00B13D14" w:rsidRDefault="00B13D14">
            <w:pPr>
              <w:keepNext/>
              <w:keepLines/>
              <w:overflowPunct w:val="0"/>
              <w:autoSpaceDE w:val="0"/>
              <w:autoSpaceDN w:val="0"/>
              <w:adjustRightInd w:val="0"/>
              <w:spacing w:after="0"/>
              <w:jc w:val="center"/>
              <w:textAlignment w:val="baseline"/>
              <w:rPr>
                <w:ins w:id="2956" w:author="Angelow, Iwajlo (Nokia - US/Naperville)" w:date="2021-11-11T09:30:00Z"/>
                <w:rFonts w:ascii="Arial" w:eastAsiaTheme="minorEastAsia" w:hAnsi="Arial" w:cs="Arial"/>
                <w:sz w:val="18"/>
                <w:szCs w:val="18"/>
                <w:lang w:eastAsia="zh-CN"/>
              </w:rPr>
            </w:pPr>
            <w:ins w:id="2957" w:author="Angelow, Iwajlo (Nokia - US/Naperville)" w:date="2021-11-11T09:30:00Z">
              <w:r>
                <w:rPr>
                  <w:rFonts w:ascii="Arial" w:eastAsiaTheme="minorEastAsia" w:hAnsi="Arial" w:cs="Arial"/>
                  <w:sz w:val="18"/>
                  <w:szCs w:val="18"/>
                  <w:lang w:eastAsia="zh-CN"/>
                </w:rPr>
                <w:t>0.3</w:t>
              </w:r>
            </w:ins>
          </w:p>
        </w:tc>
      </w:tr>
      <w:tr w:rsidR="00B13D14" w14:paraId="78D46247" w14:textId="77777777" w:rsidTr="00B13D14">
        <w:trPr>
          <w:jc w:val="center"/>
          <w:ins w:id="2958" w:author="Angelow, Iwajlo (Nokia - US/Naperville)" w:date="2021-11-11T09:3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550CAA" w14:textId="77777777" w:rsidR="00B13D14" w:rsidRDefault="00B13D14">
            <w:pPr>
              <w:spacing w:after="0"/>
              <w:rPr>
                <w:ins w:id="2959" w:author="Angelow, Iwajlo (Nokia - US/Naperville)" w:date="2021-11-11T09:30:00Z"/>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D38C74" w14:textId="77777777" w:rsidR="00B13D14" w:rsidRDefault="00B13D14">
            <w:pPr>
              <w:keepNext/>
              <w:keepLines/>
              <w:overflowPunct w:val="0"/>
              <w:autoSpaceDE w:val="0"/>
              <w:autoSpaceDN w:val="0"/>
              <w:adjustRightInd w:val="0"/>
              <w:spacing w:after="0"/>
              <w:jc w:val="center"/>
              <w:textAlignment w:val="baseline"/>
              <w:rPr>
                <w:ins w:id="2960" w:author="Angelow, Iwajlo (Nokia - US/Naperville)" w:date="2021-11-11T09:30:00Z"/>
                <w:rFonts w:ascii="Arial" w:hAnsi="Arial" w:cs="Arial"/>
                <w:sz w:val="18"/>
                <w:szCs w:val="18"/>
                <w:lang w:eastAsia="ko-KR"/>
              </w:rPr>
            </w:pPr>
            <w:ins w:id="2961" w:author="Angelow, Iwajlo (Nokia - US/Naperville)" w:date="2021-11-11T09:30:00Z">
              <w:r>
                <w:rPr>
                  <w:rFonts w:ascii="Arial" w:hAnsi="Arial" w:cs="Arial"/>
                  <w:sz w:val="18"/>
                  <w:szCs w:val="18"/>
                  <w:lang w:val="en-US" w:eastAsia="sv-SE"/>
                </w:rPr>
                <w:t>28</w:t>
              </w:r>
            </w:ins>
          </w:p>
        </w:tc>
        <w:tc>
          <w:tcPr>
            <w:tcW w:w="2552" w:type="dxa"/>
            <w:tcBorders>
              <w:top w:val="single" w:sz="4" w:space="0" w:color="auto"/>
              <w:left w:val="single" w:sz="4" w:space="0" w:color="auto"/>
              <w:bottom w:val="single" w:sz="4" w:space="0" w:color="auto"/>
              <w:right w:val="single" w:sz="4" w:space="0" w:color="auto"/>
            </w:tcBorders>
            <w:hideMark/>
          </w:tcPr>
          <w:p w14:paraId="45C02EE8" w14:textId="77777777" w:rsidR="00B13D14" w:rsidRDefault="00B13D14">
            <w:pPr>
              <w:keepNext/>
              <w:keepLines/>
              <w:overflowPunct w:val="0"/>
              <w:autoSpaceDE w:val="0"/>
              <w:autoSpaceDN w:val="0"/>
              <w:adjustRightInd w:val="0"/>
              <w:spacing w:after="0"/>
              <w:jc w:val="center"/>
              <w:textAlignment w:val="baseline"/>
              <w:rPr>
                <w:ins w:id="2962" w:author="Angelow, Iwajlo (Nokia - US/Naperville)" w:date="2021-11-11T09:30:00Z"/>
                <w:rFonts w:ascii="Arial" w:hAnsi="Arial" w:cs="Arial"/>
                <w:sz w:val="18"/>
                <w:szCs w:val="18"/>
                <w:lang w:eastAsia="sv-SE"/>
              </w:rPr>
            </w:pPr>
            <w:ins w:id="2963" w:author="Angelow, Iwajlo (Nokia - US/Naperville)" w:date="2021-11-11T09:30:00Z">
              <w:r>
                <w:rPr>
                  <w:rFonts w:ascii="Arial" w:hAnsi="Arial" w:cs="Arial"/>
                  <w:sz w:val="18"/>
                  <w:szCs w:val="18"/>
                  <w:lang w:eastAsia="sv-SE"/>
                </w:rPr>
                <w:t>0.7</w:t>
              </w:r>
            </w:ins>
          </w:p>
        </w:tc>
      </w:tr>
    </w:tbl>
    <w:p w14:paraId="06CB427F" w14:textId="37DF170F" w:rsidR="00B13D14" w:rsidRDefault="00B13D14" w:rsidP="00B13D14">
      <w:pPr>
        <w:pStyle w:val="Caption"/>
        <w:keepNext/>
        <w:jc w:val="center"/>
        <w:rPr>
          <w:ins w:id="2964" w:author="Angelow, Iwajlo (Nokia - US/Naperville)" w:date="2021-11-11T09:30:00Z"/>
        </w:rPr>
      </w:pPr>
      <w:ins w:id="2965" w:author="Angelow, Iwajlo (Nokia - US/Naperville)" w:date="2021-11-11T09:30:00Z">
        <w:r>
          <w:t>Table 5.</w:t>
        </w:r>
        <w:r>
          <w:t>41</w:t>
        </w:r>
        <w:r>
          <w:t xml:space="preserve">.2-2: </w:t>
        </w:r>
        <w:r>
          <w:rPr>
            <w:rFonts w:ascii="Symbol" w:hAnsi="Symbol"/>
          </w:rPr>
          <w:t>D</w:t>
        </w:r>
        <w:r>
          <w:rPr>
            <w:rFonts w:cs="Arial"/>
          </w:rPr>
          <w:t>R</w:t>
        </w:r>
        <w:r>
          <w:rPr>
            <w:vertAlign w:val="subscript"/>
          </w:rPr>
          <w:t xml:space="preserve"> IB,c</w:t>
        </w:r>
      </w:ins>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554"/>
        <w:gridCol w:w="2554"/>
      </w:tblGrid>
      <w:tr w:rsidR="00B13D14" w14:paraId="2A924F3A" w14:textId="77777777" w:rsidTr="00B13D14">
        <w:trPr>
          <w:jc w:val="center"/>
          <w:ins w:id="2966" w:author="Angelow, Iwajlo (Nokia - US/Naperville)" w:date="2021-11-11T09:3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EC2A9A0" w14:textId="77777777" w:rsidR="00B13D14" w:rsidRDefault="00B13D14">
            <w:pPr>
              <w:keepNext/>
              <w:keepLines/>
              <w:overflowPunct w:val="0"/>
              <w:autoSpaceDE w:val="0"/>
              <w:autoSpaceDN w:val="0"/>
              <w:adjustRightInd w:val="0"/>
              <w:spacing w:after="0"/>
              <w:jc w:val="center"/>
              <w:textAlignment w:val="baseline"/>
              <w:rPr>
                <w:ins w:id="2967" w:author="Angelow, Iwajlo (Nokia - US/Naperville)" w:date="2021-11-11T09:30:00Z"/>
                <w:rFonts w:ascii="Arial" w:hAnsi="Arial" w:cs="Arial"/>
                <w:sz w:val="18"/>
                <w:szCs w:val="18"/>
                <w:lang w:eastAsia="sv-SE"/>
              </w:rPr>
            </w:pPr>
            <w:ins w:id="2968" w:author="Angelow, Iwajlo (Nokia - US/Naperville)" w:date="2021-11-11T09:30:00Z">
              <w:r>
                <w:rPr>
                  <w:rFonts w:ascii="Arial" w:hAnsi="Arial" w:cs="Arial"/>
                  <w:sz w:val="18"/>
                  <w:szCs w:val="18"/>
                  <w:lang w:eastAsia="sv-SE"/>
                </w:rPr>
                <w:t>CA_1-3-28-32</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CF22E66" w14:textId="77777777" w:rsidR="00B13D14" w:rsidRDefault="00B13D14">
            <w:pPr>
              <w:keepNext/>
              <w:keepLines/>
              <w:overflowPunct w:val="0"/>
              <w:autoSpaceDE w:val="0"/>
              <w:autoSpaceDN w:val="0"/>
              <w:adjustRightInd w:val="0"/>
              <w:spacing w:after="0"/>
              <w:jc w:val="center"/>
              <w:textAlignment w:val="baseline"/>
              <w:rPr>
                <w:ins w:id="2969" w:author="Angelow, Iwajlo (Nokia - US/Naperville)" w:date="2021-11-11T09:30:00Z"/>
                <w:rFonts w:ascii="Arial" w:eastAsia="SimSun" w:hAnsi="Arial" w:cs="Arial"/>
                <w:sz w:val="18"/>
                <w:szCs w:val="18"/>
                <w:lang w:val="en-US" w:eastAsia="zh-CN"/>
              </w:rPr>
            </w:pPr>
            <w:ins w:id="2970" w:author="Angelow, Iwajlo (Nokia - US/Naperville)" w:date="2021-11-11T09:30:00Z">
              <w:r>
                <w:rPr>
                  <w:rFonts w:ascii="Arial" w:hAnsi="Arial" w:cs="Arial"/>
                  <w:sz w:val="18"/>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hideMark/>
          </w:tcPr>
          <w:p w14:paraId="01EADFA4" w14:textId="77777777" w:rsidR="00B13D14" w:rsidRDefault="00B13D14">
            <w:pPr>
              <w:keepNext/>
              <w:keepLines/>
              <w:overflowPunct w:val="0"/>
              <w:autoSpaceDE w:val="0"/>
              <w:autoSpaceDN w:val="0"/>
              <w:adjustRightInd w:val="0"/>
              <w:spacing w:after="0"/>
              <w:jc w:val="center"/>
              <w:textAlignment w:val="baseline"/>
              <w:rPr>
                <w:ins w:id="2971" w:author="Angelow, Iwajlo (Nokia - US/Naperville)" w:date="2021-11-11T09:30:00Z"/>
                <w:rFonts w:ascii="Arial" w:eastAsiaTheme="minorEastAsia" w:hAnsi="Arial" w:cs="Arial"/>
                <w:sz w:val="18"/>
                <w:szCs w:val="18"/>
                <w:lang w:eastAsia="zh-CN"/>
              </w:rPr>
            </w:pPr>
            <w:ins w:id="2972" w:author="Angelow, Iwajlo (Nokia - US/Naperville)" w:date="2021-11-11T09:30:00Z">
              <w:r>
                <w:rPr>
                  <w:rFonts w:ascii="Arial" w:eastAsiaTheme="minorEastAsia" w:hAnsi="Arial" w:cs="Arial"/>
                  <w:sz w:val="18"/>
                  <w:szCs w:val="18"/>
                  <w:lang w:eastAsia="zh-CN"/>
                </w:rPr>
                <w:t>0</w:t>
              </w:r>
            </w:ins>
          </w:p>
        </w:tc>
      </w:tr>
      <w:tr w:rsidR="00B13D14" w14:paraId="5E196F06" w14:textId="77777777" w:rsidTr="00B13D14">
        <w:trPr>
          <w:jc w:val="center"/>
          <w:ins w:id="2973" w:author="Angelow, Iwajlo (Nokia - US/Naperville)" w:date="2021-11-11T09:3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F623D6" w14:textId="77777777" w:rsidR="00B13D14" w:rsidRDefault="00B13D14">
            <w:pPr>
              <w:spacing w:after="0"/>
              <w:rPr>
                <w:ins w:id="2974" w:author="Angelow, Iwajlo (Nokia - US/Naperville)" w:date="2021-11-11T09:30:00Z"/>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C9A954" w14:textId="77777777" w:rsidR="00B13D14" w:rsidRDefault="00B13D14">
            <w:pPr>
              <w:keepNext/>
              <w:keepLines/>
              <w:overflowPunct w:val="0"/>
              <w:autoSpaceDE w:val="0"/>
              <w:autoSpaceDN w:val="0"/>
              <w:adjustRightInd w:val="0"/>
              <w:spacing w:after="0"/>
              <w:jc w:val="center"/>
              <w:textAlignment w:val="baseline"/>
              <w:rPr>
                <w:ins w:id="2975" w:author="Angelow, Iwajlo (Nokia - US/Naperville)" w:date="2021-11-11T09:30:00Z"/>
                <w:rFonts w:ascii="Arial" w:eastAsia="SimSun" w:hAnsi="Arial" w:cs="Arial"/>
                <w:sz w:val="18"/>
                <w:szCs w:val="18"/>
                <w:lang w:val="en-US" w:eastAsia="zh-CN"/>
              </w:rPr>
            </w:pPr>
            <w:ins w:id="2976" w:author="Angelow, Iwajlo (Nokia - US/Naperville)" w:date="2021-11-11T09:30:00Z">
              <w:r>
                <w:rPr>
                  <w:rFonts w:ascii="Arial" w:hAnsi="Arial" w:cs="Arial"/>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hideMark/>
          </w:tcPr>
          <w:p w14:paraId="0D71B42A" w14:textId="77777777" w:rsidR="00B13D14" w:rsidRDefault="00B13D14">
            <w:pPr>
              <w:keepNext/>
              <w:keepLines/>
              <w:overflowPunct w:val="0"/>
              <w:autoSpaceDE w:val="0"/>
              <w:autoSpaceDN w:val="0"/>
              <w:adjustRightInd w:val="0"/>
              <w:spacing w:after="0"/>
              <w:jc w:val="center"/>
              <w:textAlignment w:val="baseline"/>
              <w:rPr>
                <w:ins w:id="2977" w:author="Angelow, Iwajlo (Nokia - US/Naperville)" w:date="2021-11-11T09:30:00Z"/>
                <w:rFonts w:ascii="Arial" w:eastAsiaTheme="minorEastAsia" w:hAnsi="Arial" w:cs="Arial"/>
                <w:sz w:val="18"/>
                <w:szCs w:val="18"/>
                <w:lang w:eastAsia="zh-CN"/>
              </w:rPr>
            </w:pPr>
            <w:ins w:id="2978" w:author="Angelow, Iwajlo (Nokia - US/Naperville)" w:date="2021-11-11T09:30:00Z">
              <w:r>
                <w:rPr>
                  <w:rFonts w:ascii="Arial" w:eastAsiaTheme="minorEastAsia" w:hAnsi="Arial" w:cs="Arial"/>
                  <w:sz w:val="18"/>
                  <w:szCs w:val="18"/>
                  <w:lang w:eastAsia="zh-CN"/>
                </w:rPr>
                <w:t>0</w:t>
              </w:r>
            </w:ins>
          </w:p>
        </w:tc>
      </w:tr>
      <w:tr w:rsidR="00B13D14" w14:paraId="32D5B506" w14:textId="77777777" w:rsidTr="00B13D14">
        <w:trPr>
          <w:jc w:val="center"/>
          <w:ins w:id="2979" w:author="Angelow, Iwajlo (Nokia - US/Naperville)" w:date="2021-11-11T09:3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C519C4" w14:textId="77777777" w:rsidR="00B13D14" w:rsidRDefault="00B13D14">
            <w:pPr>
              <w:spacing w:after="0"/>
              <w:rPr>
                <w:ins w:id="2980" w:author="Angelow, Iwajlo (Nokia - US/Naperville)" w:date="2021-11-11T09:30:00Z"/>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7A2CD9" w14:textId="77777777" w:rsidR="00B13D14" w:rsidRDefault="00B13D14">
            <w:pPr>
              <w:keepNext/>
              <w:keepLines/>
              <w:overflowPunct w:val="0"/>
              <w:autoSpaceDE w:val="0"/>
              <w:autoSpaceDN w:val="0"/>
              <w:adjustRightInd w:val="0"/>
              <w:spacing w:after="0"/>
              <w:jc w:val="center"/>
              <w:textAlignment w:val="baseline"/>
              <w:rPr>
                <w:ins w:id="2981" w:author="Angelow, Iwajlo (Nokia - US/Naperville)" w:date="2021-11-11T09:30:00Z"/>
                <w:rFonts w:ascii="Arial" w:eastAsia="SimSun" w:hAnsi="Arial" w:cs="Arial"/>
                <w:sz w:val="18"/>
                <w:szCs w:val="18"/>
                <w:lang w:val="en-US" w:eastAsia="sv-SE"/>
              </w:rPr>
            </w:pPr>
            <w:ins w:id="2982" w:author="Angelow, Iwajlo (Nokia - US/Naperville)" w:date="2021-11-11T09:30:00Z">
              <w:r>
                <w:rPr>
                  <w:rFonts w:ascii="Arial" w:hAnsi="Arial" w:cs="Arial"/>
                  <w:sz w:val="18"/>
                  <w:szCs w:val="18"/>
                  <w:lang w:val="en-US" w:eastAsia="sv-SE"/>
                </w:rPr>
                <w:t>28</w:t>
              </w:r>
            </w:ins>
          </w:p>
        </w:tc>
        <w:tc>
          <w:tcPr>
            <w:tcW w:w="2552" w:type="dxa"/>
            <w:tcBorders>
              <w:top w:val="single" w:sz="4" w:space="0" w:color="auto"/>
              <w:left w:val="single" w:sz="4" w:space="0" w:color="auto"/>
              <w:bottom w:val="single" w:sz="4" w:space="0" w:color="auto"/>
              <w:right w:val="single" w:sz="4" w:space="0" w:color="auto"/>
            </w:tcBorders>
            <w:hideMark/>
          </w:tcPr>
          <w:p w14:paraId="0E1766F6" w14:textId="77777777" w:rsidR="00B13D14" w:rsidRDefault="00B13D14">
            <w:pPr>
              <w:keepNext/>
              <w:keepLines/>
              <w:overflowPunct w:val="0"/>
              <w:autoSpaceDE w:val="0"/>
              <w:autoSpaceDN w:val="0"/>
              <w:adjustRightInd w:val="0"/>
              <w:spacing w:after="0"/>
              <w:jc w:val="center"/>
              <w:textAlignment w:val="baseline"/>
              <w:rPr>
                <w:ins w:id="2983" w:author="Angelow, Iwajlo (Nokia - US/Naperville)" w:date="2021-11-11T09:30:00Z"/>
                <w:rFonts w:ascii="Arial" w:hAnsi="Arial" w:cs="Arial"/>
                <w:sz w:val="18"/>
                <w:szCs w:val="18"/>
                <w:lang w:eastAsia="sv-SE"/>
              </w:rPr>
            </w:pPr>
            <w:ins w:id="2984" w:author="Angelow, Iwajlo (Nokia - US/Naperville)" w:date="2021-11-11T09:30:00Z">
              <w:r>
                <w:rPr>
                  <w:rFonts w:ascii="Arial" w:hAnsi="Arial" w:cs="Arial"/>
                  <w:sz w:val="18"/>
                  <w:szCs w:val="18"/>
                  <w:lang w:eastAsia="sv-SE"/>
                </w:rPr>
                <w:t>0.2</w:t>
              </w:r>
            </w:ins>
          </w:p>
        </w:tc>
      </w:tr>
      <w:tr w:rsidR="00B13D14" w14:paraId="449CEA44" w14:textId="77777777" w:rsidTr="00B13D14">
        <w:trPr>
          <w:jc w:val="center"/>
          <w:ins w:id="2985" w:author="Angelow, Iwajlo (Nokia - US/Naperville)" w:date="2021-11-11T09:3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B8E6FDC" w14:textId="77777777" w:rsidR="00B13D14" w:rsidRDefault="00B13D14">
            <w:pPr>
              <w:spacing w:after="0"/>
              <w:rPr>
                <w:ins w:id="2986" w:author="Angelow, Iwajlo (Nokia - US/Naperville)" w:date="2021-11-11T09:30:00Z"/>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662C1B" w14:textId="77777777" w:rsidR="00B13D14" w:rsidRDefault="00B13D14">
            <w:pPr>
              <w:keepNext/>
              <w:keepLines/>
              <w:overflowPunct w:val="0"/>
              <w:autoSpaceDE w:val="0"/>
              <w:autoSpaceDN w:val="0"/>
              <w:adjustRightInd w:val="0"/>
              <w:spacing w:after="0"/>
              <w:jc w:val="center"/>
              <w:textAlignment w:val="baseline"/>
              <w:rPr>
                <w:ins w:id="2987" w:author="Angelow, Iwajlo (Nokia - US/Naperville)" w:date="2021-11-11T09:30:00Z"/>
                <w:rFonts w:ascii="Arial" w:eastAsia="SimSun" w:hAnsi="Arial" w:cs="Arial"/>
                <w:sz w:val="18"/>
                <w:szCs w:val="18"/>
                <w:lang w:val="en-US" w:eastAsia="sv-SE"/>
              </w:rPr>
            </w:pPr>
            <w:ins w:id="2988" w:author="Angelow, Iwajlo (Nokia - US/Naperville)" w:date="2021-11-11T09:30:00Z">
              <w:r>
                <w:rPr>
                  <w:rFonts w:ascii="Arial" w:hAnsi="Arial" w:cs="Arial"/>
                  <w:sz w:val="18"/>
                  <w:szCs w:val="18"/>
                  <w:lang w:val="en-US" w:eastAsia="sv-SE"/>
                </w:rPr>
                <w:t>32</w:t>
              </w:r>
            </w:ins>
          </w:p>
        </w:tc>
        <w:tc>
          <w:tcPr>
            <w:tcW w:w="2552" w:type="dxa"/>
            <w:tcBorders>
              <w:top w:val="single" w:sz="4" w:space="0" w:color="auto"/>
              <w:left w:val="single" w:sz="4" w:space="0" w:color="auto"/>
              <w:bottom w:val="single" w:sz="4" w:space="0" w:color="auto"/>
              <w:right w:val="single" w:sz="4" w:space="0" w:color="auto"/>
            </w:tcBorders>
            <w:hideMark/>
          </w:tcPr>
          <w:p w14:paraId="14B6D1D7" w14:textId="77777777" w:rsidR="00B13D14" w:rsidRDefault="00B13D14">
            <w:pPr>
              <w:keepNext/>
              <w:keepLines/>
              <w:overflowPunct w:val="0"/>
              <w:autoSpaceDE w:val="0"/>
              <w:autoSpaceDN w:val="0"/>
              <w:adjustRightInd w:val="0"/>
              <w:spacing w:after="0"/>
              <w:jc w:val="center"/>
              <w:textAlignment w:val="baseline"/>
              <w:rPr>
                <w:ins w:id="2989" w:author="Angelow, Iwajlo (Nokia - US/Naperville)" w:date="2021-11-11T09:30:00Z"/>
                <w:rFonts w:ascii="Arial" w:eastAsiaTheme="minorEastAsia" w:hAnsi="Arial" w:cs="Arial"/>
                <w:sz w:val="18"/>
                <w:szCs w:val="18"/>
                <w:lang w:eastAsia="zh-CN"/>
              </w:rPr>
            </w:pPr>
            <w:ins w:id="2990" w:author="Angelow, Iwajlo (Nokia - US/Naperville)" w:date="2021-11-11T09:30:00Z">
              <w:r>
                <w:rPr>
                  <w:rFonts w:ascii="Arial" w:eastAsiaTheme="minorEastAsia" w:hAnsi="Arial" w:cs="Arial"/>
                  <w:sz w:val="18"/>
                  <w:szCs w:val="18"/>
                  <w:lang w:eastAsia="zh-CN"/>
                </w:rPr>
                <w:t>0</w:t>
              </w:r>
            </w:ins>
          </w:p>
        </w:tc>
      </w:tr>
    </w:tbl>
    <w:p w14:paraId="52D3FF47" w14:textId="77777777" w:rsidR="00B13D14" w:rsidRDefault="00B13D14" w:rsidP="00B13D14">
      <w:pPr>
        <w:rPr>
          <w:ins w:id="2991" w:author="Angelow, Iwajlo (Nokia - US/Naperville)" w:date="2021-11-11T09:30:00Z"/>
          <w:rFonts w:ascii="Arial" w:eastAsia="SimSun" w:hAnsi="Arial" w:cs="Arial"/>
          <w:sz w:val="18"/>
          <w:szCs w:val="18"/>
        </w:rPr>
      </w:pPr>
    </w:p>
    <w:p w14:paraId="29F5390F" w14:textId="2E25BFAE" w:rsidR="00B13D14" w:rsidRDefault="00B13D14" w:rsidP="00B13D14">
      <w:pPr>
        <w:pStyle w:val="Heading3"/>
        <w:rPr>
          <w:ins w:id="2992" w:author="Angelow, Iwajlo (Nokia - US/Naperville)" w:date="2021-11-11T09:30:00Z"/>
          <w:rFonts w:eastAsia="MS Mincho"/>
          <w:lang w:val="en-US"/>
        </w:rPr>
      </w:pPr>
      <w:bookmarkStart w:id="2993" w:name="_Toc87515669"/>
      <w:ins w:id="2994" w:author="Angelow, Iwajlo (Nokia - US/Naperville)" w:date="2021-11-11T09:30:00Z">
        <w:r>
          <w:rPr>
            <w:rFonts w:eastAsia="MS Mincho"/>
            <w:lang w:val="en-US"/>
          </w:rPr>
          <w:t>5.</w:t>
        </w:r>
      </w:ins>
      <w:ins w:id="2995" w:author="Angelow, Iwajlo (Nokia - US/Naperville)" w:date="2021-11-11T09:31:00Z">
        <w:r>
          <w:rPr>
            <w:rFonts w:eastAsia="MS Mincho"/>
            <w:lang w:val="en-US"/>
          </w:rPr>
          <w:t>41</w:t>
        </w:r>
      </w:ins>
      <w:ins w:id="2996" w:author="Angelow, Iwajlo (Nokia - US/Naperville)" w:date="2021-11-11T09:30:00Z">
        <w:r>
          <w:rPr>
            <w:rFonts w:eastAsia="MS Mincho"/>
            <w:lang w:val="en-US"/>
          </w:rPr>
          <w:t>.3</w:t>
        </w:r>
        <w:r>
          <w:rPr>
            <w:rFonts w:ascii="Calibri" w:eastAsia="SimSun" w:hAnsi="Calibri"/>
            <w:sz w:val="22"/>
            <w:szCs w:val="22"/>
            <w:lang w:eastAsia="sv-SE"/>
          </w:rPr>
          <w:t xml:space="preserve"> </w:t>
        </w:r>
        <w:r>
          <w:rPr>
            <w:rFonts w:ascii="Calibri" w:eastAsia="SimSun" w:hAnsi="Calibri"/>
            <w:sz w:val="22"/>
            <w:szCs w:val="22"/>
            <w:lang w:eastAsia="sv-SE"/>
          </w:rPr>
          <w:tab/>
        </w:r>
        <w:r>
          <w:rPr>
            <w:rFonts w:eastAsia="SimSun"/>
            <w:lang w:eastAsia="zh-CN"/>
          </w:rPr>
          <w:t>REFSENS requirements</w:t>
        </w:r>
        <w:bookmarkEnd w:id="2993"/>
      </w:ins>
    </w:p>
    <w:p w14:paraId="7ADB31C1" w14:textId="3F9ACE5D" w:rsidR="00B13D14" w:rsidRPr="00B13D14" w:rsidRDefault="00B13D14" w:rsidP="00B13D14">
      <w:ins w:id="2997" w:author="Angelow, Iwajlo (Nokia - US/Naperville)" w:date="2021-11-11T09:30:00Z">
        <w:r>
          <w:rPr>
            <w:lang w:eastAsia="zh-CN"/>
          </w:rPr>
          <w:t xml:space="preserve">There is no MSD requirements for </w:t>
        </w:r>
        <w:r>
          <w:rPr>
            <w:rFonts w:ascii="Arial" w:hAnsi="Arial" w:cs="Arial"/>
            <w:sz w:val="18"/>
            <w:szCs w:val="18"/>
          </w:rPr>
          <w:t>CA_1A-3A-28A-32A.</w:t>
        </w:r>
      </w:ins>
    </w:p>
    <w:p w14:paraId="64B6DCAB" w14:textId="766893C1" w:rsidR="00C90EF0" w:rsidRPr="006F7C0C" w:rsidRDefault="00C90EF0" w:rsidP="00C90EF0">
      <w:pPr>
        <w:pStyle w:val="Heading1"/>
        <w:rPr>
          <w:lang w:val="en-US"/>
        </w:rPr>
      </w:pPr>
      <w:bookmarkStart w:id="2998" w:name="_Toc55905139"/>
      <w:bookmarkStart w:id="2999" w:name="_Toc87515670"/>
      <w:r>
        <w:rPr>
          <w:lang w:val="en-US"/>
        </w:rPr>
        <w:t>6</w:t>
      </w:r>
      <w:r w:rsidRPr="006F7C0C">
        <w:rPr>
          <w:lang w:val="en-US"/>
        </w:rPr>
        <w:tab/>
      </w:r>
      <w:r>
        <w:rPr>
          <w:lang w:val="en-US" w:eastAsia="zh-CN"/>
        </w:rPr>
        <w:t>5</w:t>
      </w:r>
      <w:r w:rsidRPr="006F7C0C">
        <w:rPr>
          <w:rFonts w:hint="eastAsia"/>
          <w:lang w:val="en-US" w:eastAsia="zh-CN"/>
        </w:rPr>
        <w:t xml:space="preserve"> </w:t>
      </w:r>
      <w:r w:rsidRPr="006F7C0C">
        <w:rPr>
          <w:lang w:val="en-US"/>
        </w:rPr>
        <w:t>Band Carrier Aggregation with Single UL: Specific Band Combination Part</w:t>
      </w:r>
      <w:bookmarkEnd w:id="2998"/>
      <w:bookmarkEnd w:id="2999"/>
    </w:p>
    <w:p w14:paraId="4A339308" w14:textId="47D0990D" w:rsidR="001A7A90" w:rsidRPr="00616096" w:rsidRDefault="001A7A90" w:rsidP="001A7A90">
      <w:pPr>
        <w:pStyle w:val="Heading2"/>
        <w:rPr>
          <w:rFonts w:ascii="Calibri" w:hAnsi="Calibri"/>
          <w:sz w:val="22"/>
          <w:szCs w:val="22"/>
          <w:lang w:val="en-US" w:eastAsia="zh-CN"/>
        </w:rPr>
      </w:pPr>
      <w:bookmarkStart w:id="3000" w:name="_Toc55905135"/>
      <w:bookmarkStart w:id="3001" w:name="_Toc47088275"/>
      <w:bookmarkStart w:id="3002" w:name="_Toc55905140"/>
      <w:bookmarkStart w:id="3003" w:name="_Toc87515671"/>
      <w:r>
        <w:rPr>
          <w:lang w:val="en-US"/>
        </w:rPr>
        <w:t>6</w:t>
      </w:r>
      <w:r w:rsidRPr="00616096">
        <w:rPr>
          <w:lang w:val="en-US"/>
        </w:rPr>
        <w:t>.</w:t>
      </w:r>
      <w:r>
        <w:rPr>
          <w:lang w:val="en-US"/>
        </w:rPr>
        <w:t>1</w:t>
      </w:r>
      <w:r w:rsidRPr="00616096">
        <w:rPr>
          <w:rFonts w:ascii="Calibri" w:hAnsi="Calibri"/>
          <w:sz w:val="22"/>
          <w:szCs w:val="22"/>
          <w:lang w:val="en-US" w:eastAsia="sv-SE"/>
        </w:rPr>
        <w:tab/>
      </w:r>
      <w:r>
        <w:rPr>
          <w:rFonts w:eastAsia="MS Mincho" w:cs="Arial"/>
          <w:lang w:eastAsia="ja-JP"/>
        </w:rPr>
        <w:t>CA_1-3-7-8-40</w:t>
      </w:r>
      <w:bookmarkEnd w:id="3000"/>
      <w:bookmarkEnd w:id="3003"/>
    </w:p>
    <w:p w14:paraId="379C8594" w14:textId="7E6EC550" w:rsidR="001A7A90" w:rsidRDefault="001A7A90" w:rsidP="001A7A90">
      <w:pPr>
        <w:pStyle w:val="Heading3"/>
        <w:rPr>
          <w:rFonts w:eastAsia="MS Mincho"/>
          <w:lang w:val="en-US"/>
        </w:rPr>
      </w:pPr>
      <w:bookmarkStart w:id="3004" w:name="_Toc55905136"/>
      <w:bookmarkStart w:id="3005" w:name="_Toc87515672"/>
      <w:r>
        <w:rPr>
          <w:rFonts w:eastAsia="MS Mincho"/>
          <w:lang w:val="en-US"/>
        </w:rPr>
        <w:t>6.1.1</w:t>
      </w:r>
      <w:r>
        <w:rPr>
          <w:rFonts w:eastAsia="MS Mincho"/>
          <w:lang w:val="en-US"/>
        </w:rPr>
        <w:tab/>
        <w:t>Channel bandwidths per operating band for CA</w:t>
      </w:r>
      <w:bookmarkEnd w:id="3004"/>
      <w:bookmarkEnd w:id="3005"/>
    </w:p>
    <w:p w14:paraId="0ABD5948" w14:textId="588406EF" w:rsidR="001A7A90" w:rsidRPr="00E26D10" w:rsidRDefault="001A7A90" w:rsidP="001A7A90">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1</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7A90" w:rsidRPr="00E26D10" w14:paraId="12084698" w14:textId="77777777" w:rsidTr="00C0056C">
        <w:trPr>
          <w:trHeight w:val="109"/>
          <w:jc w:val="center"/>
        </w:trPr>
        <w:tc>
          <w:tcPr>
            <w:tcW w:w="9620" w:type="dxa"/>
            <w:gridSpan w:val="11"/>
            <w:shd w:val="clear" w:color="auto" w:fill="auto"/>
            <w:hideMark/>
          </w:tcPr>
          <w:p w14:paraId="1D16E2D2" w14:textId="77777777" w:rsidR="001A7A90" w:rsidRPr="00E26D10" w:rsidRDefault="001A7A90" w:rsidP="00C0056C">
            <w:pPr>
              <w:pStyle w:val="TAH"/>
              <w:rPr>
                <w:sz w:val="20"/>
              </w:rPr>
            </w:pPr>
            <w:r w:rsidRPr="00E26D10">
              <w:t>E-UTRA CA configuration / Bandwidth combination set</w:t>
            </w:r>
          </w:p>
        </w:tc>
      </w:tr>
      <w:tr w:rsidR="001A7A90" w:rsidRPr="00E26D10" w14:paraId="657035C3" w14:textId="77777777" w:rsidTr="00C0056C">
        <w:trPr>
          <w:trHeight w:val="441"/>
          <w:jc w:val="center"/>
        </w:trPr>
        <w:tc>
          <w:tcPr>
            <w:tcW w:w="1396" w:type="dxa"/>
            <w:shd w:val="clear" w:color="auto" w:fill="auto"/>
            <w:hideMark/>
          </w:tcPr>
          <w:p w14:paraId="6288E073" w14:textId="77777777" w:rsidR="001A7A90" w:rsidRPr="00E26D10" w:rsidRDefault="001A7A90" w:rsidP="00C0056C">
            <w:pPr>
              <w:pStyle w:val="TAH"/>
            </w:pPr>
            <w:r w:rsidRPr="00E26D10">
              <w:t>E-UTRA CA Configuration</w:t>
            </w:r>
          </w:p>
        </w:tc>
        <w:tc>
          <w:tcPr>
            <w:tcW w:w="1467" w:type="dxa"/>
            <w:shd w:val="clear" w:color="auto" w:fill="auto"/>
            <w:hideMark/>
          </w:tcPr>
          <w:p w14:paraId="38179490" w14:textId="77777777" w:rsidR="001A7A90" w:rsidRPr="00E26D10" w:rsidRDefault="001A7A90" w:rsidP="00C0056C">
            <w:pPr>
              <w:pStyle w:val="TAH"/>
            </w:pPr>
            <w:r w:rsidRPr="00E26D10">
              <w:rPr>
                <w:lang w:eastAsia="ja-JP"/>
              </w:rPr>
              <w:t xml:space="preserve">Uplink CA configurations </w:t>
            </w:r>
          </w:p>
        </w:tc>
        <w:tc>
          <w:tcPr>
            <w:tcW w:w="767" w:type="dxa"/>
            <w:shd w:val="clear" w:color="auto" w:fill="auto"/>
            <w:hideMark/>
          </w:tcPr>
          <w:p w14:paraId="7BAB2AA8" w14:textId="77777777" w:rsidR="001A7A90" w:rsidRPr="00E26D10" w:rsidRDefault="001A7A90" w:rsidP="00C0056C">
            <w:pPr>
              <w:pStyle w:val="TAH"/>
            </w:pPr>
            <w:r w:rsidRPr="00E26D10">
              <w:t>E-UTRA Bands</w:t>
            </w:r>
          </w:p>
        </w:tc>
        <w:tc>
          <w:tcPr>
            <w:tcW w:w="586" w:type="dxa"/>
            <w:shd w:val="clear" w:color="auto" w:fill="auto"/>
            <w:hideMark/>
          </w:tcPr>
          <w:p w14:paraId="709060C5" w14:textId="77777777" w:rsidR="001A7A90" w:rsidRPr="00E26D10" w:rsidRDefault="001A7A90" w:rsidP="00C0056C">
            <w:pPr>
              <w:pStyle w:val="TAH"/>
            </w:pPr>
            <w:r w:rsidRPr="00E26D10">
              <w:t>1.4</w:t>
            </w:r>
            <w:r w:rsidRPr="00E26D10">
              <w:br/>
              <w:t>MHz</w:t>
            </w:r>
          </w:p>
        </w:tc>
        <w:tc>
          <w:tcPr>
            <w:tcW w:w="586" w:type="dxa"/>
            <w:shd w:val="clear" w:color="auto" w:fill="auto"/>
            <w:hideMark/>
          </w:tcPr>
          <w:p w14:paraId="6DDD5B93" w14:textId="77777777" w:rsidR="001A7A90" w:rsidRPr="00E26D10" w:rsidRDefault="001A7A90" w:rsidP="00C0056C">
            <w:pPr>
              <w:pStyle w:val="TAH"/>
            </w:pPr>
            <w:r w:rsidRPr="00E26D10">
              <w:t>3</w:t>
            </w:r>
            <w:r w:rsidRPr="00E26D10">
              <w:br/>
              <w:t>MHz</w:t>
            </w:r>
          </w:p>
        </w:tc>
        <w:tc>
          <w:tcPr>
            <w:tcW w:w="586" w:type="dxa"/>
            <w:shd w:val="clear" w:color="auto" w:fill="auto"/>
            <w:hideMark/>
          </w:tcPr>
          <w:p w14:paraId="600F19E6" w14:textId="77777777" w:rsidR="001A7A90" w:rsidRPr="00E26D10" w:rsidRDefault="001A7A90" w:rsidP="00C0056C">
            <w:pPr>
              <w:pStyle w:val="TAH"/>
            </w:pPr>
            <w:r w:rsidRPr="00E26D10">
              <w:t>5</w:t>
            </w:r>
            <w:r w:rsidRPr="00E26D10">
              <w:br/>
              <w:t>MHz</w:t>
            </w:r>
          </w:p>
        </w:tc>
        <w:tc>
          <w:tcPr>
            <w:tcW w:w="586" w:type="dxa"/>
            <w:shd w:val="clear" w:color="auto" w:fill="auto"/>
            <w:hideMark/>
          </w:tcPr>
          <w:p w14:paraId="3E61845E" w14:textId="77777777" w:rsidR="001A7A90" w:rsidRPr="00E26D10" w:rsidRDefault="001A7A90" w:rsidP="00C0056C">
            <w:pPr>
              <w:pStyle w:val="TAH"/>
            </w:pPr>
            <w:r w:rsidRPr="00E26D10">
              <w:t>10</w:t>
            </w:r>
            <w:r w:rsidRPr="00E26D10">
              <w:br/>
              <w:t>MHz</w:t>
            </w:r>
          </w:p>
        </w:tc>
        <w:tc>
          <w:tcPr>
            <w:tcW w:w="586" w:type="dxa"/>
            <w:shd w:val="clear" w:color="auto" w:fill="auto"/>
            <w:hideMark/>
          </w:tcPr>
          <w:p w14:paraId="3E1FCEA2" w14:textId="77777777" w:rsidR="001A7A90" w:rsidRPr="00E26D10" w:rsidRDefault="001A7A90" w:rsidP="00C0056C">
            <w:pPr>
              <w:pStyle w:val="TAH"/>
            </w:pPr>
            <w:r w:rsidRPr="00E26D10">
              <w:t>15</w:t>
            </w:r>
            <w:r w:rsidRPr="00E26D10">
              <w:br/>
              <w:t>MHz</w:t>
            </w:r>
          </w:p>
        </w:tc>
        <w:tc>
          <w:tcPr>
            <w:tcW w:w="586" w:type="dxa"/>
            <w:shd w:val="clear" w:color="auto" w:fill="auto"/>
            <w:hideMark/>
          </w:tcPr>
          <w:p w14:paraId="6546F770" w14:textId="77777777" w:rsidR="001A7A90" w:rsidRPr="00E26D10" w:rsidRDefault="001A7A90" w:rsidP="00C0056C">
            <w:pPr>
              <w:pStyle w:val="TAH"/>
            </w:pPr>
            <w:r w:rsidRPr="00E26D10">
              <w:t>20</w:t>
            </w:r>
            <w:r w:rsidRPr="00E26D10">
              <w:br/>
              <w:t>MHz</w:t>
            </w:r>
          </w:p>
        </w:tc>
        <w:tc>
          <w:tcPr>
            <w:tcW w:w="1187" w:type="dxa"/>
            <w:shd w:val="clear" w:color="auto" w:fill="auto"/>
            <w:hideMark/>
          </w:tcPr>
          <w:p w14:paraId="6E8F74AD" w14:textId="77777777" w:rsidR="001A7A90" w:rsidRPr="00E26D10" w:rsidRDefault="001A7A90" w:rsidP="00C0056C">
            <w:pPr>
              <w:pStyle w:val="TAH"/>
            </w:pPr>
            <w:r w:rsidRPr="00E26D10">
              <w:t>Maximum aggregated bandwidth</w:t>
            </w:r>
          </w:p>
          <w:p w14:paraId="107C0DC2" w14:textId="77777777" w:rsidR="001A7A90" w:rsidRPr="00E26D10" w:rsidRDefault="001A7A90" w:rsidP="00C0056C">
            <w:pPr>
              <w:pStyle w:val="TAH"/>
            </w:pPr>
            <w:r w:rsidRPr="00E26D10">
              <w:t>[MHz]</w:t>
            </w:r>
          </w:p>
        </w:tc>
        <w:tc>
          <w:tcPr>
            <w:tcW w:w="1287" w:type="dxa"/>
            <w:shd w:val="clear" w:color="auto" w:fill="auto"/>
            <w:hideMark/>
          </w:tcPr>
          <w:p w14:paraId="0228772A" w14:textId="77777777" w:rsidR="001A7A90" w:rsidRPr="00E26D10" w:rsidRDefault="001A7A90" w:rsidP="00C0056C">
            <w:pPr>
              <w:pStyle w:val="TAH"/>
            </w:pPr>
            <w:r w:rsidRPr="00E26D10">
              <w:t>Bandwidth combination set</w:t>
            </w:r>
          </w:p>
        </w:tc>
      </w:tr>
      <w:tr w:rsidR="001A7A90" w:rsidRPr="00E26D10" w14:paraId="60A3BE3F" w14:textId="77777777" w:rsidTr="00C0056C">
        <w:trPr>
          <w:trHeight w:val="103"/>
          <w:jc w:val="center"/>
        </w:trPr>
        <w:tc>
          <w:tcPr>
            <w:tcW w:w="1396" w:type="dxa"/>
            <w:vMerge w:val="restart"/>
            <w:shd w:val="clear" w:color="auto" w:fill="auto"/>
            <w:vAlign w:val="center"/>
          </w:tcPr>
          <w:p w14:paraId="1CCB59D4" w14:textId="77777777" w:rsidR="001A7A90" w:rsidRDefault="001A7A90" w:rsidP="00C0056C">
            <w:pPr>
              <w:pStyle w:val="TAH"/>
              <w:rPr>
                <w:rFonts w:cs="Arial"/>
                <w:b w:val="0"/>
                <w:szCs w:val="18"/>
              </w:rPr>
            </w:pPr>
            <w:r w:rsidRPr="00277324">
              <w:rPr>
                <w:rFonts w:cs="Arial"/>
                <w:b w:val="0"/>
                <w:szCs w:val="18"/>
              </w:rPr>
              <w:t>CA_1A-3A-7A-8A-40A</w:t>
            </w:r>
          </w:p>
          <w:p w14:paraId="4041D848" w14:textId="77777777" w:rsidR="001A7A90" w:rsidRDefault="001A7A90" w:rsidP="00C0056C">
            <w:pPr>
              <w:pStyle w:val="TAH"/>
              <w:rPr>
                <w:rFonts w:cs="Arial"/>
                <w:b w:val="0"/>
                <w:szCs w:val="18"/>
              </w:rPr>
            </w:pPr>
            <w:r w:rsidRPr="00277324">
              <w:rPr>
                <w:rFonts w:cs="Arial"/>
                <w:b w:val="0"/>
                <w:szCs w:val="18"/>
              </w:rPr>
              <w:t xml:space="preserve"> CA_1A-3A-7A-8A-40C</w:t>
            </w:r>
          </w:p>
        </w:tc>
        <w:tc>
          <w:tcPr>
            <w:tcW w:w="1467" w:type="dxa"/>
            <w:vMerge w:val="restart"/>
            <w:shd w:val="clear" w:color="auto" w:fill="auto"/>
            <w:vAlign w:val="center"/>
          </w:tcPr>
          <w:p w14:paraId="391319D3" w14:textId="77777777" w:rsidR="001A7A90" w:rsidRPr="00E26D10" w:rsidRDefault="001A7A90" w:rsidP="00C0056C">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CD27B0F" w14:textId="77777777" w:rsidR="001A7A90" w:rsidRDefault="001A7A90" w:rsidP="00C0056C">
            <w:pPr>
              <w:pStyle w:val="TAH"/>
              <w:rPr>
                <w:b w:val="0"/>
                <w:lang w:eastAsia="zh-CN"/>
              </w:rPr>
            </w:pPr>
            <w:r>
              <w:rPr>
                <w:rFonts w:hint="eastAsia"/>
                <w:b w:val="0"/>
                <w:lang w:eastAsia="zh-CN"/>
              </w:rPr>
              <w:t>1</w:t>
            </w:r>
          </w:p>
        </w:tc>
        <w:tc>
          <w:tcPr>
            <w:tcW w:w="586" w:type="dxa"/>
            <w:shd w:val="clear" w:color="auto" w:fill="auto"/>
            <w:vAlign w:val="center"/>
          </w:tcPr>
          <w:p w14:paraId="21C7CC43" w14:textId="77777777" w:rsidR="001A7A90" w:rsidRPr="00116C26" w:rsidRDefault="001A7A90" w:rsidP="00C0056C">
            <w:pPr>
              <w:pStyle w:val="TAH"/>
              <w:rPr>
                <w:rFonts w:cs="Arial"/>
                <w:b w:val="0"/>
                <w:szCs w:val="18"/>
              </w:rPr>
            </w:pPr>
          </w:p>
        </w:tc>
        <w:tc>
          <w:tcPr>
            <w:tcW w:w="586" w:type="dxa"/>
            <w:shd w:val="clear" w:color="auto" w:fill="auto"/>
            <w:vAlign w:val="center"/>
          </w:tcPr>
          <w:p w14:paraId="08F3E9B4" w14:textId="77777777" w:rsidR="001A7A90" w:rsidRPr="00116C26" w:rsidRDefault="001A7A90" w:rsidP="00C0056C">
            <w:pPr>
              <w:pStyle w:val="TAH"/>
              <w:rPr>
                <w:rFonts w:cs="Arial"/>
                <w:b w:val="0"/>
                <w:szCs w:val="18"/>
              </w:rPr>
            </w:pPr>
          </w:p>
        </w:tc>
        <w:tc>
          <w:tcPr>
            <w:tcW w:w="586" w:type="dxa"/>
            <w:shd w:val="clear" w:color="auto" w:fill="auto"/>
            <w:vAlign w:val="center"/>
          </w:tcPr>
          <w:p w14:paraId="10595D2F"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F588FCB"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3912FA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3DE938E"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CCF7FA8" w14:textId="77777777" w:rsidR="001A7A90" w:rsidRDefault="001A7A90" w:rsidP="00C0056C">
            <w:pPr>
              <w:pStyle w:val="TAH"/>
              <w:rPr>
                <w:b w:val="0"/>
                <w:lang w:val="en-US"/>
              </w:rPr>
            </w:pPr>
            <w:r>
              <w:rPr>
                <w:b w:val="0"/>
                <w:lang w:val="en-US"/>
              </w:rPr>
              <w:t>90</w:t>
            </w:r>
          </w:p>
        </w:tc>
        <w:tc>
          <w:tcPr>
            <w:tcW w:w="1287" w:type="dxa"/>
            <w:vMerge w:val="restart"/>
            <w:shd w:val="clear" w:color="auto" w:fill="auto"/>
            <w:vAlign w:val="center"/>
          </w:tcPr>
          <w:p w14:paraId="4F613E66" w14:textId="77777777" w:rsidR="001A7A90" w:rsidRPr="00E26D10" w:rsidRDefault="001A7A90" w:rsidP="00C0056C">
            <w:pPr>
              <w:pStyle w:val="TAH"/>
              <w:rPr>
                <w:b w:val="0"/>
                <w:lang w:val="en-US"/>
              </w:rPr>
            </w:pPr>
            <w:r w:rsidRPr="00E26D10">
              <w:rPr>
                <w:b w:val="0"/>
                <w:lang w:val="en-US"/>
              </w:rPr>
              <w:t>0</w:t>
            </w:r>
          </w:p>
        </w:tc>
      </w:tr>
      <w:tr w:rsidR="001A7A90" w:rsidRPr="00E26D10" w14:paraId="4637E26A" w14:textId="77777777" w:rsidTr="00C0056C">
        <w:trPr>
          <w:trHeight w:val="103"/>
          <w:jc w:val="center"/>
        </w:trPr>
        <w:tc>
          <w:tcPr>
            <w:tcW w:w="1396" w:type="dxa"/>
            <w:vMerge/>
            <w:shd w:val="clear" w:color="auto" w:fill="auto"/>
            <w:vAlign w:val="center"/>
          </w:tcPr>
          <w:p w14:paraId="04C66602"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4A441C83"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206B9DD" w14:textId="77777777" w:rsidR="001A7A90" w:rsidRDefault="001A7A90" w:rsidP="00C0056C">
            <w:pPr>
              <w:pStyle w:val="TAH"/>
              <w:rPr>
                <w:b w:val="0"/>
                <w:lang w:eastAsia="zh-CN"/>
              </w:rPr>
            </w:pPr>
            <w:r>
              <w:rPr>
                <w:b w:val="0"/>
                <w:lang w:eastAsia="zh-CN"/>
              </w:rPr>
              <w:t>3</w:t>
            </w:r>
          </w:p>
        </w:tc>
        <w:tc>
          <w:tcPr>
            <w:tcW w:w="586" w:type="dxa"/>
            <w:shd w:val="clear" w:color="auto" w:fill="auto"/>
            <w:vAlign w:val="center"/>
          </w:tcPr>
          <w:p w14:paraId="471518D2" w14:textId="77777777" w:rsidR="001A7A90" w:rsidRPr="00116C26" w:rsidRDefault="001A7A90" w:rsidP="00C0056C">
            <w:pPr>
              <w:pStyle w:val="TAH"/>
              <w:rPr>
                <w:rFonts w:cs="Arial"/>
                <w:b w:val="0"/>
                <w:szCs w:val="18"/>
              </w:rPr>
            </w:pPr>
          </w:p>
        </w:tc>
        <w:tc>
          <w:tcPr>
            <w:tcW w:w="586" w:type="dxa"/>
            <w:shd w:val="clear" w:color="auto" w:fill="auto"/>
            <w:vAlign w:val="center"/>
          </w:tcPr>
          <w:p w14:paraId="0F65F959" w14:textId="77777777" w:rsidR="001A7A90" w:rsidRPr="00116C26" w:rsidRDefault="001A7A90" w:rsidP="00C0056C">
            <w:pPr>
              <w:pStyle w:val="TAH"/>
              <w:rPr>
                <w:rFonts w:cs="Arial"/>
                <w:b w:val="0"/>
                <w:szCs w:val="18"/>
              </w:rPr>
            </w:pPr>
          </w:p>
        </w:tc>
        <w:tc>
          <w:tcPr>
            <w:tcW w:w="586" w:type="dxa"/>
            <w:shd w:val="clear" w:color="auto" w:fill="auto"/>
            <w:vAlign w:val="center"/>
          </w:tcPr>
          <w:p w14:paraId="561B82A1"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86F364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D8208D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09967FC"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78370682" w14:textId="77777777" w:rsidR="001A7A90" w:rsidRDefault="001A7A90" w:rsidP="00C0056C">
            <w:pPr>
              <w:pStyle w:val="TAH"/>
              <w:rPr>
                <w:b w:val="0"/>
                <w:lang w:val="en-US"/>
              </w:rPr>
            </w:pPr>
          </w:p>
        </w:tc>
        <w:tc>
          <w:tcPr>
            <w:tcW w:w="1287" w:type="dxa"/>
            <w:vMerge/>
            <w:shd w:val="clear" w:color="auto" w:fill="auto"/>
            <w:vAlign w:val="center"/>
          </w:tcPr>
          <w:p w14:paraId="7201B2DE" w14:textId="77777777" w:rsidR="001A7A90" w:rsidRPr="00E26D10" w:rsidRDefault="001A7A90" w:rsidP="00C0056C">
            <w:pPr>
              <w:pStyle w:val="TAH"/>
              <w:rPr>
                <w:b w:val="0"/>
                <w:lang w:val="en-US"/>
              </w:rPr>
            </w:pPr>
          </w:p>
        </w:tc>
      </w:tr>
      <w:tr w:rsidR="001A7A90" w:rsidRPr="00E26D10" w14:paraId="136C4435" w14:textId="77777777" w:rsidTr="00C0056C">
        <w:trPr>
          <w:trHeight w:val="103"/>
          <w:jc w:val="center"/>
        </w:trPr>
        <w:tc>
          <w:tcPr>
            <w:tcW w:w="1396" w:type="dxa"/>
            <w:vMerge/>
            <w:shd w:val="clear" w:color="auto" w:fill="auto"/>
            <w:vAlign w:val="center"/>
          </w:tcPr>
          <w:p w14:paraId="68F5C868"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38163E0F"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48579E17" w14:textId="77777777" w:rsidR="001A7A90" w:rsidRDefault="001A7A90" w:rsidP="00C0056C">
            <w:pPr>
              <w:pStyle w:val="TAH"/>
              <w:rPr>
                <w:b w:val="0"/>
                <w:lang w:eastAsia="zh-CN"/>
              </w:rPr>
            </w:pPr>
            <w:r>
              <w:rPr>
                <w:b w:val="0"/>
                <w:lang w:eastAsia="zh-CN"/>
              </w:rPr>
              <w:t>7</w:t>
            </w:r>
          </w:p>
        </w:tc>
        <w:tc>
          <w:tcPr>
            <w:tcW w:w="586" w:type="dxa"/>
            <w:shd w:val="clear" w:color="auto" w:fill="auto"/>
            <w:vAlign w:val="center"/>
          </w:tcPr>
          <w:p w14:paraId="6458AD9F" w14:textId="77777777" w:rsidR="001A7A90" w:rsidRPr="00116C26" w:rsidRDefault="001A7A90" w:rsidP="00C0056C">
            <w:pPr>
              <w:pStyle w:val="TAH"/>
              <w:rPr>
                <w:rFonts w:cs="Arial"/>
                <w:b w:val="0"/>
                <w:szCs w:val="18"/>
              </w:rPr>
            </w:pPr>
          </w:p>
        </w:tc>
        <w:tc>
          <w:tcPr>
            <w:tcW w:w="586" w:type="dxa"/>
            <w:shd w:val="clear" w:color="auto" w:fill="auto"/>
            <w:vAlign w:val="center"/>
          </w:tcPr>
          <w:p w14:paraId="3909A1BA" w14:textId="77777777" w:rsidR="001A7A90" w:rsidRPr="00116C26" w:rsidRDefault="001A7A90" w:rsidP="00C0056C">
            <w:pPr>
              <w:pStyle w:val="TAH"/>
              <w:rPr>
                <w:rFonts w:cs="Arial"/>
                <w:b w:val="0"/>
                <w:szCs w:val="18"/>
              </w:rPr>
            </w:pPr>
          </w:p>
        </w:tc>
        <w:tc>
          <w:tcPr>
            <w:tcW w:w="586" w:type="dxa"/>
            <w:shd w:val="clear" w:color="auto" w:fill="auto"/>
            <w:vAlign w:val="center"/>
          </w:tcPr>
          <w:p w14:paraId="418E24CD"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526AA3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375C960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5F3B3FF"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14D45B5" w14:textId="77777777" w:rsidR="001A7A90" w:rsidRDefault="001A7A90" w:rsidP="00C0056C">
            <w:pPr>
              <w:pStyle w:val="TAH"/>
              <w:rPr>
                <w:b w:val="0"/>
                <w:lang w:val="en-US"/>
              </w:rPr>
            </w:pPr>
          </w:p>
        </w:tc>
        <w:tc>
          <w:tcPr>
            <w:tcW w:w="1287" w:type="dxa"/>
            <w:vMerge/>
            <w:shd w:val="clear" w:color="auto" w:fill="auto"/>
            <w:vAlign w:val="center"/>
          </w:tcPr>
          <w:p w14:paraId="2C780533" w14:textId="77777777" w:rsidR="001A7A90" w:rsidRPr="00E26D10" w:rsidRDefault="001A7A90" w:rsidP="00C0056C">
            <w:pPr>
              <w:pStyle w:val="TAH"/>
              <w:rPr>
                <w:b w:val="0"/>
                <w:lang w:val="en-US"/>
              </w:rPr>
            </w:pPr>
          </w:p>
        </w:tc>
      </w:tr>
      <w:tr w:rsidR="001A7A90" w:rsidRPr="00E26D10" w14:paraId="54F49C79" w14:textId="77777777" w:rsidTr="00C0056C">
        <w:trPr>
          <w:trHeight w:val="103"/>
          <w:jc w:val="center"/>
        </w:trPr>
        <w:tc>
          <w:tcPr>
            <w:tcW w:w="1396" w:type="dxa"/>
            <w:vMerge/>
            <w:shd w:val="clear" w:color="auto" w:fill="auto"/>
            <w:vAlign w:val="center"/>
          </w:tcPr>
          <w:p w14:paraId="3B814E17" w14:textId="77777777" w:rsidR="001A7A90" w:rsidRPr="00FA6723" w:rsidRDefault="001A7A90" w:rsidP="00C0056C">
            <w:pPr>
              <w:pStyle w:val="TAH"/>
              <w:rPr>
                <w:rFonts w:cs="Arial"/>
                <w:b w:val="0"/>
                <w:szCs w:val="18"/>
              </w:rPr>
            </w:pPr>
          </w:p>
        </w:tc>
        <w:tc>
          <w:tcPr>
            <w:tcW w:w="1467" w:type="dxa"/>
            <w:vMerge/>
            <w:shd w:val="clear" w:color="auto" w:fill="auto"/>
            <w:vAlign w:val="center"/>
          </w:tcPr>
          <w:p w14:paraId="6A9DA1F8"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C5B8A39" w14:textId="77777777" w:rsidR="001A7A90" w:rsidRPr="00116C26" w:rsidRDefault="001A7A90" w:rsidP="00C0056C">
            <w:pPr>
              <w:pStyle w:val="TAH"/>
              <w:rPr>
                <w:b w:val="0"/>
                <w:lang w:eastAsia="zh-CN"/>
              </w:rPr>
            </w:pPr>
            <w:r>
              <w:rPr>
                <w:b w:val="0"/>
                <w:lang w:eastAsia="zh-CN"/>
              </w:rPr>
              <w:t>8</w:t>
            </w:r>
          </w:p>
        </w:tc>
        <w:tc>
          <w:tcPr>
            <w:tcW w:w="586" w:type="dxa"/>
            <w:shd w:val="clear" w:color="auto" w:fill="auto"/>
            <w:vAlign w:val="center"/>
          </w:tcPr>
          <w:p w14:paraId="1ED29276" w14:textId="77777777" w:rsidR="001A7A90" w:rsidRPr="00116C26" w:rsidRDefault="001A7A90" w:rsidP="00C0056C">
            <w:pPr>
              <w:pStyle w:val="TAH"/>
              <w:rPr>
                <w:rFonts w:cs="Arial"/>
                <w:b w:val="0"/>
                <w:szCs w:val="18"/>
              </w:rPr>
            </w:pPr>
          </w:p>
        </w:tc>
        <w:tc>
          <w:tcPr>
            <w:tcW w:w="586" w:type="dxa"/>
            <w:shd w:val="clear" w:color="auto" w:fill="auto"/>
            <w:vAlign w:val="center"/>
          </w:tcPr>
          <w:p w14:paraId="0F4985F9" w14:textId="77777777" w:rsidR="001A7A90" w:rsidRPr="00116C26" w:rsidRDefault="001A7A90" w:rsidP="00C0056C">
            <w:pPr>
              <w:pStyle w:val="TAH"/>
              <w:rPr>
                <w:rFonts w:cs="Arial"/>
                <w:b w:val="0"/>
                <w:szCs w:val="18"/>
              </w:rPr>
            </w:pPr>
          </w:p>
        </w:tc>
        <w:tc>
          <w:tcPr>
            <w:tcW w:w="586" w:type="dxa"/>
            <w:shd w:val="clear" w:color="auto" w:fill="auto"/>
            <w:vAlign w:val="center"/>
          </w:tcPr>
          <w:p w14:paraId="12A5516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B310C92"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3BC3EAA" w14:textId="77777777" w:rsidR="001A7A90" w:rsidRPr="00116C26" w:rsidRDefault="001A7A90" w:rsidP="00C0056C">
            <w:pPr>
              <w:pStyle w:val="TAH"/>
              <w:rPr>
                <w:rFonts w:cs="Arial"/>
                <w:b w:val="0"/>
                <w:szCs w:val="18"/>
              </w:rPr>
            </w:pPr>
          </w:p>
        </w:tc>
        <w:tc>
          <w:tcPr>
            <w:tcW w:w="586" w:type="dxa"/>
            <w:shd w:val="clear" w:color="auto" w:fill="auto"/>
            <w:vAlign w:val="center"/>
          </w:tcPr>
          <w:p w14:paraId="77BCE2E3" w14:textId="77777777" w:rsidR="001A7A90" w:rsidRPr="00116C26" w:rsidRDefault="001A7A90" w:rsidP="00C0056C">
            <w:pPr>
              <w:pStyle w:val="TAH"/>
              <w:rPr>
                <w:rFonts w:cs="Arial"/>
                <w:b w:val="0"/>
                <w:szCs w:val="18"/>
              </w:rPr>
            </w:pPr>
          </w:p>
        </w:tc>
        <w:tc>
          <w:tcPr>
            <w:tcW w:w="1187" w:type="dxa"/>
            <w:vMerge/>
            <w:shd w:val="clear" w:color="auto" w:fill="auto"/>
            <w:vAlign w:val="center"/>
          </w:tcPr>
          <w:p w14:paraId="24590438" w14:textId="77777777" w:rsidR="001A7A90" w:rsidRPr="00E26D10" w:rsidRDefault="001A7A90" w:rsidP="00C0056C">
            <w:pPr>
              <w:pStyle w:val="TAH"/>
              <w:rPr>
                <w:b w:val="0"/>
                <w:lang w:val="en-US"/>
              </w:rPr>
            </w:pPr>
          </w:p>
        </w:tc>
        <w:tc>
          <w:tcPr>
            <w:tcW w:w="1287" w:type="dxa"/>
            <w:vMerge/>
            <w:shd w:val="clear" w:color="auto" w:fill="auto"/>
            <w:vAlign w:val="center"/>
          </w:tcPr>
          <w:p w14:paraId="0603A599" w14:textId="77777777" w:rsidR="001A7A90" w:rsidRPr="00E26D10" w:rsidRDefault="001A7A90" w:rsidP="00C0056C">
            <w:pPr>
              <w:pStyle w:val="TAH"/>
              <w:rPr>
                <w:b w:val="0"/>
                <w:lang w:val="en-US"/>
              </w:rPr>
            </w:pPr>
          </w:p>
        </w:tc>
      </w:tr>
      <w:tr w:rsidR="001A7A90" w:rsidRPr="00E26D10" w14:paraId="44250964" w14:textId="77777777" w:rsidTr="00C0056C">
        <w:trPr>
          <w:trHeight w:val="103"/>
          <w:jc w:val="center"/>
        </w:trPr>
        <w:tc>
          <w:tcPr>
            <w:tcW w:w="1396" w:type="dxa"/>
            <w:vMerge/>
            <w:shd w:val="clear" w:color="auto" w:fill="auto"/>
            <w:vAlign w:val="center"/>
          </w:tcPr>
          <w:p w14:paraId="4723A925" w14:textId="77777777" w:rsidR="001A7A90" w:rsidRPr="00E26D10" w:rsidRDefault="001A7A90" w:rsidP="00C0056C">
            <w:pPr>
              <w:pStyle w:val="TAH"/>
              <w:rPr>
                <w:rFonts w:cs="Arial"/>
                <w:szCs w:val="18"/>
              </w:rPr>
            </w:pPr>
          </w:p>
        </w:tc>
        <w:tc>
          <w:tcPr>
            <w:tcW w:w="1467" w:type="dxa"/>
            <w:vMerge/>
            <w:shd w:val="clear" w:color="auto" w:fill="auto"/>
            <w:vAlign w:val="center"/>
          </w:tcPr>
          <w:p w14:paraId="3E1CCC74"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71DC5A13" w14:textId="77777777" w:rsidR="001A7A90" w:rsidRPr="00116C26" w:rsidRDefault="001A7A90" w:rsidP="00C0056C">
            <w:pPr>
              <w:pStyle w:val="TAH"/>
              <w:rPr>
                <w:rFonts w:cs="Arial"/>
                <w:b w:val="0"/>
                <w:szCs w:val="18"/>
                <w:lang w:val="en-US"/>
              </w:rPr>
            </w:pPr>
            <w:r>
              <w:rPr>
                <w:b w:val="0"/>
                <w:lang w:eastAsia="zh-CN"/>
              </w:rPr>
              <w:t>40</w:t>
            </w:r>
          </w:p>
        </w:tc>
        <w:tc>
          <w:tcPr>
            <w:tcW w:w="586" w:type="dxa"/>
            <w:shd w:val="clear" w:color="auto" w:fill="auto"/>
            <w:vAlign w:val="center"/>
          </w:tcPr>
          <w:p w14:paraId="2D78863C" w14:textId="77777777" w:rsidR="001A7A90" w:rsidRPr="00116C26" w:rsidRDefault="001A7A90" w:rsidP="00C0056C">
            <w:pPr>
              <w:pStyle w:val="TAH"/>
              <w:rPr>
                <w:rFonts w:cs="Arial"/>
                <w:b w:val="0"/>
                <w:szCs w:val="18"/>
              </w:rPr>
            </w:pPr>
          </w:p>
        </w:tc>
        <w:tc>
          <w:tcPr>
            <w:tcW w:w="586" w:type="dxa"/>
            <w:shd w:val="clear" w:color="auto" w:fill="auto"/>
            <w:vAlign w:val="center"/>
          </w:tcPr>
          <w:p w14:paraId="03C2850A" w14:textId="77777777" w:rsidR="001A7A90" w:rsidRPr="00116C26" w:rsidRDefault="001A7A90" w:rsidP="00C0056C">
            <w:pPr>
              <w:pStyle w:val="TAH"/>
              <w:rPr>
                <w:rFonts w:cs="Arial"/>
                <w:b w:val="0"/>
                <w:szCs w:val="18"/>
              </w:rPr>
            </w:pPr>
          </w:p>
        </w:tc>
        <w:tc>
          <w:tcPr>
            <w:tcW w:w="586" w:type="dxa"/>
            <w:shd w:val="clear" w:color="auto" w:fill="auto"/>
            <w:vAlign w:val="center"/>
          </w:tcPr>
          <w:p w14:paraId="587690E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7A281B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057AE2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EC142D3"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72D49A8" w14:textId="77777777" w:rsidR="001A7A90" w:rsidRPr="00E26D10" w:rsidRDefault="001A7A90" w:rsidP="00C0056C">
            <w:pPr>
              <w:pStyle w:val="TAH"/>
              <w:rPr>
                <w:b w:val="0"/>
                <w:lang w:val="en-US"/>
              </w:rPr>
            </w:pPr>
          </w:p>
        </w:tc>
        <w:tc>
          <w:tcPr>
            <w:tcW w:w="1287" w:type="dxa"/>
            <w:vMerge/>
            <w:shd w:val="clear" w:color="auto" w:fill="auto"/>
            <w:vAlign w:val="center"/>
          </w:tcPr>
          <w:p w14:paraId="0F6F83EE" w14:textId="77777777" w:rsidR="001A7A90" w:rsidRPr="00E26D10" w:rsidRDefault="001A7A90" w:rsidP="00C0056C">
            <w:pPr>
              <w:pStyle w:val="TAH"/>
              <w:rPr>
                <w:b w:val="0"/>
                <w:lang w:val="en-US"/>
              </w:rPr>
            </w:pPr>
          </w:p>
        </w:tc>
      </w:tr>
    </w:tbl>
    <w:p w14:paraId="5BE6298D" w14:textId="77777777" w:rsidR="001A7A90" w:rsidRPr="00E26D10" w:rsidRDefault="001A7A90" w:rsidP="001A7A90">
      <w:pPr>
        <w:rPr>
          <w:rFonts w:eastAsia="MS Mincho"/>
          <w:lang w:eastAsia="ja-JP"/>
        </w:rPr>
      </w:pPr>
    </w:p>
    <w:p w14:paraId="27D4F977" w14:textId="2DD3D497" w:rsidR="001A7A90" w:rsidRDefault="001A7A90" w:rsidP="001A7A90">
      <w:pPr>
        <w:pStyle w:val="Heading3"/>
        <w:rPr>
          <w:rFonts w:eastAsia="MS Mincho"/>
          <w:lang w:val="en-US"/>
        </w:rPr>
      </w:pPr>
      <w:bookmarkStart w:id="3006" w:name="_Toc55905137"/>
      <w:bookmarkStart w:id="3007" w:name="_Toc87515673"/>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3006"/>
      <w:bookmarkEnd w:id="3007"/>
    </w:p>
    <w:p w14:paraId="30730BA5" w14:textId="497C62C7" w:rsidR="001A7A90" w:rsidRDefault="001A7A90" w:rsidP="001A7A90">
      <w:pPr>
        <w:pStyle w:val="Caption"/>
        <w:keepNext/>
        <w:jc w:val="center"/>
      </w:pPr>
      <w:r>
        <w:t xml:space="preserve">Table 6.1.2-1: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14:paraId="4C45BD1A"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4892825F"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37A050A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1C42DDDA"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w:t>
            </w:r>
          </w:p>
        </w:tc>
      </w:tr>
      <w:tr w:rsidR="001A7A90" w14:paraId="3ED901A7" w14:textId="77777777" w:rsidTr="00C0056C">
        <w:trPr>
          <w:jc w:val="center"/>
        </w:trPr>
        <w:tc>
          <w:tcPr>
            <w:tcW w:w="1985" w:type="dxa"/>
            <w:vMerge/>
            <w:tcBorders>
              <w:left w:val="single" w:sz="4" w:space="0" w:color="auto"/>
              <w:right w:val="single" w:sz="4" w:space="0" w:color="auto"/>
            </w:tcBorders>
            <w:vAlign w:val="center"/>
          </w:tcPr>
          <w:p w14:paraId="2A745E2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D4D7BA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308D7BF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1A7A90" w14:paraId="01E711C7" w14:textId="77777777" w:rsidTr="00C0056C">
        <w:trPr>
          <w:jc w:val="center"/>
        </w:trPr>
        <w:tc>
          <w:tcPr>
            <w:tcW w:w="1985" w:type="dxa"/>
            <w:vMerge/>
            <w:tcBorders>
              <w:left w:val="single" w:sz="4" w:space="0" w:color="auto"/>
              <w:right w:val="single" w:sz="4" w:space="0" w:color="auto"/>
            </w:tcBorders>
            <w:vAlign w:val="center"/>
            <w:hideMark/>
          </w:tcPr>
          <w:p w14:paraId="26213E7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466D437"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7</w:t>
            </w:r>
          </w:p>
        </w:tc>
        <w:tc>
          <w:tcPr>
            <w:tcW w:w="2552" w:type="dxa"/>
            <w:tcBorders>
              <w:top w:val="single" w:sz="4" w:space="0" w:color="auto"/>
              <w:left w:val="single" w:sz="4" w:space="0" w:color="auto"/>
              <w:bottom w:val="single" w:sz="4" w:space="0" w:color="auto"/>
              <w:right w:val="single" w:sz="4" w:space="0" w:color="auto"/>
            </w:tcBorders>
            <w:hideMark/>
          </w:tcPr>
          <w:p w14:paraId="57E8328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8</w:t>
            </w:r>
          </w:p>
        </w:tc>
      </w:tr>
      <w:tr w:rsidR="001A7A90" w14:paraId="22E3975F" w14:textId="77777777" w:rsidTr="00C0056C">
        <w:trPr>
          <w:jc w:val="center"/>
        </w:trPr>
        <w:tc>
          <w:tcPr>
            <w:tcW w:w="1985" w:type="dxa"/>
            <w:vMerge/>
            <w:tcBorders>
              <w:left w:val="single" w:sz="4" w:space="0" w:color="auto"/>
              <w:right w:val="single" w:sz="4" w:space="0" w:color="auto"/>
            </w:tcBorders>
            <w:vAlign w:val="center"/>
          </w:tcPr>
          <w:p w14:paraId="18A1C3A1"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0DAC425"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8</w:t>
            </w:r>
          </w:p>
        </w:tc>
        <w:tc>
          <w:tcPr>
            <w:tcW w:w="2552" w:type="dxa"/>
            <w:tcBorders>
              <w:top w:val="single" w:sz="4" w:space="0" w:color="auto"/>
              <w:left w:val="single" w:sz="4" w:space="0" w:color="auto"/>
              <w:bottom w:val="single" w:sz="4" w:space="0" w:color="auto"/>
              <w:right w:val="single" w:sz="4" w:space="0" w:color="auto"/>
            </w:tcBorders>
          </w:tcPr>
          <w:p w14:paraId="33A382F4" w14:textId="77777777" w:rsidR="001A7A90" w:rsidRPr="00EE42C1"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14:paraId="0047DA8C"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1032CAFE" w14:textId="77777777" w:rsidR="001A7A90" w:rsidRPr="00E3448D" w:rsidRDefault="001A7A90" w:rsidP="00C005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7A21D96"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40</w:t>
            </w:r>
          </w:p>
        </w:tc>
        <w:tc>
          <w:tcPr>
            <w:tcW w:w="2552" w:type="dxa"/>
            <w:tcBorders>
              <w:top w:val="single" w:sz="4" w:space="0" w:color="auto"/>
              <w:left w:val="single" w:sz="4" w:space="0" w:color="auto"/>
              <w:bottom w:val="single" w:sz="4" w:space="0" w:color="auto"/>
              <w:right w:val="single" w:sz="4" w:space="0" w:color="auto"/>
            </w:tcBorders>
            <w:hideMark/>
          </w:tcPr>
          <w:p w14:paraId="7155B68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9</w:t>
            </w:r>
          </w:p>
        </w:tc>
      </w:tr>
    </w:tbl>
    <w:p w14:paraId="5F97D23F" w14:textId="5F71C8EB" w:rsidR="001A7A90" w:rsidRDefault="001A7A90" w:rsidP="001A7A90">
      <w:pPr>
        <w:pStyle w:val="Caption"/>
        <w:keepNext/>
        <w:jc w:val="center"/>
      </w:pPr>
      <w:r>
        <w:lastRenderedPageBreak/>
        <w:t xml:space="preserve">Table 6.1.2-2: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rsidRPr="00E3448D" w14:paraId="6306508B"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5E69AD3A"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right w:val="single" w:sz="4" w:space="0" w:color="auto"/>
            </w:tcBorders>
          </w:tcPr>
          <w:p w14:paraId="1727795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1</w:t>
            </w:r>
          </w:p>
        </w:tc>
        <w:tc>
          <w:tcPr>
            <w:tcW w:w="2552" w:type="dxa"/>
            <w:tcBorders>
              <w:top w:val="single" w:sz="4" w:space="0" w:color="auto"/>
              <w:left w:val="single" w:sz="4" w:space="0" w:color="auto"/>
              <w:bottom w:val="single" w:sz="4" w:space="0" w:color="auto"/>
              <w:right w:val="single" w:sz="4" w:space="0" w:color="auto"/>
            </w:tcBorders>
          </w:tcPr>
          <w:p w14:paraId="6066CE5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A7A90" w:rsidRPr="00E3448D" w14:paraId="0514C62E" w14:textId="77777777" w:rsidTr="00C0056C">
        <w:trPr>
          <w:jc w:val="center"/>
        </w:trPr>
        <w:tc>
          <w:tcPr>
            <w:tcW w:w="1985" w:type="dxa"/>
            <w:vMerge/>
            <w:tcBorders>
              <w:left w:val="single" w:sz="4" w:space="0" w:color="auto"/>
              <w:right w:val="single" w:sz="4" w:space="0" w:color="auto"/>
            </w:tcBorders>
            <w:vAlign w:val="center"/>
          </w:tcPr>
          <w:p w14:paraId="044CD12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12003A7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3</w:t>
            </w:r>
          </w:p>
        </w:tc>
        <w:tc>
          <w:tcPr>
            <w:tcW w:w="2552" w:type="dxa"/>
            <w:tcBorders>
              <w:top w:val="single" w:sz="4" w:space="0" w:color="auto"/>
              <w:left w:val="single" w:sz="4" w:space="0" w:color="auto"/>
              <w:bottom w:val="single" w:sz="4" w:space="0" w:color="auto"/>
              <w:right w:val="single" w:sz="4" w:space="0" w:color="auto"/>
            </w:tcBorders>
          </w:tcPr>
          <w:p w14:paraId="2DCF4EF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1A7A90" w:rsidRPr="00E3448D" w14:paraId="6C56E028" w14:textId="77777777" w:rsidTr="00C0056C">
        <w:trPr>
          <w:jc w:val="center"/>
        </w:trPr>
        <w:tc>
          <w:tcPr>
            <w:tcW w:w="1985" w:type="dxa"/>
            <w:vMerge/>
            <w:tcBorders>
              <w:left w:val="single" w:sz="4" w:space="0" w:color="auto"/>
              <w:right w:val="single" w:sz="4" w:space="0" w:color="auto"/>
            </w:tcBorders>
            <w:vAlign w:val="center"/>
          </w:tcPr>
          <w:p w14:paraId="09037688"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4E6EC23"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7</w:t>
            </w:r>
          </w:p>
        </w:tc>
        <w:tc>
          <w:tcPr>
            <w:tcW w:w="2552" w:type="dxa"/>
            <w:tcBorders>
              <w:top w:val="single" w:sz="4" w:space="0" w:color="auto"/>
              <w:left w:val="single" w:sz="4" w:space="0" w:color="auto"/>
              <w:bottom w:val="single" w:sz="4" w:space="0" w:color="auto"/>
              <w:right w:val="single" w:sz="4" w:space="0" w:color="auto"/>
            </w:tcBorders>
          </w:tcPr>
          <w:p w14:paraId="09FDE56B"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rsidRPr="00E3448D" w14:paraId="0A63A633" w14:textId="77777777" w:rsidTr="00C0056C">
        <w:trPr>
          <w:jc w:val="center"/>
        </w:trPr>
        <w:tc>
          <w:tcPr>
            <w:tcW w:w="1985" w:type="dxa"/>
            <w:vMerge/>
            <w:tcBorders>
              <w:left w:val="single" w:sz="4" w:space="0" w:color="auto"/>
              <w:right w:val="single" w:sz="4" w:space="0" w:color="auto"/>
            </w:tcBorders>
            <w:vAlign w:val="center"/>
            <w:hideMark/>
          </w:tcPr>
          <w:p w14:paraId="5BE257C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154DD02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8</w:t>
            </w:r>
          </w:p>
        </w:tc>
        <w:tc>
          <w:tcPr>
            <w:tcW w:w="2552" w:type="dxa"/>
            <w:tcBorders>
              <w:top w:val="single" w:sz="4" w:space="0" w:color="auto"/>
              <w:left w:val="single" w:sz="4" w:space="0" w:color="auto"/>
              <w:bottom w:val="single" w:sz="4" w:space="0" w:color="auto"/>
              <w:right w:val="single" w:sz="4" w:space="0" w:color="auto"/>
            </w:tcBorders>
            <w:hideMark/>
          </w:tcPr>
          <w:p w14:paraId="6537026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1A7A90" w:rsidRPr="00E3448D" w14:paraId="6A35A549"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2BEBAD46" w14:textId="77777777" w:rsidR="001A7A90" w:rsidRPr="00E3448D" w:rsidRDefault="001A7A90" w:rsidP="00C0056C">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B63197E"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40</w:t>
            </w:r>
          </w:p>
        </w:tc>
        <w:tc>
          <w:tcPr>
            <w:tcW w:w="2552" w:type="dxa"/>
            <w:tcBorders>
              <w:top w:val="single" w:sz="4" w:space="0" w:color="auto"/>
              <w:left w:val="single" w:sz="4" w:space="0" w:color="auto"/>
              <w:bottom w:val="single" w:sz="4" w:space="0" w:color="auto"/>
              <w:right w:val="single" w:sz="4" w:space="0" w:color="auto"/>
            </w:tcBorders>
            <w:hideMark/>
          </w:tcPr>
          <w:p w14:paraId="73D5C00D"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.8</w:t>
            </w:r>
          </w:p>
        </w:tc>
      </w:tr>
    </w:tbl>
    <w:p w14:paraId="2712D762" w14:textId="77777777" w:rsidR="001A7A90" w:rsidRPr="00E3448D" w:rsidRDefault="001A7A90" w:rsidP="001A7A90">
      <w:pPr>
        <w:rPr>
          <w:rFonts w:ascii="Arial" w:hAnsi="Arial" w:cs="Arial"/>
          <w:sz w:val="18"/>
          <w:szCs w:val="18"/>
        </w:rPr>
      </w:pPr>
    </w:p>
    <w:p w14:paraId="18DD99BB" w14:textId="51247EB5" w:rsidR="001A7A90" w:rsidRDefault="001A7A90" w:rsidP="001A7A90">
      <w:pPr>
        <w:pStyle w:val="Heading3"/>
        <w:rPr>
          <w:rFonts w:eastAsia="MS Mincho"/>
          <w:lang w:val="en-US"/>
        </w:rPr>
      </w:pPr>
      <w:bookmarkStart w:id="3008" w:name="_Toc55905138"/>
      <w:bookmarkStart w:id="3009" w:name="_Toc87515674"/>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008"/>
      <w:bookmarkEnd w:id="3009"/>
    </w:p>
    <w:p w14:paraId="085F4738" w14:textId="70AED9EB" w:rsidR="001A7A90" w:rsidRPr="001D386E" w:rsidRDefault="001A7A90" w:rsidP="001A7A90">
      <w:pPr>
        <w:pStyle w:val="TH"/>
      </w:pPr>
      <w:r w:rsidRPr="001D386E">
        <w:t xml:space="preserve">Table </w:t>
      </w:r>
      <w:r>
        <w:t>6</w:t>
      </w:r>
      <w:r w:rsidRPr="00FD1356">
        <w:t>.</w:t>
      </w:r>
      <w:r>
        <w:t>1</w:t>
      </w:r>
      <w:r w:rsidRPr="00FD1356">
        <w:t>.</w:t>
      </w:r>
      <w:r>
        <w:t>3</w:t>
      </w:r>
      <w:r w:rsidRPr="00FD1356">
        <w:t>-</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1A7A90" w:rsidRPr="001D386E" w14:paraId="2D9BF1AC" w14:textId="77777777" w:rsidTr="00C0056C">
        <w:trPr>
          <w:trHeight w:val="255"/>
          <w:jc w:val="center"/>
        </w:trPr>
        <w:tc>
          <w:tcPr>
            <w:tcW w:w="2026" w:type="dxa"/>
            <w:vMerge w:val="restart"/>
            <w:shd w:val="clear" w:color="auto" w:fill="auto"/>
            <w:vAlign w:val="center"/>
          </w:tcPr>
          <w:p w14:paraId="4A3BF03B" w14:textId="77777777" w:rsidR="001A7A90" w:rsidRPr="001D386E" w:rsidRDefault="001A7A90" w:rsidP="00C0056C">
            <w:pPr>
              <w:pStyle w:val="TAH"/>
              <w:rPr>
                <w:rFonts w:cs="Arial"/>
              </w:rPr>
            </w:pPr>
            <w:r w:rsidRPr="001D386E">
              <w:rPr>
                <w:rFonts w:cs="Arial"/>
              </w:rPr>
              <w:t>EUTRA CA Configuration</w:t>
            </w:r>
          </w:p>
        </w:tc>
        <w:tc>
          <w:tcPr>
            <w:tcW w:w="787" w:type="dxa"/>
            <w:vMerge w:val="restart"/>
            <w:shd w:val="clear" w:color="auto" w:fill="auto"/>
            <w:vAlign w:val="center"/>
          </w:tcPr>
          <w:p w14:paraId="787BECCF" w14:textId="77777777" w:rsidR="001A7A90" w:rsidRPr="001D386E" w:rsidRDefault="001A7A90" w:rsidP="00C0056C">
            <w:pPr>
              <w:pStyle w:val="TAH"/>
              <w:rPr>
                <w:rFonts w:cs="Arial"/>
              </w:rPr>
            </w:pPr>
            <w:r w:rsidRPr="001D386E">
              <w:rPr>
                <w:rFonts w:cs="Arial"/>
              </w:rPr>
              <w:t>EUTRA band</w:t>
            </w:r>
          </w:p>
        </w:tc>
        <w:tc>
          <w:tcPr>
            <w:tcW w:w="4834" w:type="dxa"/>
            <w:gridSpan w:val="6"/>
            <w:shd w:val="clear" w:color="auto" w:fill="auto"/>
            <w:vAlign w:val="center"/>
          </w:tcPr>
          <w:p w14:paraId="4538B82F" w14:textId="77777777" w:rsidR="001A7A90" w:rsidRPr="001D386E" w:rsidRDefault="001A7A90" w:rsidP="00C0056C">
            <w:pPr>
              <w:pStyle w:val="TAH"/>
              <w:rPr>
                <w:rFonts w:cs="Arial"/>
              </w:rPr>
            </w:pPr>
            <w:r w:rsidRPr="001D386E">
              <w:rPr>
                <w:rFonts w:cs="Arial"/>
              </w:rPr>
              <w:t>Channel bandwidth</w:t>
            </w:r>
          </w:p>
        </w:tc>
        <w:tc>
          <w:tcPr>
            <w:tcW w:w="793" w:type="dxa"/>
            <w:vMerge w:val="restart"/>
            <w:shd w:val="clear" w:color="auto" w:fill="auto"/>
            <w:vAlign w:val="center"/>
          </w:tcPr>
          <w:p w14:paraId="2BFECE00" w14:textId="77777777" w:rsidR="001A7A90" w:rsidRPr="001D386E" w:rsidRDefault="001A7A90" w:rsidP="00C0056C">
            <w:pPr>
              <w:pStyle w:val="TAH"/>
              <w:rPr>
                <w:rFonts w:cs="Arial"/>
              </w:rPr>
            </w:pPr>
            <w:r w:rsidRPr="001D386E">
              <w:rPr>
                <w:rFonts w:cs="Arial"/>
              </w:rPr>
              <w:t>Duplex mode</w:t>
            </w:r>
          </w:p>
        </w:tc>
        <w:tc>
          <w:tcPr>
            <w:tcW w:w="1092" w:type="dxa"/>
            <w:vMerge w:val="restart"/>
          </w:tcPr>
          <w:p w14:paraId="69319131" w14:textId="77777777" w:rsidR="001A7A90" w:rsidRPr="001D386E" w:rsidRDefault="001A7A90"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A7A90" w:rsidRPr="001D386E" w14:paraId="45B035A4" w14:textId="77777777" w:rsidTr="00C0056C">
        <w:trPr>
          <w:trHeight w:val="255"/>
          <w:jc w:val="center"/>
        </w:trPr>
        <w:tc>
          <w:tcPr>
            <w:tcW w:w="2026" w:type="dxa"/>
            <w:vMerge/>
            <w:shd w:val="clear" w:color="auto" w:fill="auto"/>
            <w:vAlign w:val="center"/>
          </w:tcPr>
          <w:p w14:paraId="52932A66" w14:textId="77777777" w:rsidR="001A7A90" w:rsidRPr="001D386E" w:rsidRDefault="001A7A90" w:rsidP="00C0056C">
            <w:pPr>
              <w:pStyle w:val="TAH"/>
              <w:rPr>
                <w:rFonts w:cs="Arial"/>
              </w:rPr>
            </w:pPr>
          </w:p>
        </w:tc>
        <w:tc>
          <w:tcPr>
            <w:tcW w:w="787" w:type="dxa"/>
            <w:vMerge/>
            <w:shd w:val="clear" w:color="auto" w:fill="auto"/>
            <w:vAlign w:val="center"/>
          </w:tcPr>
          <w:p w14:paraId="72CE7FDD" w14:textId="77777777" w:rsidR="001A7A90" w:rsidRPr="001D386E" w:rsidRDefault="001A7A90" w:rsidP="00C0056C">
            <w:pPr>
              <w:pStyle w:val="TAH"/>
              <w:rPr>
                <w:rFonts w:cs="Arial"/>
              </w:rPr>
            </w:pPr>
          </w:p>
        </w:tc>
        <w:tc>
          <w:tcPr>
            <w:tcW w:w="910" w:type="dxa"/>
            <w:shd w:val="clear" w:color="auto" w:fill="auto"/>
            <w:vAlign w:val="center"/>
          </w:tcPr>
          <w:p w14:paraId="770C484E"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2D3EBE77"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5B1DA4E2"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B4B6126"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35DAA9A0"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20AA2928"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AF9A8B1" w14:textId="77777777" w:rsidR="001A7A90" w:rsidRPr="001D386E" w:rsidRDefault="001A7A90" w:rsidP="00C0056C">
            <w:pPr>
              <w:pStyle w:val="TAH"/>
              <w:rPr>
                <w:rFonts w:cs="Arial"/>
              </w:rPr>
            </w:pPr>
          </w:p>
        </w:tc>
        <w:tc>
          <w:tcPr>
            <w:tcW w:w="1092" w:type="dxa"/>
            <w:vMerge/>
          </w:tcPr>
          <w:p w14:paraId="16C95AE1" w14:textId="77777777" w:rsidR="001A7A90" w:rsidRPr="001D386E" w:rsidRDefault="001A7A90" w:rsidP="00C0056C">
            <w:pPr>
              <w:pStyle w:val="TAH"/>
              <w:rPr>
                <w:rFonts w:cs="Arial"/>
              </w:rPr>
            </w:pPr>
          </w:p>
        </w:tc>
      </w:tr>
      <w:tr w:rsidR="001A7A90" w:rsidRPr="001D386E" w14:paraId="410D2B56" w14:textId="77777777" w:rsidTr="00C0056C">
        <w:trPr>
          <w:trHeight w:val="255"/>
          <w:jc w:val="center"/>
        </w:trPr>
        <w:tc>
          <w:tcPr>
            <w:tcW w:w="2026" w:type="dxa"/>
            <w:vMerge w:val="restart"/>
            <w:shd w:val="clear" w:color="auto" w:fill="auto"/>
            <w:vAlign w:val="center"/>
          </w:tcPr>
          <w:p w14:paraId="1406AE7F"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sidRPr="001D386E">
              <w:rPr>
                <w:rFonts w:cs="Arial"/>
                <w:vertAlign w:val="superscript"/>
                <w:lang w:eastAsia="zh-CN"/>
              </w:rPr>
              <w:t>5</w:t>
            </w:r>
          </w:p>
          <w:p w14:paraId="5F60F069" w14:textId="77777777" w:rsidR="001A7A90" w:rsidRPr="00FD1356"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24F3E7C7" w14:textId="77777777" w:rsidR="001A7A90" w:rsidRPr="001D386E" w:rsidRDefault="001A7A90" w:rsidP="00C0056C">
            <w:pPr>
              <w:pStyle w:val="TAC"/>
              <w:rPr>
                <w:rFonts w:cs="Arial"/>
                <w:lang w:eastAsia="zh-CN"/>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3C0F8BE5" w14:textId="77777777" w:rsidR="001A7A90" w:rsidRPr="001D386E" w:rsidRDefault="001A7A90" w:rsidP="00C0056C">
            <w:pPr>
              <w:pStyle w:val="TAC"/>
              <w:rPr>
                <w:rFonts w:cs="Arial"/>
              </w:rPr>
            </w:pPr>
          </w:p>
        </w:tc>
        <w:tc>
          <w:tcPr>
            <w:tcW w:w="785" w:type="dxa"/>
            <w:shd w:val="clear" w:color="auto" w:fill="auto"/>
            <w:vAlign w:val="center"/>
          </w:tcPr>
          <w:p w14:paraId="3B76986C" w14:textId="77777777" w:rsidR="001A7A90" w:rsidRPr="001D386E" w:rsidRDefault="001A7A90" w:rsidP="00C0056C">
            <w:pPr>
              <w:pStyle w:val="TAC"/>
              <w:rPr>
                <w:rFonts w:cs="Arial"/>
              </w:rPr>
            </w:pPr>
          </w:p>
        </w:tc>
        <w:tc>
          <w:tcPr>
            <w:tcW w:w="786" w:type="dxa"/>
            <w:shd w:val="clear" w:color="auto" w:fill="auto"/>
            <w:vAlign w:val="center"/>
          </w:tcPr>
          <w:p w14:paraId="4FC244F8"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ADCC0D9" w14:textId="77777777" w:rsidR="001A7A90" w:rsidRPr="001D386E" w:rsidRDefault="001A7A90" w:rsidP="00C0056C">
            <w:pPr>
              <w:pStyle w:val="TAC"/>
              <w:rPr>
                <w:rFonts w:cs="Arial"/>
              </w:rPr>
            </w:pPr>
            <w:r w:rsidRPr="001D386E">
              <w:rPr>
                <w:rFonts w:cs="Arial"/>
              </w:rPr>
              <w:t>-91.5</w:t>
            </w:r>
          </w:p>
        </w:tc>
        <w:tc>
          <w:tcPr>
            <w:tcW w:w="784" w:type="dxa"/>
            <w:shd w:val="clear" w:color="auto" w:fill="auto"/>
            <w:vAlign w:val="center"/>
          </w:tcPr>
          <w:p w14:paraId="31DF2E1C" w14:textId="77777777" w:rsidR="001A7A90" w:rsidRPr="001D386E" w:rsidRDefault="001A7A90" w:rsidP="00C0056C">
            <w:pPr>
              <w:pStyle w:val="TAC"/>
              <w:rPr>
                <w:rFonts w:cs="Arial"/>
              </w:rPr>
            </w:pPr>
            <w:r w:rsidRPr="001D386E">
              <w:rPr>
                <w:rFonts w:cs="Arial"/>
              </w:rPr>
              <w:t>-90</w:t>
            </w:r>
          </w:p>
        </w:tc>
        <w:tc>
          <w:tcPr>
            <w:tcW w:w="785" w:type="dxa"/>
            <w:shd w:val="clear" w:color="auto" w:fill="auto"/>
            <w:vAlign w:val="center"/>
          </w:tcPr>
          <w:p w14:paraId="59F8A397" w14:textId="77777777" w:rsidR="001A7A90" w:rsidRPr="001D386E" w:rsidRDefault="001A7A90" w:rsidP="00C0056C">
            <w:pPr>
              <w:pStyle w:val="TAC"/>
              <w:rPr>
                <w:rFonts w:cs="Arial"/>
              </w:rPr>
            </w:pPr>
            <w:r w:rsidRPr="001D386E">
              <w:rPr>
                <w:rFonts w:cs="Arial"/>
              </w:rPr>
              <w:t>-89</w:t>
            </w:r>
          </w:p>
        </w:tc>
        <w:tc>
          <w:tcPr>
            <w:tcW w:w="793" w:type="dxa"/>
            <w:shd w:val="clear" w:color="auto" w:fill="auto"/>
            <w:vAlign w:val="center"/>
          </w:tcPr>
          <w:p w14:paraId="32A8B345"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0CF228A0" w14:textId="77777777" w:rsidR="001A7A90" w:rsidRPr="001D386E" w:rsidRDefault="001A7A90" w:rsidP="00C0056C">
            <w:pPr>
              <w:pStyle w:val="TAC"/>
              <w:rPr>
                <w:rFonts w:cs="Arial"/>
                <w:lang w:eastAsia="zh-CN"/>
              </w:rPr>
            </w:pPr>
            <w:r w:rsidRPr="001D386E">
              <w:rPr>
                <w:rFonts w:cs="Arial"/>
                <w:lang w:eastAsia="zh-CN"/>
              </w:rPr>
              <w:t>1</w:t>
            </w:r>
          </w:p>
        </w:tc>
      </w:tr>
      <w:tr w:rsidR="001A7A90" w:rsidRPr="001D386E" w14:paraId="44EBDF0D" w14:textId="77777777" w:rsidTr="00C0056C">
        <w:trPr>
          <w:trHeight w:val="255"/>
          <w:jc w:val="center"/>
        </w:trPr>
        <w:tc>
          <w:tcPr>
            <w:tcW w:w="2026" w:type="dxa"/>
            <w:vMerge/>
            <w:shd w:val="clear" w:color="auto" w:fill="auto"/>
            <w:vAlign w:val="center"/>
          </w:tcPr>
          <w:p w14:paraId="31445856" w14:textId="77777777" w:rsidR="001A7A90" w:rsidRPr="001D386E" w:rsidRDefault="001A7A90" w:rsidP="00C0056C">
            <w:pPr>
              <w:pStyle w:val="TAC"/>
              <w:rPr>
                <w:rFonts w:cs="Arial"/>
              </w:rPr>
            </w:pPr>
          </w:p>
        </w:tc>
        <w:tc>
          <w:tcPr>
            <w:tcW w:w="787" w:type="dxa"/>
            <w:shd w:val="clear" w:color="auto" w:fill="auto"/>
            <w:vAlign w:val="center"/>
          </w:tcPr>
          <w:p w14:paraId="25FDA9C5"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0F66ABD5" w14:textId="77777777" w:rsidR="001A7A90" w:rsidRPr="001D386E" w:rsidRDefault="001A7A90" w:rsidP="00C0056C">
            <w:pPr>
              <w:pStyle w:val="TAC"/>
              <w:rPr>
                <w:rFonts w:cs="Arial"/>
              </w:rPr>
            </w:pPr>
          </w:p>
        </w:tc>
        <w:tc>
          <w:tcPr>
            <w:tcW w:w="785" w:type="dxa"/>
            <w:shd w:val="clear" w:color="auto" w:fill="auto"/>
            <w:vAlign w:val="center"/>
          </w:tcPr>
          <w:p w14:paraId="70DAC5DF" w14:textId="77777777" w:rsidR="001A7A90" w:rsidRPr="001D386E" w:rsidRDefault="001A7A90" w:rsidP="00C0056C">
            <w:pPr>
              <w:pStyle w:val="TAC"/>
              <w:rPr>
                <w:rFonts w:cs="Arial"/>
              </w:rPr>
            </w:pPr>
          </w:p>
        </w:tc>
        <w:tc>
          <w:tcPr>
            <w:tcW w:w="786" w:type="dxa"/>
            <w:shd w:val="clear" w:color="auto" w:fill="auto"/>
            <w:vAlign w:val="center"/>
          </w:tcPr>
          <w:p w14:paraId="13E5DE65"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74918F32"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0F2F6E73"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29ACD9DE"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672ED3F1"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0A85AA88" w14:textId="77777777" w:rsidR="001A7A90" w:rsidRPr="001D386E" w:rsidRDefault="001A7A90" w:rsidP="00C0056C">
            <w:pPr>
              <w:pStyle w:val="TAC"/>
              <w:rPr>
                <w:rFonts w:cs="Arial"/>
              </w:rPr>
            </w:pPr>
          </w:p>
        </w:tc>
      </w:tr>
      <w:tr w:rsidR="001A7A90" w:rsidRPr="001D386E" w14:paraId="16E32BE8" w14:textId="77777777" w:rsidTr="00C0056C">
        <w:trPr>
          <w:trHeight w:val="255"/>
          <w:jc w:val="center"/>
        </w:trPr>
        <w:tc>
          <w:tcPr>
            <w:tcW w:w="2026" w:type="dxa"/>
            <w:vMerge w:val="restart"/>
            <w:shd w:val="clear" w:color="auto" w:fill="auto"/>
            <w:vAlign w:val="center"/>
          </w:tcPr>
          <w:p w14:paraId="27D8BFAE"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Pr>
                <w:rFonts w:cs="Arial"/>
                <w:vertAlign w:val="superscript"/>
                <w:lang w:eastAsia="zh-CN"/>
              </w:rPr>
              <w:t>6</w:t>
            </w:r>
          </w:p>
          <w:p w14:paraId="413E3467"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A6D241F" w14:textId="77777777" w:rsidR="001A7A90" w:rsidRPr="001D386E" w:rsidRDefault="001A7A90" w:rsidP="00C0056C">
            <w:pPr>
              <w:pStyle w:val="TAC"/>
              <w:rPr>
                <w:rFonts w:cs="Arial"/>
                <w:lang w:eastAsia="zh-CN"/>
              </w:rPr>
            </w:pPr>
            <w:r w:rsidRPr="001D386E">
              <w:rPr>
                <w:rFonts w:cs="Arial"/>
              </w:rPr>
              <w:t>3</w:t>
            </w:r>
          </w:p>
        </w:tc>
        <w:tc>
          <w:tcPr>
            <w:tcW w:w="910" w:type="dxa"/>
            <w:shd w:val="clear" w:color="auto" w:fill="auto"/>
            <w:vAlign w:val="center"/>
          </w:tcPr>
          <w:p w14:paraId="180F5E6E" w14:textId="77777777" w:rsidR="001A7A90" w:rsidRPr="001D386E" w:rsidRDefault="001A7A90" w:rsidP="00C0056C">
            <w:pPr>
              <w:pStyle w:val="TAC"/>
              <w:rPr>
                <w:rFonts w:cs="Arial"/>
              </w:rPr>
            </w:pPr>
          </w:p>
        </w:tc>
        <w:tc>
          <w:tcPr>
            <w:tcW w:w="785" w:type="dxa"/>
            <w:shd w:val="clear" w:color="auto" w:fill="auto"/>
            <w:vAlign w:val="center"/>
          </w:tcPr>
          <w:p w14:paraId="20A65909" w14:textId="77777777" w:rsidR="001A7A90" w:rsidRPr="001D386E" w:rsidRDefault="001A7A90" w:rsidP="00C0056C">
            <w:pPr>
              <w:pStyle w:val="TAC"/>
              <w:rPr>
                <w:rFonts w:cs="Arial"/>
              </w:rPr>
            </w:pPr>
          </w:p>
        </w:tc>
        <w:tc>
          <w:tcPr>
            <w:tcW w:w="786" w:type="dxa"/>
            <w:shd w:val="clear" w:color="auto" w:fill="auto"/>
            <w:vAlign w:val="center"/>
          </w:tcPr>
          <w:p w14:paraId="28B27527" w14:textId="77777777" w:rsidR="001A7A90" w:rsidRPr="001D386E" w:rsidRDefault="001A7A90" w:rsidP="00C0056C">
            <w:pPr>
              <w:pStyle w:val="TAC"/>
              <w:rPr>
                <w:rFonts w:cs="Arial"/>
              </w:rPr>
            </w:pPr>
            <w:r w:rsidRPr="001D386E">
              <w:rPr>
                <w:rFonts w:cs="Arial"/>
              </w:rPr>
              <w:t>-97</w:t>
            </w:r>
          </w:p>
        </w:tc>
        <w:tc>
          <w:tcPr>
            <w:tcW w:w="784" w:type="dxa"/>
            <w:shd w:val="clear" w:color="auto" w:fill="auto"/>
            <w:vAlign w:val="center"/>
          </w:tcPr>
          <w:p w14:paraId="61452C90"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35CB7085" w14:textId="77777777" w:rsidR="001A7A90" w:rsidRPr="001D386E" w:rsidRDefault="001A7A90" w:rsidP="00C0056C">
            <w:pPr>
              <w:pStyle w:val="TAC"/>
              <w:rPr>
                <w:rFonts w:cs="Arial"/>
              </w:rPr>
            </w:pPr>
            <w:r w:rsidRPr="001D386E">
              <w:rPr>
                <w:rFonts w:cs="Arial"/>
              </w:rPr>
              <w:t>-92.2</w:t>
            </w:r>
          </w:p>
        </w:tc>
        <w:tc>
          <w:tcPr>
            <w:tcW w:w="785" w:type="dxa"/>
            <w:shd w:val="clear" w:color="auto" w:fill="auto"/>
            <w:vAlign w:val="center"/>
          </w:tcPr>
          <w:p w14:paraId="58A880D9" w14:textId="77777777" w:rsidR="001A7A90" w:rsidRPr="001D386E" w:rsidRDefault="001A7A90" w:rsidP="00C0056C">
            <w:pPr>
              <w:pStyle w:val="TAC"/>
              <w:rPr>
                <w:rFonts w:cs="Arial"/>
              </w:rPr>
            </w:pPr>
            <w:r w:rsidRPr="001D386E">
              <w:rPr>
                <w:rFonts w:cs="Arial"/>
              </w:rPr>
              <w:t>-91</w:t>
            </w:r>
          </w:p>
        </w:tc>
        <w:tc>
          <w:tcPr>
            <w:tcW w:w="793" w:type="dxa"/>
            <w:shd w:val="clear" w:color="auto" w:fill="auto"/>
            <w:vAlign w:val="center"/>
          </w:tcPr>
          <w:p w14:paraId="5363D933"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38906799" w14:textId="77777777" w:rsidR="001A7A90" w:rsidRPr="001D386E" w:rsidRDefault="001A7A90" w:rsidP="00C0056C">
            <w:pPr>
              <w:pStyle w:val="TAC"/>
              <w:rPr>
                <w:rFonts w:cs="Arial"/>
                <w:lang w:eastAsia="zh-CN"/>
              </w:rPr>
            </w:pPr>
            <w:r w:rsidRPr="001D386E">
              <w:rPr>
                <w:rFonts w:cs="Arial"/>
              </w:rPr>
              <w:t>1</w:t>
            </w:r>
          </w:p>
        </w:tc>
      </w:tr>
      <w:tr w:rsidR="001A7A90" w:rsidRPr="001D386E" w14:paraId="1041FD60" w14:textId="77777777" w:rsidTr="00C0056C">
        <w:trPr>
          <w:trHeight w:val="255"/>
          <w:jc w:val="center"/>
        </w:trPr>
        <w:tc>
          <w:tcPr>
            <w:tcW w:w="2026" w:type="dxa"/>
            <w:vMerge/>
            <w:shd w:val="clear" w:color="auto" w:fill="auto"/>
            <w:vAlign w:val="center"/>
          </w:tcPr>
          <w:p w14:paraId="24181629" w14:textId="77777777" w:rsidR="001A7A90" w:rsidRPr="001D386E" w:rsidRDefault="001A7A90" w:rsidP="00C0056C">
            <w:pPr>
              <w:pStyle w:val="TAC"/>
              <w:rPr>
                <w:rFonts w:cs="Arial"/>
              </w:rPr>
            </w:pPr>
          </w:p>
        </w:tc>
        <w:tc>
          <w:tcPr>
            <w:tcW w:w="787" w:type="dxa"/>
            <w:shd w:val="clear" w:color="auto" w:fill="auto"/>
            <w:vAlign w:val="center"/>
          </w:tcPr>
          <w:p w14:paraId="4B16E32F"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48165612" w14:textId="77777777" w:rsidR="001A7A90" w:rsidRPr="001D386E" w:rsidRDefault="001A7A90" w:rsidP="00C0056C">
            <w:pPr>
              <w:pStyle w:val="TAC"/>
              <w:rPr>
                <w:rFonts w:cs="Arial"/>
              </w:rPr>
            </w:pPr>
          </w:p>
        </w:tc>
        <w:tc>
          <w:tcPr>
            <w:tcW w:w="785" w:type="dxa"/>
            <w:shd w:val="clear" w:color="auto" w:fill="auto"/>
            <w:vAlign w:val="center"/>
          </w:tcPr>
          <w:p w14:paraId="1BF0BBC5" w14:textId="77777777" w:rsidR="001A7A90" w:rsidRPr="001D386E" w:rsidRDefault="001A7A90" w:rsidP="00C0056C">
            <w:pPr>
              <w:pStyle w:val="TAC"/>
              <w:rPr>
                <w:rFonts w:cs="Arial"/>
              </w:rPr>
            </w:pPr>
          </w:p>
        </w:tc>
        <w:tc>
          <w:tcPr>
            <w:tcW w:w="786" w:type="dxa"/>
            <w:shd w:val="clear" w:color="auto" w:fill="auto"/>
            <w:vAlign w:val="center"/>
          </w:tcPr>
          <w:p w14:paraId="7D603620"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6F09675A"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56CEE01B"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597841C0"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757F49B3"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2F3B47E6" w14:textId="77777777" w:rsidR="001A7A90" w:rsidRPr="001D386E" w:rsidRDefault="001A7A90" w:rsidP="00C0056C">
            <w:pPr>
              <w:pStyle w:val="TAC"/>
              <w:rPr>
                <w:rFonts w:cs="Arial"/>
              </w:rPr>
            </w:pPr>
          </w:p>
        </w:tc>
      </w:tr>
      <w:tr w:rsidR="001A7A90" w:rsidRPr="001D386E" w14:paraId="5BFAA601" w14:textId="77777777" w:rsidTr="00C0056C">
        <w:trPr>
          <w:trHeight w:val="255"/>
          <w:jc w:val="center"/>
        </w:trPr>
        <w:tc>
          <w:tcPr>
            <w:tcW w:w="2026" w:type="dxa"/>
            <w:shd w:val="clear" w:color="auto" w:fill="auto"/>
            <w:vAlign w:val="center"/>
          </w:tcPr>
          <w:p w14:paraId="4EA215E7"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3B2F2A7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1B7BFDA1"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7EBDD563" w14:textId="77777777" w:rsidR="001A7A90" w:rsidRPr="001D386E" w:rsidRDefault="001A7A90" w:rsidP="00C0056C">
            <w:pPr>
              <w:pStyle w:val="TAC"/>
              <w:rPr>
                <w:rFonts w:cs="Arial"/>
              </w:rPr>
            </w:pPr>
          </w:p>
        </w:tc>
        <w:tc>
          <w:tcPr>
            <w:tcW w:w="785" w:type="dxa"/>
            <w:shd w:val="clear" w:color="auto" w:fill="auto"/>
            <w:vAlign w:val="center"/>
          </w:tcPr>
          <w:p w14:paraId="53B0373E" w14:textId="77777777" w:rsidR="001A7A90" w:rsidRPr="001D386E" w:rsidRDefault="001A7A90" w:rsidP="00C0056C">
            <w:pPr>
              <w:pStyle w:val="TAC"/>
              <w:rPr>
                <w:rFonts w:cs="Arial"/>
              </w:rPr>
            </w:pPr>
          </w:p>
        </w:tc>
        <w:tc>
          <w:tcPr>
            <w:tcW w:w="786" w:type="dxa"/>
            <w:shd w:val="clear" w:color="auto" w:fill="auto"/>
            <w:vAlign w:val="center"/>
          </w:tcPr>
          <w:p w14:paraId="2A441E2A" w14:textId="77777777" w:rsidR="001A7A90" w:rsidRPr="001D386E" w:rsidRDefault="001A7A90" w:rsidP="00C0056C">
            <w:pPr>
              <w:pStyle w:val="TAC"/>
              <w:rPr>
                <w:rFonts w:cs="Arial"/>
              </w:rPr>
            </w:pPr>
            <w:r w:rsidRPr="001D386E">
              <w:rPr>
                <w:rFonts w:cs="Arial"/>
              </w:rPr>
              <w:t>-94.6</w:t>
            </w:r>
          </w:p>
        </w:tc>
        <w:tc>
          <w:tcPr>
            <w:tcW w:w="784" w:type="dxa"/>
            <w:shd w:val="clear" w:color="auto" w:fill="auto"/>
            <w:vAlign w:val="center"/>
          </w:tcPr>
          <w:p w14:paraId="12460688" w14:textId="77777777" w:rsidR="001A7A90" w:rsidRPr="001D386E" w:rsidRDefault="001A7A90" w:rsidP="00C0056C">
            <w:pPr>
              <w:pStyle w:val="TAC"/>
              <w:rPr>
                <w:rFonts w:cs="Arial"/>
              </w:rPr>
            </w:pPr>
            <w:r w:rsidRPr="001D386E">
              <w:rPr>
                <w:rFonts w:cs="Arial"/>
              </w:rPr>
              <w:t>-92.1</w:t>
            </w:r>
          </w:p>
        </w:tc>
        <w:tc>
          <w:tcPr>
            <w:tcW w:w="784" w:type="dxa"/>
            <w:shd w:val="clear" w:color="auto" w:fill="auto"/>
            <w:vAlign w:val="center"/>
          </w:tcPr>
          <w:p w14:paraId="237537A5" w14:textId="77777777" w:rsidR="001A7A90" w:rsidRPr="001D386E" w:rsidRDefault="001A7A90" w:rsidP="00C0056C">
            <w:pPr>
              <w:pStyle w:val="TAC"/>
              <w:rPr>
                <w:rFonts w:cs="Arial"/>
              </w:rPr>
            </w:pPr>
            <w:r w:rsidRPr="001D386E">
              <w:rPr>
                <w:rFonts w:cs="Arial"/>
              </w:rPr>
              <w:t>-90.5</w:t>
            </w:r>
          </w:p>
        </w:tc>
        <w:tc>
          <w:tcPr>
            <w:tcW w:w="785" w:type="dxa"/>
            <w:shd w:val="clear" w:color="auto" w:fill="auto"/>
            <w:vAlign w:val="center"/>
          </w:tcPr>
          <w:p w14:paraId="62E47D2C" w14:textId="77777777" w:rsidR="001A7A90" w:rsidRPr="001D386E" w:rsidRDefault="001A7A90" w:rsidP="00C0056C">
            <w:pPr>
              <w:pStyle w:val="TAC"/>
              <w:rPr>
                <w:rFonts w:cs="Arial"/>
              </w:rPr>
            </w:pPr>
            <w:r w:rsidRPr="001D386E">
              <w:rPr>
                <w:rFonts w:cs="Arial"/>
              </w:rPr>
              <w:t>-89.4</w:t>
            </w:r>
          </w:p>
        </w:tc>
        <w:tc>
          <w:tcPr>
            <w:tcW w:w="793" w:type="dxa"/>
            <w:shd w:val="clear" w:color="auto" w:fill="auto"/>
            <w:vAlign w:val="center"/>
          </w:tcPr>
          <w:p w14:paraId="72A2DEB8"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6D471B99" w14:textId="77777777" w:rsidR="001A7A90" w:rsidRPr="001D386E" w:rsidRDefault="001A7A90" w:rsidP="00C0056C">
            <w:pPr>
              <w:pStyle w:val="TAC"/>
              <w:rPr>
                <w:rFonts w:cs="Arial"/>
                <w:lang w:eastAsia="zh-CN"/>
              </w:rPr>
            </w:pPr>
            <w:r w:rsidRPr="001D386E">
              <w:rPr>
                <w:rFonts w:cs="Arial"/>
              </w:rPr>
              <w:t>3</w:t>
            </w:r>
          </w:p>
        </w:tc>
      </w:tr>
      <w:tr w:rsidR="001A7A90" w:rsidRPr="001D386E" w14:paraId="334A6375" w14:textId="77777777" w:rsidTr="00C0056C">
        <w:trPr>
          <w:trHeight w:val="255"/>
          <w:jc w:val="center"/>
        </w:trPr>
        <w:tc>
          <w:tcPr>
            <w:tcW w:w="2026" w:type="dxa"/>
            <w:shd w:val="clear" w:color="auto" w:fill="auto"/>
            <w:vAlign w:val="center"/>
          </w:tcPr>
          <w:p w14:paraId="39BF6415"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7E6F4CCC"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EE21FC7"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13E9DDE7" w14:textId="77777777" w:rsidR="001A7A90" w:rsidRPr="001D386E" w:rsidRDefault="001A7A90" w:rsidP="00C0056C">
            <w:pPr>
              <w:pStyle w:val="TAC"/>
              <w:rPr>
                <w:rFonts w:cs="Arial"/>
              </w:rPr>
            </w:pPr>
          </w:p>
        </w:tc>
        <w:tc>
          <w:tcPr>
            <w:tcW w:w="785" w:type="dxa"/>
            <w:shd w:val="clear" w:color="auto" w:fill="auto"/>
            <w:vAlign w:val="center"/>
          </w:tcPr>
          <w:p w14:paraId="0DF29AC6" w14:textId="77777777" w:rsidR="001A7A90" w:rsidRPr="001D386E" w:rsidRDefault="001A7A90" w:rsidP="00C0056C">
            <w:pPr>
              <w:pStyle w:val="TAC"/>
              <w:rPr>
                <w:rFonts w:cs="Arial"/>
              </w:rPr>
            </w:pPr>
          </w:p>
        </w:tc>
        <w:tc>
          <w:tcPr>
            <w:tcW w:w="786" w:type="dxa"/>
            <w:shd w:val="clear" w:color="auto" w:fill="auto"/>
            <w:vAlign w:val="center"/>
          </w:tcPr>
          <w:p w14:paraId="2F2845B8" w14:textId="77777777" w:rsidR="001A7A90" w:rsidRPr="001D386E" w:rsidRDefault="001A7A90" w:rsidP="00C0056C">
            <w:pPr>
              <w:pStyle w:val="TAC"/>
              <w:rPr>
                <w:rFonts w:cs="Arial"/>
              </w:rPr>
            </w:pPr>
            <w:r w:rsidRPr="001D386E">
              <w:rPr>
                <w:rFonts w:cs="Arial"/>
              </w:rPr>
              <w:t>-96</w:t>
            </w:r>
          </w:p>
        </w:tc>
        <w:tc>
          <w:tcPr>
            <w:tcW w:w="784" w:type="dxa"/>
            <w:shd w:val="clear" w:color="auto" w:fill="auto"/>
            <w:vAlign w:val="center"/>
          </w:tcPr>
          <w:p w14:paraId="370768A1" w14:textId="77777777" w:rsidR="001A7A90" w:rsidRPr="001D386E" w:rsidRDefault="001A7A90" w:rsidP="00C0056C">
            <w:pPr>
              <w:pStyle w:val="TAC"/>
              <w:rPr>
                <w:rFonts w:cs="Arial"/>
              </w:rPr>
            </w:pPr>
            <w:r w:rsidRPr="001D386E">
              <w:rPr>
                <w:rFonts w:cs="Arial"/>
              </w:rPr>
              <w:t>-93.3</w:t>
            </w:r>
          </w:p>
        </w:tc>
        <w:tc>
          <w:tcPr>
            <w:tcW w:w="784" w:type="dxa"/>
            <w:shd w:val="clear" w:color="auto" w:fill="auto"/>
            <w:vAlign w:val="center"/>
          </w:tcPr>
          <w:p w14:paraId="3245B896" w14:textId="77777777" w:rsidR="001A7A90" w:rsidRPr="001D386E" w:rsidRDefault="001A7A90" w:rsidP="00C0056C">
            <w:pPr>
              <w:pStyle w:val="TAC"/>
              <w:rPr>
                <w:rFonts w:cs="Arial"/>
              </w:rPr>
            </w:pPr>
            <w:r w:rsidRPr="001D386E">
              <w:rPr>
                <w:rFonts w:cs="Arial"/>
              </w:rPr>
              <w:t>-91.7</w:t>
            </w:r>
          </w:p>
        </w:tc>
        <w:tc>
          <w:tcPr>
            <w:tcW w:w="785" w:type="dxa"/>
            <w:shd w:val="clear" w:color="auto" w:fill="auto"/>
            <w:vAlign w:val="center"/>
          </w:tcPr>
          <w:p w14:paraId="37C73300" w14:textId="77777777" w:rsidR="001A7A90" w:rsidRPr="001D386E" w:rsidRDefault="001A7A90" w:rsidP="00C0056C">
            <w:pPr>
              <w:pStyle w:val="TAC"/>
              <w:rPr>
                <w:rFonts w:cs="Arial"/>
              </w:rPr>
            </w:pPr>
            <w:r w:rsidRPr="001D386E">
              <w:rPr>
                <w:rFonts w:cs="Arial"/>
              </w:rPr>
              <w:t>-90.6</w:t>
            </w:r>
          </w:p>
        </w:tc>
        <w:tc>
          <w:tcPr>
            <w:tcW w:w="793" w:type="dxa"/>
            <w:shd w:val="clear" w:color="auto" w:fill="auto"/>
            <w:vAlign w:val="center"/>
          </w:tcPr>
          <w:p w14:paraId="6FFC5F0A"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3FD6ECE2" w14:textId="77777777" w:rsidR="001A7A90" w:rsidRPr="001D386E" w:rsidRDefault="001A7A90" w:rsidP="00C0056C">
            <w:pPr>
              <w:pStyle w:val="TAC"/>
              <w:rPr>
                <w:rFonts w:cs="Arial"/>
                <w:lang w:eastAsia="zh-CN"/>
              </w:rPr>
            </w:pPr>
            <w:r w:rsidRPr="001D386E">
              <w:rPr>
                <w:rFonts w:cs="Arial"/>
              </w:rPr>
              <w:t>7</w:t>
            </w:r>
          </w:p>
        </w:tc>
      </w:tr>
      <w:tr w:rsidR="001A7A90" w:rsidRPr="001D386E" w14:paraId="4AAA3FD5" w14:textId="77777777" w:rsidTr="00C0056C">
        <w:trPr>
          <w:trHeight w:val="255"/>
          <w:jc w:val="center"/>
        </w:trPr>
        <w:tc>
          <w:tcPr>
            <w:tcW w:w="2026" w:type="dxa"/>
            <w:vMerge w:val="restart"/>
            <w:shd w:val="clear" w:color="auto" w:fill="auto"/>
            <w:vAlign w:val="center"/>
          </w:tcPr>
          <w:p w14:paraId="47D652AD"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042E8228" w14:textId="77777777" w:rsidR="001A7A90" w:rsidRPr="001D386E" w:rsidRDefault="001A7A90" w:rsidP="00C0056C">
            <w:pPr>
              <w:pStyle w:val="TAC"/>
              <w:rPr>
                <w:rFonts w:cs="Arial"/>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743DAB4" w14:textId="77777777" w:rsidR="001A7A90" w:rsidRPr="001D386E" w:rsidRDefault="001A7A90" w:rsidP="00C0056C">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14:paraId="5129D846" w14:textId="77777777" w:rsidR="001A7A90" w:rsidRPr="001D386E" w:rsidRDefault="001A7A90" w:rsidP="00C0056C">
            <w:pPr>
              <w:pStyle w:val="TAC"/>
              <w:rPr>
                <w:rFonts w:cs="Arial"/>
              </w:rPr>
            </w:pPr>
          </w:p>
        </w:tc>
        <w:tc>
          <w:tcPr>
            <w:tcW w:w="785" w:type="dxa"/>
            <w:shd w:val="clear" w:color="auto" w:fill="auto"/>
            <w:vAlign w:val="center"/>
          </w:tcPr>
          <w:p w14:paraId="4D5AC7B3" w14:textId="77777777" w:rsidR="001A7A90" w:rsidRPr="001D386E" w:rsidRDefault="001A7A90" w:rsidP="00C0056C">
            <w:pPr>
              <w:pStyle w:val="TAC"/>
              <w:rPr>
                <w:rFonts w:cs="Arial"/>
              </w:rPr>
            </w:pPr>
          </w:p>
        </w:tc>
        <w:tc>
          <w:tcPr>
            <w:tcW w:w="786" w:type="dxa"/>
            <w:shd w:val="clear" w:color="auto" w:fill="auto"/>
            <w:vAlign w:val="center"/>
          </w:tcPr>
          <w:p w14:paraId="2EAC08CD" w14:textId="77777777" w:rsidR="001A7A90" w:rsidRPr="001D386E" w:rsidRDefault="001A7A90" w:rsidP="00C0056C">
            <w:pPr>
              <w:pStyle w:val="TAC"/>
              <w:rPr>
                <w:rFonts w:cs="Arial"/>
              </w:rPr>
            </w:pPr>
            <w:r w:rsidRPr="001D386E">
              <w:rPr>
                <w:rFonts w:cs="Arial"/>
              </w:rPr>
              <w:t>-91.7</w:t>
            </w:r>
          </w:p>
        </w:tc>
        <w:tc>
          <w:tcPr>
            <w:tcW w:w="784" w:type="dxa"/>
            <w:shd w:val="clear" w:color="auto" w:fill="auto"/>
            <w:vAlign w:val="center"/>
          </w:tcPr>
          <w:p w14:paraId="18DA7418" w14:textId="77777777" w:rsidR="001A7A90" w:rsidRPr="001D386E" w:rsidRDefault="001A7A90" w:rsidP="00C0056C">
            <w:pPr>
              <w:pStyle w:val="TAC"/>
              <w:rPr>
                <w:rFonts w:cs="Arial"/>
              </w:rPr>
            </w:pPr>
            <w:r w:rsidRPr="001D386E">
              <w:rPr>
                <w:rFonts w:cs="Arial"/>
              </w:rPr>
              <w:t>-89.5</w:t>
            </w:r>
          </w:p>
        </w:tc>
        <w:tc>
          <w:tcPr>
            <w:tcW w:w="784" w:type="dxa"/>
            <w:shd w:val="clear" w:color="auto" w:fill="auto"/>
            <w:vAlign w:val="center"/>
          </w:tcPr>
          <w:p w14:paraId="0FA48B79" w14:textId="77777777" w:rsidR="001A7A90" w:rsidRPr="001D386E" w:rsidRDefault="001A7A90" w:rsidP="00C0056C">
            <w:pPr>
              <w:pStyle w:val="TAC"/>
              <w:rPr>
                <w:rFonts w:cs="Arial"/>
              </w:rPr>
            </w:pPr>
            <w:r w:rsidRPr="001D386E">
              <w:rPr>
                <w:rFonts w:cs="Arial"/>
              </w:rPr>
              <w:t>-87.9</w:t>
            </w:r>
          </w:p>
        </w:tc>
        <w:tc>
          <w:tcPr>
            <w:tcW w:w="785" w:type="dxa"/>
            <w:shd w:val="clear" w:color="auto" w:fill="auto"/>
            <w:vAlign w:val="center"/>
          </w:tcPr>
          <w:p w14:paraId="368750C3" w14:textId="77777777" w:rsidR="001A7A90" w:rsidRPr="001D386E" w:rsidRDefault="001A7A90" w:rsidP="00C0056C">
            <w:pPr>
              <w:pStyle w:val="TAC"/>
              <w:rPr>
                <w:rFonts w:cs="Arial"/>
              </w:rPr>
            </w:pPr>
            <w:r w:rsidRPr="001D386E">
              <w:rPr>
                <w:rFonts w:cs="Arial"/>
              </w:rPr>
              <w:t>-86.9</w:t>
            </w:r>
          </w:p>
        </w:tc>
        <w:tc>
          <w:tcPr>
            <w:tcW w:w="793" w:type="dxa"/>
            <w:vMerge w:val="restart"/>
            <w:shd w:val="clear" w:color="auto" w:fill="auto"/>
            <w:vAlign w:val="center"/>
          </w:tcPr>
          <w:p w14:paraId="00321E56" w14:textId="77777777" w:rsidR="001A7A90" w:rsidRPr="001D386E" w:rsidRDefault="001A7A90" w:rsidP="00C0056C">
            <w:pPr>
              <w:pStyle w:val="TAC"/>
              <w:rPr>
                <w:rFonts w:cs="Arial"/>
              </w:rPr>
            </w:pPr>
            <w:r w:rsidRPr="001D386E">
              <w:rPr>
                <w:rFonts w:cs="Arial"/>
              </w:rPr>
              <w:t>FDD</w:t>
            </w:r>
          </w:p>
        </w:tc>
        <w:tc>
          <w:tcPr>
            <w:tcW w:w="1092" w:type="dxa"/>
            <w:vMerge w:val="restart"/>
            <w:vAlign w:val="center"/>
          </w:tcPr>
          <w:p w14:paraId="1DC28663" w14:textId="77777777" w:rsidR="001A7A90" w:rsidRPr="001D386E" w:rsidRDefault="001A7A90" w:rsidP="00C0056C">
            <w:pPr>
              <w:pStyle w:val="TAC"/>
              <w:rPr>
                <w:rFonts w:cs="Arial"/>
              </w:rPr>
            </w:pPr>
            <w:r w:rsidRPr="001D386E">
              <w:rPr>
                <w:rFonts w:cs="Arial"/>
              </w:rPr>
              <w:t>40</w:t>
            </w:r>
          </w:p>
        </w:tc>
      </w:tr>
      <w:tr w:rsidR="001A7A90" w:rsidRPr="001D386E" w14:paraId="2CE23FFE" w14:textId="77777777" w:rsidTr="00C0056C">
        <w:trPr>
          <w:trHeight w:val="255"/>
          <w:jc w:val="center"/>
        </w:trPr>
        <w:tc>
          <w:tcPr>
            <w:tcW w:w="2026" w:type="dxa"/>
            <w:vMerge/>
            <w:shd w:val="clear" w:color="auto" w:fill="auto"/>
            <w:vAlign w:val="center"/>
          </w:tcPr>
          <w:p w14:paraId="005FBBA1" w14:textId="77777777" w:rsidR="001A7A90" w:rsidRPr="001D386E" w:rsidRDefault="001A7A90" w:rsidP="00C0056C">
            <w:pPr>
              <w:pStyle w:val="TAC"/>
              <w:rPr>
                <w:rFonts w:cs="Arial"/>
              </w:rPr>
            </w:pPr>
          </w:p>
        </w:tc>
        <w:tc>
          <w:tcPr>
            <w:tcW w:w="787" w:type="dxa"/>
            <w:shd w:val="clear" w:color="auto" w:fill="auto"/>
            <w:vAlign w:val="center"/>
          </w:tcPr>
          <w:p w14:paraId="73ADBC84" w14:textId="77777777" w:rsidR="001A7A90" w:rsidRPr="001D386E" w:rsidRDefault="001A7A90" w:rsidP="00C0056C">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6B261A86" w14:textId="77777777" w:rsidR="001A7A90" w:rsidRPr="001D386E" w:rsidRDefault="001A7A90" w:rsidP="00C0056C">
            <w:pPr>
              <w:pStyle w:val="TAC"/>
              <w:rPr>
                <w:rFonts w:cs="Arial"/>
              </w:rPr>
            </w:pPr>
          </w:p>
        </w:tc>
        <w:tc>
          <w:tcPr>
            <w:tcW w:w="785" w:type="dxa"/>
            <w:shd w:val="clear" w:color="auto" w:fill="auto"/>
            <w:vAlign w:val="center"/>
          </w:tcPr>
          <w:p w14:paraId="2FD47799" w14:textId="77777777" w:rsidR="001A7A90" w:rsidRPr="001D386E" w:rsidRDefault="001A7A90" w:rsidP="00C0056C">
            <w:pPr>
              <w:pStyle w:val="TAC"/>
              <w:rPr>
                <w:rFonts w:cs="Arial"/>
              </w:rPr>
            </w:pPr>
          </w:p>
        </w:tc>
        <w:tc>
          <w:tcPr>
            <w:tcW w:w="786" w:type="dxa"/>
            <w:shd w:val="clear" w:color="auto" w:fill="auto"/>
            <w:vAlign w:val="center"/>
          </w:tcPr>
          <w:p w14:paraId="04FCF83C" w14:textId="77777777" w:rsidR="001A7A90" w:rsidRPr="001D386E" w:rsidRDefault="001A7A90" w:rsidP="00C0056C">
            <w:pPr>
              <w:pStyle w:val="TAC"/>
              <w:rPr>
                <w:rFonts w:cs="Arial"/>
              </w:rPr>
            </w:pPr>
            <w:r w:rsidRPr="001D386E">
              <w:rPr>
                <w:rFonts w:cs="Arial"/>
              </w:rPr>
              <w:t>-94.2</w:t>
            </w:r>
          </w:p>
        </w:tc>
        <w:tc>
          <w:tcPr>
            <w:tcW w:w="784" w:type="dxa"/>
            <w:shd w:val="clear" w:color="auto" w:fill="auto"/>
            <w:vAlign w:val="center"/>
          </w:tcPr>
          <w:p w14:paraId="77CBCC7E" w14:textId="77777777" w:rsidR="001A7A90" w:rsidRPr="001D386E" w:rsidRDefault="001A7A90" w:rsidP="00C0056C">
            <w:pPr>
              <w:pStyle w:val="TAC"/>
              <w:rPr>
                <w:rFonts w:cs="Arial"/>
              </w:rPr>
            </w:pPr>
            <w:r w:rsidRPr="001D386E">
              <w:rPr>
                <w:rFonts w:cs="Arial"/>
              </w:rPr>
              <w:t>-91.2</w:t>
            </w:r>
          </w:p>
        </w:tc>
        <w:tc>
          <w:tcPr>
            <w:tcW w:w="784" w:type="dxa"/>
            <w:shd w:val="clear" w:color="auto" w:fill="auto"/>
            <w:vAlign w:val="center"/>
          </w:tcPr>
          <w:p w14:paraId="6070EE8A" w14:textId="77777777" w:rsidR="001A7A90" w:rsidRPr="001D386E" w:rsidRDefault="001A7A90" w:rsidP="00C0056C">
            <w:pPr>
              <w:pStyle w:val="TAC"/>
              <w:rPr>
                <w:rFonts w:cs="Arial"/>
              </w:rPr>
            </w:pPr>
            <w:r w:rsidRPr="001D386E">
              <w:rPr>
                <w:rFonts w:cs="Arial"/>
              </w:rPr>
              <w:t>-89.5</w:t>
            </w:r>
          </w:p>
        </w:tc>
        <w:tc>
          <w:tcPr>
            <w:tcW w:w="785" w:type="dxa"/>
            <w:shd w:val="clear" w:color="auto" w:fill="auto"/>
            <w:vAlign w:val="center"/>
          </w:tcPr>
          <w:p w14:paraId="677C0C35" w14:textId="77777777" w:rsidR="001A7A90" w:rsidRPr="001D386E" w:rsidRDefault="001A7A90" w:rsidP="00C0056C">
            <w:pPr>
              <w:pStyle w:val="TAC"/>
              <w:rPr>
                <w:rFonts w:cs="Arial"/>
              </w:rPr>
            </w:pPr>
            <w:r w:rsidRPr="001D386E">
              <w:rPr>
                <w:rFonts w:cs="Arial"/>
              </w:rPr>
              <w:t>-88.3</w:t>
            </w:r>
          </w:p>
        </w:tc>
        <w:tc>
          <w:tcPr>
            <w:tcW w:w="793" w:type="dxa"/>
            <w:vMerge/>
            <w:shd w:val="clear" w:color="auto" w:fill="auto"/>
            <w:vAlign w:val="center"/>
          </w:tcPr>
          <w:p w14:paraId="1CED328F" w14:textId="77777777" w:rsidR="001A7A90" w:rsidRPr="001D386E" w:rsidRDefault="001A7A90" w:rsidP="00C0056C">
            <w:pPr>
              <w:pStyle w:val="TAC"/>
              <w:rPr>
                <w:rFonts w:cs="Arial"/>
              </w:rPr>
            </w:pPr>
          </w:p>
        </w:tc>
        <w:tc>
          <w:tcPr>
            <w:tcW w:w="1092" w:type="dxa"/>
            <w:vMerge/>
            <w:vAlign w:val="center"/>
          </w:tcPr>
          <w:p w14:paraId="52B9619A" w14:textId="77777777" w:rsidR="001A7A90" w:rsidRPr="001D386E" w:rsidRDefault="001A7A90" w:rsidP="00C0056C">
            <w:pPr>
              <w:pStyle w:val="TAC"/>
              <w:rPr>
                <w:rFonts w:cs="Arial"/>
              </w:rPr>
            </w:pPr>
          </w:p>
        </w:tc>
      </w:tr>
      <w:tr w:rsidR="001A7A90" w:rsidRPr="001D386E" w14:paraId="215D0231" w14:textId="77777777" w:rsidTr="00C0056C">
        <w:trPr>
          <w:trHeight w:val="255"/>
          <w:jc w:val="center"/>
        </w:trPr>
        <w:tc>
          <w:tcPr>
            <w:tcW w:w="2026" w:type="dxa"/>
            <w:vMerge/>
            <w:shd w:val="clear" w:color="auto" w:fill="auto"/>
            <w:vAlign w:val="center"/>
          </w:tcPr>
          <w:p w14:paraId="7EBDAE17" w14:textId="77777777" w:rsidR="001A7A90" w:rsidRPr="001D386E" w:rsidRDefault="001A7A90" w:rsidP="00C0056C">
            <w:pPr>
              <w:pStyle w:val="TAC"/>
              <w:rPr>
                <w:rFonts w:cs="Arial"/>
              </w:rPr>
            </w:pPr>
          </w:p>
        </w:tc>
        <w:tc>
          <w:tcPr>
            <w:tcW w:w="787" w:type="dxa"/>
            <w:shd w:val="clear" w:color="auto" w:fill="auto"/>
            <w:vAlign w:val="center"/>
          </w:tcPr>
          <w:p w14:paraId="4DCC98BF" w14:textId="77777777" w:rsidR="001A7A90" w:rsidRPr="001D386E" w:rsidRDefault="001A7A90" w:rsidP="00C0056C">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14:paraId="3D0CC2E9" w14:textId="77777777" w:rsidR="001A7A90" w:rsidRPr="001D386E" w:rsidRDefault="001A7A90" w:rsidP="00C0056C">
            <w:pPr>
              <w:pStyle w:val="TAC"/>
              <w:rPr>
                <w:rFonts w:cs="Arial"/>
              </w:rPr>
            </w:pPr>
          </w:p>
        </w:tc>
        <w:tc>
          <w:tcPr>
            <w:tcW w:w="785" w:type="dxa"/>
            <w:shd w:val="clear" w:color="auto" w:fill="auto"/>
            <w:vAlign w:val="center"/>
          </w:tcPr>
          <w:p w14:paraId="2D9E3139" w14:textId="77777777" w:rsidR="001A7A90" w:rsidRPr="001D386E" w:rsidRDefault="001A7A90" w:rsidP="00C0056C">
            <w:pPr>
              <w:pStyle w:val="TAC"/>
              <w:rPr>
                <w:rFonts w:cs="Arial"/>
              </w:rPr>
            </w:pPr>
          </w:p>
        </w:tc>
        <w:tc>
          <w:tcPr>
            <w:tcW w:w="786" w:type="dxa"/>
            <w:shd w:val="clear" w:color="auto" w:fill="auto"/>
            <w:vAlign w:val="center"/>
          </w:tcPr>
          <w:p w14:paraId="28D3239C" w14:textId="77777777" w:rsidR="001A7A90" w:rsidRPr="001D386E" w:rsidRDefault="001A7A90" w:rsidP="00C0056C">
            <w:pPr>
              <w:pStyle w:val="TAC"/>
              <w:rPr>
                <w:rFonts w:cs="Arial"/>
              </w:rPr>
            </w:pPr>
          </w:p>
        </w:tc>
        <w:tc>
          <w:tcPr>
            <w:tcW w:w="784" w:type="dxa"/>
            <w:shd w:val="clear" w:color="auto" w:fill="auto"/>
            <w:vAlign w:val="center"/>
          </w:tcPr>
          <w:p w14:paraId="4709F196"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385E021" w14:textId="77777777" w:rsidR="001A7A90" w:rsidRPr="001D386E" w:rsidRDefault="001A7A90" w:rsidP="00C0056C">
            <w:pPr>
              <w:pStyle w:val="TAC"/>
              <w:rPr>
                <w:rFonts w:cs="Arial"/>
              </w:rPr>
            </w:pPr>
            <w:r w:rsidRPr="001D386E">
              <w:rPr>
                <w:rFonts w:cs="Arial"/>
              </w:rPr>
              <w:t>-92.4</w:t>
            </w:r>
          </w:p>
        </w:tc>
        <w:tc>
          <w:tcPr>
            <w:tcW w:w="785" w:type="dxa"/>
            <w:shd w:val="clear" w:color="auto" w:fill="auto"/>
            <w:vAlign w:val="center"/>
          </w:tcPr>
          <w:p w14:paraId="21F44D9F" w14:textId="77777777" w:rsidR="001A7A90" w:rsidRPr="001D386E" w:rsidRDefault="001A7A90" w:rsidP="00C0056C">
            <w:pPr>
              <w:pStyle w:val="TAC"/>
              <w:rPr>
                <w:rFonts w:cs="Arial"/>
              </w:rPr>
            </w:pPr>
            <w:r w:rsidRPr="001D386E">
              <w:rPr>
                <w:rFonts w:cs="Arial"/>
              </w:rPr>
              <w:t>-91.2</w:t>
            </w:r>
          </w:p>
        </w:tc>
        <w:tc>
          <w:tcPr>
            <w:tcW w:w="793" w:type="dxa"/>
            <w:vMerge/>
            <w:shd w:val="clear" w:color="auto" w:fill="auto"/>
            <w:vAlign w:val="center"/>
          </w:tcPr>
          <w:p w14:paraId="34529B5D" w14:textId="77777777" w:rsidR="001A7A90" w:rsidRPr="001D386E" w:rsidRDefault="001A7A90" w:rsidP="00C0056C">
            <w:pPr>
              <w:pStyle w:val="TAC"/>
              <w:rPr>
                <w:rFonts w:cs="Arial"/>
              </w:rPr>
            </w:pPr>
          </w:p>
        </w:tc>
        <w:tc>
          <w:tcPr>
            <w:tcW w:w="1092" w:type="dxa"/>
            <w:vMerge/>
            <w:vAlign w:val="center"/>
          </w:tcPr>
          <w:p w14:paraId="601F0704" w14:textId="77777777" w:rsidR="001A7A90" w:rsidRPr="001D386E" w:rsidRDefault="001A7A90" w:rsidP="00C0056C">
            <w:pPr>
              <w:pStyle w:val="TAC"/>
              <w:rPr>
                <w:rFonts w:cs="Arial"/>
              </w:rPr>
            </w:pPr>
          </w:p>
        </w:tc>
      </w:tr>
      <w:tr w:rsidR="001A7A90" w:rsidRPr="001D386E" w14:paraId="171BD61E" w14:textId="77777777" w:rsidTr="00C0056C">
        <w:trPr>
          <w:trHeight w:val="255"/>
          <w:jc w:val="center"/>
        </w:trPr>
        <w:tc>
          <w:tcPr>
            <w:tcW w:w="9532" w:type="dxa"/>
            <w:gridSpan w:val="10"/>
            <w:shd w:val="clear" w:color="auto" w:fill="auto"/>
            <w:vAlign w:val="center"/>
          </w:tcPr>
          <w:p w14:paraId="0829CE32" w14:textId="77777777" w:rsidR="001A7A90" w:rsidRPr="001D386E" w:rsidRDefault="001A7A90" w:rsidP="00C0056C">
            <w:pPr>
              <w:pStyle w:val="TAN"/>
              <w:rPr>
                <w:rFonts w:cs="Arial"/>
              </w:rPr>
            </w:pPr>
            <w:r w:rsidRPr="001D386E">
              <w:rPr>
                <w:rFonts w:cs="Arial"/>
              </w:rPr>
              <w:t>NOTE 1</w:t>
            </w:r>
            <w:r w:rsidRPr="001D386E">
              <w:rPr>
                <w:rFonts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46D81713" w14:textId="77777777" w:rsidR="001A7A90" w:rsidRPr="001D386E" w:rsidRDefault="001A7A90" w:rsidP="00C0056C">
            <w:pPr>
              <w:pStyle w:val="TAN"/>
              <w:rPr>
                <w:rFonts w:eastAsia="Malgun Gothic" w:cs="Arial"/>
              </w:rPr>
            </w:pPr>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6AFA159B" w14:textId="77777777" w:rsidR="001A7A90" w:rsidRPr="001D386E" w:rsidRDefault="001A7A90" w:rsidP="00C0056C">
            <w:pPr>
              <w:pStyle w:val="TAC"/>
              <w:jc w:val="left"/>
              <w:rPr>
                <w:rFonts w:cs="Arial"/>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F20BA6" w14:textId="77777777" w:rsidR="001A7A90" w:rsidRDefault="001A7A90" w:rsidP="001A7A90">
      <w:pPr>
        <w:jc w:val="both"/>
        <w:rPr>
          <w:lang w:eastAsia="zh-CN"/>
        </w:rPr>
      </w:pPr>
    </w:p>
    <w:p w14:paraId="5DB5B579" w14:textId="531F7146" w:rsidR="001A7A90" w:rsidRPr="001D386E" w:rsidRDefault="001A7A90" w:rsidP="001A7A90">
      <w:pPr>
        <w:pStyle w:val="TH"/>
        <w:rPr>
          <w:lang w:eastAsia="zh-CN"/>
        </w:rPr>
      </w:pPr>
      <w:r w:rsidRPr="001D386E">
        <w:lastRenderedPageBreak/>
        <w:t xml:space="preserve">Table </w:t>
      </w:r>
      <w:r>
        <w:t>6</w:t>
      </w:r>
      <w:r w:rsidRPr="00FD1356">
        <w:t>.</w:t>
      </w:r>
      <w:r>
        <w:t>1</w:t>
      </w:r>
      <w:r w:rsidRPr="00FD1356">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1A7A90" w:rsidRPr="001D386E" w14:paraId="5353F748" w14:textId="77777777" w:rsidTr="00C0056C">
        <w:trPr>
          <w:trHeight w:val="255"/>
          <w:jc w:val="center"/>
        </w:trPr>
        <w:tc>
          <w:tcPr>
            <w:tcW w:w="7980" w:type="dxa"/>
            <w:gridSpan w:val="9"/>
          </w:tcPr>
          <w:p w14:paraId="1EFFB874" w14:textId="77777777" w:rsidR="001A7A90" w:rsidRPr="001D386E" w:rsidRDefault="001A7A90"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7D4C946E" w14:textId="77777777" w:rsidTr="00C0056C">
        <w:trPr>
          <w:trHeight w:val="420"/>
          <w:jc w:val="center"/>
        </w:trPr>
        <w:tc>
          <w:tcPr>
            <w:tcW w:w="1552" w:type="dxa"/>
          </w:tcPr>
          <w:p w14:paraId="57426763" w14:textId="77777777" w:rsidR="001A7A90" w:rsidRPr="001D386E" w:rsidRDefault="001A7A90" w:rsidP="00C0056C">
            <w:pPr>
              <w:pStyle w:val="TAH"/>
              <w:rPr>
                <w:rFonts w:cs="Arial"/>
              </w:rPr>
            </w:pPr>
            <w:r w:rsidRPr="001D386E">
              <w:rPr>
                <w:rFonts w:cs="Arial"/>
              </w:rPr>
              <w:t>EUTRA CA Configuration</w:t>
            </w:r>
          </w:p>
        </w:tc>
        <w:tc>
          <w:tcPr>
            <w:tcW w:w="953" w:type="dxa"/>
            <w:shd w:val="clear" w:color="auto" w:fill="auto"/>
          </w:tcPr>
          <w:p w14:paraId="29851FD3" w14:textId="77777777" w:rsidR="001A7A90" w:rsidRPr="001D386E" w:rsidRDefault="001A7A90" w:rsidP="00C0056C">
            <w:pPr>
              <w:pStyle w:val="TAH"/>
              <w:rPr>
                <w:rFonts w:cs="Arial"/>
              </w:rPr>
            </w:pPr>
            <w:r w:rsidRPr="001D386E">
              <w:rPr>
                <w:rFonts w:cs="Arial"/>
              </w:rPr>
              <w:t>E-UTRA Band</w:t>
            </w:r>
          </w:p>
        </w:tc>
        <w:tc>
          <w:tcPr>
            <w:tcW w:w="824" w:type="dxa"/>
            <w:shd w:val="clear" w:color="auto" w:fill="auto"/>
          </w:tcPr>
          <w:p w14:paraId="7322B9D7" w14:textId="77777777" w:rsidR="001A7A90" w:rsidRPr="001D386E" w:rsidRDefault="001A7A90" w:rsidP="00C0056C">
            <w:pPr>
              <w:pStyle w:val="TAH"/>
              <w:rPr>
                <w:rFonts w:cs="Arial"/>
              </w:rPr>
            </w:pPr>
            <w:r w:rsidRPr="001D386E">
              <w:rPr>
                <w:rFonts w:cs="Arial"/>
              </w:rPr>
              <w:t>1.4 MHz</w:t>
            </w:r>
          </w:p>
        </w:tc>
        <w:tc>
          <w:tcPr>
            <w:tcW w:w="714" w:type="dxa"/>
            <w:shd w:val="clear" w:color="auto" w:fill="auto"/>
          </w:tcPr>
          <w:p w14:paraId="1640654B" w14:textId="77777777" w:rsidR="001A7A90" w:rsidRPr="001D386E" w:rsidRDefault="001A7A90" w:rsidP="00C0056C">
            <w:pPr>
              <w:pStyle w:val="TAH"/>
              <w:rPr>
                <w:rFonts w:cs="Arial"/>
              </w:rPr>
            </w:pPr>
            <w:r w:rsidRPr="001D386E">
              <w:rPr>
                <w:rFonts w:cs="Arial"/>
              </w:rPr>
              <w:t>3 MHz</w:t>
            </w:r>
          </w:p>
        </w:tc>
        <w:tc>
          <w:tcPr>
            <w:tcW w:w="714" w:type="dxa"/>
            <w:shd w:val="clear" w:color="auto" w:fill="auto"/>
          </w:tcPr>
          <w:p w14:paraId="3F7AAF36" w14:textId="77777777" w:rsidR="001A7A90" w:rsidRPr="001D386E" w:rsidRDefault="001A7A90" w:rsidP="00C0056C">
            <w:pPr>
              <w:pStyle w:val="TAH"/>
              <w:rPr>
                <w:rFonts w:cs="Arial"/>
              </w:rPr>
            </w:pPr>
            <w:r w:rsidRPr="001D386E">
              <w:rPr>
                <w:rFonts w:cs="Arial"/>
              </w:rPr>
              <w:t>5 MHz</w:t>
            </w:r>
          </w:p>
        </w:tc>
        <w:tc>
          <w:tcPr>
            <w:tcW w:w="787" w:type="dxa"/>
            <w:shd w:val="clear" w:color="auto" w:fill="auto"/>
          </w:tcPr>
          <w:p w14:paraId="60A07099" w14:textId="77777777" w:rsidR="001A7A90" w:rsidRPr="001D386E" w:rsidRDefault="001A7A90" w:rsidP="00C0056C">
            <w:pPr>
              <w:pStyle w:val="TAH"/>
              <w:rPr>
                <w:rFonts w:cs="Arial"/>
              </w:rPr>
            </w:pPr>
            <w:r w:rsidRPr="001D386E">
              <w:rPr>
                <w:rFonts w:cs="Arial"/>
              </w:rPr>
              <w:t>10 MHz</w:t>
            </w:r>
          </w:p>
        </w:tc>
        <w:tc>
          <w:tcPr>
            <w:tcW w:w="787" w:type="dxa"/>
            <w:shd w:val="clear" w:color="auto" w:fill="auto"/>
          </w:tcPr>
          <w:p w14:paraId="060C9073" w14:textId="77777777" w:rsidR="001A7A90" w:rsidRPr="001D386E" w:rsidRDefault="001A7A90" w:rsidP="00C0056C">
            <w:pPr>
              <w:pStyle w:val="TAH"/>
              <w:rPr>
                <w:rFonts w:cs="Arial"/>
              </w:rPr>
            </w:pPr>
            <w:r w:rsidRPr="001D386E">
              <w:rPr>
                <w:rFonts w:cs="Arial"/>
              </w:rPr>
              <w:t>15 MHz</w:t>
            </w:r>
          </w:p>
        </w:tc>
        <w:tc>
          <w:tcPr>
            <w:tcW w:w="787" w:type="dxa"/>
            <w:shd w:val="clear" w:color="auto" w:fill="auto"/>
          </w:tcPr>
          <w:p w14:paraId="2B0E50B7" w14:textId="77777777" w:rsidR="001A7A90" w:rsidRPr="001D386E" w:rsidRDefault="001A7A90" w:rsidP="00C0056C">
            <w:pPr>
              <w:pStyle w:val="TAH"/>
              <w:rPr>
                <w:rFonts w:cs="Arial"/>
              </w:rPr>
            </w:pPr>
            <w:r w:rsidRPr="001D386E">
              <w:rPr>
                <w:rFonts w:cs="Arial"/>
              </w:rPr>
              <w:t>20 MHz</w:t>
            </w:r>
          </w:p>
        </w:tc>
        <w:tc>
          <w:tcPr>
            <w:tcW w:w="862" w:type="dxa"/>
            <w:shd w:val="clear" w:color="auto" w:fill="auto"/>
          </w:tcPr>
          <w:p w14:paraId="5F3B3427" w14:textId="77777777" w:rsidR="001A7A90" w:rsidRPr="001D386E" w:rsidRDefault="001A7A90" w:rsidP="00C0056C">
            <w:pPr>
              <w:pStyle w:val="TAH"/>
              <w:rPr>
                <w:rFonts w:cs="Arial"/>
              </w:rPr>
            </w:pPr>
            <w:r w:rsidRPr="001D386E">
              <w:rPr>
                <w:rFonts w:cs="Arial"/>
              </w:rPr>
              <w:t>Duplex Mode</w:t>
            </w:r>
          </w:p>
        </w:tc>
      </w:tr>
      <w:tr w:rsidR="001A7A90" w:rsidRPr="001D386E" w14:paraId="38BE6541" w14:textId="77777777" w:rsidTr="00C0056C">
        <w:trPr>
          <w:trHeight w:val="255"/>
          <w:jc w:val="center"/>
        </w:trPr>
        <w:tc>
          <w:tcPr>
            <w:tcW w:w="1552" w:type="dxa"/>
            <w:vMerge w:val="restart"/>
            <w:vAlign w:val="center"/>
          </w:tcPr>
          <w:p w14:paraId="7DE73F1C"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2B6D1ED1" w14:textId="77777777" w:rsidR="001A7A90" w:rsidRPr="001D386E" w:rsidRDefault="001A7A90" w:rsidP="00C0056C">
            <w:pPr>
              <w:pStyle w:val="TAC"/>
              <w:rPr>
                <w:rFonts w:cs="Arial"/>
                <w:b/>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53" w:type="dxa"/>
            <w:shd w:val="clear" w:color="auto" w:fill="auto"/>
            <w:vAlign w:val="center"/>
          </w:tcPr>
          <w:p w14:paraId="14440554" w14:textId="77777777" w:rsidR="001A7A90" w:rsidRPr="001D386E" w:rsidRDefault="001A7A90" w:rsidP="00C0056C">
            <w:pPr>
              <w:pStyle w:val="TAC"/>
              <w:rPr>
                <w:rFonts w:cs="Arial"/>
              </w:rPr>
            </w:pPr>
            <w:r w:rsidRPr="001D386E">
              <w:rPr>
                <w:rFonts w:cs="Arial"/>
              </w:rPr>
              <w:t>1</w:t>
            </w:r>
            <w:r w:rsidRPr="001D386E">
              <w:rPr>
                <w:rFonts w:cs="Arial" w:hint="eastAsia"/>
                <w:vertAlign w:val="superscript"/>
                <w:lang w:eastAsia="zh-CN"/>
              </w:rPr>
              <w:t>1,3</w:t>
            </w:r>
          </w:p>
        </w:tc>
        <w:tc>
          <w:tcPr>
            <w:tcW w:w="824" w:type="dxa"/>
            <w:shd w:val="clear" w:color="auto" w:fill="auto"/>
            <w:vAlign w:val="center"/>
          </w:tcPr>
          <w:p w14:paraId="108D3359" w14:textId="77777777" w:rsidR="001A7A90" w:rsidRPr="001D386E" w:rsidRDefault="001A7A90" w:rsidP="00C0056C">
            <w:pPr>
              <w:pStyle w:val="TAC"/>
              <w:rPr>
                <w:rFonts w:cs="Arial"/>
              </w:rPr>
            </w:pPr>
          </w:p>
        </w:tc>
        <w:tc>
          <w:tcPr>
            <w:tcW w:w="714" w:type="dxa"/>
            <w:shd w:val="clear" w:color="auto" w:fill="auto"/>
            <w:vAlign w:val="center"/>
          </w:tcPr>
          <w:p w14:paraId="13F789EB" w14:textId="77777777" w:rsidR="001A7A90" w:rsidRPr="001D386E" w:rsidRDefault="001A7A90" w:rsidP="00C0056C">
            <w:pPr>
              <w:pStyle w:val="TAC"/>
              <w:rPr>
                <w:rFonts w:cs="Arial"/>
              </w:rPr>
            </w:pPr>
          </w:p>
        </w:tc>
        <w:tc>
          <w:tcPr>
            <w:tcW w:w="714" w:type="dxa"/>
            <w:shd w:val="clear" w:color="auto" w:fill="auto"/>
            <w:vAlign w:val="center"/>
          </w:tcPr>
          <w:p w14:paraId="1A72B2C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3D41047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0254F4FE"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10476AC0" w14:textId="77777777" w:rsidR="001A7A90" w:rsidRPr="001D386E" w:rsidRDefault="001A7A90" w:rsidP="00C0056C">
            <w:pPr>
              <w:pStyle w:val="TAC"/>
              <w:rPr>
                <w:rFonts w:cs="Arial"/>
              </w:rPr>
            </w:pPr>
            <w:r w:rsidRPr="001D386E">
              <w:rPr>
                <w:rFonts w:cs="Arial"/>
                <w:lang w:eastAsia="ja-JP"/>
              </w:rPr>
              <w:t>25</w:t>
            </w:r>
          </w:p>
        </w:tc>
        <w:tc>
          <w:tcPr>
            <w:tcW w:w="862" w:type="dxa"/>
            <w:shd w:val="clear" w:color="auto" w:fill="auto"/>
            <w:vAlign w:val="center"/>
          </w:tcPr>
          <w:p w14:paraId="1ED6FD41" w14:textId="77777777" w:rsidR="001A7A90" w:rsidRPr="001D386E" w:rsidRDefault="001A7A90" w:rsidP="00C0056C">
            <w:pPr>
              <w:pStyle w:val="TAC"/>
              <w:rPr>
                <w:rFonts w:cs="Arial"/>
              </w:rPr>
            </w:pPr>
            <w:r w:rsidRPr="001D386E">
              <w:rPr>
                <w:rFonts w:cs="Arial"/>
              </w:rPr>
              <w:t>FDD</w:t>
            </w:r>
          </w:p>
        </w:tc>
      </w:tr>
      <w:tr w:rsidR="001A7A90" w:rsidRPr="001D386E" w14:paraId="27E43B09" w14:textId="77777777" w:rsidTr="00C0056C">
        <w:trPr>
          <w:trHeight w:val="255"/>
          <w:jc w:val="center"/>
        </w:trPr>
        <w:tc>
          <w:tcPr>
            <w:tcW w:w="1552" w:type="dxa"/>
            <w:vMerge/>
            <w:vAlign w:val="center"/>
          </w:tcPr>
          <w:p w14:paraId="7B3F42C1" w14:textId="77777777" w:rsidR="001A7A90" w:rsidRPr="001D386E" w:rsidRDefault="001A7A90" w:rsidP="00C0056C">
            <w:pPr>
              <w:pStyle w:val="TAC"/>
              <w:rPr>
                <w:rFonts w:cs="Arial"/>
              </w:rPr>
            </w:pPr>
          </w:p>
        </w:tc>
        <w:tc>
          <w:tcPr>
            <w:tcW w:w="953" w:type="dxa"/>
            <w:shd w:val="clear" w:color="auto" w:fill="auto"/>
            <w:vAlign w:val="center"/>
          </w:tcPr>
          <w:p w14:paraId="44F0E5A4" w14:textId="77777777" w:rsidR="001A7A90" w:rsidRPr="001D386E" w:rsidRDefault="001A7A90" w:rsidP="00C0056C">
            <w:pPr>
              <w:pStyle w:val="TAC"/>
              <w:rPr>
                <w:rFonts w:cs="Arial"/>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68A6A469" w14:textId="77777777" w:rsidR="001A7A90" w:rsidRPr="001D386E" w:rsidRDefault="001A7A90" w:rsidP="00C0056C">
            <w:pPr>
              <w:pStyle w:val="TAC"/>
              <w:rPr>
                <w:rFonts w:cs="Arial"/>
              </w:rPr>
            </w:pPr>
          </w:p>
        </w:tc>
        <w:tc>
          <w:tcPr>
            <w:tcW w:w="714" w:type="dxa"/>
            <w:shd w:val="clear" w:color="auto" w:fill="auto"/>
            <w:vAlign w:val="center"/>
          </w:tcPr>
          <w:p w14:paraId="5BFE3632" w14:textId="77777777" w:rsidR="001A7A90" w:rsidRPr="001D386E" w:rsidRDefault="001A7A90" w:rsidP="00C0056C">
            <w:pPr>
              <w:pStyle w:val="TAC"/>
              <w:rPr>
                <w:rFonts w:cs="Arial"/>
              </w:rPr>
            </w:pPr>
          </w:p>
        </w:tc>
        <w:tc>
          <w:tcPr>
            <w:tcW w:w="714" w:type="dxa"/>
            <w:shd w:val="clear" w:color="auto" w:fill="auto"/>
            <w:vAlign w:val="center"/>
          </w:tcPr>
          <w:p w14:paraId="42720524"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2B3BFBEA"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373BFE93"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13A21A95" w14:textId="77777777" w:rsidR="001A7A90" w:rsidRPr="001D386E" w:rsidRDefault="001A7A90" w:rsidP="00C0056C">
            <w:pPr>
              <w:pStyle w:val="TAC"/>
              <w:rPr>
                <w:rFonts w:cs="Arial"/>
              </w:rPr>
            </w:pPr>
            <w:r w:rsidRPr="001D386E">
              <w:rPr>
                <w:rFonts w:cs="Arial"/>
                <w:lang w:eastAsia="ja-JP"/>
              </w:rPr>
              <w:t>45</w:t>
            </w:r>
          </w:p>
        </w:tc>
        <w:tc>
          <w:tcPr>
            <w:tcW w:w="862" w:type="dxa"/>
            <w:shd w:val="clear" w:color="auto" w:fill="auto"/>
            <w:vAlign w:val="center"/>
          </w:tcPr>
          <w:p w14:paraId="4CE27D0D" w14:textId="77777777" w:rsidR="001A7A90" w:rsidRPr="001D386E" w:rsidRDefault="001A7A90" w:rsidP="00C0056C">
            <w:pPr>
              <w:pStyle w:val="TAC"/>
              <w:rPr>
                <w:rFonts w:cs="Arial"/>
              </w:rPr>
            </w:pPr>
            <w:r w:rsidRPr="001D386E">
              <w:rPr>
                <w:rFonts w:cs="Arial"/>
              </w:rPr>
              <w:t>FDD</w:t>
            </w:r>
          </w:p>
        </w:tc>
      </w:tr>
      <w:tr w:rsidR="001A7A90" w:rsidRPr="001D386E" w14:paraId="5958AE31" w14:textId="77777777" w:rsidTr="00C0056C">
        <w:trPr>
          <w:trHeight w:val="255"/>
          <w:jc w:val="center"/>
        </w:trPr>
        <w:tc>
          <w:tcPr>
            <w:tcW w:w="1552" w:type="dxa"/>
            <w:vMerge/>
          </w:tcPr>
          <w:p w14:paraId="79B97D8A" w14:textId="77777777" w:rsidR="001A7A90" w:rsidRPr="001D386E" w:rsidRDefault="001A7A90" w:rsidP="00C0056C">
            <w:pPr>
              <w:pStyle w:val="TAC"/>
              <w:rPr>
                <w:rFonts w:cs="Arial"/>
                <w:b/>
              </w:rPr>
            </w:pPr>
          </w:p>
        </w:tc>
        <w:tc>
          <w:tcPr>
            <w:tcW w:w="953" w:type="dxa"/>
            <w:shd w:val="clear" w:color="auto" w:fill="auto"/>
            <w:vAlign w:val="center"/>
          </w:tcPr>
          <w:p w14:paraId="5C121CF4" w14:textId="77777777" w:rsidR="001A7A90" w:rsidRPr="001D386E" w:rsidRDefault="001A7A90" w:rsidP="00C0056C">
            <w:pPr>
              <w:pStyle w:val="TAC"/>
              <w:rPr>
                <w:rFonts w:cs="Arial"/>
              </w:rPr>
            </w:pPr>
            <w:r w:rsidRPr="001D386E">
              <w:rPr>
                <w:rFonts w:cs="Arial"/>
              </w:rPr>
              <w:t>3</w:t>
            </w:r>
          </w:p>
        </w:tc>
        <w:tc>
          <w:tcPr>
            <w:tcW w:w="824" w:type="dxa"/>
            <w:shd w:val="clear" w:color="auto" w:fill="auto"/>
            <w:vAlign w:val="center"/>
          </w:tcPr>
          <w:p w14:paraId="3DEDA65D" w14:textId="77777777" w:rsidR="001A7A90" w:rsidRPr="001D386E" w:rsidRDefault="001A7A90" w:rsidP="00C0056C">
            <w:pPr>
              <w:pStyle w:val="TAC"/>
              <w:rPr>
                <w:rFonts w:cs="Arial"/>
              </w:rPr>
            </w:pPr>
          </w:p>
        </w:tc>
        <w:tc>
          <w:tcPr>
            <w:tcW w:w="714" w:type="dxa"/>
            <w:shd w:val="clear" w:color="auto" w:fill="auto"/>
            <w:vAlign w:val="center"/>
          </w:tcPr>
          <w:p w14:paraId="611422F0" w14:textId="77777777" w:rsidR="001A7A90" w:rsidRPr="001D386E" w:rsidRDefault="001A7A90" w:rsidP="00C0056C">
            <w:pPr>
              <w:pStyle w:val="TAC"/>
              <w:rPr>
                <w:rFonts w:cs="Arial"/>
              </w:rPr>
            </w:pPr>
          </w:p>
        </w:tc>
        <w:tc>
          <w:tcPr>
            <w:tcW w:w="714" w:type="dxa"/>
            <w:shd w:val="clear" w:color="auto" w:fill="auto"/>
            <w:vAlign w:val="center"/>
          </w:tcPr>
          <w:p w14:paraId="5C8D3344"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FF4AEFE"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58EA0057"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41C010B"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6160CB00" w14:textId="77777777" w:rsidR="001A7A90" w:rsidRPr="001D386E" w:rsidRDefault="001A7A90" w:rsidP="00C0056C">
            <w:pPr>
              <w:pStyle w:val="TAC"/>
              <w:rPr>
                <w:rFonts w:cs="Arial"/>
              </w:rPr>
            </w:pPr>
            <w:r w:rsidRPr="001D386E">
              <w:rPr>
                <w:rFonts w:cs="Arial"/>
              </w:rPr>
              <w:t>FDD</w:t>
            </w:r>
          </w:p>
        </w:tc>
      </w:tr>
      <w:tr w:rsidR="001A7A90" w:rsidRPr="001D386E" w14:paraId="2FE026C6" w14:textId="77777777" w:rsidTr="00C0056C">
        <w:trPr>
          <w:trHeight w:val="255"/>
          <w:jc w:val="center"/>
        </w:trPr>
        <w:tc>
          <w:tcPr>
            <w:tcW w:w="1552" w:type="dxa"/>
            <w:vMerge/>
          </w:tcPr>
          <w:p w14:paraId="3A1F7CEC" w14:textId="77777777" w:rsidR="001A7A90" w:rsidRPr="001D386E" w:rsidRDefault="001A7A90" w:rsidP="00C0056C">
            <w:pPr>
              <w:pStyle w:val="TAC"/>
              <w:rPr>
                <w:rFonts w:cs="Arial"/>
                <w:b/>
              </w:rPr>
            </w:pPr>
          </w:p>
        </w:tc>
        <w:tc>
          <w:tcPr>
            <w:tcW w:w="953" w:type="dxa"/>
            <w:shd w:val="clear" w:color="auto" w:fill="auto"/>
            <w:vAlign w:val="center"/>
          </w:tcPr>
          <w:p w14:paraId="65082B85" w14:textId="77777777" w:rsidR="001A7A90" w:rsidRPr="001D386E" w:rsidRDefault="001A7A90" w:rsidP="00C0056C">
            <w:pPr>
              <w:pStyle w:val="TAC"/>
              <w:rPr>
                <w:rFonts w:cs="Arial"/>
              </w:rPr>
            </w:pPr>
            <w:r w:rsidRPr="001D386E">
              <w:rPr>
                <w:rFonts w:cs="Arial" w:hint="eastAsia"/>
                <w:lang w:eastAsia="zh-CN"/>
              </w:rPr>
              <w:t>7</w:t>
            </w:r>
          </w:p>
        </w:tc>
        <w:tc>
          <w:tcPr>
            <w:tcW w:w="824" w:type="dxa"/>
            <w:shd w:val="clear" w:color="auto" w:fill="auto"/>
            <w:vAlign w:val="center"/>
          </w:tcPr>
          <w:p w14:paraId="057A7997" w14:textId="77777777" w:rsidR="001A7A90" w:rsidRPr="001D386E" w:rsidRDefault="001A7A90" w:rsidP="00C0056C">
            <w:pPr>
              <w:pStyle w:val="TAC"/>
              <w:rPr>
                <w:rFonts w:cs="Arial"/>
              </w:rPr>
            </w:pPr>
          </w:p>
        </w:tc>
        <w:tc>
          <w:tcPr>
            <w:tcW w:w="714" w:type="dxa"/>
            <w:shd w:val="clear" w:color="auto" w:fill="auto"/>
            <w:vAlign w:val="center"/>
          </w:tcPr>
          <w:p w14:paraId="46975B64" w14:textId="77777777" w:rsidR="001A7A90" w:rsidRPr="001D386E" w:rsidRDefault="001A7A90" w:rsidP="00C0056C">
            <w:pPr>
              <w:pStyle w:val="TAC"/>
              <w:rPr>
                <w:rFonts w:cs="Arial"/>
              </w:rPr>
            </w:pPr>
          </w:p>
        </w:tc>
        <w:tc>
          <w:tcPr>
            <w:tcW w:w="714" w:type="dxa"/>
            <w:shd w:val="clear" w:color="auto" w:fill="auto"/>
            <w:vAlign w:val="center"/>
          </w:tcPr>
          <w:p w14:paraId="3799D462"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3759144"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70529320" w14:textId="77777777" w:rsidR="001A7A90" w:rsidRPr="001D386E" w:rsidRDefault="001A7A90" w:rsidP="00C0056C">
            <w:pPr>
              <w:pStyle w:val="TAC"/>
              <w:rPr>
                <w:rFonts w:cs="Arial"/>
              </w:rPr>
            </w:pPr>
            <w:r w:rsidRPr="001D386E">
              <w:rPr>
                <w:rFonts w:cs="Arial"/>
              </w:rPr>
              <w:t>75</w:t>
            </w:r>
          </w:p>
        </w:tc>
        <w:tc>
          <w:tcPr>
            <w:tcW w:w="787" w:type="dxa"/>
            <w:shd w:val="clear" w:color="auto" w:fill="auto"/>
            <w:vAlign w:val="center"/>
          </w:tcPr>
          <w:p w14:paraId="2AE32006" w14:textId="77777777" w:rsidR="001A7A90" w:rsidRPr="001D386E" w:rsidRDefault="001A7A90" w:rsidP="00C0056C">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66504125" w14:textId="77777777" w:rsidR="001A7A90" w:rsidRPr="001D386E" w:rsidRDefault="001A7A90" w:rsidP="00C0056C">
            <w:pPr>
              <w:pStyle w:val="TAC"/>
              <w:rPr>
                <w:rFonts w:cs="Arial"/>
              </w:rPr>
            </w:pPr>
            <w:r w:rsidRPr="001D386E">
              <w:rPr>
                <w:rFonts w:cs="Arial"/>
              </w:rPr>
              <w:t>FDD</w:t>
            </w:r>
          </w:p>
        </w:tc>
      </w:tr>
      <w:tr w:rsidR="001A7A90" w:rsidRPr="001D386E" w14:paraId="071CE45D" w14:textId="77777777" w:rsidTr="00C0056C">
        <w:trPr>
          <w:trHeight w:val="255"/>
          <w:jc w:val="center"/>
        </w:trPr>
        <w:tc>
          <w:tcPr>
            <w:tcW w:w="1552" w:type="dxa"/>
            <w:vMerge/>
          </w:tcPr>
          <w:p w14:paraId="453C36D9" w14:textId="77777777" w:rsidR="001A7A90" w:rsidRPr="001D386E" w:rsidRDefault="001A7A90" w:rsidP="00C0056C">
            <w:pPr>
              <w:pStyle w:val="TAC"/>
              <w:rPr>
                <w:rFonts w:cs="Arial"/>
                <w:b/>
              </w:rPr>
            </w:pPr>
          </w:p>
        </w:tc>
        <w:tc>
          <w:tcPr>
            <w:tcW w:w="953" w:type="dxa"/>
            <w:shd w:val="clear" w:color="auto" w:fill="auto"/>
            <w:vAlign w:val="center"/>
          </w:tcPr>
          <w:p w14:paraId="3210F029" w14:textId="77777777" w:rsidR="001A7A90" w:rsidRPr="001D386E" w:rsidRDefault="001A7A90" w:rsidP="00C0056C">
            <w:pPr>
              <w:pStyle w:val="TAC"/>
              <w:rPr>
                <w:rFonts w:cs="Arial"/>
              </w:rPr>
            </w:pPr>
            <w:r w:rsidRPr="001D386E">
              <w:rPr>
                <w:rFonts w:cs="Arial"/>
              </w:rPr>
              <w:t>40</w:t>
            </w:r>
          </w:p>
        </w:tc>
        <w:tc>
          <w:tcPr>
            <w:tcW w:w="824" w:type="dxa"/>
            <w:shd w:val="clear" w:color="auto" w:fill="auto"/>
            <w:vAlign w:val="center"/>
          </w:tcPr>
          <w:p w14:paraId="4EDA19C1" w14:textId="77777777" w:rsidR="001A7A90" w:rsidRPr="001D386E" w:rsidRDefault="001A7A90" w:rsidP="00C0056C">
            <w:pPr>
              <w:pStyle w:val="TAC"/>
              <w:rPr>
                <w:rFonts w:cs="Arial"/>
              </w:rPr>
            </w:pPr>
          </w:p>
        </w:tc>
        <w:tc>
          <w:tcPr>
            <w:tcW w:w="714" w:type="dxa"/>
            <w:shd w:val="clear" w:color="auto" w:fill="auto"/>
            <w:vAlign w:val="center"/>
          </w:tcPr>
          <w:p w14:paraId="201AD82F" w14:textId="77777777" w:rsidR="001A7A90" w:rsidRPr="001D386E" w:rsidRDefault="001A7A90" w:rsidP="00C0056C">
            <w:pPr>
              <w:pStyle w:val="TAC"/>
              <w:rPr>
                <w:rFonts w:cs="Arial"/>
              </w:rPr>
            </w:pPr>
          </w:p>
        </w:tc>
        <w:tc>
          <w:tcPr>
            <w:tcW w:w="714" w:type="dxa"/>
            <w:shd w:val="clear" w:color="auto" w:fill="auto"/>
            <w:vAlign w:val="center"/>
          </w:tcPr>
          <w:p w14:paraId="40E43919" w14:textId="77777777" w:rsidR="001A7A90" w:rsidRPr="001D386E" w:rsidRDefault="001A7A90" w:rsidP="00C0056C">
            <w:pPr>
              <w:pStyle w:val="TAC"/>
              <w:rPr>
                <w:rFonts w:cs="Arial"/>
              </w:rPr>
            </w:pPr>
            <w:r w:rsidRPr="001D386E">
              <w:rPr>
                <w:rFonts w:cs="Arial"/>
              </w:rPr>
              <w:t>25</w:t>
            </w:r>
          </w:p>
        </w:tc>
        <w:tc>
          <w:tcPr>
            <w:tcW w:w="787" w:type="dxa"/>
            <w:shd w:val="clear" w:color="auto" w:fill="auto"/>
            <w:vAlign w:val="center"/>
          </w:tcPr>
          <w:p w14:paraId="0E6F4C80" w14:textId="77777777" w:rsidR="001A7A90" w:rsidRPr="001D386E" w:rsidRDefault="001A7A90" w:rsidP="00C0056C">
            <w:pPr>
              <w:pStyle w:val="TAC"/>
              <w:rPr>
                <w:rFonts w:cs="Arial"/>
              </w:rPr>
            </w:pPr>
            <w:r w:rsidRPr="001D386E">
              <w:rPr>
                <w:rFonts w:cs="Arial"/>
              </w:rPr>
              <w:t>50</w:t>
            </w:r>
          </w:p>
        </w:tc>
        <w:tc>
          <w:tcPr>
            <w:tcW w:w="787" w:type="dxa"/>
            <w:shd w:val="clear" w:color="auto" w:fill="auto"/>
            <w:vAlign w:val="center"/>
          </w:tcPr>
          <w:p w14:paraId="5ED68ADD" w14:textId="77777777" w:rsidR="001A7A90" w:rsidRPr="001D386E" w:rsidRDefault="001A7A90" w:rsidP="00C0056C">
            <w:pPr>
              <w:pStyle w:val="TAC"/>
              <w:rPr>
                <w:rFonts w:cs="Arial"/>
              </w:rPr>
            </w:pPr>
            <w:r w:rsidRPr="001D386E">
              <w:rPr>
                <w:rFonts w:cs="Arial"/>
              </w:rPr>
              <w:t xml:space="preserve">75 </w:t>
            </w:r>
          </w:p>
        </w:tc>
        <w:tc>
          <w:tcPr>
            <w:tcW w:w="787" w:type="dxa"/>
            <w:shd w:val="clear" w:color="auto" w:fill="auto"/>
            <w:vAlign w:val="center"/>
          </w:tcPr>
          <w:p w14:paraId="679A1B3F" w14:textId="77777777" w:rsidR="001A7A90" w:rsidRPr="001D386E" w:rsidRDefault="001A7A90" w:rsidP="00C0056C">
            <w:pPr>
              <w:pStyle w:val="TAC"/>
              <w:rPr>
                <w:rFonts w:cs="Arial"/>
              </w:rPr>
            </w:pPr>
            <w:r w:rsidRPr="001D386E">
              <w:rPr>
                <w:rFonts w:cs="Arial"/>
              </w:rPr>
              <w:t xml:space="preserve">100 </w:t>
            </w:r>
          </w:p>
        </w:tc>
        <w:tc>
          <w:tcPr>
            <w:tcW w:w="862" w:type="dxa"/>
            <w:shd w:val="clear" w:color="auto" w:fill="auto"/>
            <w:vAlign w:val="center"/>
          </w:tcPr>
          <w:p w14:paraId="1E142D5C" w14:textId="77777777" w:rsidR="001A7A90" w:rsidRPr="001D386E" w:rsidRDefault="001A7A90" w:rsidP="00C0056C">
            <w:pPr>
              <w:pStyle w:val="TAC"/>
              <w:rPr>
                <w:rFonts w:cs="Arial"/>
              </w:rPr>
            </w:pPr>
            <w:r w:rsidRPr="001D386E">
              <w:rPr>
                <w:rFonts w:cs="Arial"/>
              </w:rPr>
              <w:t>TDD</w:t>
            </w:r>
          </w:p>
        </w:tc>
      </w:tr>
      <w:tr w:rsidR="001A7A90" w:rsidRPr="001D386E" w14:paraId="5A1F0787" w14:textId="77777777" w:rsidTr="00C0056C">
        <w:trPr>
          <w:trHeight w:val="255"/>
          <w:jc w:val="center"/>
        </w:trPr>
        <w:tc>
          <w:tcPr>
            <w:tcW w:w="7980" w:type="dxa"/>
            <w:gridSpan w:val="9"/>
          </w:tcPr>
          <w:p w14:paraId="7A717143" w14:textId="77777777" w:rsidR="001A7A90" w:rsidRPr="001D386E" w:rsidRDefault="001A7A90"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D13215B" w14:textId="77777777" w:rsidR="001A7A90" w:rsidRPr="001D386E" w:rsidRDefault="001A7A90"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11F39061" w14:textId="77777777" w:rsidR="001A7A90" w:rsidRPr="001D386E" w:rsidRDefault="001A7A90"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47F69781" w14:textId="77777777" w:rsidR="001A7A90" w:rsidRPr="008E5B01" w:rsidRDefault="001A7A90" w:rsidP="00C0056C">
            <w:pPr>
              <w:pStyle w:val="TAC"/>
              <w:jc w:val="left"/>
              <w:rPr>
                <w:rFonts w:cs="Arial"/>
              </w:rPr>
            </w:pPr>
          </w:p>
        </w:tc>
      </w:tr>
    </w:tbl>
    <w:p w14:paraId="7370B3CF" w14:textId="25ED2C74" w:rsidR="001A7A90" w:rsidRPr="001D386E" w:rsidRDefault="001A7A90" w:rsidP="001A7A90">
      <w:pPr>
        <w:pStyle w:val="TH"/>
      </w:pPr>
      <w:r w:rsidRPr="001D386E">
        <w:t xml:space="preserve">Table </w:t>
      </w:r>
      <w:r>
        <w:t>6.1.3-3</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A7A90" w:rsidRPr="001D386E" w14:paraId="6813F63C" w14:textId="77777777" w:rsidTr="00C0056C">
        <w:trPr>
          <w:trHeight w:val="255"/>
          <w:jc w:val="center"/>
        </w:trPr>
        <w:tc>
          <w:tcPr>
            <w:tcW w:w="9120" w:type="dxa"/>
            <w:gridSpan w:val="9"/>
            <w:shd w:val="clear" w:color="auto" w:fill="auto"/>
            <w:vAlign w:val="center"/>
          </w:tcPr>
          <w:p w14:paraId="45AF105F" w14:textId="77777777" w:rsidR="001A7A90" w:rsidRPr="001D386E" w:rsidRDefault="001A7A90" w:rsidP="00C0056C">
            <w:pPr>
              <w:pStyle w:val="TAH"/>
              <w:rPr>
                <w:rFonts w:cs="Arial"/>
              </w:rPr>
            </w:pPr>
            <w:r w:rsidRPr="001D386E">
              <w:rPr>
                <w:rFonts w:cs="Arial"/>
              </w:rPr>
              <w:t>Channel bandwidth</w:t>
            </w:r>
          </w:p>
        </w:tc>
      </w:tr>
      <w:tr w:rsidR="001A7A90" w:rsidRPr="001D386E" w14:paraId="0FAB97CB" w14:textId="77777777" w:rsidTr="00C0056C">
        <w:trPr>
          <w:trHeight w:val="255"/>
          <w:jc w:val="center"/>
        </w:trPr>
        <w:tc>
          <w:tcPr>
            <w:tcW w:w="1844" w:type="dxa"/>
            <w:shd w:val="clear" w:color="auto" w:fill="auto"/>
            <w:vAlign w:val="center"/>
          </w:tcPr>
          <w:p w14:paraId="60DA40F3" w14:textId="77777777" w:rsidR="001A7A90" w:rsidRPr="001D386E" w:rsidRDefault="001A7A90" w:rsidP="00C0056C">
            <w:pPr>
              <w:pStyle w:val="TAH"/>
              <w:rPr>
                <w:rFonts w:cs="Arial"/>
              </w:rPr>
            </w:pPr>
            <w:r w:rsidRPr="001D386E">
              <w:rPr>
                <w:rFonts w:cs="Arial"/>
              </w:rPr>
              <w:t>EUTRA CA Configuration</w:t>
            </w:r>
          </w:p>
        </w:tc>
        <w:tc>
          <w:tcPr>
            <w:tcW w:w="1004" w:type="dxa"/>
            <w:shd w:val="clear" w:color="auto" w:fill="auto"/>
            <w:vAlign w:val="center"/>
          </w:tcPr>
          <w:p w14:paraId="2FFA8C5C" w14:textId="77777777" w:rsidR="001A7A90" w:rsidRPr="001D386E" w:rsidRDefault="001A7A90" w:rsidP="00C0056C">
            <w:pPr>
              <w:pStyle w:val="TAH"/>
              <w:rPr>
                <w:rFonts w:cs="Arial"/>
              </w:rPr>
            </w:pPr>
            <w:r w:rsidRPr="001D386E">
              <w:rPr>
                <w:rFonts w:cs="Arial"/>
              </w:rPr>
              <w:t>EUTRA band</w:t>
            </w:r>
          </w:p>
        </w:tc>
        <w:tc>
          <w:tcPr>
            <w:tcW w:w="1134" w:type="dxa"/>
            <w:shd w:val="clear" w:color="auto" w:fill="auto"/>
            <w:vAlign w:val="center"/>
          </w:tcPr>
          <w:p w14:paraId="39E77658"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FB3EE66"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34CDB67E"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52DEC7EE"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7A8CC3A"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31AFB3F3"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3C9733D0" w14:textId="77777777" w:rsidR="001A7A90" w:rsidRPr="001D386E" w:rsidRDefault="001A7A90" w:rsidP="00C0056C">
            <w:pPr>
              <w:pStyle w:val="TAH"/>
              <w:rPr>
                <w:rFonts w:cs="Arial"/>
              </w:rPr>
            </w:pPr>
            <w:r w:rsidRPr="001D386E">
              <w:rPr>
                <w:rFonts w:cs="Arial"/>
              </w:rPr>
              <w:t>Duplex mode</w:t>
            </w:r>
          </w:p>
        </w:tc>
      </w:tr>
      <w:tr w:rsidR="001A7A90" w:rsidRPr="001D386E" w14:paraId="19B872D5" w14:textId="77777777" w:rsidTr="00C0056C">
        <w:trPr>
          <w:trHeight w:val="255"/>
          <w:jc w:val="center"/>
        </w:trPr>
        <w:tc>
          <w:tcPr>
            <w:tcW w:w="1844" w:type="dxa"/>
            <w:shd w:val="clear" w:color="auto" w:fill="auto"/>
            <w:vAlign w:val="center"/>
          </w:tcPr>
          <w:p w14:paraId="44EB096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07D5B42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1004" w:type="dxa"/>
            <w:shd w:val="clear" w:color="auto" w:fill="auto"/>
            <w:vAlign w:val="center"/>
          </w:tcPr>
          <w:p w14:paraId="2C6C106F" w14:textId="77777777" w:rsidR="001A7A90" w:rsidRPr="001D386E" w:rsidRDefault="001A7A90" w:rsidP="00C0056C">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8BF3FE0" w14:textId="77777777" w:rsidR="001A7A90" w:rsidRPr="001D386E" w:rsidRDefault="001A7A90" w:rsidP="00C0056C">
            <w:pPr>
              <w:pStyle w:val="TAC"/>
              <w:rPr>
                <w:rFonts w:cs="Arial"/>
              </w:rPr>
            </w:pPr>
          </w:p>
        </w:tc>
        <w:tc>
          <w:tcPr>
            <w:tcW w:w="887" w:type="dxa"/>
            <w:shd w:val="clear" w:color="auto" w:fill="auto"/>
            <w:vAlign w:val="center"/>
          </w:tcPr>
          <w:p w14:paraId="6C024E23" w14:textId="77777777" w:rsidR="001A7A90" w:rsidRPr="001D386E" w:rsidRDefault="001A7A90" w:rsidP="00C0056C">
            <w:pPr>
              <w:pStyle w:val="TAC"/>
              <w:rPr>
                <w:rFonts w:cs="Arial"/>
              </w:rPr>
            </w:pPr>
          </w:p>
        </w:tc>
        <w:tc>
          <w:tcPr>
            <w:tcW w:w="768" w:type="dxa"/>
            <w:shd w:val="clear" w:color="auto" w:fill="auto"/>
            <w:vAlign w:val="center"/>
          </w:tcPr>
          <w:p w14:paraId="2F7C85C8" w14:textId="77777777" w:rsidR="001A7A90" w:rsidRPr="001D386E" w:rsidRDefault="001A7A90" w:rsidP="00C0056C">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725273E" w14:textId="77777777" w:rsidR="001A7A90" w:rsidRPr="001D386E" w:rsidRDefault="001A7A90" w:rsidP="00C0056C">
            <w:pPr>
              <w:pStyle w:val="TAC"/>
              <w:rPr>
                <w:rFonts w:cs="Arial"/>
                <w:lang w:eastAsia="zh-CN"/>
              </w:rPr>
            </w:pPr>
            <w:r w:rsidRPr="001D386E">
              <w:rPr>
                <w:rFonts w:cs="Arial"/>
              </w:rPr>
              <w:t>-91.5</w:t>
            </w:r>
          </w:p>
        </w:tc>
        <w:tc>
          <w:tcPr>
            <w:tcW w:w="859" w:type="dxa"/>
            <w:shd w:val="clear" w:color="auto" w:fill="auto"/>
            <w:vAlign w:val="center"/>
          </w:tcPr>
          <w:p w14:paraId="475F4A58" w14:textId="77777777" w:rsidR="001A7A90" w:rsidRPr="001D386E" w:rsidRDefault="001A7A90" w:rsidP="00C0056C">
            <w:pPr>
              <w:pStyle w:val="TAC"/>
              <w:rPr>
                <w:rFonts w:cs="Arial"/>
                <w:lang w:eastAsia="zh-CN"/>
              </w:rPr>
            </w:pPr>
            <w:r w:rsidRPr="001D386E">
              <w:rPr>
                <w:rFonts w:cs="Arial"/>
              </w:rPr>
              <w:t>-90</w:t>
            </w:r>
          </w:p>
        </w:tc>
        <w:tc>
          <w:tcPr>
            <w:tcW w:w="900" w:type="dxa"/>
            <w:shd w:val="clear" w:color="auto" w:fill="auto"/>
            <w:vAlign w:val="center"/>
          </w:tcPr>
          <w:p w14:paraId="2DB3DD20" w14:textId="77777777" w:rsidR="001A7A90" w:rsidRPr="001D386E" w:rsidRDefault="001A7A90" w:rsidP="00C0056C">
            <w:pPr>
              <w:pStyle w:val="TAC"/>
              <w:rPr>
                <w:rFonts w:cs="Arial"/>
                <w:lang w:eastAsia="zh-CN"/>
              </w:rPr>
            </w:pPr>
            <w:r w:rsidRPr="001D386E">
              <w:rPr>
                <w:rFonts w:cs="Arial"/>
              </w:rPr>
              <w:t>-89</w:t>
            </w:r>
          </w:p>
        </w:tc>
        <w:tc>
          <w:tcPr>
            <w:tcW w:w="839" w:type="dxa"/>
            <w:shd w:val="clear" w:color="auto" w:fill="auto"/>
            <w:vAlign w:val="center"/>
          </w:tcPr>
          <w:p w14:paraId="6836CF38" w14:textId="77777777" w:rsidR="001A7A90" w:rsidRPr="001D386E" w:rsidRDefault="001A7A90" w:rsidP="00C0056C">
            <w:pPr>
              <w:pStyle w:val="TAC"/>
              <w:rPr>
                <w:rFonts w:cs="Arial"/>
              </w:rPr>
            </w:pPr>
            <w:r w:rsidRPr="001D386E">
              <w:rPr>
                <w:rFonts w:cs="Arial"/>
              </w:rPr>
              <w:t>FDD</w:t>
            </w:r>
          </w:p>
        </w:tc>
      </w:tr>
      <w:tr w:rsidR="001A7A90" w:rsidRPr="001D386E" w14:paraId="280DDA1F" w14:textId="77777777" w:rsidTr="00C0056C">
        <w:trPr>
          <w:trHeight w:val="255"/>
          <w:jc w:val="center"/>
        </w:trPr>
        <w:tc>
          <w:tcPr>
            <w:tcW w:w="9120" w:type="dxa"/>
            <w:gridSpan w:val="9"/>
            <w:shd w:val="clear" w:color="auto" w:fill="auto"/>
            <w:vAlign w:val="center"/>
          </w:tcPr>
          <w:p w14:paraId="541A26E6" w14:textId="77777777" w:rsidR="001A7A90" w:rsidRPr="001D386E" w:rsidRDefault="001A7A90" w:rsidP="00C0056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A533760" w14:textId="77777777" w:rsidR="001A7A90" w:rsidRPr="001D386E" w:rsidRDefault="001A7A90" w:rsidP="00C0056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5800DFB" w14:textId="77777777" w:rsidR="001A7A90" w:rsidRPr="001D386E" w:rsidRDefault="001A7A90" w:rsidP="00C0056C">
            <w:pPr>
              <w:pStyle w:val="TAN"/>
              <w:rPr>
                <w:rFonts w:cs="Arial"/>
              </w:rPr>
            </w:pPr>
            <w:r w:rsidRPr="001D386E">
              <w:rPr>
                <w:rFonts w:cs="Arial"/>
              </w:rPr>
              <w:t>NOTE 3:</w:t>
            </w:r>
            <w:r w:rsidRPr="001D386E">
              <w:rPr>
                <w:rFonts w:cs="Arial"/>
              </w:rPr>
              <w:tab/>
              <w:t>The signal power is specified per port</w:t>
            </w:r>
          </w:p>
          <w:p w14:paraId="0CA52131" w14:textId="77777777" w:rsidR="001A7A90" w:rsidRPr="001D386E" w:rsidRDefault="001A7A90" w:rsidP="00C0056C">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5F70176" w14:textId="77777777" w:rsidR="001A7A90" w:rsidRPr="001D386E" w:rsidRDefault="001A7A90" w:rsidP="00C0056C">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FFFC93B" w14:textId="77777777" w:rsidR="001A7A90" w:rsidRPr="001D386E" w:rsidRDefault="001A7A90" w:rsidP="00C0056C">
            <w:pPr>
              <w:pStyle w:val="TAN"/>
              <w:rPr>
                <w:rFonts w:cs="Arial"/>
                <w:lang w:eastAsia="zh-CN"/>
              </w:rPr>
            </w:pPr>
            <w:r w:rsidRPr="001D386E">
              <w:rPr>
                <w:rFonts w:cs="Arial"/>
              </w:rPr>
              <w:t>NOTE 6:</w:t>
            </w:r>
            <w:r w:rsidRPr="001D386E">
              <w:rPr>
                <w:rFonts w:cs="Arial"/>
              </w:rPr>
              <w:tab/>
              <w:t>Void</w:t>
            </w:r>
          </w:p>
          <w:p w14:paraId="72D7D391" w14:textId="77777777" w:rsidR="001A7A90" w:rsidRPr="001D386E" w:rsidRDefault="001A7A90" w:rsidP="00C0056C">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5CDC5A89" w14:textId="77777777" w:rsidR="001A7A90" w:rsidRPr="001D386E" w:rsidRDefault="001A7A90" w:rsidP="00C0056C">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0C8A132A" w14:textId="77777777" w:rsidR="001A7A90" w:rsidRPr="001D386E" w:rsidRDefault="001A7A90" w:rsidP="00C0056C">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675A304" w14:textId="77777777" w:rsidR="001A7A90" w:rsidRPr="001D386E" w:rsidRDefault="001A7A90" w:rsidP="001A7A90"/>
    <w:p w14:paraId="59FB9C6E" w14:textId="51B62F42" w:rsidR="001A7A90" w:rsidRPr="001A2D22" w:rsidRDefault="001A7A90" w:rsidP="001A7A90">
      <w:pPr>
        <w:pStyle w:val="TH"/>
        <w:rPr>
          <w:rFonts w:ascii="Times New Roman" w:hAnsi="Times New Roman"/>
        </w:rPr>
      </w:pPr>
      <w:r w:rsidRPr="001A2D22">
        <w:rPr>
          <w:rFonts w:ascii="Times New Roman" w:hAnsi="Times New Roman"/>
        </w:rPr>
        <w:lastRenderedPageBreak/>
        <w:t xml:space="preserve">Table </w:t>
      </w:r>
      <w:r>
        <w:rPr>
          <w:rFonts w:ascii="Times New Roman" w:hAnsi="Times New Roman"/>
        </w:rPr>
        <w:t>6</w:t>
      </w:r>
      <w:r w:rsidRPr="001A2D22">
        <w:rPr>
          <w:rFonts w:ascii="Times New Roman" w:hAnsi="Times New Roman"/>
        </w:rPr>
        <w:t>.</w:t>
      </w:r>
      <w:r>
        <w:rPr>
          <w:rFonts w:ascii="Times New Roman" w:hAnsi="Times New Roman"/>
        </w:rPr>
        <w:t>1</w:t>
      </w:r>
      <w:r w:rsidRPr="001A2D22">
        <w:rPr>
          <w:rFonts w:ascii="Times New Roman" w:hAnsi="Times New Roman"/>
        </w:rPr>
        <w:t>.3-</w:t>
      </w:r>
      <w:r>
        <w:rPr>
          <w:rFonts w:ascii="Times New Roman" w:hAnsi="Times New Roman"/>
        </w:rPr>
        <w:t>4</w:t>
      </w:r>
      <w:r w:rsidRPr="001A2D22">
        <w:rPr>
          <w:rFonts w:ascii="Times New Roman" w:hAnsi="Times New Roman"/>
        </w:rPr>
        <w:t xml:space="preserve">: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A7A90" w:rsidRPr="001D386E" w14:paraId="1D391AFE" w14:textId="77777777" w:rsidTr="00C0056C">
        <w:trPr>
          <w:trHeight w:val="255"/>
          <w:jc w:val="center"/>
        </w:trPr>
        <w:tc>
          <w:tcPr>
            <w:tcW w:w="9119" w:type="dxa"/>
            <w:gridSpan w:val="9"/>
            <w:shd w:val="clear" w:color="auto" w:fill="auto"/>
            <w:vAlign w:val="center"/>
          </w:tcPr>
          <w:p w14:paraId="24AD08D8" w14:textId="77777777" w:rsidR="001A7A90" w:rsidRPr="001D386E" w:rsidRDefault="001A7A90"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5B66D8CD" w14:textId="77777777" w:rsidTr="00C0056C">
        <w:trPr>
          <w:trHeight w:val="255"/>
          <w:jc w:val="center"/>
        </w:trPr>
        <w:tc>
          <w:tcPr>
            <w:tcW w:w="1866" w:type="dxa"/>
            <w:shd w:val="clear" w:color="auto" w:fill="auto"/>
            <w:vAlign w:val="center"/>
          </w:tcPr>
          <w:p w14:paraId="32CD318E" w14:textId="77777777" w:rsidR="001A7A90" w:rsidRPr="001D386E" w:rsidRDefault="001A7A90"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4F2DFAB" w14:textId="77777777" w:rsidR="001A7A90" w:rsidRPr="001D386E" w:rsidRDefault="001A7A90" w:rsidP="00C0056C">
            <w:pPr>
              <w:pStyle w:val="TAH"/>
              <w:rPr>
                <w:rFonts w:cs="Arial"/>
              </w:rPr>
            </w:pPr>
            <w:r w:rsidRPr="001D386E">
              <w:rPr>
                <w:rFonts w:cs="Arial"/>
              </w:rPr>
              <w:t>UL band</w:t>
            </w:r>
          </w:p>
        </w:tc>
        <w:tc>
          <w:tcPr>
            <w:tcW w:w="1134" w:type="dxa"/>
            <w:shd w:val="clear" w:color="auto" w:fill="auto"/>
            <w:vAlign w:val="center"/>
          </w:tcPr>
          <w:p w14:paraId="747B56BE" w14:textId="77777777" w:rsidR="001A7A90" w:rsidRPr="001D386E" w:rsidRDefault="001A7A90" w:rsidP="00C0056C">
            <w:pPr>
              <w:pStyle w:val="TAH"/>
              <w:rPr>
                <w:rFonts w:cs="Arial"/>
              </w:rPr>
            </w:pPr>
            <w:r w:rsidRPr="001D386E">
              <w:rPr>
                <w:rFonts w:cs="Arial"/>
              </w:rPr>
              <w:t>1.4 MHz</w:t>
            </w:r>
          </w:p>
        </w:tc>
        <w:tc>
          <w:tcPr>
            <w:tcW w:w="887" w:type="dxa"/>
            <w:shd w:val="clear" w:color="auto" w:fill="auto"/>
            <w:vAlign w:val="center"/>
          </w:tcPr>
          <w:p w14:paraId="3ABBBCFF" w14:textId="77777777" w:rsidR="001A7A90" w:rsidRPr="001D386E" w:rsidRDefault="001A7A90" w:rsidP="00C0056C">
            <w:pPr>
              <w:pStyle w:val="TAH"/>
              <w:rPr>
                <w:rFonts w:cs="Arial"/>
              </w:rPr>
            </w:pPr>
            <w:r w:rsidRPr="001D386E">
              <w:rPr>
                <w:rFonts w:cs="Arial"/>
              </w:rPr>
              <w:t>3 MHz</w:t>
            </w:r>
          </w:p>
        </w:tc>
        <w:tc>
          <w:tcPr>
            <w:tcW w:w="768" w:type="dxa"/>
            <w:shd w:val="clear" w:color="auto" w:fill="auto"/>
            <w:vAlign w:val="center"/>
          </w:tcPr>
          <w:p w14:paraId="4F4E53C9" w14:textId="77777777" w:rsidR="001A7A90" w:rsidRPr="001D386E" w:rsidRDefault="001A7A90" w:rsidP="00C0056C">
            <w:pPr>
              <w:pStyle w:val="TAH"/>
              <w:rPr>
                <w:rFonts w:cs="Arial"/>
              </w:rPr>
            </w:pPr>
            <w:r w:rsidRPr="001D386E">
              <w:rPr>
                <w:rFonts w:cs="Arial"/>
              </w:rPr>
              <w:t>5 MHz</w:t>
            </w:r>
          </w:p>
        </w:tc>
        <w:tc>
          <w:tcPr>
            <w:tcW w:w="885" w:type="dxa"/>
            <w:shd w:val="clear" w:color="auto" w:fill="auto"/>
            <w:vAlign w:val="center"/>
          </w:tcPr>
          <w:p w14:paraId="0AF114FF" w14:textId="77777777" w:rsidR="001A7A90" w:rsidRPr="001D386E" w:rsidRDefault="001A7A90" w:rsidP="00C0056C">
            <w:pPr>
              <w:pStyle w:val="TAH"/>
              <w:rPr>
                <w:rFonts w:cs="Arial"/>
              </w:rPr>
            </w:pPr>
            <w:r w:rsidRPr="001D386E">
              <w:rPr>
                <w:rFonts w:cs="Arial"/>
              </w:rPr>
              <w:t>10 MHz</w:t>
            </w:r>
          </w:p>
        </w:tc>
        <w:tc>
          <w:tcPr>
            <w:tcW w:w="859" w:type="dxa"/>
            <w:shd w:val="clear" w:color="auto" w:fill="auto"/>
            <w:vAlign w:val="center"/>
          </w:tcPr>
          <w:p w14:paraId="5DBF3F58" w14:textId="77777777" w:rsidR="001A7A90" w:rsidRPr="001D386E" w:rsidRDefault="001A7A90" w:rsidP="00C0056C">
            <w:pPr>
              <w:pStyle w:val="TAH"/>
              <w:rPr>
                <w:rFonts w:cs="Arial"/>
              </w:rPr>
            </w:pPr>
            <w:r w:rsidRPr="001D386E">
              <w:rPr>
                <w:rFonts w:cs="Arial"/>
              </w:rPr>
              <w:t>15 MHz</w:t>
            </w:r>
          </w:p>
        </w:tc>
        <w:tc>
          <w:tcPr>
            <w:tcW w:w="900" w:type="dxa"/>
            <w:shd w:val="clear" w:color="auto" w:fill="auto"/>
            <w:vAlign w:val="center"/>
          </w:tcPr>
          <w:p w14:paraId="0CEE0277" w14:textId="77777777" w:rsidR="001A7A90" w:rsidRPr="001D386E" w:rsidRDefault="001A7A90" w:rsidP="00C0056C">
            <w:pPr>
              <w:pStyle w:val="TAH"/>
              <w:rPr>
                <w:rFonts w:cs="Arial"/>
              </w:rPr>
            </w:pPr>
            <w:r w:rsidRPr="001D386E">
              <w:rPr>
                <w:rFonts w:cs="Arial"/>
              </w:rPr>
              <w:t>20 MHz</w:t>
            </w:r>
          </w:p>
        </w:tc>
        <w:tc>
          <w:tcPr>
            <w:tcW w:w="839" w:type="dxa"/>
            <w:shd w:val="clear" w:color="auto" w:fill="auto"/>
            <w:vAlign w:val="center"/>
          </w:tcPr>
          <w:p w14:paraId="21E14D7F" w14:textId="77777777" w:rsidR="001A7A90" w:rsidRPr="001D386E" w:rsidRDefault="001A7A90" w:rsidP="00C0056C">
            <w:pPr>
              <w:pStyle w:val="TAH"/>
              <w:rPr>
                <w:rFonts w:cs="Arial"/>
              </w:rPr>
            </w:pPr>
            <w:r w:rsidRPr="001D386E">
              <w:rPr>
                <w:rFonts w:cs="Arial"/>
              </w:rPr>
              <w:t>Duplex mode</w:t>
            </w:r>
          </w:p>
        </w:tc>
      </w:tr>
      <w:tr w:rsidR="001A7A90" w:rsidRPr="001D386E" w14:paraId="42A3F148" w14:textId="77777777" w:rsidTr="00C0056C">
        <w:trPr>
          <w:trHeight w:val="255"/>
          <w:jc w:val="center"/>
        </w:trPr>
        <w:tc>
          <w:tcPr>
            <w:tcW w:w="1866" w:type="dxa"/>
            <w:vMerge w:val="restart"/>
            <w:shd w:val="clear" w:color="auto" w:fill="auto"/>
            <w:vAlign w:val="center"/>
          </w:tcPr>
          <w:p w14:paraId="13981E3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4DCD0E55" w14:textId="77777777" w:rsidR="001A7A90" w:rsidRPr="001D386E" w:rsidRDefault="001A7A90" w:rsidP="00C0056C">
            <w:pPr>
              <w:pStyle w:val="TAC"/>
              <w:rPr>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81" w:type="dxa"/>
            <w:shd w:val="clear" w:color="auto" w:fill="auto"/>
            <w:vAlign w:val="center"/>
          </w:tcPr>
          <w:p w14:paraId="4EABBC9A"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2D6F451A" w14:textId="77777777" w:rsidR="001A7A90" w:rsidRPr="001D386E" w:rsidRDefault="001A7A90" w:rsidP="00C0056C">
            <w:pPr>
              <w:pStyle w:val="TAC"/>
              <w:rPr>
                <w:rFonts w:cs="Arial"/>
              </w:rPr>
            </w:pPr>
          </w:p>
        </w:tc>
        <w:tc>
          <w:tcPr>
            <w:tcW w:w="887" w:type="dxa"/>
            <w:shd w:val="clear" w:color="auto" w:fill="auto"/>
            <w:vAlign w:val="center"/>
          </w:tcPr>
          <w:p w14:paraId="20BAB22A" w14:textId="77777777" w:rsidR="001A7A90" w:rsidRPr="001D386E" w:rsidRDefault="001A7A90" w:rsidP="00C0056C">
            <w:pPr>
              <w:pStyle w:val="TAC"/>
              <w:rPr>
                <w:rFonts w:cs="Arial"/>
              </w:rPr>
            </w:pPr>
          </w:p>
        </w:tc>
        <w:tc>
          <w:tcPr>
            <w:tcW w:w="768" w:type="dxa"/>
            <w:shd w:val="clear" w:color="auto" w:fill="auto"/>
            <w:vAlign w:val="center"/>
          </w:tcPr>
          <w:p w14:paraId="3551C62E"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1D2CB325" w14:textId="77777777" w:rsidR="001A7A90" w:rsidRPr="001D386E" w:rsidRDefault="001A7A90" w:rsidP="00C0056C">
            <w:pPr>
              <w:pStyle w:val="TAC"/>
              <w:rPr>
                <w:rFonts w:cs="Arial"/>
              </w:rPr>
            </w:pPr>
            <w:r w:rsidRPr="001D386E">
              <w:rPr>
                <w:rFonts w:cs="Arial"/>
                <w:lang w:eastAsia="ja-JP"/>
              </w:rPr>
              <w:t>25</w:t>
            </w:r>
          </w:p>
        </w:tc>
        <w:tc>
          <w:tcPr>
            <w:tcW w:w="859" w:type="dxa"/>
            <w:shd w:val="clear" w:color="auto" w:fill="auto"/>
            <w:vAlign w:val="center"/>
          </w:tcPr>
          <w:p w14:paraId="56E16383" w14:textId="77777777" w:rsidR="001A7A90" w:rsidRPr="001D386E" w:rsidRDefault="001A7A90" w:rsidP="00C0056C">
            <w:pPr>
              <w:pStyle w:val="TAC"/>
              <w:rPr>
                <w:rFonts w:cs="Arial"/>
              </w:rPr>
            </w:pPr>
            <w:r w:rsidRPr="001D386E">
              <w:rPr>
                <w:rFonts w:cs="Arial"/>
                <w:lang w:eastAsia="ja-JP"/>
              </w:rPr>
              <w:t>25</w:t>
            </w:r>
          </w:p>
        </w:tc>
        <w:tc>
          <w:tcPr>
            <w:tcW w:w="900" w:type="dxa"/>
            <w:shd w:val="clear" w:color="auto" w:fill="auto"/>
            <w:vAlign w:val="center"/>
          </w:tcPr>
          <w:p w14:paraId="1FB386F6" w14:textId="77777777" w:rsidR="001A7A90" w:rsidRPr="001D386E" w:rsidRDefault="001A7A90" w:rsidP="00C0056C">
            <w:pPr>
              <w:pStyle w:val="TAC"/>
              <w:rPr>
                <w:rFonts w:cs="Arial"/>
              </w:rPr>
            </w:pPr>
            <w:r w:rsidRPr="001D386E">
              <w:rPr>
                <w:rFonts w:cs="Arial"/>
                <w:lang w:eastAsia="ja-JP"/>
              </w:rPr>
              <w:t>25</w:t>
            </w:r>
          </w:p>
        </w:tc>
        <w:tc>
          <w:tcPr>
            <w:tcW w:w="839" w:type="dxa"/>
            <w:vMerge w:val="restart"/>
            <w:shd w:val="clear" w:color="auto" w:fill="auto"/>
            <w:vAlign w:val="center"/>
          </w:tcPr>
          <w:p w14:paraId="454D5433" w14:textId="77777777" w:rsidR="001A7A90" w:rsidRPr="001D386E" w:rsidRDefault="001A7A90" w:rsidP="00C0056C">
            <w:pPr>
              <w:pStyle w:val="TAC"/>
              <w:rPr>
                <w:rFonts w:cs="Arial"/>
              </w:rPr>
            </w:pPr>
            <w:r w:rsidRPr="001D386E">
              <w:rPr>
                <w:rFonts w:cs="Arial"/>
              </w:rPr>
              <w:t>FDD</w:t>
            </w:r>
          </w:p>
        </w:tc>
      </w:tr>
      <w:tr w:rsidR="001A7A90" w:rsidRPr="001D386E" w14:paraId="01CEF217" w14:textId="77777777" w:rsidTr="00C0056C">
        <w:trPr>
          <w:trHeight w:val="255"/>
          <w:jc w:val="center"/>
        </w:trPr>
        <w:tc>
          <w:tcPr>
            <w:tcW w:w="1866" w:type="dxa"/>
            <w:vMerge/>
            <w:shd w:val="clear" w:color="auto" w:fill="auto"/>
            <w:vAlign w:val="center"/>
          </w:tcPr>
          <w:p w14:paraId="266C3F4F" w14:textId="77777777" w:rsidR="001A7A90" w:rsidRPr="001D386E" w:rsidRDefault="001A7A90" w:rsidP="00C0056C">
            <w:pPr>
              <w:pStyle w:val="TAC"/>
              <w:rPr>
                <w:rFonts w:cs="Arial"/>
              </w:rPr>
            </w:pPr>
          </w:p>
        </w:tc>
        <w:tc>
          <w:tcPr>
            <w:tcW w:w="981" w:type="dxa"/>
            <w:shd w:val="clear" w:color="auto" w:fill="auto"/>
            <w:vAlign w:val="center"/>
          </w:tcPr>
          <w:p w14:paraId="21C57F9C"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30BD4935" w14:textId="77777777" w:rsidR="001A7A90" w:rsidRPr="001D386E" w:rsidRDefault="001A7A90" w:rsidP="00C0056C">
            <w:pPr>
              <w:pStyle w:val="TAC"/>
              <w:rPr>
                <w:rFonts w:cs="Arial"/>
              </w:rPr>
            </w:pPr>
          </w:p>
        </w:tc>
        <w:tc>
          <w:tcPr>
            <w:tcW w:w="887" w:type="dxa"/>
            <w:shd w:val="clear" w:color="auto" w:fill="auto"/>
            <w:vAlign w:val="center"/>
          </w:tcPr>
          <w:p w14:paraId="68AE3F4F" w14:textId="77777777" w:rsidR="001A7A90" w:rsidRPr="001D386E" w:rsidRDefault="001A7A90" w:rsidP="00C0056C">
            <w:pPr>
              <w:pStyle w:val="TAC"/>
              <w:rPr>
                <w:rFonts w:cs="Arial"/>
              </w:rPr>
            </w:pPr>
          </w:p>
        </w:tc>
        <w:tc>
          <w:tcPr>
            <w:tcW w:w="768" w:type="dxa"/>
            <w:shd w:val="clear" w:color="auto" w:fill="auto"/>
            <w:vAlign w:val="center"/>
          </w:tcPr>
          <w:p w14:paraId="7FBF975B"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741E8035" w14:textId="77777777" w:rsidR="001A7A90" w:rsidRPr="001D386E" w:rsidRDefault="001A7A90" w:rsidP="00C0056C">
            <w:pPr>
              <w:pStyle w:val="TAC"/>
              <w:rPr>
                <w:rFonts w:cs="Arial"/>
              </w:rPr>
            </w:pPr>
            <w:r w:rsidRPr="001D386E">
              <w:rPr>
                <w:rFonts w:cs="Arial"/>
                <w:lang w:eastAsia="ja-JP"/>
              </w:rPr>
              <w:t>45</w:t>
            </w:r>
          </w:p>
        </w:tc>
        <w:tc>
          <w:tcPr>
            <w:tcW w:w="859" w:type="dxa"/>
            <w:shd w:val="clear" w:color="auto" w:fill="auto"/>
            <w:vAlign w:val="center"/>
          </w:tcPr>
          <w:p w14:paraId="51295EB9" w14:textId="77777777" w:rsidR="001A7A90" w:rsidRPr="001D386E" w:rsidRDefault="001A7A90" w:rsidP="00C0056C">
            <w:pPr>
              <w:pStyle w:val="TAC"/>
              <w:rPr>
                <w:rFonts w:cs="Arial"/>
              </w:rPr>
            </w:pPr>
            <w:r w:rsidRPr="001D386E">
              <w:rPr>
                <w:rFonts w:cs="Arial"/>
                <w:lang w:eastAsia="ja-JP"/>
              </w:rPr>
              <w:t>45</w:t>
            </w:r>
          </w:p>
        </w:tc>
        <w:tc>
          <w:tcPr>
            <w:tcW w:w="900" w:type="dxa"/>
            <w:shd w:val="clear" w:color="auto" w:fill="auto"/>
            <w:vAlign w:val="center"/>
          </w:tcPr>
          <w:p w14:paraId="3B23C795" w14:textId="77777777" w:rsidR="001A7A90" w:rsidRPr="001D386E" w:rsidRDefault="001A7A90" w:rsidP="00C0056C">
            <w:pPr>
              <w:pStyle w:val="TAC"/>
              <w:rPr>
                <w:rFonts w:cs="Arial"/>
              </w:rPr>
            </w:pPr>
            <w:r w:rsidRPr="001D386E">
              <w:rPr>
                <w:rFonts w:cs="Arial"/>
                <w:lang w:eastAsia="ja-JP"/>
              </w:rPr>
              <w:t>45</w:t>
            </w:r>
          </w:p>
        </w:tc>
        <w:tc>
          <w:tcPr>
            <w:tcW w:w="839" w:type="dxa"/>
            <w:vMerge/>
            <w:shd w:val="clear" w:color="auto" w:fill="auto"/>
            <w:vAlign w:val="center"/>
          </w:tcPr>
          <w:p w14:paraId="66AC79F1" w14:textId="77777777" w:rsidR="001A7A90" w:rsidRPr="001D386E" w:rsidRDefault="001A7A90" w:rsidP="00C0056C">
            <w:pPr>
              <w:pStyle w:val="TAC"/>
              <w:rPr>
                <w:rFonts w:cs="Arial"/>
              </w:rPr>
            </w:pPr>
          </w:p>
        </w:tc>
      </w:tr>
      <w:tr w:rsidR="001A7A90" w:rsidRPr="001D386E" w:rsidDel="00237DC4" w14:paraId="7511F0AD" w14:textId="77777777" w:rsidTr="00C0056C">
        <w:trPr>
          <w:trHeight w:val="255"/>
          <w:jc w:val="center"/>
        </w:trPr>
        <w:tc>
          <w:tcPr>
            <w:tcW w:w="9119" w:type="dxa"/>
            <w:gridSpan w:val="9"/>
            <w:shd w:val="clear" w:color="auto" w:fill="auto"/>
            <w:vAlign w:val="center"/>
          </w:tcPr>
          <w:p w14:paraId="7B2A002B" w14:textId="77777777" w:rsidR="001A7A90" w:rsidRPr="001D386E" w:rsidRDefault="001A7A90"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15556B16" w14:textId="77777777" w:rsidR="001A7A90" w:rsidRPr="001D386E" w:rsidRDefault="001A7A90"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8F9DFF8" w14:textId="77777777" w:rsidR="001A7A90" w:rsidRPr="001D386E" w:rsidDel="00237DC4" w:rsidRDefault="001A7A90"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C4B16E8" w14:textId="77777777" w:rsidR="001A7A90" w:rsidRDefault="001A7A90" w:rsidP="001A7A90">
      <w:pPr>
        <w:jc w:val="both"/>
        <w:rPr>
          <w:lang w:eastAsia="zh-CN"/>
        </w:rPr>
      </w:pPr>
    </w:p>
    <w:p w14:paraId="77BA9812" w14:textId="582B9575" w:rsidR="001A7A90" w:rsidRPr="001D386E" w:rsidRDefault="001A7A90" w:rsidP="001A7A90">
      <w:pPr>
        <w:pStyle w:val="TH"/>
      </w:pPr>
      <w:r w:rsidRPr="001D386E">
        <w:t xml:space="preserve">Table </w:t>
      </w:r>
      <w:r>
        <w:t>6</w:t>
      </w:r>
      <w:r w:rsidRPr="000D69B0">
        <w:t>.</w:t>
      </w:r>
      <w:r>
        <w:t>1</w:t>
      </w:r>
      <w:r w:rsidRPr="000D69B0">
        <w:t>.3</w:t>
      </w:r>
      <w:r>
        <w:t>-5</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A7A90" w:rsidRPr="001D386E" w14:paraId="6FE2AE1E" w14:textId="77777777" w:rsidTr="00C0056C">
        <w:trPr>
          <w:trHeight w:val="255"/>
        </w:trPr>
        <w:tc>
          <w:tcPr>
            <w:tcW w:w="8970" w:type="dxa"/>
            <w:gridSpan w:val="9"/>
            <w:shd w:val="clear" w:color="auto" w:fill="auto"/>
            <w:vAlign w:val="center"/>
          </w:tcPr>
          <w:p w14:paraId="4C68E9EB" w14:textId="77777777" w:rsidR="001A7A90" w:rsidRPr="001D386E" w:rsidRDefault="001A7A90" w:rsidP="00C0056C">
            <w:pPr>
              <w:pStyle w:val="TAH"/>
              <w:rPr>
                <w:rFonts w:cs="Arial"/>
              </w:rPr>
            </w:pPr>
            <w:r w:rsidRPr="001D386E">
              <w:rPr>
                <w:rFonts w:cs="Arial"/>
              </w:rPr>
              <w:t>Channel bandwidth</w:t>
            </w:r>
          </w:p>
        </w:tc>
      </w:tr>
      <w:tr w:rsidR="001A7A90" w:rsidRPr="001D386E" w14:paraId="2D1BCAD3" w14:textId="77777777" w:rsidTr="00C0056C">
        <w:trPr>
          <w:trHeight w:val="255"/>
        </w:trPr>
        <w:tc>
          <w:tcPr>
            <w:tcW w:w="1986" w:type="dxa"/>
            <w:shd w:val="clear" w:color="auto" w:fill="auto"/>
            <w:vAlign w:val="center"/>
          </w:tcPr>
          <w:p w14:paraId="663E9541" w14:textId="77777777" w:rsidR="001A7A90" w:rsidRPr="001D386E" w:rsidRDefault="001A7A90" w:rsidP="00C0056C">
            <w:pPr>
              <w:pStyle w:val="TAH"/>
              <w:rPr>
                <w:rFonts w:eastAsia="MS Mincho" w:cs="Arial"/>
              </w:rPr>
            </w:pPr>
            <w:r w:rsidRPr="001D386E">
              <w:rPr>
                <w:rFonts w:cs="Arial"/>
              </w:rPr>
              <w:t>EUTRA CA Configuration</w:t>
            </w:r>
          </w:p>
        </w:tc>
        <w:tc>
          <w:tcPr>
            <w:tcW w:w="852" w:type="dxa"/>
            <w:shd w:val="clear" w:color="auto" w:fill="auto"/>
            <w:vAlign w:val="center"/>
          </w:tcPr>
          <w:p w14:paraId="09F0CF3C" w14:textId="77777777" w:rsidR="001A7A90" w:rsidRPr="001D386E" w:rsidRDefault="001A7A90" w:rsidP="00C0056C">
            <w:pPr>
              <w:pStyle w:val="TAH"/>
              <w:rPr>
                <w:rFonts w:eastAsia="MS Mincho" w:cs="Arial"/>
              </w:rPr>
            </w:pPr>
            <w:r w:rsidRPr="001D386E">
              <w:rPr>
                <w:rFonts w:cs="Arial"/>
              </w:rPr>
              <w:t>EUTRA band</w:t>
            </w:r>
          </w:p>
        </w:tc>
        <w:tc>
          <w:tcPr>
            <w:tcW w:w="993" w:type="dxa"/>
            <w:shd w:val="clear" w:color="auto" w:fill="auto"/>
            <w:vAlign w:val="center"/>
          </w:tcPr>
          <w:p w14:paraId="764AE47F" w14:textId="77777777" w:rsidR="001A7A90" w:rsidRPr="001D386E" w:rsidRDefault="001A7A90" w:rsidP="00C0056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2CC2B7" w14:textId="77777777" w:rsidR="001A7A90" w:rsidRPr="001D386E" w:rsidRDefault="001A7A90" w:rsidP="00C0056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A36B394" w14:textId="77777777" w:rsidR="001A7A90" w:rsidRPr="001D386E" w:rsidRDefault="001A7A90" w:rsidP="00C0056C">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F943173" w14:textId="77777777" w:rsidR="001A7A90" w:rsidRPr="001D386E" w:rsidRDefault="001A7A90" w:rsidP="00C0056C">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339C5D9" w14:textId="77777777" w:rsidR="001A7A90" w:rsidRPr="001D386E" w:rsidRDefault="001A7A90" w:rsidP="00C0056C">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2A67CABC" w14:textId="77777777" w:rsidR="001A7A90" w:rsidRPr="001D386E" w:rsidRDefault="001A7A90" w:rsidP="00C0056C">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AD94AE9"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7169A625"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E40D600"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r>
              <w:rPr>
                <w:vertAlign w:val="superscript"/>
              </w:rPr>
              <w:t>4</w:t>
            </w:r>
          </w:p>
          <w:p w14:paraId="385E6D35" w14:textId="77777777" w:rsidR="001A7A90" w:rsidRPr="00720BC5" w:rsidRDefault="001A7A90" w:rsidP="00C0056C">
            <w:pPr>
              <w:pStyle w:val="TAC"/>
              <w:rPr>
                <w:vertAlign w:val="superscript"/>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19904E5E" w14:textId="77777777" w:rsidR="001A7A90" w:rsidRPr="001D386E" w:rsidRDefault="001A7A90" w:rsidP="00C0056C">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01B23E5"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C3CE76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871545" w14:textId="77777777" w:rsidR="001A7A90" w:rsidRPr="001D386E" w:rsidRDefault="001A7A90" w:rsidP="00C0056C">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6447B548" w14:textId="77777777" w:rsidR="001A7A90" w:rsidRPr="001D386E" w:rsidRDefault="001A7A90" w:rsidP="00C0056C">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E02745B" w14:textId="77777777" w:rsidR="001A7A90" w:rsidRPr="001D386E" w:rsidRDefault="001A7A90" w:rsidP="00C0056C">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F36A1CC" w14:textId="77777777" w:rsidR="001A7A90" w:rsidRPr="001D386E" w:rsidRDefault="001A7A90" w:rsidP="00C0056C">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DE9E7AC" w14:textId="77777777" w:rsidR="001A7A90" w:rsidRPr="001D386E" w:rsidRDefault="001A7A90" w:rsidP="00C0056C">
            <w:pPr>
              <w:pStyle w:val="TAC"/>
              <w:rPr>
                <w:rFonts w:eastAsia="Calibri" w:cs="Arial"/>
                <w:lang w:val="en-US"/>
              </w:rPr>
            </w:pPr>
            <w:r>
              <w:t>F</w:t>
            </w:r>
            <w:r w:rsidRPr="001D386E">
              <w:t>DD</w:t>
            </w:r>
          </w:p>
        </w:tc>
      </w:tr>
      <w:tr w:rsidR="001A7A90" w:rsidRPr="001D386E" w14:paraId="084A0CBB"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D17D286" w14:textId="77777777" w:rsidR="001A7A90" w:rsidRDefault="001A7A90" w:rsidP="00C0056C">
            <w:pPr>
              <w:pStyle w:val="TAC"/>
              <w:rPr>
                <w:rFonts w:cs="Arial"/>
                <w:vertAlign w:val="superscript"/>
              </w:rPr>
            </w:pPr>
            <w:r w:rsidRPr="001D386E">
              <w:rPr>
                <w:rFonts w:cs="Arial"/>
              </w:rPr>
              <w:t>CA_1A-3A-7A-</w:t>
            </w:r>
            <w:r>
              <w:rPr>
                <w:rFonts w:cs="Arial"/>
              </w:rPr>
              <w:t>8A-</w:t>
            </w:r>
            <w:r w:rsidRPr="001D386E">
              <w:rPr>
                <w:rFonts w:cs="Arial"/>
              </w:rPr>
              <w:t>40A</w:t>
            </w:r>
            <w:r w:rsidRPr="001D386E">
              <w:rPr>
                <w:rFonts w:cs="Arial"/>
                <w:vertAlign w:val="superscript"/>
              </w:rPr>
              <w:t xml:space="preserve"> 4,5,6</w:t>
            </w:r>
          </w:p>
          <w:p w14:paraId="15F44CE7"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w:t>
            </w:r>
            <w:r>
              <w:rPr>
                <w:rFonts w:cs="Arial"/>
              </w:rPr>
              <w:t>C</w:t>
            </w:r>
            <w:r w:rsidRPr="001D386E">
              <w:rPr>
                <w:rFonts w:cs="Arial"/>
                <w:vertAlign w:val="superscript"/>
              </w:rPr>
              <w:t xml:space="preserve"> 4,5,6</w:t>
            </w:r>
          </w:p>
        </w:tc>
        <w:tc>
          <w:tcPr>
            <w:tcW w:w="852" w:type="dxa"/>
            <w:tcBorders>
              <w:top w:val="single" w:sz="4" w:space="0" w:color="auto"/>
              <w:left w:val="single" w:sz="4" w:space="0" w:color="auto"/>
              <w:bottom w:val="single" w:sz="4" w:space="0" w:color="auto"/>
              <w:right w:val="single" w:sz="4" w:space="0" w:color="auto"/>
            </w:tcBorders>
            <w:vAlign w:val="center"/>
          </w:tcPr>
          <w:p w14:paraId="5836F4E3" w14:textId="77777777" w:rsidR="001A7A90" w:rsidRDefault="001A7A90" w:rsidP="00C0056C">
            <w:pPr>
              <w:pStyle w:val="TAC"/>
              <w:rPr>
                <w:lang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14:paraId="4F5D806E"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114DF3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C51ADA" w14:textId="77777777" w:rsidR="001A7A90" w:rsidRPr="001D386E" w:rsidRDefault="001A7A90" w:rsidP="00C0056C">
            <w:pPr>
              <w:pStyle w:val="TAC"/>
              <w:rPr>
                <w:rFonts w:eastAsia="MS Mincho" w:cs="Arial"/>
              </w:rPr>
            </w:pPr>
            <w:r w:rsidRPr="001D386E">
              <w:rPr>
                <w:rFonts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14:paraId="2CA3E20E" w14:textId="77777777" w:rsidR="001A7A90" w:rsidRPr="001D386E" w:rsidRDefault="001A7A90" w:rsidP="00C0056C">
            <w:pPr>
              <w:pStyle w:val="TAC"/>
              <w:rPr>
                <w:rFonts w:eastAsia="MS Mincho" w:cs="Arial"/>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14:paraId="26240A28" w14:textId="77777777" w:rsidR="001A7A90" w:rsidRPr="001D386E" w:rsidRDefault="001A7A90" w:rsidP="00C0056C">
            <w:pPr>
              <w:pStyle w:val="TAC"/>
              <w:rPr>
                <w:rFonts w:eastAsia="MS Mincho" w:cs="Arial"/>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14:paraId="4FA6568E" w14:textId="77777777" w:rsidR="001A7A90" w:rsidRPr="001D386E" w:rsidRDefault="001A7A90" w:rsidP="00C0056C">
            <w:pPr>
              <w:pStyle w:val="TAC"/>
              <w:rPr>
                <w:rFonts w:eastAsia="MS Mincho" w:cs="Arial"/>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14:paraId="3B535E00" w14:textId="77777777" w:rsidR="001A7A90" w:rsidRDefault="001A7A90" w:rsidP="00C0056C">
            <w:pPr>
              <w:pStyle w:val="TAC"/>
            </w:pPr>
            <w:r w:rsidRPr="001D386E">
              <w:rPr>
                <w:rFonts w:cs="Arial"/>
              </w:rPr>
              <w:t>FDD</w:t>
            </w:r>
          </w:p>
        </w:tc>
      </w:tr>
      <w:tr w:rsidR="001A7A90" w:rsidRPr="001D386E" w14:paraId="0B92AEAF" w14:textId="77777777" w:rsidTr="00C0056C">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BD71689" w14:textId="77777777" w:rsidR="001A7A90" w:rsidRPr="001D386E" w:rsidRDefault="001A7A90" w:rsidP="00C0056C">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25884CE1" w14:textId="77777777" w:rsidR="001A7A90" w:rsidRPr="001D386E" w:rsidRDefault="001A7A90" w:rsidP="00C0056C">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8FA15AC" w14:textId="77777777" w:rsidR="001A7A90" w:rsidRPr="001D386E" w:rsidRDefault="001A7A90" w:rsidP="00C0056C">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57D098FF" wp14:editId="788A5489">
                  <wp:extent cx="102870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5ED91CD2">
                <v:shape id="_x0000_i1065" type="#_x0000_t75" style="width:203.4pt;height:17.4pt" o:ole="">
                  <v:imagedata r:id="rId18" o:title=""/>
                </v:shape>
                <o:OLEObject Type="Embed" ProgID="Equation.DSMT4" ShapeID="_x0000_i1065" DrawAspect="Content" ObjectID="_1698128422" r:id="rId65"/>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DDA0D2B" wp14:editId="61381F22">
                  <wp:extent cx="2476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410F4693" wp14:editId="02134C79">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D1E61B2" w14:textId="77777777" w:rsidR="001A7A90" w:rsidRPr="001D386E" w:rsidRDefault="001A7A90" w:rsidP="00C0056C">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0196A709" w14:textId="77777777" w:rsidR="001A7A90" w:rsidRPr="000570D3" w:rsidRDefault="001A7A90" w:rsidP="00C0056C">
            <w:pPr>
              <w:pStyle w:val="TAN"/>
              <w:rPr>
                <w:rFonts w:cs="Arial"/>
              </w:rPr>
            </w:pPr>
          </w:p>
        </w:tc>
      </w:tr>
    </w:tbl>
    <w:p w14:paraId="15441BB6" w14:textId="77777777" w:rsidR="001A7A90" w:rsidRDefault="001A7A90" w:rsidP="001A7A90">
      <w:pPr>
        <w:jc w:val="both"/>
        <w:rPr>
          <w:lang w:eastAsia="zh-CN"/>
        </w:rPr>
      </w:pPr>
    </w:p>
    <w:p w14:paraId="70E7D391" w14:textId="281C4C85" w:rsidR="001A7A90" w:rsidRPr="001D386E" w:rsidRDefault="001A7A90" w:rsidP="001A7A90">
      <w:pPr>
        <w:pStyle w:val="TH"/>
      </w:pPr>
      <w:r w:rsidRPr="001D386E">
        <w:lastRenderedPageBreak/>
        <w:t xml:space="preserve">Table </w:t>
      </w:r>
      <w:r>
        <w:t>6</w:t>
      </w:r>
      <w:r w:rsidRPr="000D69B0">
        <w:t>.</w:t>
      </w:r>
      <w:r>
        <w:t>1</w:t>
      </w:r>
      <w:r w:rsidRPr="000D69B0">
        <w:t>.3-</w:t>
      </w:r>
      <w:r>
        <w:t>6</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1A7A90" w:rsidRPr="001D386E" w14:paraId="579CDD50" w14:textId="77777777" w:rsidTr="00C0056C">
        <w:trPr>
          <w:trHeight w:val="255"/>
        </w:trPr>
        <w:tc>
          <w:tcPr>
            <w:tcW w:w="8130" w:type="dxa"/>
            <w:gridSpan w:val="9"/>
            <w:shd w:val="clear" w:color="auto" w:fill="auto"/>
            <w:vAlign w:val="center"/>
          </w:tcPr>
          <w:p w14:paraId="08AC5DF3" w14:textId="77777777" w:rsidR="001A7A90" w:rsidRPr="001D386E" w:rsidRDefault="001A7A90"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A7A90" w:rsidRPr="001D386E" w14:paraId="69595438" w14:textId="77777777" w:rsidTr="00C0056C">
        <w:trPr>
          <w:trHeight w:val="255"/>
        </w:trPr>
        <w:tc>
          <w:tcPr>
            <w:tcW w:w="1841" w:type="dxa"/>
            <w:shd w:val="clear" w:color="auto" w:fill="auto"/>
            <w:vAlign w:val="center"/>
          </w:tcPr>
          <w:p w14:paraId="37E31C15" w14:textId="77777777" w:rsidR="001A7A90" w:rsidRPr="001D386E" w:rsidRDefault="001A7A90" w:rsidP="00C0056C">
            <w:pPr>
              <w:pStyle w:val="TAH"/>
              <w:rPr>
                <w:rFonts w:eastAsia="MS Mincho" w:cs="Arial"/>
              </w:rPr>
            </w:pPr>
            <w:r w:rsidRPr="001D386E">
              <w:rPr>
                <w:rFonts w:cs="Arial"/>
              </w:rPr>
              <w:t>EUTRA CA Configuration</w:t>
            </w:r>
          </w:p>
        </w:tc>
        <w:tc>
          <w:tcPr>
            <w:tcW w:w="785" w:type="dxa"/>
            <w:shd w:val="clear" w:color="auto" w:fill="auto"/>
            <w:vAlign w:val="center"/>
          </w:tcPr>
          <w:p w14:paraId="1EB91930" w14:textId="77777777" w:rsidR="001A7A90" w:rsidRPr="001D386E" w:rsidRDefault="001A7A90" w:rsidP="00C0056C">
            <w:pPr>
              <w:pStyle w:val="TAH"/>
              <w:rPr>
                <w:rFonts w:eastAsia="MS Mincho" w:cs="Arial"/>
              </w:rPr>
            </w:pPr>
            <w:r w:rsidRPr="001D386E">
              <w:rPr>
                <w:rFonts w:cs="Arial"/>
              </w:rPr>
              <w:t>UL band</w:t>
            </w:r>
          </w:p>
        </w:tc>
        <w:tc>
          <w:tcPr>
            <w:tcW w:w="785" w:type="dxa"/>
            <w:shd w:val="clear" w:color="auto" w:fill="auto"/>
            <w:vAlign w:val="center"/>
          </w:tcPr>
          <w:p w14:paraId="3E080BD2" w14:textId="77777777" w:rsidR="001A7A90" w:rsidRPr="001D386E" w:rsidRDefault="001A7A90" w:rsidP="00C0056C">
            <w:pPr>
              <w:pStyle w:val="TAH"/>
              <w:rPr>
                <w:rFonts w:eastAsia="MS Mincho" w:cs="Arial"/>
              </w:rPr>
            </w:pPr>
            <w:r w:rsidRPr="001D386E">
              <w:rPr>
                <w:rFonts w:cs="Arial"/>
              </w:rPr>
              <w:t>1.4 MHz</w:t>
            </w:r>
          </w:p>
        </w:tc>
        <w:tc>
          <w:tcPr>
            <w:tcW w:w="786" w:type="dxa"/>
            <w:shd w:val="clear" w:color="auto" w:fill="auto"/>
            <w:vAlign w:val="center"/>
          </w:tcPr>
          <w:p w14:paraId="55BA58C5" w14:textId="77777777" w:rsidR="001A7A90" w:rsidRPr="001D386E" w:rsidRDefault="001A7A90" w:rsidP="00C0056C">
            <w:pPr>
              <w:pStyle w:val="TAH"/>
              <w:rPr>
                <w:rFonts w:eastAsia="MS Mincho" w:cs="Arial"/>
              </w:rPr>
            </w:pPr>
            <w:r w:rsidRPr="001D386E">
              <w:rPr>
                <w:rFonts w:cs="Arial"/>
              </w:rPr>
              <w:t>3 MHz</w:t>
            </w:r>
          </w:p>
        </w:tc>
        <w:tc>
          <w:tcPr>
            <w:tcW w:w="786" w:type="dxa"/>
            <w:shd w:val="clear" w:color="auto" w:fill="auto"/>
            <w:vAlign w:val="center"/>
          </w:tcPr>
          <w:p w14:paraId="68EC6377" w14:textId="77777777" w:rsidR="001A7A90" w:rsidRPr="001D386E" w:rsidRDefault="001A7A90" w:rsidP="00C0056C">
            <w:pPr>
              <w:pStyle w:val="TAH"/>
              <w:rPr>
                <w:rFonts w:eastAsia="MS Mincho" w:cs="Arial"/>
              </w:rPr>
            </w:pPr>
            <w:r w:rsidRPr="001D386E">
              <w:rPr>
                <w:rFonts w:cs="Arial"/>
              </w:rPr>
              <w:t>5 MHz</w:t>
            </w:r>
          </w:p>
        </w:tc>
        <w:tc>
          <w:tcPr>
            <w:tcW w:w="786" w:type="dxa"/>
            <w:shd w:val="clear" w:color="auto" w:fill="auto"/>
            <w:vAlign w:val="center"/>
          </w:tcPr>
          <w:p w14:paraId="4FB0CDA2" w14:textId="77777777" w:rsidR="001A7A90" w:rsidRPr="001D386E" w:rsidRDefault="001A7A90" w:rsidP="00C0056C">
            <w:pPr>
              <w:pStyle w:val="TAH"/>
              <w:rPr>
                <w:rFonts w:eastAsia="MS Mincho" w:cs="Arial"/>
              </w:rPr>
            </w:pPr>
            <w:r w:rsidRPr="001D386E">
              <w:rPr>
                <w:rFonts w:cs="Arial"/>
              </w:rPr>
              <w:t>10 MHz</w:t>
            </w:r>
          </w:p>
        </w:tc>
        <w:tc>
          <w:tcPr>
            <w:tcW w:w="786" w:type="dxa"/>
            <w:shd w:val="clear" w:color="auto" w:fill="auto"/>
            <w:vAlign w:val="center"/>
          </w:tcPr>
          <w:p w14:paraId="4CCD8DED" w14:textId="77777777" w:rsidR="001A7A90" w:rsidRPr="001D386E" w:rsidRDefault="001A7A90" w:rsidP="00C0056C">
            <w:pPr>
              <w:pStyle w:val="TAH"/>
              <w:rPr>
                <w:rFonts w:eastAsia="MS Mincho" w:cs="Arial"/>
              </w:rPr>
            </w:pPr>
            <w:r w:rsidRPr="001D386E">
              <w:rPr>
                <w:rFonts w:cs="Arial"/>
              </w:rPr>
              <w:t>15 MHz</w:t>
            </w:r>
          </w:p>
        </w:tc>
        <w:tc>
          <w:tcPr>
            <w:tcW w:w="788" w:type="dxa"/>
            <w:shd w:val="clear" w:color="auto" w:fill="auto"/>
            <w:vAlign w:val="center"/>
          </w:tcPr>
          <w:p w14:paraId="04CAA148" w14:textId="77777777" w:rsidR="001A7A90" w:rsidRPr="001D386E" w:rsidRDefault="001A7A90" w:rsidP="00C0056C">
            <w:pPr>
              <w:pStyle w:val="TAH"/>
              <w:rPr>
                <w:rFonts w:eastAsia="MS Mincho" w:cs="Arial"/>
              </w:rPr>
            </w:pPr>
            <w:r w:rsidRPr="001D386E">
              <w:rPr>
                <w:rFonts w:cs="Arial"/>
              </w:rPr>
              <w:t>20 MHz</w:t>
            </w:r>
          </w:p>
        </w:tc>
        <w:tc>
          <w:tcPr>
            <w:tcW w:w="787" w:type="dxa"/>
            <w:shd w:val="clear" w:color="auto" w:fill="auto"/>
            <w:vAlign w:val="center"/>
          </w:tcPr>
          <w:p w14:paraId="6C99F503"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33BF9554"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2300EA59"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752B116D" w14:textId="77777777" w:rsidR="001A7A90" w:rsidRPr="001D386E" w:rsidRDefault="001A7A90" w:rsidP="00C0056C">
            <w:pPr>
              <w:pStyle w:val="TAC"/>
              <w:rPr>
                <w:rFonts w:eastAsia="Calibri" w:cs="Arial"/>
                <w:lang w:val="en-US" w:eastAsia="ja-JP"/>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5" w:type="dxa"/>
            <w:tcBorders>
              <w:top w:val="single" w:sz="4" w:space="0" w:color="auto"/>
              <w:left w:val="single" w:sz="4" w:space="0" w:color="auto"/>
              <w:bottom w:val="single" w:sz="4" w:space="0" w:color="auto"/>
              <w:right w:val="single" w:sz="4" w:space="0" w:color="auto"/>
            </w:tcBorders>
            <w:vAlign w:val="center"/>
          </w:tcPr>
          <w:p w14:paraId="10486C2D" w14:textId="77777777" w:rsidR="001A7A90" w:rsidRPr="001D386E" w:rsidRDefault="001A7A90" w:rsidP="00C0056C">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456AAB47"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398DB9"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2FEBE42" w14:textId="77777777" w:rsidR="001A7A90" w:rsidRPr="001D386E" w:rsidRDefault="001A7A90" w:rsidP="00C0056C">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1D5D1D4" w14:textId="77777777" w:rsidR="001A7A90" w:rsidRPr="001D386E" w:rsidRDefault="001A7A90" w:rsidP="00C0056C">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2DF826A"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39AF287"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3A56EC9A" w14:textId="77777777" w:rsidR="001A7A90" w:rsidRPr="001D386E" w:rsidRDefault="001A7A90" w:rsidP="00C0056C">
            <w:pPr>
              <w:pStyle w:val="TAC"/>
              <w:rPr>
                <w:rFonts w:eastAsia="Calibri" w:cs="Arial"/>
                <w:lang w:val="en-US" w:eastAsia="ja-JP"/>
              </w:rPr>
            </w:pPr>
            <w:r w:rsidRPr="001D386E">
              <w:rPr>
                <w:rFonts w:cs="Arial"/>
                <w:lang w:eastAsia="ja-JP"/>
              </w:rPr>
              <w:t>FDD</w:t>
            </w:r>
          </w:p>
        </w:tc>
      </w:tr>
    </w:tbl>
    <w:p w14:paraId="39E888E8" w14:textId="1EE59826" w:rsidR="00F6234A" w:rsidRPr="00616096" w:rsidRDefault="00F6234A" w:rsidP="00F6234A">
      <w:pPr>
        <w:pStyle w:val="Heading2"/>
        <w:ind w:left="0" w:firstLine="0"/>
        <w:rPr>
          <w:rFonts w:ascii="Calibri" w:hAnsi="Calibri"/>
          <w:sz w:val="22"/>
          <w:szCs w:val="22"/>
          <w:lang w:val="en-US" w:eastAsia="zh-CN"/>
        </w:rPr>
      </w:pPr>
      <w:bookmarkStart w:id="3010" w:name="_Toc87515675"/>
      <w:bookmarkEnd w:id="3001"/>
      <w:bookmarkEnd w:id="3002"/>
      <w:r>
        <w:rPr>
          <w:lang w:val="en-US"/>
        </w:rPr>
        <w:t>6.2</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A-7A-8A-28A</w:t>
      </w:r>
      <w:bookmarkEnd w:id="3010"/>
    </w:p>
    <w:p w14:paraId="28D8EE25" w14:textId="1C05DCEB" w:rsidR="00F6234A" w:rsidRDefault="00F6234A" w:rsidP="00F6234A">
      <w:pPr>
        <w:pStyle w:val="Heading3"/>
        <w:ind w:left="0" w:firstLine="0"/>
      </w:pPr>
      <w:bookmarkStart w:id="3011" w:name="_Toc87515676"/>
      <w:r>
        <w:t>6.2.1</w:t>
      </w:r>
      <w:r w:rsidRPr="00F00C5E">
        <w:rPr>
          <w:rFonts w:ascii="Calibri" w:hAnsi="Calibri"/>
          <w:sz w:val="22"/>
          <w:szCs w:val="22"/>
          <w:lang w:eastAsia="sv-SE"/>
        </w:rPr>
        <w:tab/>
      </w:r>
      <w:r w:rsidRPr="00725D82">
        <w:t>Channel bandwidths per operating band for CA</w:t>
      </w:r>
      <w:bookmarkEnd w:id="3011"/>
    </w:p>
    <w:p w14:paraId="2534CE52" w14:textId="30869EA9" w:rsidR="00F6234A" w:rsidRPr="003126E1" w:rsidRDefault="00F6234A" w:rsidP="00F6234A">
      <w:pPr>
        <w:pStyle w:val="TH"/>
        <w:rPr>
          <w:lang w:eastAsia="zh-CN"/>
        </w:rPr>
      </w:pPr>
      <w:r w:rsidRPr="003126E1">
        <w:t xml:space="preserve">Table </w:t>
      </w:r>
      <w:r>
        <w:t>6</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11FDBD4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DBE1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5B51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D4B90E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03C1A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6289FDA"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89178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959869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A8E21A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AEF895"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8836D4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50528DE"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4D9791DD"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E52B3C4"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5C74CC7"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D961AE"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8545E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AD8564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873096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3CC14A"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CFD39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F4A83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E6FB5C"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C45D209"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16BF1B4A"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4AC3A905"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1A-3A-7A-8A-28A</w:t>
            </w:r>
          </w:p>
        </w:tc>
        <w:tc>
          <w:tcPr>
            <w:tcW w:w="1552" w:type="dxa"/>
            <w:vMerge w:val="restart"/>
            <w:tcBorders>
              <w:top w:val="single" w:sz="4" w:space="0" w:color="auto"/>
              <w:left w:val="single" w:sz="4" w:space="0" w:color="auto"/>
              <w:right w:val="single" w:sz="4" w:space="0" w:color="auto"/>
            </w:tcBorders>
            <w:vAlign w:val="center"/>
          </w:tcPr>
          <w:p w14:paraId="4F380792"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3875550"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9E0BFC4"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29BD02"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44EAC4"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8EF308E"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B2678C6"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DF41ED2"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94F1E6E"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B4F2805"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6D35F86C" w14:textId="77777777" w:rsidTr="00F6234A">
        <w:trPr>
          <w:trHeight w:val="89"/>
          <w:jc w:val="center"/>
        </w:trPr>
        <w:tc>
          <w:tcPr>
            <w:tcW w:w="1696" w:type="dxa"/>
            <w:vMerge/>
            <w:tcBorders>
              <w:top w:val="single" w:sz="4" w:space="0" w:color="auto"/>
              <w:left w:val="single" w:sz="4" w:space="0" w:color="auto"/>
              <w:right w:val="single" w:sz="4" w:space="0" w:color="auto"/>
            </w:tcBorders>
            <w:vAlign w:val="center"/>
          </w:tcPr>
          <w:p w14:paraId="3C86A6B2"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top w:val="single" w:sz="4" w:space="0" w:color="auto"/>
              <w:left w:val="single" w:sz="4" w:space="0" w:color="auto"/>
              <w:right w:val="single" w:sz="4" w:space="0" w:color="auto"/>
            </w:tcBorders>
            <w:vAlign w:val="center"/>
          </w:tcPr>
          <w:p w14:paraId="14B5D9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5582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E81DE7E"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4741467D"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E3A0486"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2CC5DB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5346243"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5AA9F4C" w14:textId="77777777" w:rsidR="00F6234A" w:rsidRPr="00BD44DC" w:rsidRDefault="00F6234A" w:rsidP="00F6234A">
            <w:pPr>
              <w:pStyle w:val="TAC"/>
            </w:pPr>
            <w:r w:rsidRPr="00BD44DC">
              <w:t>Yes</w:t>
            </w:r>
          </w:p>
        </w:tc>
        <w:tc>
          <w:tcPr>
            <w:tcW w:w="1275" w:type="dxa"/>
            <w:vMerge/>
            <w:tcBorders>
              <w:top w:val="single" w:sz="4" w:space="0" w:color="auto"/>
              <w:left w:val="single" w:sz="4" w:space="0" w:color="auto"/>
              <w:right w:val="single" w:sz="4" w:space="0" w:color="auto"/>
            </w:tcBorders>
            <w:vAlign w:val="center"/>
          </w:tcPr>
          <w:p w14:paraId="2DAE1A3A" w14:textId="77777777" w:rsidR="00F6234A" w:rsidRDefault="00F6234A" w:rsidP="00F6234A">
            <w:pPr>
              <w:keepNext/>
              <w:keepLines/>
              <w:jc w:val="center"/>
              <w:rPr>
                <w:rFonts w:ascii="Arial" w:hAnsi="Arial"/>
                <w:sz w:val="18"/>
                <w:szCs w:val="18"/>
                <w:lang w:eastAsia="zh-CN"/>
              </w:rPr>
            </w:pPr>
          </w:p>
        </w:tc>
        <w:tc>
          <w:tcPr>
            <w:tcW w:w="1313" w:type="dxa"/>
            <w:vMerge/>
            <w:tcBorders>
              <w:top w:val="single" w:sz="4" w:space="0" w:color="auto"/>
              <w:left w:val="single" w:sz="4" w:space="0" w:color="auto"/>
              <w:right w:val="single" w:sz="4" w:space="0" w:color="auto"/>
            </w:tcBorders>
            <w:vAlign w:val="center"/>
          </w:tcPr>
          <w:p w14:paraId="0B30E10A" w14:textId="77777777" w:rsidR="00F6234A" w:rsidRPr="00621714" w:rsidRDefault="00F6234A" w:rsidP="00F6234A">
            <w:pPr>
              <w:keepNext/>
              <w:keepLines/>
              <w:jc w:val="center"/>
              <w:rPr>
                <w:rFonts w:ascii="Arial" w:hAnsi="Arial"/>
                <w:sz w:val="18"/>
                <w:szCs w:val="18"/>
                <w:lang w:eastAsia="zh-CN"/>
              </w:rPr>
            </w:pPr>
          </w:p>
        </w:tc>
      </w:tr>
      <w:tr w:rsidR="00F6234A" w:rsidRPr="00621714" w14:paraId="58BF8D9A" w14:textId="77777777" w:rsidTr="00F6234A">
        <w:trPr>
          <w:trHeight w:val="152"/>
          <w:jc w:val="center"/>
        </w:trPr>
        <w:tc>
          <w:tcPr>
            <w:tcW w:w="1696" w:type="dxa"/>
            <w:vMerge/>
            <w:tcBorders>
              <w:left w:val="single" w:sz="4" w:space="0" w:color="auto"/>
              <w:right w:val="single" w:sz="4" w:space="0" w:color="auto"/>
            </w:tcBorders>
            <w:vAlign w:val="center"/>
          </w:tcPr>
          <w:p w14:paraId="4A88457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8DEA8CB"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FE7286"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7C7C65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4B21BE"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5A63A5"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AD80D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39D8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2F287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42F868B"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492FE6" w14:textId="77777777" w:rsidR="00F6234A" w:rsidRPr="00621714" w:rsidRDefault="00F6234A" w:rsidP="00F6234A">
            <w:pPr>
              <w:keepNext/>
              <w:keepLines/>
              <w:jc w:val="center"/>
              <w:rPr>
                <w:rFonts w:ascii="Arial" w:hAnsi="Arial"/>
                <w:sz w:val="18"/>
                <w:szCs w:val="18"/>
                <w:lang w:eastAsia="zh-CN"/>
              </w:rPr>
            </w:pPr>
          </w:p>
        </w:tc>
      </w:tr>
      <w:tr w:rsidR="00F6234A" w:rsidRPr="00621714" w14:paraId="39A8259B" w14:textId="77777777" w:rsidTr="00F6234A">
        <w:trPr>
          <w:trHeight w:val="165"/>
          <w:jc w:val="center"/>
        </w:trPr>
        <w:tc>
          <w:tcPr>
            <w:tcW w:w="1696" w:type="dxa"/>
            <w:vMerge/>
            <w:tcBorders>
              <w:left w:val="single" w:sz="4" w:space="0" w:color="auto"/>
              <w:right w:val="single" w:sz="4" w:space="0" w:color="auto"/>
            </w:tcBorders>
            <w:vAlign w:val="center"/>
          </w:tcPr>
          <w:p w14:paraId="47A841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CDE50EA"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D2D2FD"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DF4ED4F"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40A86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389FDF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E0D88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FE081A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2DB8544"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1A945D31"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C7F253" w14:textId="77777777" w:rsidR="00F6234A" w:rsidRPr="00621714" w:rsidRDefault="00F6234A" w:rsidP="00F6234A">
            <w:pPr>
              <w:keepNext/>
              <w:keepLines/>
              <w:jc w:val="center"/>
              <w:rPr>
                <w:rFonts w:ascii="Arial" w:hAnsi="Arial"/>
                <w:sz w:val="18"/>
                <w:szCs w:val="18"/>
                <w:lang w:eastAsia="zh-CN"/>
              </w:rPr>
            </w:pPr>
          </w:p>
        </w:tc>
      </w:tr>
      <w:tr w:rsidR="00F6234A" w:rsidRPr="00621714" w14:paraId="27718C80"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02B781C8"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FA7A4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83288A2"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5B08339"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FA6E96A"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1555AD4"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8A5041"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F35B444"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5168B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02A664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5A1B38B" w14:textId="77777777" w:rsidR="00F6234A" w:rsidRPr="00621714" w:rsidRDefault="00F6234A" w:rsidP="00F6234A">
            <w:pPr>
              <w:keepNext/>
              <w:keepLines/>
              <w:jc w:val="center"/>
              <w:rPr>
                <w:rFonts w:ascii="Arial" w:hAnsi="Arial"/>
                <w:sz w:val="18"/>
                <w:szCs w:val="18"/>
                <w:lang w:eastAsia="ja-JP"/>
              </w:rPr>
            </w:pPr>
          </w:p>
        </w:tc>
      </w:tr>
    </w:tbl>
    <w:p w14:paraId="4A27DC65" w14:textId="77777777" w:rsidR="00F6234A" w:rsidRPr="003126E1" w:rsidRDefault="00F6234A" w:rsidP="00F6234A">
      <w:pPr>
        <w:rPr>
          <w:lang w:val="en-US" w:eastAsia="zh-CN"/>
        </w:rPr>
      </w:pPr>
    </w:p>
    <w:p w14:paraId="763EFCFC" w14:textId="1B9472CF" w:rsidR="00F6234A" w:rsidRPr="00E824C3" w:rsidRDefault="00F6234A" w:rsidP="00F6234A">
      <w:pPr>
        <w:pStyle w:val="Heading3"/>
        <w:ind w:left="0" w:firstLine="0"/>
        <w:rPr>
          <w:rFonts w:ascii="Calibri" w:hAnsi="Calibri"/>
          <w:szCs w:val="22"/>
          <w:lang w:eastAsia="zh-CN"/>
        </w:rPr>
      </w:pPr>
      <w:bookmarkStart w:id="3012" w:name="_Toc87515677"/>
      <w:r>
        <w:t>6.2.2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12"/>
    </w:p>
    <w:p w14:paraId="697C37C5" w14:textId="488224CB"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5D7473E1" w14:textId="5DBADAD1" w:rsidR="00F6234A" w:rsidRPr="003126E1" w:rsidRDefault="00F6234A" w:rsidP="00F6234A">
      <w:pPr>
        <w:pStyle w:val="TH"/>
        <w:rPr>
          <w:lang w:eastAsia="zh-CN"/>
        </w:rPr>
      </w:pPr>
      <w:r>
        <w:t>Table 6</w:t>
      </w:r>
      <w:r w:rsidRPr="003126E1">
        <w:t>.</w:t>
      </w:r>
      <w:r>
        <w:t>2.2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4B4FFF1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78E6D7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0AF35C"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526C492"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9222D7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6F8E37A" w14:textId="77777777" w:rsidR="00F6234A" w:rsidRPr="00621714" w:rsidRDefault="00F6234A" w:rsidP="00F6234A">
            <w:pPr>
              <w:keepNext/>
              <w:keepLines/>
              <w:spacing w:after="0"/>
              <w:jc w:val="center"/>
              <w:rPr>
                <w:rFonts w:ascii="Arial" w:hAnsi="Arial"/>
                <w:b/>
                <w:sz w:val="18"/>
                <w:lang w:eastAsia="ja-JP"/>
              </w:rPr>
            </w:pPr>
          </w:p>
          <w:p w14:paraId="253B90EB"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p w14:paraId="793359CA"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2089318"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FFCB2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87D345B" w14:textId="77777777" w:rsidTr="00F6234A">
        <w:trPr>
          <w:tblHeader/>
          <w:jc w:val="center"/>
        </w:trPr>
        <w:tc>
          <w:tcPr>
            <w:tcW w:w="2736" w:type="dxa"/>
            <w:vMerge/>
            <w:tcBorders>
              <w:left w:val="single" w:sz="4" w:space="0" w:color="auto"/>
              <w:right w:val="single" w:sz="4" w:space="0" w:color="auto"/>
            </w:tcBorders>
            <w:vAlign w:val="center"/>
          </w:tcPr>
          <w:p w14:paraId="6F36862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C50C7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7BEE9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73C41C38" w14:textId="77777777" w:rsidTr="00C669E8">
        <w:trPr>
          <w:tblHeader/>
          <w:jc w:val="center"/>
        </w:trPr>
        <w:tc>
          <w:tcPr>
            <w:tcW w:w="2736" w:type="dxa"/>
            <w:vMerge/>
            <w:tcBorders>
              <w:left w:val="single" w:sz="4" w:space="0" w:color="auto"/>
              <w:right w:val="single" w:sz="4" w:space="0" w:color="auto"/>
            </w:tcBorders>
            <w:vAlign w:val="center"/>
          </w:tcPr>
          <w:p w14:paraId="664E598D"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6CE75E6"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8DE62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98B51B3" w14:textId="77777777" w:rsidTr="00C669E8">
        <w:trPr>
          <w:trHeight w:val="90"/>
          <w:tblHeader/>
          <w:jc w:val="center"/>
        </w:trPr>
        <w:tc>
          <w:tcPr>
            <w:tcW w:w="2736" w:type="dxa"/>
            <w:vMerge/>
            <w:tcBorders>
              <w:left w:val="single" w:sz="4" w:space="0" w:color="auto"/>
              <w:right w:val="single" w:sz="4" w:space="0" w:color="auto"/>
            </w:tcBorders>
            <w:vAlign w:val="center"/>
          </w:tcPr>
          <w:p w14:paraId="457B824F"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E42F52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9C4AF70"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620A5A8" w14:textId="77777777" w:rsidTr="00C669E8">
        <w:trPr>
          <w:trHeight w:val="60"/>
          <w:tblHeader/>
          <w:jc w:val="center"/>
        </w:trPr>
        <w:tc>
          <w:tcPr>
            <w:tcW w:w="2736" w:type="dxa"/>
            <w:vMerge/>
            <w:tcBorders>
              <w:left w:val="single" w:sz="4" w:space="0" w:color="auto"/>
              <w:right w:val="single" w:sz="4" w:space="0" w:color="auto"/>
            </w:tcBorders>
            <w:vAlign w:val="center"/>
          </w:tcPr>
          <w:p w14:paraId="20CA1D17"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CAC5C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118B79" w14:textId="77777777" w:rsidR="00F6234A" w:rsidRPr="00396BF0" w:rsidRDefault="00F6234A" w:rsidP="00F6234A">
            <w:pPr>
              <w:pStyle w:val="TAC"/>
              <w:rPr>
                <w:b/>
                <w:lang w:val="en-US" w:eastAsia="zh-CN"/>
              </w:rPr>
            </w:pPr>
            <w:r>
              <w:rPr>
                <w:b/>
                <w:lang w:val="en-US" w:eastAsia="zh-CN"/>
              </w:rPr>
              <w:t>0.6</w:t>
            </w:r>
          </w:p>
        </w:tc>
      </w:tr>
    </w:tbl>
    <w:p w14:paraId="4D7FEBE2" w14:textId="77777777" w:rsidR="00F6234A" w:rsidRPr="00621714" w:rsidRDefault="00F6234A" w:rsidP="00F6234A">
      <w:pPr>
        <w:rPr>
          <w:lang w:eastAsia="ja-JP"/>
        </w:rPr>
      </w:pPr>
    </w:p>
    <w:p w14:paraId="3F890C60" w14:textId="740EC118" w:rsidR="00F6234A" w:rsidRPr="003126E1" w:rsidRDefault="00F6234A" w:rsidP="00F6234A">
      <w:pPr>
        <w:pStyle w:val="TH"/>
        <w:rPr>
          <w:lang w:eastAsia="zh-CN"/>
        </w:rPr>
      </w:pPr>
      <w:r w:rsidRPr="003126E1">
        <w:t xml:space="preserve">Table </w:t>
      </w:r>
      <w:r>
        <w:t>6</w:t>
      </w:r>
      <w:r w:rsidRPr="003126E1">
        <w:t>.</w:t>
      </w:r>
      <w:r>
        <w:t>2.2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F84616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AC9F7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6E2A84"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61C9B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A82626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49A544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tc>
        <w:tc>
          <w:tcPr>
            <w:tcW w:w="2052" w:type="dxa"/>
            <w:tcBorders>
              <w:top w:val="single" w:sz="4" w:space="0" w:color="auto"/>
              <w:left w:val="single" w:sz="4" w:space="0" w:color="auto"/>
              <w:bottom w:val="single" w:sz="4" w:space="0" w:color="auto"/>
              <w:right w:val="single" w:sz="4" w:space="0" w:color="auto"/>
            </w:tcBorders>
            <w:vAlign w:val="center"/>
          </w:tcPr>
          <w:p w14:paraId="6FA1401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8240FE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5B6EE182" w14:textId="77777777" w:rsidTr="00F6234A">
        <w:trPr>
          <w:tblHeader/>
          <w:jc w:val="center"/>
        </w:trPr>
        <w:tc>
          <w:tcPr>
            <w:tcW w:w="2736" w:type="dxa"/>
            <w:vMerge/>
            <w:tcBorders>
              <w:left w:val="single" w:sz="4" w:space="0" w:color="auto"/>
              <w:right w:val="single" w:sz="4" w:space="0" w:color="auto"/>
            </w:tcBorders>
            <w:vAlign w:val="center"/>
          </w:tcPr>
          <w:p w14:paraId="3705518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15482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7F305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7746063" w14:textId="77777777" w:rsidTr="00C669E8">
        <w:trPr>
          <w:tblHeader/>
          <w:jc w:val="center"/>
        </w:trPr>
        <w:tc>
          <w:tcPr>
            <w:tcW w:w="2736" w:type="dxa"/>
            <w:vMerge/>
            <w:tcBorders>
              <w:left w:val="single" w:sz="4" w:space="0" w:color="auto"/>
              <w:right w:val="single" w:sz="4" w:space="0" w:color="auto"/>
            </w:tcBorders>
            <w:vAlign w:val="center"/>
          </w:tcPr>
          <w:p w14:paraId="47CE18E2"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D7C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CADED4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57D5FCE" w14:textId="77777777" w:rsidTr="00C669E8">
        <w:trPr>
          <w:tblHeader/>
          <w:jc w:val="center"/>
        </w:trPr>
        <w:tc>
          <w:tcPr>
            <w:tcW w:w="2736" w:type="dxa"/>
            <w:vMerge/>
            <w:tcBorders>
              <w:left w:val="single" w:sz="4" w:space="0" w:color="auto"/>
              <w:right w:val="single" w:sz="4" w:space="0" w:color="auto"/>
            </w:tcBorders>
            <w:vAlign w:val="center"/>
          </w:tcPr>
          <w:p w14:paraId="66A2742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4EF33C"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CD5E9F6"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BAFF985" w14:textId="77777777" w:rsidTr="00C669E8">
        <w:trPr>
          <w:trHeight w:val="60"/>
          <w:tblHeader/>
          <w:jc w:val="center"/>
        </w:trPr>
        <w:tc>
          <w:tcPr>
            <w:tcW w:w="2736" w:type="dxa"/>
            <w:vMerge/>
            <w:tcBorders>
              <w:left w:val="single" w:sz="4" w:space="0" w:color="auto"/>
              <w:right w:val="single" w:sz="4" w:space="0" w:color="auto"/>
            </w:tcBorders>
            <w:vAlign w:val="center"/>
          </w:tcPr>
          <w:p w14:paraId="75D1342E"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5CBB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3BCC3CB"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490434B0" w14:textId="77777777" w:rsidR="00F6234A" w:rsidRDefault="00F6234A" w:rsidP="00F6234A"/>
    <w:p w14:paraId="416627D1" w14:textId="5B5D4EFB" w:rsidR="00F6234A" w:rsidRPr="00F15866" w:rsidRDefault="00F6234A" w:rsidP="00F6234A">
      <w:pPr>
        <w:pStyle w:val="Heading3"/>
        <w:ind w:left="0" w:firstLine="0"/>
        <w:rPr>
          <w:rFonts w:ascii="Calibri" w:hAnsi="Calibri"/>
          <w:szCs w:val="22"/>
          <w:lang w:eastAsia="zh-CN"/>
        </w:rPr>
      </w:pPr>
      <w:bookmarkStart w:id="3013" w:name="_Toc87515678"/>
      <w:r>
        <w:t>6.2.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13"/>
    </w:p>
    <w:p w14:paraId="07125BA4" w14:textId="0D8A3371"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7D6643A7" w14:textId="77777777" w:rsidTr="00C669E8">
        <w:trPr>
          <w:trHeight w:val="255"/>
        </w:trPr>
        <w:tc>
          <w:tcPr>
            <w:tcW w:w="5000" w:type="pct"/>
            <w:gridSpan w:val="10"/>
            <w:shd w:val="clear" w:color="auto" w:fill="auto"/>
            <w:vAlign w:val="center"/>
          </w:tcPr>
          <w:p w14:paraId="66524677" w14:textId="77777777" w:rsidR="00F6234A" w:rsidRPr="001D386E" w:rsidRDefault="00F6234A" w:rsidP="00F6234A">
            <w:pPr>
              <w:pStyle w:val="TAH"/>
            </w:pPr>
            <w:r w:rsidRPr="001D386E">
              <w:lastRenderedPageBreak/>
              <w:t>Channel bandwidth</w:t>
            </w:r>
          </w:p>
        </w:tc>
      </w:tr>
      <w:tr w:rsidR="00F6234A" w:rsidRPr="001D386E" w14:paraId="38AA821F" w14:textId="77777777" w:rsidTr="00C669E8">
        <w:trPr>
          <w:gridAfter w:val="1"/>
          <w:wAfter w:w="5" w:type="pct"/>
          <w:trHeight w:val="255"/>
        </w:trPr>
        <w:tc>
          <w:tcPr>
            <w:tcW w:w="1164" w:type="pct"/>
            <w:shd w:val="clear" w:color="auto" w:fill="auto"/>
            <w:vAlign w:val="center"/>
          </w:tcPr>
          <w:p w14:paraId="573E6A9B" w14:textId="77777777" w:rsidR="00F6234A" w:rsidRPr="001D386E" w:rsidRDefault="00F6234A" w:rsidP="00F6234A">
            <w:pPr>
              <w:pStyle w:val="TAH"/>
            </w:pPr>
            <w:r w:rsidRPr="001D386E">
              <w:t>EUTRA CA Configuration</w:t>
            </w:r>
          </w:p>
        </w:tc>
        <w:tc>
          <w:tcPr>
            <w:tcW w:w="505" w:type="pct"/>
            <w:shd w:val="clear" w:color="auto" w:fill="auto"/>
            <w:vAlign w:val="center"/>
          </w:tcPr>
          <w:p w14:paraId="108CAFC7" w14:textId="77777777" w:rsidR="00F6234A" w:rsidRPr="001D386E" w:rsidRDefault="00F6234A" w:rsidP="00F6234A">
            <w:pPr>
              <w:pStyle w:val="TAH"/>
            </w:pPr>
            <w:r w:rsidRPr="001D386E">
              <w:t>EUTRA band</w:t>
            </w:r>
          </w:p>
        </w:tc>
        <w:tc>
          <w:tcPr>
            <w:tcW w:w="504" w:type="pct"/>
            <w:shd w:val="clear" w:color="auto" w:fill="auto"/>
            <w:vAlign w:val="center"/>
          </w:tcPr>
          <w:p w14:paraId="00401540"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57BF551"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F7EFFB0"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7623F44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5C60276E"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6FD591BB"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F44ACEA" w14:textId="77777777" w:rsidR="00F6234A" w:rsidRPr="001D386E" w:rsidRDefault="00F6234A" w:rsidP="00F6234A">
            <w:pPr>
              <w:pStyle w:val="TAH"/>
            </w:pPr>
            <w:r w:rsidRPr="001D386E">
              <w:t>Duplex mode</w:t>
            </w:r>
          </w:p>
        </w:tc>
      </w:tr>
      <w:tr w:rsidR="00F6234A" w:rsidRPr="001D386E" w14:paraId="33F917BE" w14:textId="77777777" w:rsidTr="00F6234A">
        <w:trPr>
          <w:gridAfter w:val="1"/>
          <w:wAfter w:w="5" w:type="pct"/>
          <w:trHeight w:val="255"/>
        </w:trPr>
        <w:tc>
          <w:tcPr>
            <w:tcW w:w="1164" w:type="pct"/>
            <w:shd w:val="clear" w:color="auto" w:fill="auto"/>
            <w:vAlign w:val="center"/>
          </w:tcPr>
          <w:p w14:paraId="004EB582" w14:textId="77777777" w:rsidR="00F6234A" w:rsidRPr="001D386E" w:rsidRDefault="00F6234A" w:rsidP="00F6234A">
            <w:pPr>
              <w:pStyle w:val="TAC"/>
            </w:pPr>
            <w:r>
              <w:t>CA_1A-3A-7A-8A-28A</w:t>
            </w:r>
            <w:r>
              <w:rPr>
                <w:vertAlign w:val="superscript"/>
                <w:lang w:eastAsia="ja-JP"/>
              </w:rPr>
              <w:t>4</w:t>
            </w:r>
          </w:p>
        </w:tc>
        <w:tc>
          <w:tcPr>
            <w:tcW w:w="505" w:type="pct"/>
            <w:shd w:val="clear" w:color="auto" w:fill="auto"/>
            <w:vAlign w:val="center"/>
          </w:tcPr>
          <w:p w14:paraId="6695F253" w14:textId="77777777" w:rsidR="00F6234A" w:rsidRPr="00C669E8" w:rsidRDefault="00F6234A" w:rsidP="00F6234A">
            <w:pPr>
              <w:pStyle w:val="TAC"/>
              <w:rPr>
                <w:rFonts w:eastAsia="SimSun"/>
                <w:vertAlign w:val="superscript"/>
                <w:lang w:eastAsia="zh-CN"/>
              </w:rPr>
            </w:pPr>
            <w:r>
              <w:t>3</w:t>
            </w:r>
          </w:p>
        </w:tc>
        <w:tc>
          <w:tcPr>
            <w:tcW w:w="504" w:type="pct"/>
            <w:shd w:val="clear" w:color="auto" w:fill="auto"/>
            <w:vAlign w:val="center"/>
          </w:tcPr>
          <w:p w14:paraId="217E398A" w14:textId="77777777" w:rsidR="00F6234A" w:rsidRPr="001D386E" w:rsidRDefault="00F6234A" w:rsidP="00F6234A">
            <w:pPr>
              <w:pStyle w:val="TAC"/>
            </w:pPr>
          </w:p>
        </w:tc>
        <w:tc>
          <w:tcPr>
            <w:tcW w:w="434" w:type="pct"/>
            <w:shd w:val="clear" w:color="auto" w:fill="auto"/>
            <w:vAlign w:val="center"/>
          </w:tcPr>
          <w:p w14:paraId="02722DC4" w14:textId="77777777" w:rsidR="00F6234A" w:rsidRPr="001D386E" w:rsidRDefault="00F6234A" w:rsidP="00F6234A">
            <w:pPr>
              <w:pStyle w:val="TAC"/>
            </w:pPr>
          </w:p>
        </w:tc>
        <w:tc>
          <w:tcPr>
            <w:tcW w:w="456" w:type="pct"/>
            <w:shd w:val="clear" w:color="auto" w:fill="auto"/>
            <w:vAlign w:val="center"/>
          </w:tcPr>
          <w:p w14:paraId="715268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017B4994"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71C272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4BAAD53F" w14:textId="77777777" w:rsidR="00F6234A" w:rsidRPr="001D386E" w:rsidRDefault="00F6234A" w:rsidP="00F6234A">
            <w:pPr>
              <w:pStyle w:val="TAC"/>
              <w:rPr>
                <w:rFonts w:eastAsia="SimSun"/>
                <w:lang w:eastAsia="zh-CN"/>
              </w:rPr>
            </w:pPr>
            <w:r w:rsidRPr="001D386E">
              <w:t>N/A</w:t>
            </w:r>
          </w:p>
        </w:tc>
        <w:tc>
          <w:tcPr>
            <w:tcW w:w="483" w:type="pct"/>
            <w:vMerge w:val="restart"/>
            <w:shd w:val="clear" w:color="auto" w:fill="auto"/>
            <w:vAlign w:val="center"/>
          </w:tcPr>
          <w:p w14:paraId="73C3A761" w14:textId="77777777" w:rsidR="00F6234A" w:rsidRPr="001D386E" w:rsidRDefault="00F6234A" w:rsidP="00F6234A">
            <w:pPr>
              <w:pStyle w:val="TAC"/>
            </w:pPr>
            <w:r w:rsidRPr="001D386E">
              <w:rPr>
                <w:rFonts w:eastAsia="Calibri"/>
                <w:lang w:val="en-US" w:eastAsia="ja-JP"/>
              </w:rPr>
              <w:t>FDD</w:t>
            </w:r>
          </w:p>
        </w:tc>
      </w:tr>
      <w:tr w:rsidR="00F6234A" w:rsidRPr="001D386E" w14:paraId="101B00FC" w14:textId="77777777" w:rsidTr="00F6234A">
        <w:trPr>
          <w:gridAfter w:val="1"/>
          <w:wAfter w:w="5" w:type="pct"/>
          <w:trHeight w:val="255"/>
        </w:trPr>
        <w:tc>
          <w:tcPr>
            <w:tcW w:w="1164" w:type="pct"/>
            <w:vMerge w:val="restart"/>
            <w:shd w:val="clear" w:color="auto" w:fill="auto"/>
            <w:vAlign w:val="center"/>
          </w:tcPr>
          <w:p w14:paraId="7610B640" w14:textId="77777777" w:rsidR="00F6234A" w:rsidRDefault="00F6234A" w:rsidP="00F6234A">
            <w:pPr>
              <w:pStyle w:val="TAC"/>
            </w:pPr>
            <w:r>
              <w:t>CA_1A-3A-7A-8A-28A</w:t>
            </w:r>
            <w:r>
              <w:rPr>
                <w:vertAlign w:val="superscript"/>
                <w:lang w:eastAsia="ja-JP"/>
              </w:rPr>
              <w:t>5,6</w:t>
            </w:r>
          </w:p>
        </w:tc>
        <w:tc>
          <w:tcPr>
            <w:tcW w:w="505" w:type="pct"/>
            <w:shd w:val="clear" w:color="auto" w:fill="auto"/>
            <w:vAlign w:val="center"/>
          </w:tcPr>
          <w:p w14:paraId="7A2CBA78" w14:textId="77777777" w:rsidR="00F6234A" w:rsidRDefault="00F6234A" w:rsidP="00F6234A">
            <w:pPr>
              <w:pStyle w:val="TAC"/>
            </w:pPr>
            <w:r w:rsidRPr="001D386E">
              <w:rPr>
                <w:rFonts w:eastAsia="SimSun" w:hint="eastAsia"/>
                <w:lang w:val="en-US" w:eastAsia="zh-CN"/>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0FA8C4D" w14:textId="77777777" w:rsidR="00F6234A" w:rsidRPr="001D386E" w:rsidRDefault="00F6234A" w:rsidP="00F6234A">
            <w:pPr>
              <w:pStyle w:val="TAC"/>
            </w:pPr>
          </w:p>
        </w:tc>
        <w:tc>
          <w:tcPr>
            <w:tcW w:w="434" w:type="pct"/>
            <w:shd w:val="clear" w:color="auto" w:fill="auto"/>
            <w:vAlign w:val="center"/>
          </w:tcPr>
          <w:p w14:paraId="46E51F71" w14:textId="77777777" w:rsidR="00F6234A" w:rsidRPr="001D386E" w:rsidRDefault="00F6234A" w:rsidP="00F6234A">
            <w:pPr>
              <w:pStyle w:val="TAC"/>
            </w:pPr>
          </w:p>
        </w:tc>
        <w:tc>
          <w:tcPr>
            <w:tcW w:w="456" w:type="pct"/>
            <w:shd w:val="clear" w:color="auto" w:fill="auto"/>
            <w:vAlign w:val="center"/>
          </w:tcPr>
          <w:p w14:paraId="5EF4181A"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554D866B" w14:textId="77777777" w:rsidR="00F6234A" w:rsidRPr="001D386E" w:rsidRDefault="00F6234A" w:rsidP="00F6234A">
            <w:pPr>
              <w:pStyle w:val="TAC"/>
            </w:pPr>
            <w:r w:rsidRPr="001D386E">
              <w:rPr>
                <w:rFonts w:eastAsia="Calibri"/>
                <w:lang w:val="en-US" w:eastAsia="ja-JP"/>
              </w:rPr>
              <w:t>-89.4</w:t>
            </w:r>
          </w:p>
        </w:tc>
        <w:tc>
          <w:tcPr>
            <w:tcW w:w="483" w:type="pct"/>
            <w:shd w:val="clear" w:color="auto" w:fill="auto"/>
            <w:vAlign w:val="center"/>
          </w:tcPr>
          <w:p w14:paraId="1A2AA312" w14:textId="77777777" w:rsidR="00F6234A" w:rsidRPr="001D386E" w:rsidRDefault="00F6234A" w:rsidP="00F6234A">
            <w:pPr>
              <w:pStyle w:val="TAC"/>
            </w:pPr>
            <w:r w:rsidRPr="001D386E">
              <w:rPr>
                <w:rFonts w:eastAsia="Calibri"/>
                <w:lang w:val="en-US" w:eastAsia="ja-JP"/>
              </w:rPr>
              <w:t>-89</w:t>
            </w:r>
          </w:p>
        </w:tc>
        <w:tc>
          <w:tcPr>
            <w:tcW w:w="483" w:type="pct"/>
            <w:shd w:val="clear" w:color="auto" w:fill="auto"/>
            <w:vAlign w:val="center"/>
          </w:tcPr>
          <w:p w14:paraId="70BEA81A" w14:textId="77777777" w:rsidR="00F6234A" w:rsidRPr="001D386E" w:rsidRDefault="00F6234A" w:rsidP="00F6234A">
            <w:pPr>
              <w:pStyle w:val="TAC"/>
            </w:pPr>
            <w:r w:rsidRPr="001D386E">
              <w:rPr>
                <w:rFonts w:eastAsia="Calibri"/>
                <w:lang w:val="en-US" w:eastAsia="ja-JP"/>
              </w:rPr>
              <w:t>-88.7</w:t>
            </w:r>
          </w:p>
        </w:tc>
        <w:tc>
          <w:tcPr>
            <w:tcW w:w="483" w:type="pct"/>
            <w:vMerge/>
            <w:shd w:val="clear" w:color="auto" w:fill="auto"/>
            <w:vAlign w:val="center"/>
          </w:tcPr>
          <w:p w14:paraId="5D43E0FC" w14:textId="77777777" w:rsidR="00F6234A" w:rsidRPr="001D386E" w:rsidRDefault="00F6234A" w:rsidP="00F6234A">
            <w:pPr>
              <w:pStyle w:val="TAC"/>
              <w:rPr>
                <w:rFonts w:eastAsia="Calibri"/>
                <w:lang w:val="en-US" w:eastAsia="ja-JP"/>
              </w:rPr>
            </w:pPr>
          </w:p>
        </w:tc>
      </w:tr>
      <w:tr w:rsidR="00F6234A" w:rsidRPr="001D386E" w14:paraId="794B2F10" w14:textId="77777777" w:rsidTr="00F6234A">
        <w:trPr>
          <w:gridAfter w:val="1"/>
          <w:wAfter w:w="5" w:type="pct"/>
          <w:trHeight w:val="255"/>
        </w:trPr>
        <w:tc>
          <w:tcPr>
            <w:tcW w:w="1164" w:type="pct"/>
            <w:vMerge/>
            <w:shd w:val="clear" w:color="auto" w:fill="auto"/>
            <w:vAlign w:val="center"/>
          </w:tcPr>
          <w:p w14:paraId="77018A6D" w14:textId="77777777" w:rsidR="00F6234A" w:rsidRPr="001D386E" w:rsidRDefault="00F6234A" w:rsidP="00F6234A">
            <w:pPr>
              <w:pStyle w:val="TAC"/>
            </w:pPr>
          </w:p>
        </w:tc>
        <w:tc>
          <w:tcPr>
            <w:tcW w:w="505" w:type="pct"/>
            <w:shd w:val="clear" w:color="auto" w:fill="auto"/>
            <w:vAlign w:val="center"/>
          </w:tcPr>
          <w:p w14:paraId="1128715C"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7919057" w14:textId="77777777" w:rsidR="00F6234A" w:rsidRPr="001D386E" w:rsidRDefault="00F6234A" w:rsidP="00F6234A">
            <w:pPr>
              <w:pStyle w:val="TAC"/>
            </w:pPr>
          </w:p>
        </w:tc>
        <w:tc>
          <w:tcPr>
            <w:tcW w:w="434" w:type="pct"/>
            <w:shd w:val="clear" w:color="auto" w:fill="auto"/>
            <w:vAlign w:val="center"/>
          </w:tcPr>
          <w:p w14:paraId="065B431C" w14:textId="77777777" w:rsidR="00F6234A" w:rsidRPr="001D386E" w:rsidRDefault="00F6234A" w:rsidP="00F6234A">
            <w:pPr>
              <w:pStyle w:val="TAC"/>
            </w:pPr>
          </w:p>
        </w:tc>
        <w:tc>
          <w:tcPr>
            <w:tcW w:w="456" w:type="pct"/>
            <w:shd w:val="clear" w:color="auto" w:fill="auto"/>
            <w:vAlign w:val="center"/>
          </w:tcPr>
          <w:p w14:paraId="762A330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4BF58E8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2669C75B"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4311C0A1"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B17C0C6" w14:textId="77777777" w:rsidR="00F6234A" w:rsidRPr="001D386E" w:rsidRDefault="00F6234A" w:rsidP="00F6234A">
            <w:pPr>
              <w:pStyle w:val="TAC"/>
              <w:rPr>
                <w:rFonts w:eastAsia="Calibri"/>
                <w:lang w:val="en-US" w:eastAsia="ja-JP"/>
              </w:rPr>
            </w:pPr>
          </w:p>
        </w:tc>
      </w:tr>
      <w:tr w:rsidR="00F6234A" w:rsidRPr="001D386E" w14:paraId="327157F0" w14:textId="77777777" w:rsidTr="00C669E8">
        <w:trPr>
          <w:trHeight w:val="255"/>
        </w:trPr>
        <w:tc>
          <w:tcPr>
            <w:tcW w:w="5000" w:type="pct"/>
            <w:gridSpan w:val="10"/>
            <w:shd w:val="clear" w:color="auto" w:fill="auto"/>
            <w:vAlign w:val="center"/>
          </w:tcPr>
          <w:p w14:paraId="54596F6C" w14:textId="77777777" w:rsidR="00F6234A" w:rsidRPr="001D386E"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061470C2"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93672E1" w14:textId="3E0F8109"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6C1DD4DF" wp14:editId="5331F1A1">
                  <wp:extent cx="1027430" cy="200660"/>
                  <wp:effectExtent l="0" t="0" r="1270" b="889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F7C6EEA">
                <v:shape id="_x0000_i1066" type="#_x0000_t75" style="width:204pt;height:18pt" o:ole="">
                  <v:imagedata r:id="rId18" o:title=""/>
                </v:shape>
                <o:OLEObject Type="Embed" ProgID="Equation.DSMT4" ShapeID="_x0000_i1066" DrawAspect="Content" ObjectID="_1698128423" r:id="rId66"/>
              </w:object>
            </w:r>
            <w:r w:rsidRPr="001D386E">
              <w:rPr>
                <w:snapToGrid w:val="0"/>
                <w:lang w:eastAsia="ja-JP"/>
              </w:rPr>
              <w:t xml:space="preserve"> with</w:t>
            </w:r>
            <w:r w:rsidRPr="00095A9A">
              <w:rPr>
                <w:noProof/>
                <w:position w:val="-10"/>
                <w:lang w:eastAsia="en-GB"/>
              </w:rPr>
              <w:drawing>
                <wp:inline distT="0" distB="0" distL="0" distR="0" wp14:anchorId="73B7E33E" wp14:editId="3B8B4CEE">
                  <wp:extent cx="246380" cy="191770"/>
                  <wp:effectExtent l="0" t="0" r="127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095B25D" wp14:editId="54B3C9A3">
                  <wp:extent cx="429895" cy="191770"/>
                  <wp:effectExtent l="0" t="0" r="825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8E2089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147510D" w14:textId="77777777" w:rsidR="00F6234A" w:rsidRDefault="00F6234A" w:rsidP="00C669E8">
      <w:pPr>
        <w:jc w:val="center"/>
        <w:rPr>
          <w:rFonts w:ascii="Arial" w:hAnsi="Arial" w:cs="Arial"/>
          <w:lang w:eastAsia="zh-CN"/>
        </w:rPr>
      </w:pPr>
    </w:p>
    <w:p w14:paraId="67FD48C5" w14:textId="34149E86" w:rsidR="00F6234A" w:rsidRPr="00F6234A" w:rsidRDefault="00F6234A" w:rsidP="00F6234A">
      <w:pPr>
        <w:pStyle w:val="TH"/>
      </w:pPr>
      <w:r w:rsidRPr="00F6234A">
        <w:t xml:space="preserve">Table </w:t>
      </w:r>
      <w:r>
        <w:t>6.2.</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36C06BE" w14:textId="77777777" w:rsidTr="00F6234A">
        <w:trPr>
          <w:trHeight w:val="255"/>
        </w:trPr>
        <w:tc>
          <w:tcPr>
            <w:tcW w:w="8356" w:type="dxa"/>
            <w:gridSpan w:val="9"/>
            <w:shd w:val="clear" w:color="auto" w:fill="auto"/>
            <w:vAlign w:val="center"/>
          </w:tcPr>
          <w:p w14:paraId="7ADDA0BA"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28DD1280" w14:textId="77777777" w:rsidTr="00F6234A">
        <w:trPr>
          <w:trHeight w:val="255"/>
        </w:trPr>
        <w:tc>
          <w:tcPr>
            <w:tcW w:w="2122" w:type="dxa"/>
            <w:shd w:val="clear" w:color="auto" w:fill="auto"/>
            <w:vAlign w:val="center"/>
          </w:tcPr>
          <w:p w14:paraId="024B7494" w14:textId="77777777" w:rsidR="00F6234A" w:rsidRPr="001D386E" w:rsidRDefault="00F6234A" w:rsidP="00F6234A">
            <w:pPr>
              <w:pStyle w:val="TAH"/>
            </w:pPr>
            <w:r w:rsidRPr="001D386E">
              <w:t>EUTRA CA Configuration</w:t>
            </w:r>
          </w:p>
        </w:tc>
        <w:tc>
          <w:tcPr>
            <w:tcW w:w="785" w:type="dxa"/>
            <w:shd w:val="clear" w:color="auto" w:fill="auto"/>
            <w:vAlign w:val="center"/>
          </w:tcPr>
          <w:p w14:paraId="23C4052B" w14:textId="77777777" w:rsidR="00F6234A" w:rsidRPr="001D386E" w:rsidRDefault="00F6234A" w:rsidP="00F6234A">
            <w:pPr>
              <w:pStyle w:val="TAH"/>
            </w:pPr>
            <w:r w:rsidRPr="001D386E">
              <w:t>UL band</w:t>
            </w:r>
          </w:p>
        </w:tc>
        <w:tc>
          <w:tcPr>
            <w:tcW w:w="784" w:type="dxa"/>
            <w:shd w:val="clear" w:color="auto" w:fill="auto"/>
            <w:vAlign w:val="center"/>
          </w:tcPr>
          <w:p w14:paraId="32070D54" w14:textId="77777777" w:rsidR="00F6234A" w:rsidRPr="001D386E" w:rsidRDefault="00F6234A" w:rsidP="00F6234A">
            <w:pPr>
              <w:pStyle w:val="TAH"/>
            </w:pPr>
            <w:r w:rsidRPr="001D386E">
              <w:t>1.4 MHz</w:t>
            </w:r>
          </w:p>
        </w:tc>
        <w:tc>
          <w:tcPr>
            <w:tcW w:w="784" w:type="dxa"/>
            <w:shd w:val="clear" w:color="auto" w:fill="auto"/>
            <w:vAlign w:val="center"/>
          </w:tcPr>
          <w:p w14:paraId="53971DAA" w14:textId="77777777" w:rsidR="00F6234A" w:rsidRPr="001D386E" w:rsidRDefault="00F6234A" w:rsidP="00F6234A">
            <w:pPr>
              <w:pStyle w:val="TAH"/>
            </w:pPr>
            <w:r w:rsidRPr="001D386E">
              <w:t>3 MHz</w:t>
            </w:r>
          </w:p>
        </w:tc>
        <w:tc>
          <w:tcPr>
            <w:tcW w:w="784" w:type="dxa"/>
            <w:shd w:val="clear" w:color="auto" w:fill="auto"/>
            <w:vAlign w:val="center"/>
          </w:tcPr>
          <w:p w14:paraId="6759EDE7" w14:textId="77777777" w:rsidR="00F6234A" w:rsidRPr="001D386E" w:rsidRDefault="00F6234A" w:rsidP="00F6234A">
            <w:pPr>
              <w:pStyle w:val="TAH"/>
            </w:pPr>
            <w:r w:rsidRPr="001D386E">
              <w:t>5 MHz</w:t>
            </w:r>
          </w:p>
        </w:tc>
        <w:tc>
          <w:tcPr>
            <w:tcW w:w="784" w:type="dxa"/>
            <w:shd w:val="clear" w:color="auto" w:fill="auto"/>
            <w:vAlign w:val="center"/>
          </w:tcPr>
          <w:p w14:paraId="0008AD62" w14:textId="77777777" w:rsidR="00F6234A" w:rsidRPr="001D386E" w:rsidRDefault="00F6234A" w:rsidP="00F6234A">
            <w:pPr>
              <w:pStyle w:val="TAH"/>
            </w:pPr>
            <w:r w:rsidRPr="001D386E">
              <w:t>10 MHz</w:t>
            </w:r>
          </w:p>
        </w:tc>
        <w:tc>
          <w:tcPr>
            <w:tcW w:w="784" w:type="dxa"/>
            <w:shd w:val="clear" w:color="auto" w:fill="auto"/>
            <w:vAlign w:val="center"/>
          </w:tcPr>
          <w:p w14:paraId="67F042BE" w14:textId="77777777" w:rsidR="00F6234A" w:rsidRPr="001D386E" w:rsidRDefault="00F6234A" w:rsidP="00F6234A">
            <w:pPr>
              <w:pStyle w:val="TAH"/>
            </w:pPr>
            <w:r w:rsidRPr="001D386E">
              <w:t>15 MHz</w:t>
            </w:r>
          </w:p>
        </w:tc>
        <w:tc>
          <w:tcPr>
            <w:tcW w:w="787" w:type="dxa"/>
            <w:shd w:val="clear" w:color="auto" w:fill="auto"/>
            <w:vAlign w:val="center"/>
          </w:tcPr>
          <w:p w14:paraId="073D716F" w14:textId="77777777" w:rsidR="00F6234A" w:rsidRPr="001D386E" w:rsidRDefault="00F6234A" w:rsidP="00F6234A">
            <w:pPr>
              <w:pStyle w:val="TAH"/>
            </w:pPr>
            <w:r w:rsidRPr="001D386E">
              <w:t>20 MHz</w:t>
            </w:r>
          </w:p>
        </w:tc>
        <w:tc>
          <w:tcPr>
            <w:tcW w:w="742" w:type="dxa"/>
            <w:shd w:val="clear" w:color="auto" w:fill="auto"/>
            <w:vAlign w:val="center"/>
          </w:tcPr>
          <w:p w14:paraId="5B355A7B" w14:textId="77777777" w:rsidR="00F6234A" w:rsidRPr="001D386E" w:rsidRDefault="00F6234A" w:rsidP="00F6234A">
            <w:pPr>
              <w:pStyle w:val="TAH"/>
            </w:pPr>
            <w:r w:rsidRPr="001D386E">
              <w:t>Duplex mode</w:t>
            </w:r>
          </w:p>
        </w:tc>
      </w:tr>
      <w:tr w:rsidR="00F6234A" w:rsidRPr="001D386E" w14:paraId="6AD55FA2" w14:textId="77777777" w:rsidTr="00F6234A">
        <w:trPr>
          <w:trHeight w:val="255"/>
        </w:trPr>
        <w:tc>
          <w:tcPr>
            <w:tcW w:w="2122" w:type="dxa"/>
            <w:vMerge w:val="restart"/>
            <w:shd w:val="clear" w:color="auto" w:fill="auto"/>
            <w:vAlign w:val="center"/>
          </w:tcPr>
          <w:p w14:paraId="441B8EF8" w14:textId="77777777" w:rsidR="00F6234A" w:rsidRPr="001D386E" w:rsidRDefault="00F6234A" w:rsidP="00F6234A">
            <w:pPr>
              <w:pStyle w:val="TAC"/>
            </w:pPr>
            <w:r>
              <w:rPr>
                <w:szCs w:val="18"/>
                <w:lang w:val="en-US"/>
              </w:rPr>
              <w:t>CA_1A-3A-7A-8A-28A</w:t>
            </w:r>
          </w:p>
        </w:tc>
        <w:tc>
          <w:tcPr>
            <w:tcW w:w="785" w:type="dxa"/>
            <w:shd w:val="clear" w:color="auto" w:fill="auto"/>
            <w:vAlign w:val="center"/>
          </w:tcPr>
          <w:p w14:paraId="70488B18"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A0D111B" w14:textId="77777777" w:rsidR="00F6234A" w:rsidRPr="001D386E" w:rsidRDefault="00F6234A" w:rsidP="00F6234A">
            <w:pPr>
              <w:pStyle w:val="TAC"/>
            </w:pPr>
          </w:p>
        </w:tc>
        <w:tc>
          <w:tcPr>
            <w:tcW w:w="784" w:type="dxa"/>
            <w:shd w:val="clear" w:color="auto" w:fill="auto"/>
            <w:vAlign w:val="center"/>
          </w:tcPr>
          <w:p w14:paraId="5255F62D" w14:textId="77777777" w:rsidR="00F6234A" w:rsidRPr="001D386E" w:rsidRDefault="00F6234A" w:rsidP="00F6234A">
            <w:pPr>
              <w:pStyle w:val="TAC"/>
            </w:pPr>
          </w:p>
        </w:tc>
        <w:tc>
          <w:tcPr>
            <w:tcW w:w="784" w:type="dxa"/>
            <w:shd w:val="clear" w:color="auto" w:fill="auto"/>
            <w:vAlign w:val="center"/>
          </w:tcPr>
          <w:p w14:paraId="46D1ED1F"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7E8290C1"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1F83BCA" w14:textId="77777777" w:rsidR="00F6234A" w:rsidRPr="001D386E" w:rsidRDefault="00F6234A" w:rsidP="00F6234A">
            <w:pPr>
              <w:pStyle w:val="TAC"/>
            </w:pPr>
            <w:r w:rsidRPr="001D386E">
              <w:rPr>
                <w:szCs w:val="18"/>
                <w:lang w:eastAsia="ja-JP"/>
              </w:rPr>
              <w:t>25</w:t>
            </w:r>
          </w:p>
        </w:tc>
        <w:tc>
          <w:tcPr>
            <w:tcW w:w="787" w:type="dxa"/>
            <w:shd w:val="clear" w:color="auto" w:fill="auto"/>
            <w:vAlign w:val="center"/>
          </w:tcPr>
          <w:p w14:paraId="5B1AA200" w14:textId="77777777" w:rsidR="00F6234A" w:rsidRPr="001D386E" w:rsidRDefault="00F6234A" w:rsidP="00F6234A">
            <w:pPr>
              <w:pStyle w:val="TAC"/>
            </w:pPr>
            <w:r w:rsidRPr="001D386E">
              <w:rPr>
                <w:szCs w:val="18"/>
                <w:lang w:eastAsia="ja-JP"/>
              </w:rPr>
              <w:t>25</w:t>
            </w:r>
          </w:p>
        </w:tc>
        <w:tc>
          <w:tcPr>
            <w:tcW w:w="742" w:type="dxa"/>
            <w:vMerge w:val="restart"/>
            <w:shd w:val="clear" w:color="auto" w:fill="auto"/>
            <w:vAlign w:val="center"/>
          </w:tcPr>
          <w:p w14:paraId="27C5D050" w14:textId="77777777" w:rsidR="00F6234A" w:rsidRPr="001D386E" w:rsidRDefault="00F6234A" w:rsidP="00F6234A">
            <w:pPr>
              <w:pStyle w:val="TAC"/>
            </w:pPr>
            <w:r w:rsidRPr="001D386E">
              <w:rPr>
                <w:szCs w:val="18"/>
                <w:lang w:eastAsia="ja-JP"/>
              </w:rPr>
              <w:t>FDD</w:t>
            </w:r>
          </w:p>
        </w:tc>
      </w:tr>
      <w:tr w:rsidR="00F6234A" w:rsidRPr="001D386E" w14:paraId="36E7F0C9" w14:textId="77777777" w:rsidTr="00F6234A">
        <w:trPr>
          <w:trHeight w:val="255"/>
        </w:trPr>
        <w:tc>
          <w:tcPr>
            <w:tcW w:w="2122" w:type="dxa"/>
            <w:vMerge/>
            <w:shd w:val="clear" w:color="auto" w:fill="auto"/>
            <w:vAlign w:val="center"/>
          </w:tcPr>
          <w:p w14:paraId="16C2AA23" w14:textId="77777777" w:rsidR="00F6234A" w:rsidRDefault="00F6234A" w:rsidP="00F6234A">
            <w:pPr>
              <w:pStyle w:val="TAC"/>
              <w:rPr>
                <w:szCs w:val="18"/>
                <w:lang w:val="en-US"/>
              </w:rPr>
            </w:pPr>
          </w:p>
        </w:tc>
        <w:tc>
          <w:tcPr>
            <w:tcW w:w="785" w:type="dxa"/>
            <w:shd w:val="clear" w:color="auto" w:fill="auto"/>
            <w:vAlign w:val="center"/>
          </w:tcPr>
          <w:p w14:paraId="4505C3ED" w14:textId="77777777" w:rsidR="00F6234A" w:rsidRPr="001D386E" w:rsidRDefault="00F6234A" w:rsidP="00F6234A">
            <w:pPr>
              <w:pStyle w:val="TAC"/>
              <w:rPr>
                <w:szCs w:val="18"/>
                <w:lang w:eastAsia="ja-JP"/>
              </w:rPr>
            </w:pPr>
            <w:r w:rsidRPr="001D386E">
              <w:rPr>
                <w:rFonts w:eastAsia="Calibri"/>
                <w:lang w:val="en-US" w:eastAsia="ja-JP"/>
              </w:rPr>
              <w:t>28</w:t>
            </w:r>
          </w:p>
        </w:tc>
        <w:tc>
          <w:tcPr>
            <w:tcW w:w="784" w:type="dxa"/>
            <w:shd w:val="clear" w:color="auto" w:fill="auto"/>
            <w:vAlign w:val="center"/>
          </w:tcPr>
          <w:p w14:paraId="093A3251" w14:textId="77777777" w:rsidR="00F6234A" w:rsidRPr="001D386E" w:rsidRDefault="00F6234A" w:rsidP="00F6234A">
            <w:pPr>
              <w:pStyle w:val="TAC"/>
            </w:pPr>
          </w:p>
        </w:tc>
        <w:tc>
          <w:tcPr>
            <w:tcW w:w="784" w:type="dxa"/>
            <w:shd w:val="clear" w:color="auto" w:fill="auto"/>
            <w:vAlign w:val="center"/>
          </w:tcPr>
          <w:p w14:paraId="18A91163" w14:textId="77777777" w:rsidR="00F6234A" w:rsidRPr="001D386E" w:rsidRDefault="00F6234A" w:rsidP="00F6234A">
            <w:pPr>
              <w:pStyle w:val="TAC"/>
            </w:pPr>
          </w:p>
        </w:tc>
        <w:tc>
          <w:tcPr>
            <w:tcW w:w="784" w:type="dxa"/>
            <w:shd w:val="clear" w:color="auto" w:fill="auto"/>
            <w:vAlign w:val="center"/>
          </w:tcPr>
          <w:p w14:paraId="290CD324" w14:textId="77777777" w:rsidR="00F6234A" w:rsidRPr="001D386E" w:rsidRDefault="00F6234A" w:rsidP="00F6234A">
            <w:pPr>
              <w:pStyle w:val="TAC"/>
              <w:rPr>
                <w:szCs w:val="18"/>
                <w:lang w:eastAsia="ja-JP"/>
              </w:rPr>
            </w:pPr>
          </w:p>
        </w:tc>
        <w:tc>
          <w:tcPr>
            <w:tcW w:w="784" w:type="dxa"/>
            <w:shd w:val="clear" w:color="auto" w:fill="auto"/>
            <w:vAlign w:val="center"/>
          </w:tcPr>
          <w:p w14:paraId="6C0CCD30" w14:textId="77777777" w:rsidR="00F6234A" w:rsidRPr="001D386E" w:rsidRDefault="00F6234A" w:rsidP="00F6234A">
            <w:pPr>
              <w:pStyle w:val="TAC"/>
              <w:rPr>
                <w:szCs w:val="18"/>
                <w:lang w:eastAsia="ja-JP"/>
              </w:rPr>
            </w:pPr>
            <w:r w:rsidRPr="001D386E">
              <w:rPr>
                <w:rFonts w:eastAsia="Calibri"/>
                <w:lang w:val="en-US" w:eastAsia="ja-JP"/>
              </w:rPr>
              <w:t>16</w:t>
            </w:r>
          </w:p>
        </w:tc>
        <w:tc>
          <w:tcPr>
            <w:tcW w:w="784" w:type="dxa"/>
            <w:shd w:val="clear" w:color="auto" w:fill="auto"/>
            <w:vAlign w:val="center"/>
          </w:tcPr>
          <w:p w14:paraId="4228A4B8" w14:textId="77777777" w:rsidR="00F6234A" w:rsidRPr="001D386E" w:rsidRDefault="00F6234A" w:rsidP="00F6234A">
            <w:pPr>
              <w:pStyle w:val="TAC"/>
              <w:rPr>
                <w:szCs w:val="18"/>
                <w:lang w:eastAsia="ja-JP"/>
              </w:rPr>
            </w:pPr>
            <w:r w:rsidRPr="001D386E">
              <w:rPr>
                <w:rFonts w:eastAsia="Calibri"/>
                <w:lang w:val="en-US" w:eastAsia="ja-JP"/>
              </w:rPr>
              <w:t>25</w:t>
            </w:r>
          </w:p>
        </w:tc>
        <w:tc>
          <w:tcPr>
            <w:tcW w:w="787" w:type="dxa"/>
            <w:shd w:val="clear" w:color="auto" w:fill="auto"/>
            <w:vAlign w:val="center"/>
          </w:tcPr>
          <w:p w14:paraId="2C441178" w14:textId="77777777" w:rsidR="00F6234A" w:rsidRPr="001D386E" w:rsidRDefault="00F6234A" w:rsidP="00F6234A">
            <w:pPr>
              <w:pStyle w:val="TAC"/>
              <w:rPr>
                <w:szCs w:val="18"/>
                <w:lang w:eastAsia="ja-JP"/>
              </w:rPr>
            </w:pPr>
            <w:r w:rsidRPr="001D386E">
              <w:rPr>
                <w:rFonts w:eastAsia="Calibri"/>
                <w:lang w:val="en-US" w:eastAsia="ja-JP"/>
              </w:rPr>
              <w:t>25</w:t>
            </w:r>
          </w:p>
        </w:tc>
        <w:tc>
          <w:tcPr>
            <w:tcW w:w="742" w:type="dxa"/>
            <w:vMerge/>
            <w:shd w:val="clear" w:color="auto" w:fill="auto"/>
            <w:vAlign w:val="center"/>
          </w:tcPr>
          <w:p w14:paraId="4A5EEE47" w14:textId="77777777" w:rsidR="00F6234A" w:rsidRPr="001D386E" w:rsidRDefault="00F6234A" w:rsidP="00F6234A">
            <w:pPr>
              <w:pStyle w:val="TAC"/>
              <w:rPr>
                <w:szCs w:val="18"/>
                <w:lang w:eastAsia="ja-JP"/>
              </w:rPr>
            </w:pPr>
          </w:p>
        </w:tc>
      </w:tr>
    </w:tbl>
    <w:p w14:paraId="423BB939" w14:textId="6BB76C79" w:rsidR="00F6234A" w:rsidRPr="00F6234A" w:rsidRDefault="00F6234A" w:rsidP="00F6234A">
      <w:pPr>
        <w:pStyle w:val="TH"/>
      </w:pPr>
      <w:r w:rsidRPr="00F6234A">
        <w:t xml:space="preserve">Table </w:t>
      </w:r>
      <w:r>
        <w:t>6</w:t>
      </w:r>
      <w:r w:rsidRPr="004B6AE9">
        <w:rPr>
          <w:lang w:val="en-US"/>
        </w:rPr>
        <w:t>.</w:t>
      </w:r>
      <w:r>
        <w:rPr>
          <w:lang w:val="en-US"/>
        </w:rPr>
        <w:t>2</w:t>
      </w:r>
      <w:r w:rsidRPr="004B6AE9">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401B4BCE" w14:textId="77777777" w:rsidTr="00F6234A">
        <w:trPr>
          <w:trHeight w:val="255"/>
          <w:jc w:val="center"/>
        </w:trPr>
        <w:tc>
          <w:tcPr>
            <w:tcW w:w="9120" w:type="dxa"/>
            <w:gridSpan w:val="9"/>
            <w:shd w:val="clear" w:color="auto" w:fill="auto"/>
            <w:vAlign w:val="center"/>
          </w:tcPr>
          <w:p w14:paraId="083DA623" w14:textId="77777777" w:rsidR="00F6234A" w:rsidRPr="001D386E" w:rsidRDefault="00F6234A" w:rsidP="00F6234A">
            <w:pPr>
              <w:pStyle w:val="TAH"/>
            </w:pPr>
            <w:r w:rsidRPr="001D386E">
              <w:t>Channel bandwidth</w:t>
            </w:r>
          </w:p>
        </w:tc>
      </w:tr>
      <w:tr w:rsidR="00F6234A" w:rsidRPr="001D386E" w14:paraId="54346FC7" w14:textId="77777777" w:rsidTr="00F6234A">
        <w:trPr>
          <w:trHeight w:val="255"/>
          <w:jc w:val="center"/>
        </w:trPr>
        <w:tc>
          <w:tcPr>
            <w:tcW w:w="1844" w:type="dxa"/>
            <w:shd w:val="clear" w:color="auto" w:fill="auto"/>
            <w:vAlign w:val="center"/>
          </w:tcPr>
          <w:p w14:paraId="7237F56D" w14:textId="77777777" w:rsidR="00F6234A" w:rsidRPr="001D386E" w:rsidRDefault="00F6234A" w:rsidP="00F6234A">
            <w:pPr>
              <w:pStyle w:val="TAH"/>
            </w:pPr>
            <w:r w:rsidRPr="001D386E">
              <w:t>EUTRA CA Configuration</w:t>
            </w:r>
          </w:p>
        </w:tc>
        <w:tc>
          <w:tcPr>
            <w:tcW w:w="1004" w:type="dxa"/>
            <w:shd w:val="clear" w:color="auto" w:fill="auto"/>
            <w:vAlign w:val="center"/>
          </w:tcPr>
          <w:p w14:paraId="67CF3D66" w14:textId="77777777" w:rsidR="00F6234A" w:rsidRPr="001D386E" w:rsidRDefault="00F6234A" w:rsidP="00F6234A">
            <w:pPr>
              <w:pStyle w:val="TAH"/>
            </w:pPr>
            <w:r w:rsidRPr="001D386E">
              <w:t>EUTRA band</w:t>
            </w:r>
          </w:p>
        </w:tc>
        <w:tc>
          <w:tcPr>
            <w:tcW w:w="1134" w:type="dxa"/>
            <w:shd w:val="clear" w:color="auto" w:fill="auto"/>
            <w:vAlign w:val="center"/>
          </w:tcPr>
          <w:p w14:paraId="147353FD"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2769D3E6"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21F2E0DE"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7DA974F8"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68F94381"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3D9F9DFB"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2F7C722A" w14:textId="77777777" w:rsidR="00F6234A" w:rsidRPr="001D386E" w:rsidRDefault="00F6234A" w:rsidP="00F6234A">
            <w:pPr>
              <w:pStyle w:val="TAH"/>
            </w:pPr>
            <w:r w:rsidRPr="001D386E">
              <w:t>Duplex mode</w:t>
            </w:r>
          </w:p>
        </w:tc>
      </w:tr>
      <w:tr w:rsidR="00F6234A" w:rsidRPr="001D386E" w14:paraId="716D9557" w14:textId="77777777" w:rsidTr="00F6234A">
        <w:trPr>
          <w:trHeight w:val="255"/>
          <w:jc w:val="center"/>
        </w:trPr>
        <w:tc>
          <w:tcPr>
            <w:tcW w:w="1844" w:type="dxa"/>
            <w:vMerge w:val="restart"/>
            <w:shd w:val="clear" w:color="auto" w:fill="auto"/>
            <w:vAlign w:val="center"/>
          </w:tcPr>
          <w:p w14:paraId="7AB0F9CF" w14:textId="77777777" w:rsidR="00F6234A" w:rsidRPr="001D386E" w:rsidRDefault="00F6234A" w:rsidP="00F6234A">
            <w:pPr>
              <w:pStyle w:val="TAC"/>
            </w:pPr>
            <w:r>
              <w:rPr>
                <w:szCs w:val="18"/>
                <w:lang w:val="en-US" w:eastAsia="ja-JP"/>
              </w:rPr>
              <w:t>CA_1A-3A-7</w:t>
            </w:r>
            <w:r w:rsidRPr="001D386E">
              <w:rPr>
                <w:szCs w:val="18"/>
                <w:lang w:val="en-US" w:eastAsia="ja-JP"/>
              </w:rPr>
              <w:t>A-</w:t>
            </w:r>
            <w:r>
              <w:rPr>
                <w:szCs w:val="18"/>
                <w:lang w:val="en-US" w:eastAsia="ja-JP"/>
              </w:rPr>
              <w:t>8A-</w:t>
            </w:r>
            <w:r w:rsidRPr="001D386E">
              <w:rPr>
                <w:szCs w:val="18"/>
                <w:lang w:val="en-US" w:eastAsia="ja-JP"/>
              </w:rPr>
              <w:t>28A</w:t>
            </w:r>
          </w:p>
        </w:tc>
        <w:tc>
          <w:tcPr>
            <w:tcW w:w="1004" w:type="dxa"/>
            <w:shd w:val="clear" w:color="auto" w:fill="auto"/>
            <w:vAlign w:val="center"/>
          </w:tcPr>
          <w:p w14:paraId="726C763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FF9A68" w14:textId="77777777" w:rsidR="00F6234A" w:rsidRPr="001D386E" w:rsidRDefault="00F6234A" w:rsidP="00F6234A">
            <w:pPr>
              <w:pStyle w:val="TAC"/>
            </w:pPr>
          </w:p>
        </w:tc>
        <w:tc>
          <w:tcPr>
            <w:tcW w:w="887" w:type="dxa"/>
            <w:shd w:val="clear" w:color="auto" w:fill="auto"/>
            <w:vAlign w:val="center"/>
          </w:tcPr>
          <w:p w14:paraId="79D368CF" w14:textId="77777777" w:rsidR="00F6234A" w:rsidRPr="001D386E" w:rsidRDefault="00F6234A" w:rsidP="00F6234A">
            <w:pPr>
              <w:pStyle w:val="TAC"/>
            </w:pPr>
          </w:p>
        </w:tc>
        <w:tc>
          <w:tcPr>
            <w:tcW w:w="768" w:type="dxa"/>
            <w:shd w:val="clear" w:color="auto" w:fill="auto"/>
            <w:vAlign w:val="center"/>
          </w:tcPr>
          <w:p w14:paraId="3E68D605" w14:textId="77777777" w:rsidR="00F6234A" w:rsidRPr="001D386E" w:rsidRDefault="00F6234A" w:rsidP="00F6234A">
            <w:pPr>
              <w:pStyle w:val="TAC"/>
              <w:rPr>
                <w:rFonts w:eastAsia="Calibri"/>
                <w:lang w:val="en-US"/>
              </w:rPr>
            </w:pPr>
            <w:r w:rsidRPr="001D386E">
              <w:t>-9</w:t>
            </w:r>
            <w:r w:rsidRPr="001D386E">
              <w:rPr>
                <w:rFonts w:hint="eastAsia"/>
              </w:rPr>
              <w:t>4</w:t>
            </w:r>
          </w:p>
        </w:tc>
        <w:tc>
          <w:tcPr>
            <w:tcW w:w="885" w:type="dxa"/>
            <w:shd w:val="clear" w:color="auto" w:fill="auto"/>
            <w:vAlign w:val="center"/>
          </w:tcPr>
          <w:p w14:paraId="56E74B5E" w14:textId="77777777" w:rsidR="00F6234A" w:rsidRPr="001D386E" w:rsidRDefault="00F6234A" w:rsidP="00F6234A">
            <w:pPr>
              <w:pStyle w:val="TAC"/>
              <w:rPr>
                <w:rFonts w:eastAsia="Calibri"/>
                <w:lang w:val="en-US"/>
              </w:rPr>
            </w:pPr>
            <w:r w:rsidRPr="001D386E">
              <w:t>-91.5</w:t>
            </w:r>
          </w:p>
        </w:tc>
        <w:tc>
          <w:tcPr>
            <w:tcW w:w="859" w:type="dxa"/>
            <w:shd w:val="clear" w:color="auto" w:fill="auto"/>
            <w:vAlign w:val="center"/>
          </w:tcPr>
          <w:p w14:paraId="02432EEB" w14:textId="77777777" w:rsidR="00F6234A" w:rsidRPr="001D386E" w:rsidRDefault="00F6234A" w:rsidP="00F6234A">
            <w:pPr>
              <w:pStyle w:val="TAC"/>
              <w:rPr>
                <w:rFonts w:eastAsia="Calibri"/>
                <w:lang w:val="en-US"/>
              </w:rPr>
            </w:pPr>
            <w:r w:rsidRPr="001D386E">
              <w:t>-90</w:t>
            </w:r>
          </w:p>
        </w:tc>
        <w:tc>
          <w:tcPr>
            <w:tcW w:w="900" w:type="dxa"/>
            <w:shd w:val="clear" w:color="auto" w:fill="auto"/>
            <w:vAlign w:val="center"/>
          </w:tcPr>
          <w:p w14:paraId="666B91B6" w14:textId="77777777" w:rsidR="00F6234A" w:rsidRPr="001D386E" w:rsidRDefault="00F6234A" w:rsidP="00F6234A">
            <w:pPr>
              <w:pStyle w:val="TAC"/>
              <w:rPr>
                <w:rFonts w:eastAsia="Calibri"/>
                <w:lang w:val="en-US"/>
              </w:rPr>
            </w:pPr>
            <w:r w:rsidRPr="001D386E">
              <w:t>-89</w:t>
            </w:r>
          </w:p>
        </w:tc>
        <w:tc>
          <w:tcPr>
            <w:tcW w:w="839" w:type="dxa"/>
            <w:vMerge w:val="restart"/>
            <w:shd w:val="clear" w:color="auto" w:fill="auto"/>
            <w:vAlign w:val="center"/>
          </w:tcPr>
          <w:p w14:paraId="47C1D0A1" w14:textId="77777777" w:rsidR="00F6234A" w:rsidRPr="001D386E" w:rsidRDefault="00F6234A" w:rsidP="00F6234A">
            <w:pPr>
              <w:pStyle w:val="TAC"/>
              <w:rPr>
                <w:rFonts w:eastAsia="SimSun"/>
                <w:lang w:eastAsia="zh-CN"/>
              </w:rPr>
            </w:pPr>
            <w:r w:rsidRPr="001D386E">
              <w:t>FDD</w:t>
            </w:r>
          </w:p>
        </w:tc>
      </w:tr>
      <w:tr w:rsidR="00F6234A" w:rsidRPr="001D386E" w14:paraId="6DFE07F8" w14:textId="77777777" w:rsidTr="00F6234A">
        <w:trPr>
          <w:trHeight w:val="255"/>
          <w:jc w:val="center"/>
        </w:trPr>
        <w:tc>
          <w:tcPr>
            <w:tcW w:w="1844" w:type="dxa"/>
            <w:vMerge/>
            <w:shd w:val="clear" w:color="auto" w:fill="auto"/>
            <w:vAlign w:val="center"/>
          </w:tcPr>
          <w:p w14:paraId="1407172E" w14:textId="77777777" w:rsidR="00F6234A" w:rsidRPr="001D386E" w:rsidRDefault="00F6234A" w:rsidP="00F6234A">
            <w:pPr>
              <w:pStyle w:val="TAC"/>
            </w:pPr>
          </w:p>
        </w:tc>
        <w:tc>
          <w:tcPr>
            <w:tcW w:w="1004" w:type="dxa"/>
            <w:shd w:val="clear" w:color="auto" w:fill="auto"/>
            <w:vAlign w:val="center"/>
          </w:tcPr>
          <w:p w14:paraId="6F10FAD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79737CEA" w14:textId="77777777" w:rsidR="00F6234A" w:rsidRPr="001D386E" w:rsidRDefault="00F6234A" w:rsidP="00F6234A">
            <w:pPr>
              <w:pStyle w:val="TAC"/>
            </w:pPr>
          </w:p>
        </w:tc>
        <w:tc>
          <w:tcPr>
            <w:tcW w:w="887" w:type="dxa"/>
            <w:shd w:val="clear" w:color="auto" w:fill="auto"/>
            <w:vAlign w:val="center"/>
          </w:tcPr>
          <w:p w14:paraId="5E8C1E68" w14:textId="77777777" w:rsidR="00F6234A" w:rsidRPr="001D386E" w:rsidRDefault="00F6234A" w:rsidP="00F6234A">
            <w:pPr>
              <w:pStyle w:val="TAC"/>
            </w:pPr>
          </w:p>
        </w:tc>
        <w:tc>
          <w:tcPr>
            <w:tcW w:w="768" w:type="dxa"/>
            <w:shd w:val="clear" w:color="auto" w:fill="auto"/>
            <w:vAlign w:val="center"/>
          </w:tcPr>
          <w:p w14:paraId="4077704C" w14:textId="77777777" w:rsidR="00F6234A" w:rsidRPr="001D386E" w:rsidRDefault="00F6234A" w:rsidP="00F6234A">
            <w:pPr>
              <w:pStyle w:val="TAC"/>
              <w:rPr>
                <w:rFonts w:eastAsia="Calibri"/>
                <w:lang w:val="en-US"/>
              </w:rPr>
            </w:pPr>
            <w:r w:rsidRPr="001D386E">
              <w:t>-97</w:t>
            </w:r>
          </w:p>
        </w:tc>
        <w:tc>
          <w:tcPr>
            <w:tcW w:w="885" w:type="dxa"/>
            <w:shd w:val="clear" w:color="auto" w:fill="auto"/>
            <w:vAlign w:val="center"/>
          </w:tcPr>
          <w:p w14:paraId="411BD865" w14:textId="77777777" w:rsidR="00F6234A" w:rsidRPr="001D386E" w:rsidRDefault="00F6234A" w:rsidP="00F6234A">
            <w:pPr>
              <w:pStyle w:val="TAC"/>
              <w:rPr>
                <w:rFonts w:eastAsia="Calibri"/>
                <w:lang w:val="en-US"/>
              </w:rPr>
            </w:pPr>
            <w:r w:rsidRPr="001D386E">
              <w:t>-94</w:t>
            </w:r>
          </w:p>
        </w:tc>
        <w:tc>
          <w:tcPr>
            <w:tcW w:w="859" w:type="dxa"/>
            <w:shd w:val="clear" w:color="auto" w:fill="auto"/>
            <w:vAlign w:val="center"/>
          </w:tcPr>
          <w:p w14:paraId="64496ACA" w14:textId="77777777" w:rsidR="00F6234A" w:rsidRPr="001D386E" w:rsidRDefault="00F6234A" w:rsidP="00F6234A">
            <w:pPr>
              <w:pStyle w:val="TAC"/>
              <w:rPr>
                <w:rFonts w:eastAsia="Calibri"/>
                <w:lang w:val="en-US"/>
              </w:rPr>
            </w:pPr>
            <w:r w:rsidRPr="001D386E">
              <w:t>-92.2</w:t>
            </w:r>
          </w:p>
        </w:tc>
        <w:tc>
          <w:tcPr>
            <w:tcW w:w="900" w:type="dxa"/>
            <w:shd w:val="clear" w:color="auto" w:fill="auto"/>
            <w:vAlign w:val="center"/>
          </w:tcPr>
          <w:p w14:paraId="6F92A7E3" w14:textId="77777777" w:rsidR="00F6234A" w:rsidRPr="001D386E" w:rsidRDefault="00F6234A" w:rsidP="00F6234A">
            <w:pPr>
              <w:pStyle w:val="TAC"/>
              <w:rPr>
                <w:rFonts w:eastAsia="Calibri"/>
                <w:lang w:val="en-US"/>
              </w:rPr>
            </w:pPr>
            <w:r w:rsidRPr="001D386E">
              <w:t>-91</w:t>
            </w:r>
          </w:p>
        </w:tc>
        <w:tc>
          <w:tcPr>
            <w:tcW w:w="839" w:type="dxa"/>
            <w:vMerge/>
            <w:shd w:val="clear" w:color="auto" w:fill="auto"/>
            <w:vAlign w:val="center"/>
          </w:tcPr>
          <w:p w14:paraId="683FADDE" w14:textId="77777777" w:rsidR="00F6234A" w:rsidRPr="001D386E" w:rsidRDefault="00F6234A" w:rsidP="00F6234A">
            <w:pPr>
              <w:pStyle w:val="TAC"/>
              <w:rPr>
                <w:rFonts w:eastAsia="SimSun"/>
                <w:lang w:eastAsia="zh-CN"/>
              </w:rPr>
            </w:pPr>
          </w:p>
        </w:tc>
      </w:tr>
      <w:tr w:rsidR="00F6234A" w:rsidRPr="001D386E" w14:paraId="10248FB6" w14:textId="77777777" w:rsidTr="00C669E8">
        <w:trPr>
          <w:trHeight w:val="255"/>
          <w:jc w:val="center"/>
        </w:trPr>
        <w:tc>
          <w:tcPr>
            <w:tcW w:w="9120" w:type="dxa"/>
            <w:gridSpan w:val="9"/>
            <w:shd w:val="clear" w:color="auto" w:fill="auto"/>
            <w:vAlign w:val="center"/>
          </w:tcPr>
          <w:p w14:paraId="4584ABA1"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DB9271E"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1E6565" w14:textId="77777777" w:rsidR="00F6234A" w:rsidRPr="001D386E" w:rsidRDefault="00F6234A" w:rsidP="00C669E8">
            <w:pPr>
              <w:pStyle w:val="TAC"/>
              <w:jc w:val="left"/>
              <w:rPr>
                <w:rFonts w:eastAsia="SimSun"/>
                <w:lang w:eastAsia="zh-CN"/>
              </w:rPr>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5A9FF8C" w14:textId="77777777" w:rsidR="00F6234A" w:rsidRDefault="00F6234A" w:rsidP="00F6234A">
      <w:pPr>
        <w:rPr>
          <w:rFonts w:ascii="Arial" w:hAnsi="Arial" w:cs="Arial"/>
          <w:lang w:eastAsia="zh-CN"/>
        </w:rPr>
      </w:pPr>
    </w:p>
    <w:p w14:paraId="45BD942C" w14:textId="2A78C292" w:rsidR="00F6234A" w:rsidRPr="00F6234A" w:rsidRDefault="00F6234A" w:rsidP="00F6234A">
      <w:pPr>
        <w:pStyle w:val="TH"/>
      </w:pPr>
      <w:r w:rsidRPr="00F6234A">
        <w:lastRenderedPageBreak/>
        <w:t xml:space="preserve">Table </w:t>
      </w:r>
      <w:r>
        <w:t>6</w:t>
      </w:r>
      <w:r w:rsidRPr="00D635D1">
        <w:rPr>
          <w:lang w:val="en-US"/>
        </w:rPr>
        <w:t>.</w:t>
      </w:r>
      <w:r>
        <w:rPr>
          <w:lang w:val="en-US"/>
        </w:rPr>
        <w:t>2</w:t>
      </w:r>
      <w:r w:rsidRPr="00F6234A">
        <w:rPr>
          <w:lang w:val="en-US"/>
        </w:rPr>
        <w:t>.</w:t>
      </w:r>
      <w:r>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7708DDDE" w14:textId="77777777" w:rsidTr="00F6234A">
        <w:trPr>
          <w:trHeight w:val="255"/>
          <w:jc w:val="center"/>
        </w:trPr>
        <w:tc>
          <w:tcPr>
            <w:tcW w:w="9119" w:type="dxa"/>
            <w:gridSpan w:val="9"/>
            <w:shd w:val="clear" w:color="auto" w:fill="auto"/>
            <w:vAlign w:val="center"/>
          </w:tcPr>
          <w:p w14:paraId="14EA2E8F"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16045447" w14:textId="77777777" w:rsidTr="00F6234A">
        <w:trPr>
          <w:trHeight w:val="255"/>
          <w:jc w:val="center"/>
        </w:trPr>
        <w:tc>
          <w:tcPr>
            <w:tcW w:w="1866" w:type="dxa"/>
            <w:shd w:val="clear" w:color="auto" w:fill="auto"/>
            <w:vAlign w:val="center"/>
          </w:tcPr>
          <w:p w14:paraId="2A347726"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9CBBD0E" w14:textId="77777777" w:rsidR="00F6234A" w:rsidRPr="001D386E" w:rsidRDefault="00F6234A" w:rsidP="00F6234A">
            <w:pPr>
              <w:pStyle w:val="TAH"/>
            </w:pPr>
            <w:r w:rsidRPr="001D386E">
              <w:t>UL band</w:t>
            </w:r>
          </w:p>
        </w:tc>
        <w:tc>
          <w:tcPr>
            <w:tcW w:w="1134" w:type="dxa"/>
            <w:shd w:val="clear" w:color="auto" w:fill="auto"/>
            <w:vAlign w:val="center"/>
          </w:tcPr>
          <w:p w14:paraId="58208A2A" w14:textId="77777777" w:rsidR="00F6234A" w:rsidRPr="001D386E" w:rsidRDefault="00F6234A" w:rsidP="00F6234A">
            <w:pPr>
              <w:pStyle w:val="TAH"/>
            </w:pPr>
            <w:r w:rsidRPr="001D386E">
              <w:t>1.4 MHz</w:t>
            </w:r>
          </w:p>
        </w:tc>
        <w:tc>
          <w:tcPr>
            <w:tcW w:w="887" w:type="dxa"/>
            <w:shd w:val="clear" w:color="auto" w:fill="auto"/>
            <w:vAlign w:val="center"/>
          </w:tcPr>
          <w:p w14:paraId="7361636B" w14:textId="77777777" w:rsidR="00F6234A" w:rsidRPr="001D386E" w:rsidRDefault="00F6234A" w:rsidP="00F6234A">
            <w:pPr>
              <w:pStyle w:val="TAH"/>
            </w:pPr>
            <w:r w:rsidRPr="001D386E">
              <w:t>3 MHz</w:t>
            </w:r>
          </w:p>
        </w:tc>
        <w:tc>
          <w:tcPr>
            <w:tcW w:w="768" w:type="dxa"/>
            <w:shd w:val="clear" w:color="auto" w:fill="auto"/>
            <w:vAlign w:val="center"/>
          </w:tcPr>
          <w:p w14:paraId="7A2FEADE" w14:textId="77777777" w:rsidR="00F6234A" w:rsidRPr="001D386E" w:rsidRDefault="00F6234A" w:rsidP="00F6234A">
            <w:pPr>
              <w:pStyle w:val="TAH"/>
            </w:pPr>
            <w:r w:rsidRPr="001D386E">
              <w:t>5 MHz</w:t>
            </w:r>
          </w:p>
        </w:tc>
        <w:tc>
          <w:tcPr>
            <w:tcW w:w="885" w:type="dxa"/>
            <w:shd w:val="clear" w:color="auto" w:fill="auto"/>
            <w:vAlign w:val="center"/>
          </w:tcPr>
          <w:p w14:paraId="1B522F2D" w14:textId="77777777" w:rsidR="00F6234A" w:rsidRPr="001D386E" w:rsidRDefault="00F6234A" w:rsidP="00F6234A">
            <w:pPr>
              <w:pStyle w:val="TAH"/>
            </w:pPr>
            <w:r w:rsidRPr="001D386E">
              <w:t>10 MHz</w:t>
            </w:r>
          </w:p>
        </w:tc>
        <w:tc>
          <w:tcPr>
            <w:tcW w:w="859" w:type="dxa"/>
            <w:shd w:val="clear" w:color="auto" w:fill="auto"/>
            <w:vAlign w:val="center"/>
          </w:tcPr>
          <w:p w14:paraId="3AE893CF" w14:textId="77777777" w:rsidR="00F6234A" w:rsidRPr="001D386E" w:rsidRDefault="00F6234A" w:rsidP="00F6234A">
            <w:pPr>
              <w:pStyle w:val="TAH"/>
            </w:pPr>
            <w:r w:rsidRPr="001D386E">
              <w:t>15 MHz</w:t>
            </w:r>
          </w:p>
        </w:tc>
        <w:tc>
          <w:tcPr>
            <w:tcW w:w="900" w:type="dxa"/>
            <w:shd w:val="clear" w:color="auto" w:fill="auto"/>
            <w:vAlign w:val="center"/>
          </w:tcPr>
          <w:p w14:paraId="077B4A76" w14:textId="77777777" w:rsidR="00F6234A" w:rsidRPr="001D386E" w:rsidRDefault="00F6234A" w:rsidP="00F6234A">
            <w:pPr>
              <w:pStyle w:val="TAH"/>
            </w:pPr>
            <w:r w:rsidRPr="001D386E">
              <w:t>20 MHz</w:t>
            </w:r>
          </w:p>
        </w:tc>
        <w:tc>
          <w:tcPr>
            <w:tcW w:w="839" w:type="dxa"/>
            <w:shd w:val="clear" w:color="auto" w:fill="auto"/>
            <w:vAlign w:val="center"/>
          </w:tcPr>
          <w:p w14:paraId="1FE457AD" w14:textId="77777777" w:rsidR="00F6234A" w:rsidRPr="001D386E" w:rsidRDefault="00F6234A" w:rsidP="00F6234A">
            <w:pPr>
              <w:pStyle w:val="TAH"/>
            </w:pPr>
            <w:r w:rsidRPr="001D386E">
              <w:t>Duplex mode</w:t>
            </w:r>
          </w:p>
        </w:tc>
      </w:tr>
      <w:tr w:rsidR="00F6234A" w:rsidRPr="001D386E" w14:paraId="7B5AD054" w14:textId="77777777" w:rsidTr="00F6234A">
        <w:trPr>
          <w:trHeight w:val="255"/>
          <w:jc w:val="center"/>
        </w:trPr>
        <w:tc>
          <w:tcPr>
            <w:tcW w:w="1866" w:type="dxa"/>
            <w:vMerge w:val="restart"/>
            <w:shd w:val="clear" w:color="auto" w:fill="auto"/>
            <w:vAlign w:val="center"/>
          </w:tcPr>
          <w:p w14:paraId="3F21E5C2" w14:textId="77777777" w:rsidR="00F6234A" w:rsidRPr="00C669E8" w:rsidRDefault="00F6234A" w:rsidP="00F6234A">
            <w:pPr>
              <w:pStyle w:val="TAC"/>
              <w:rPr>
                <w:rFonts w:eastAsia="SimSun"/>
                <w:lang w:eastAsia="zh-CN"/>
              </w:rPr>
            </w:pPr>
            <w:r w:rsidRPr="001D386E">
              <w:rPr>
                <w:rFonts w:eastAsia="SimSun" w:hint="eastAsia"/>
                <w:lang w:eastAsia="zh-CN"/>
              </w:rPr>
              <w:t>CA_1A-3A-7A-8A</w:t>
            </w:r>
            <w:r>
              <w:rPr>
                <w:rFonts w:eastAsia="SimSun"/>
                <w:lang w:eastAsia="zh-CN"/>
              </w:rPr>
              <w:t>-28A</w:t>
            </w:r>
          </w:p>
        </w:tc>
        <w:tc>
          <w:tcPr>
            <w:tcW w:w="981" w:type="dxa"/>
            <w:shd w:val="clear" w:color="auto" w:fill="auto"/>
            <w:vAlign w:val="center"/>
          </w:tcPr>
          <w:p w14:paraId="127825A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26488FBF" w14:textId="77777777" w:rsidR="00F6234A" w:rsidRPr="001D386E" w:rsidRDefault="00F6234A" w:rsidP="00F6234A">
            <w:pPr>
              <w:pStyle w:val="TAC"/>
            </w:pPr>
          </w:p>
        </w:tc>
        <w:tc>
          <w:tcPr>
            <w:tcW w:w="887" w:type="dxa"/>
            <w:shd w:val="clear" w:color="auto" w:fill="auto"/>
            <w:vAlign w:val="center"/>
          </w:tcPr>
          <w:p w14:paraId="48BF4856" w14:textId="77777777" w:rsidR="00F6234A" w:rsidRPr="001D386E" w:rsidRDefault="00F6234A" w:rsidP="00F6234A">
            <w:pPr>
              <w:pStyle w:val="TAC"/>
            </w:pPr>
          </w:p>
        </w:tc>
        <w:tc>
          <w:tcPr>
            <w:tcW w:w="768" w:type="dxa"/>
            <w:shd w:val="clear" w:color="auto" w:fill="auto"/>
            <w:vAlign w:val="center"/>
          </w:tcPr>
          <w:p w14:paraId="6D46DCB0"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28D36C9"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E7B97C3"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3679C60B"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78AF624B" w14:textId="77777777" w:rsidR="00F6234A" w:rsidRPr="001D386E" w:rsidRDefault="00F6234A" w:rsidP="00F6234A">
            <w:pPr>
              <w:pStyle w:val="TAC"/>
            </w:pPr>
            <w:r w:rsidRPr="001D386E">
              <w:t>FDD</w:t>
            </w:r>
          </w:p>
        </w:tc>
      </w:tr>
      <w:tr w:rsidR="00F6234A" w:rsidRPr="001D386E" w14:paraId="13AB688F" w14:textId="77777777" w:rsidTr="00F6234A">
        <w:trPr>
          <w:trHeight w:val="255"/>
          <w:jc w:val="center"/>
        </w:trPr>
        <w:tc>
          <w:tcPr>
            <w:tcW w:w="1866" w:type="dxa"/>
            <w:vMerge/>
            <w:shd w:val="clear" w:color="auto" w:fill="auto"/>
            <w:vAlign w:val="center"/>
          </w:tcPr>
          <w:p w14:paraId="65F714BC" w14:textId="77777777" w:rsidR="00F6234A" w:rsidRPr="001D386E" w:rsidRDefault="00F6234A" w:rsidP="00F6234A">
            <w:pPr>
              <w:pStyle w:val="TAC"/>
            </w:pPr>
          </w:p>
        </w:tc>
        <w:tc>
          <w:tcPr>
            <w:tcW w:w="981" w:type="dxa"/>
            <w:shd w:val="clear" w:color="auto" w:fill="auto"/>
            <w:vAlign w:val="center"/>
          </w:tcPr>
          <w:p w14:paraId="52E351A1"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75BF6573" w14:textId="77777777" w:rsidR="00F6234A" w:rsidRPr="001D386E" w:rsidRDefault="00F6234A" w:rsidP="00F6234A">
            <w:pPr>
              <w:pStyle w:val="TAC"/>
            </w:pPr>
          </w:p>
        </w:tc>
        <w:tc>
          <w:tcPr>
            <w:tcW w:w="887" w:type="dxa"/>
            <w:shd w:val="clear" w:color="auto" w:fill="auto"/>
            <w:vAlign w:val="center"/>
          </w:tcPr>
          <w:p w14:paraId="4AA3F66C" w14:textId="77777777" w:rsidR="00F6234A" w:rsidRPr="001D386E" w:rsidRDefault="00F6234A" w:rsidP="00F6234A">
            <w:pPr>
              <w:pStyle w:val="TAC"/>
            </w:pPr>
          </w:p>
        </w:tc>
        <w:tc>
          <w:tcPr>
            <w:tcW w:w="768" w:type="dxa"/>
            <w:shd w:val="clear" w:color="auto" w:fill="auto"/>
            <w:vAlign w:val="center"/>
          </w:tcPr>
          <w:p w14:paraId="0F315AA3"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736EEB0A"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013BD7F2"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6FD81562"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4FB952D4" w14:textId="77777777" w:rsidR="00F6234A" w:rsidRPr="001D386E" w:rsidRDefault="00F6234A" w:rsidP="00F6234A">
            <w:pPr>
              <w:pStyle w:val="TAC"/>
            </w:pPr>
          </w:p>
        </w:tc>
      </w:tr>
      <w:tr w:rsidR="00F6234A" w:rsidRPr="001D386E" w:rsidDel="00237DC4" w14:paraId="1CD1A904" w14:textId="77777777" w:rsidTr="00F6234A">
        <w:trPr>
          <w:trHeight w:val="255"/>
          <w:jc w:val="center"/>
        </w:trPr>
        <w:tc>
          <w:tcPr>
            <w:tcW w:w="9119" w:type="dxa"/>
            <w:gridSpan w:val="9"/>
            <w:shd w:val="clear" w:color="auto" w:fill="auto"/>
            <w:vAlign w:val="center"/>
          </w:tcPr>
          <w:p w14:paraId="31D6EBC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1D1EE843"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5C11F11"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A89E0F3" w14:textId="18CAF88C" w:rsidR="00F6234A" w:rsidRPr="00616096" w:rsidRDefault="00F6234A" w:rsidP="00F6234A">
      <w:pPr>
        <w:pStyle w:val="Heading2"/>
        <w:ind w:left="0" w:firstLine="0"/>
        <w:rPr>
          <w:rFonts w:ascii="Calibri" w:hAnsi="Calibri"/>
          <w:sz w:val="22"/>
          <w:szCs w:val="22"/>
          <w:lang w:val="en-US" w:eastAsia="zh-CN"/>
        </w:rPr>
      </w:pPr>
      <w:bookmarkStart w:id="3014" w:name="_Toc87515679"/>
      <w:r>
        <w:rPr>
          <w:lang w:val="en-US"/>
        </w:rPr>
        <w:t>6.3</w:t>
      </w:r>
      <w:r w:rsidRPr="00616096">
        <w:rPr>
          <w:rFonts w:ascii="Calibri" w:hAnsi="Calibri"/>
          <w:sz w:val="22"/>
          <w:szCs w:val="22"/>
          <w:lang w:val="en-US" w:eastAsia="sv-SE"/>
        </w:rPr>
        <w:tab/>
      </w:r>
      <w:r w:rsidRPr="00616096">
        <w:rPr>
          <w:lang w:val="en-US"/>
        </w:rPr>
        <w:t>CA_</w:t>
      </w:r>
      <w:r>
        <w:rPr>
          <w:rFonts w:hint="eastAsia"/>
          <w:lang w:val="en-US" w:eastAsia="zh-CN"/>
        </w:rPr>
        <w:t>1A</w:t>
      </w:r>
      <w:r>
        <w:rPr>
          <w:lang w:val="en-US" w:eastAsia="zh-CN"/>
        </w:rPr>
        <w:t>-3A</w:t>
      </w:r>
      <w:r>
        <w:rPr>
          <w:rFonts w:hint="eastAsia"/>
          <w:lang w:val="en-US" w:eastAsia="zh-CN"/>
        </w:rPr>
        <w:t>-8A</w:t>
      </w:r>
      <w:r>
        <w:rPr>
          <w:lang w:val="en-US" w:eastAsia="zh-CN"/>
        </w:rPr>
        <w:t>-20A</w:t>
      </w:r>
      <w:r>
        <w:rPr>
          <w:rFonts w:hint="eastAsia"/>
          <w:lang w:val="en-US" w:eastAsia="zh-CN"/>
        </w:rPr>
        <w:t>-28A</w:t>
      </w:r>
      <w:bookmarkEnd w:id="3014"/>
    </w:p>
    <w:p w14:paraId="1687C803" w14:textId="38504393" w:rsidR="00F6234A" w:rsidRDefault="00F6234A" w:rsidP="00F6234A">
      <w:pPr>
        <w:pStyle w:val="Heading3"/>
        <w:ind w:left="0" w:firstLine="0"/>
      </w:pPr>
      <w:bookmarkStart w:id="3015" w:name="_Toc87515680"/>
      <w:r>
        <w:t>6.3.1</w:t>
      </w:r>
      <w:r w:rsidRPr="00F00C5E">
        <w:rPr>
          <w:rFonts w:ascii="Calibri" w:hAnsi="Calibri"/>
          <w:sz w:val="22"/>
          <w:szCs w:val="22"/>
          <w:lang w:eastAsia="sv-SE"/>
        </w:rPr>
        <w:tab/>
      </w:r>
      <w:r w:rsidRPr="00725D82">
        <w:t>Channel bandwidths per operating band for CA</w:t>
      </w:r>
      <w:bookmarkEnd w:id="3015"/>
    </w:p>
    <w:p w14:paraId="7210C6C5" w14:textId="6D67D7E0" w:rsidR="00F6234A" w:rsidRPr="003126E1" w:rsidRDefault="00F6234A" w:rsidP="00F6234A">
      <w:pPr>
        <w:pStyle w:val="TH"/>
        <w:rPr>
          <w:lang w:eastAsia="zh-CN"/>
        </w:rPr>
      </w:pPr>
      <w:r w:rsidRPr="003126E1">
        <w:t xml:space="preserve">Table </w:t>
      </w:r>
      <w:r>
        <w:t>6</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786C95D1"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8A66FCD"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41BC53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6AB71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FE9FA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33EDF1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E0276D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F96C483"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5FDD9B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69517C6"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BDA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740B500"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6D31E61E"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8BC6470"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E662415"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F831C2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DC255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91494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B51E5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65A62B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8B237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8DD2DA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82E39B1"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67E7BC"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77A80F6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61066"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1A-3A-8A-20A-28A</w:t>
            </w:r>
          </w:p>
        </w:tc>
        <w:tc>
          <w:tcPr>
            <w:tcW w:w="1552" w:type="dxa"/>
            <w:vMerge w:val="restart"/>
            <w:tcBorders>
              <w:top w:val="single" w:sz="4" w:space="0" w:color="auto"/>
              <w:left w:val="single" w:sz="4" w:space="0" w:color="auto"/>
              <w:right w:val="single" w:sz="4" w:space="0" w:color="auto"/>
            </w:tcBorders>
            <w:vAlign w:val="center"/>
          </w:tcPr>
          <w:p w14:paraId="36BFEA81"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941B5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BE9FFEB"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0BCB70"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886545"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1A20341"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F637967"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6354560"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4B35AD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FB04086"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79E31B1" w14:textId="77777777" w:rsidTr="00C669E8">
        <w:trPr>
          <w:trHeight w:val="152"/>
          <w:jc w:val="center"/>
        </w:trPr>
        <w:tc>
          <w:tcPr>
            <w:tcW w:w="1696" w:type="dxa"/>
            <w:vMerge/>
            <w:tcBorders>
              <w:left w:val="single" w:sz="4" w:space="0" w:color="auto"/>
              <w:right w:val="single" w:sz="4" w:space="0" w:color="auto"/>
            </w:tcBorders>
            <w:vAlign w:val="center"/>
          </w:tcPr>
          <w:p w14:paraId="05648BAA"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D4E9BBF"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B9E7EC"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36031430"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2F2A4BE8"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4AECE4A"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C998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70B26D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1DEBD0F"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907BAF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9BAF3A" w14:textId="77777777" w:rsidR="00F6234A" w:rsidRPr="00621714" w:rsidRDefault="00F6234A" w:rsidP="00F6234A">
            <w:pPr>
              <w:keepNext/>
              <w:keepLines/>
              <w:jc w:val="center"/>
              <w:rPr>
                <w:rFonts w:ascii="Arial" w:hAnsi="Arial"/>
                <w:sz w:val="18"/>
                <w:szCs w:val="18"/>
                <w:lang w:eastAsia="zh-CN"/>
              </w:rPr>
            </w:pPr>
          </w:p>
        </w:tc>
      </w:tr>
      <w:tr w:rsidR="00F6234A" w:rsidRPr="00621714" w14:paraId="14B9F328" w14:textId="77777777" w:rsidTr="00F6234A">
        <w:trPr>
          <w:trHeight w:val="152"/>
          <w:jc w:val="center"/>
        </w:trPr>
        <w:tc>
          <w:tcPr>
            <w:tcW w:w="1696" w:type="dxa"/>
            <w:vMerge/>
            <w:tcBorders>
              <w:left w:val="single" w:sz="4" w:space="0" w:color="auto"/>
              <w:right w:val="single" w:sz="4" w:space="0" w:color="auto"/>
            </w:tcBorders>
            <w:vAlign w:val="center"/>
          </w:tcPr>
          <w:p w14:paraId="2AE5232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8340F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5F8EAE"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5F19255"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87C10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6046CC7"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2CDDC4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89067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9C98ED9"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479D44D"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0D27407" w14:textId="77777777" w:rsidR="00F6234A" w:rsidRPr="00621714" w:rsidRDefault="00F6234A" w:rsidP="00F6234A">
            <w:pPr>
              <w:keepNext/>
              <w:keepLines/>
              <w:jc w:val="center"/>
              <w:rPr>
                <w:rFonts w:ascii="Arial" w:hAnsi="Arial"/>
                <w:sz w:val="18"/>
                <w:szCs w:val="18"/>
                <w:lang w:eastAsia="zh-CN"/>
              </w:rPr>
            </w:pPr>
          </w:p>
        </w:tc>
      </w:tr>
      <w:tr w:rsidR="00F6234A" w:rsidRPr="00621714" w14:paraId="798DCCAE" w14:textId="77777777" w:rsidTr="00F6234A">
        <w:trPr>
          <w:trHeight w:val="165"/>
          <w:jc w:val="center"/>
        </w:trPr>
        <w:tc>
          <w:tcPr>
            <w:tcW w:w="1696" w:type="dxa"/>
            <w:vMerge/>
            <w:tcBorders>
              <w:left w:val="single" w:sz="4" w:space="0" w:color="auto"/>
              <w:right w:val="single" w:sz="4" w:space="0" w:color="auto"/>
            </w:tcBorders>
            <w:vAlign w:val="center"/>
          </w:tcPr>
          <w:p w14:paraId="3CB20B5D"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56AD3B7"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48E0A8"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CDF6A52"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FE84B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C36FBEF" w14:textId="77777777" w:rsidR="00F6234A" w:rsidRPr="00BD44DC" w:rsidRDefault="00F6234A"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746BDF5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649699"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F2653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820DB13"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F812C4F" w14:textId="77777777" w:rsidR="00F6234A" w:rsidRPr="00621714" w:rsidRDefault="00F6234A" w:rsidP="00F6234A">
            <w:pPr>
              <w:keepNext/>
              <w:keepLines/>
              <w:jc w:val="center"/>
              <w:rPr>
                <w:rFonts w:ascii="Arial" w:hAnsi="Arial"/>
                <w:sz w:val="18"/>
                <w:szCs w:val="18"/>
                <w:lang w:eastAsia="zh-CN"/>
              </w:rPr>
            </w:pPr>
          </w:p>
        </w:tc>
      </w:tr>
      <w:tr w:rsidR="00F6234A" w:rsidRPr="00621714" w14:paraId="12259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FF22453"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7685A66"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960B128"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D79048E"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077D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AF1DB5B"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78F5A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748EA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490D90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E1FAB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5D1CC5" w14:textId="77777777" w:rsidR="00F6234A" w:rsidRPr="00621714" w:rsidRDefault="00F6234A" w:rsidP="00F6234A">
            <w:pPr>
              <w:keepNext/>
              <w:keepLines/>
              <w:jc w:val="center"/>
              <w:rPr>
                <w:rFonts w:ascii="Arial" w:hAnsi="Arial"/>
                <w:sz w:val="18"/>
                <w:szCs w:val="18"/>
                <w:lang w:eastAsia="ja-JP"/>
              </w:rPr>
            </w:pPr>
          </w:p>
        </w:tc>
      </w:tr>
    </w:tbl>
    <w:p w14:paraId="465BFB34" w14:textId="77777777" w:rsidR="00F6234A" w:rsidRPr="003126E1" w:rsidRDefault="00F6234A" w:rsidP="00F6234A">
      <w:pPr>
        <w:rPr>
          <w:lang w:val="en-US" w:eastAsia="zh-CN"/>
        </w:rPr>
      </w:pPr>
    </w:p>
    <w:p w14:paraId="51C0C604" w14:textId="1063B1D9" w:rsidR="00F6234A" w:rsidRPr="00E824C3" w:rsidRDefault="00F6234A" w:rsidP="00F6234A">
      <w:pPr>
        <w:pStyle w:val="Heading3"/>
        <w:ind w:left="0" w:firstLine="0"/>
        <w:rPr>
          <w:rFonts w:ascii="Calibri" w:hAnsi="Calibri"/>
          <w:szCs w:val="22"/>
          <w:lang w:eastAsia="zh-CN"/>
        </w:rPr>
      </w:pPr>
      <w:bookmarkStart w:id="3016" w:name="_Toc87515681"/>
      <w:r>
        <w:t>6.3.2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16"/>
    </w:p>
    <w:p w14:paraId="6B797645" w14:textId="41B2F4A9"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A218A7">
        <w:rPr>
          <w:rFonts w:ascii="Arial" w:hAnsi="Arial" w:cs="Arial"/>
          <w:lang w:eastAsia="zh-CN"/>
        </w:rPr>
        <w:t>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2DBB27B5" w14:textId="38EFA0EE" w:rsidR="00F6234A" w:rsidRPr="003126E1" w:rsidRDefault="00F6234A" w:rsidP="00F6234A">
      <w:pPr>
        <w:pStyle w:val="TH"/>
        <w:rPr>
          <w:lang w:eastAsia="zh-CN"/>
        </w:rPr>
      </w:pPr>
      <w:r>
        <w:t>Table 6</w:t>
      </w:r>
      <w:r w:rsidRPr="003126E1">
        <w:t>.</w:t>
      </w:r>
      <w:r>
        <w:t>3.2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629FA96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EF214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DD3295"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4D2E"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5AC41D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2322657" w14:textId="77777777" w:rsidR="00F6234A" w:rsidRPr="00621714" w:rsidRDefault="00F6234A" w:rsidP="00F6234A">
            <w:pPr>
              <w:keepNext/>
              <w:keepLines/>
              <w:spacing w:after="0"/>
              <w:jc w:val="center"/>
              <w:rPr>
                <w:rFonts w:ascii="Arial" w:hAnsi="Arial"/>
                <w:b/>
                <w:sz w:val="18"/>
                <w:lang w:eastAsia="ja-JP"/>
              </w:rPr>
            </w:pPr>
          </w:p>
          <w:p w14:paraId="78F5963E"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w:t>
            </w:r>
            <w:r w:rsidRPr="00A218A7">
              <w:rPr>
                <w:rFonts w:ascii="Arial" w:hAnsi="Arial"/>
                <w:b/>
                <w:sz w:val="18"/>
                <w:lang w:eastAsia="ja-JP"/>
              </w:rPr>
              <w:t>-8A-20A-28A</w:t>
            </w:r>
          </w:p>
          <w:p w14:paraId="0091C309"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2F3E325"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15DE91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906037D" w14:textId="77777777" w:rsidTr="00F6234A">
        <w:trPr>
          <w:tblHeader/>
          <w:jc w:val="center"/>
        </w:trPr>
        <w:tc>
          <w:tcPr>
            <w:tcW w:w="2736" w:type="dxa"/>
            <w:vMerge/>
            <w:tcBorders>
              <w:left w:val="single" w:sz="4" w:space="0" w:color="auto"/>
              <w:right w:val="single" w:sz="4" w:space="0" w:color="auto"/>
            </w:tcBorders>
            <w:vAlign w:val="center"/>
          </w:tcPr>
          <w:p w14:paraId="30A310C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80ED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EE38C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48975FE" w14:textId="77777777" w:rsidTr="00C669E8">
        <w:trPr>
          <w:tblHeader/>
          <w:jc w:val="center"/>
        </w:trPr>
        <w:tc>
          <w:tcPr>
            <w:tcW w:w="2736" w:type="dxa"/>
            <w:vMerge/>
            <w:tcBorders>
              <w:left w:val="single" w:sz="4" w:space="0" w:color="auto"/>
              <w:right w:val="single" w:sz="4" w:space="0" w:color="auto"/>
            </w:tcBorders>
            <w:vAlign w:val="center"/>
          </w:tcPr>
          <w:p w14:paraId="36C0A54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9190F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672934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8343CCE" w14:textId="77777777" w:rsidTr="00C669E8">
        <w:trPr>
          <w:trHeight w:val="90"/>
          <w:tblHeader/>
          <w:jc w:val="center"/>
        </w:trPr>
        <w:tc>
          <w:tcPr>
            <w:tcW w:w="2736" w:type="dxa"/>
            <w:vMerge/>
            <w:tcBorders>
              <w:left w:val="single" w:sz="4" w:space="0" w:color="auto"/>
              <w:right w:val="single" w:sz="4" w:space="0" w:color="auto"/>
            </w:tcBorders>
            <w:vAlign w:val="center"/>
          </w:tcPr>
          <w:p w14:paraId="188071A2"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2941D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74E0C2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335AAE19" w14:textId="77777777" w:rsidTr="00C669E8">
        <w:trPr>
          <w:trHeight w:val="60"/>
          <w:tblHeader/>
          <w:jc w:val="center"/>
        </w:trPr>
        <w:tc>
          <w:tcPr>
            <w:tcW w:w="2736" w:type="dxa"/>
            <w:vMerge/>
            <w:tcBorders>
              <w:left w:val="single" w:sz="4" w:space="0" w:color="auto"/>
              <w:right w:val="single" w:sz="4" w:space="0" w:color="auto"/>
            </w:tcBorders>
            <w:vAlign w:val="center"/>
          </w:tcPr>
          <w:p w14:paraId="370D9D7A"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05F27B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D835B83" w14:textId="77777777" w:rsidR="00F6234A" w:rsidRPr="00396BF0" w:rsidRDefault="00F6234A" w:rsidP="00F6234A">
            <w:pPr>
              <w:pStyle w:val="TAC"/>
              <w:rPr>
                <w:b/>
                <w:lang w:val="en-US" w:eastAsia="zh-CN"/>
              </w:rPr>
            </w:pPr>
            <w:r>
              <w:rPr>
                <w:b/>
                <w:lang w:val="en-US" w:eastAsia="zh-CN"/>
              </w:rPr>
              <w:t>0.6</w:t>
            </w:r>
          </w:p>
        </w:tc>
      </w:tr>
    </w:tbl>
    <w:p w14:paraId="38D5B226" w14:textId="77777777" w:rsidR="00F6234A" w:rsidRPr="00621714" w:rsidRDefault="00F6234A" w:rsidP="00F6234A">
      <w:pPr>
        <w:rPr>
          <w:lang w:eastAsia="ja-JP"/>
        </w:rPr>
      </w:pPr>
    </w:p>
    <w:p w14:paraId="79203710" w14:textId="1821C9A5" w:rsidR="00F6234A" w:rsidRPr="003126E1" w:rsidRDefault="00F6234A" w:rsidP="00F6234A">
      <w:pPr>
        <w:pStyle w:val="TH"/>
        <w:rPr>
          <w:lang w:eastAsia="zh-CN"/>
        </w:rPr>
      </w:pPr>
      <w:r w:rsidRPr="003126E1">
        <w:t xml:space="preserve">Table </w:t>
      </w:r>
      <w:r>
        <w:t>6</w:t>
      </w:r>
      <w:r w:rsidRPr="003126E1">
        <w:t>.</w:t>
      </w:r>
      <w:r>
        <w:t>3.2</w:t>
      </w:r>
      <w:r w:rsidRPr="003126E1">
        <w:t>-2: ΔRIB,c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48BE3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3ED6A27"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0E586D"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F63038D"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3E6878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9C122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w:t>
            </w:r>
            <w:r w:rsidRPr="00A218A7">
              <w:rPr>
                <w:rFonts w:ascii="Arial" w:hAnsi="Arial"/>
                <w:b/>
                <w:sz w:val="18"/>
                <w:lang w:eastAsia="ja-JP"/>
              </w:rPr>
              <w:t>A</w:t>
            </w:r>
            <w:r>
              <w:rPr>
                <w:rFonts w:ascii="Arial" w:hAnsi="Arial"/>
                <w:b/>
                <w:sz w:val="18"/>
                <w:lang w:eastAsia="ja-JP"/>
              </w:rPr>
              <w:t>-3A</w:t>
            </w:r>
            <w:r w:rsidRPr="00A218A7">
              <w:rPr>
                <w:rFonts w:ascii="Arial" w:hAnsi="Arial"/>
                <w:b/>
                <w:sz w:val="18"/>
                <w:lang w:eastAsia="ja-JP"/>
              </w:rPr>
              <w:t>-8A-20A-28A</w:t>
            </w:r>
          </w:p>
        </w:tc>
        <w:tc>
          <w:tcPr>
            <w:tcW w:w="2052" w:type="dxa"/>
            <w:tcBorders>
              <w:top w:val="single" w:sz="4" w:space="0" w:color="auto"/>
              <w:left w:val="single" w:sz="4" w:space="0" w:color="auto"/>
              <w:bottom w:val="single" w:sz="4" w:space="0" w:color="auto"/>
              <w:right w:val="single" w:sz="4" w:space="0" w:color="auto"/>
            </w:tcBorders>
            <w:vAlign w:val="center"/>
          </w:tcPr>
          <w:p w14:paraId="2F726FAA"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432976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2E7F7EA5" w14:textId="77777777" w:rsidTr="00F6234A">
        <w:trPr>
          <w:tblHeader/>
          <w:jc w:val="center"/>
        </w:trPr>
        <w:tc>
          <w:tcPr>
            <w:tcW w:w="2736" w:type="dxa"/>
            <w:vMerge/>
            <w:tcBorders>
              <w:left w:val="single" w:sz="4" w:space="0" w:color="auto"/>
              <w:right w:val="single" w:sz="4" w:space="0" w:color="auto"/>
            </w:tcBorders>
            <w:vAlign w:val="center"/>
          </w:tcPr>
          <w:p w14:paraId="2DE95833"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BE96B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4CB18B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E1E70D2" w14:textId="77777777" w:rsidTr="00C669E8">
        <w:trPr>
          <w:tblHeader/>
          <w:jc w:val="center"/>
        </w:trPr>
        <w:tc>
          <w:tcPr>
            <w:tcW w:w="2736" w:type="dxa"/>
            <w:vMerge/>
            <w:tcBorders>
              <w:left w:val="single" w:sz="4" w:space="0" w:color="auto"/>
              <w:right w:val="single" w:sz="4" w:space="0" w:color="auto"/>
            </w:tcBorders>
            <w:vAlign w:val="center"/>
          </w:tcPr>
          <w:p w14:paraId="6C2A3DE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B95CF70"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43D3B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523813B" w14:textId="77777777" w:rsidTr="00C669E8">
        <w:trPr>
          <w:tblHeader/>
          <w:jc w:val="center"/>
        </w:trPr>
        <w:tc>
          <w:tcPr>
            <w:tcW w:w="2736" w:type="dxa"/>
            <w:vMerge/>
            <w:tcBorders>
              <w:left w:val="single" w:sz="4" w:space="0" w:color="auto"/>
              <w:right w:val="single" w:sz="4" w:space="0" w:color="auto"/>
            </w:tcBorders>
            <w:vAlign w:val="center"/>
          </w:tcPr>
          <w:p w14:paraId="10DAF17F"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A6F5A5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CEAC20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3779430" w14:textId="77777777" w:rsidTr="00C669E8">
        <w:trPr>
          <w:trHeight w:val="60"/>
          <w:tblHeader/>
          <w:jc w:val="center"/>
        </w:trPr>
        <w:tc>
          <w:tcPr>
            <w:tcW w:w="2736" w:type="dxa"/>
            <w:vMerge/>
            <w:tcBorders>
              <w:left w:val="single" w:sz="4" w:space="0" w:color="auto"/>
              <w:right w:val="single" w:sz="4" w:space="0" w:color="auto"/>
            </w:tcBorders>
            <w:vAlign w:val="center"/>
          </w:tcPr>
          <w:p w14:paraId="2E218EB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86D24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176B2D"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6D7CAC35" w14:textId="77777777" w:rsidR="00F6234A" w:rsidRDefault="00F6234A" w:rsidP="00F6234A"/>
    <w:p w14:paraId="62E764FD" w14:textId="596842C1" w:rsidR="00F6234A" w:rsidRPr="00F15866" w:rsidRDefault="00F6234A" w:rsidP="00F6234A">
      <w:pPr>
        <w:pStyle w:val="Heading3"/>
        <w:ind w:left="0" w:firstLine="0"/>
        <w:rPr>
          <w:rFonts w:ascii="Calibri" w:hAnsi="Calibri"/>
          <w:szCs w:val="22"/>
          <w:lang w:eastAsia="zh-CN"/>
        </w:rPr>
      </w:pPr>
      <w:bookmarkStart w:id="3017" w:name="_Toc87515682"/>
      <w:r>
        <w:lastRenderedPageBreak/>
        <w:t>6.3.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17"/>
    </w:p>
    <w:p w14:paraId="621A21F0" w14:textId="1A9EA874"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D8233C1" w14:textId="77777777" w:rsidTr="00C669E8">
        <w:trPr>
          <w:trHeight w:val="255"/>
        </w:trPr>
        <w:tc>
          <w:tcPr>
            <w:tcW w:w="5000" w:type="pct"/>
            <w:gridSpan w:val="10"/>
            <w:shd w:val="clear" w:color="auto" w:fill="auto"/>
            <w:vAlign w:val="center"/>
          </w:tcPr>
          <w:p w14:paraId="1F94E0D6" w14:textId="77777777" w:rsidR="00F6234A" w:rsidRPr="001D386E" w:rsidRDefault="00F6234A" w:rsidP="00F6234A">
            <w:pPr>
              <w:pStyle w:val="TAH"/>
            </w:pPr>
            <w:r w:rsidRPr="001D386E">
              <w:t>Channel bandwidth</w:t>
            </w:r>
          </w:p>
        </w:tc>
      </w:tr>
      <w:tr w:rsidR="00F6234A" w:rsidRPr="001D386E" w14:paraId="3191D6EC" w14:textId="77777777" w:rsidTr="00C669E8">
        <w:trPr>
          <w:gridAfter w:val="1"/>
          <w:wAfter w:w="5" w:type="pct"/>
          <w:trHeight w:val="255"/>
        </w:trPr>
        <w:tc>
          <w:tcPr>
            <w:tcW w:w="1164" w:type="pct"/>
            <w:shd w:val="clear" w:color="auto" w:fill="auto"/>
            <w:vAlign w:val="center"/>
          </w:tcPr>
          <w:p w14:paraId="77084DEC" w14:textId="77777777" w:rsidR="00F6234A" w:rsidRPr="001D386E" w:rsidRDefault="00F6234A" w:rsidP="00F6234A">
            <w:pPr>
              <w:pStyle w:val="TAH"/>
            </w:pPr>
            <w:r w:rsidRPr="001D386E">
              <w:t>EUTRA CA Configuration</w:t>
            </w:r>
          </w:p>
        </w:tc>
        <w:tc>
          <w:tcPr>
            <w:tcW w:w="505" w:type="pct"/>
            <w:shd w:val="clear" w:color="auto" w:fill="auto"/>
            <w:vAlign w:val="center"/>
          </w:tcPr>
          <w:p w14:paraId="14A25CA2" w14:textId="77777777" w:rsidR="00F6234A" w:rsidRPr="001D386E" w:rsidRDefault="00F6234A" w:rsidP="00F6234A">
            <w:pPr>
              <w:pStyle w:val="TAH"/>
            </w:pPr>
            <w:r w:rsidRPr="001D386E">
              <w:t>EUTRA band</w:t>
            </w:r>
          </w:p>
        </w:tc>
        <w:tc>
          <w:tcPr>
            <w:tcW w:w="504" w:type="pct"/>
            <w:shd w:val="clear" w:color="auto" w:fill="auto"/>
            <w:vAlign w:val="center"/>
          </w:tcPr>
          <w:p w14:paraId="33C87D1B"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2D744EE0"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202A796"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1AE418E2"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3B9B6574"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38FD45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4FD17567" w14:textId="77777777" w:rsidR="00F6234A" w:rsidRPr="001D386E" w:rsidRDefault="00F6234A" w:rsidP="00F6234A">
            <w:pPr>
              <w:pStyle w:val="TAH"/>
            </w:pPr>
            <w:r w:rsidRPr="001D386E">
              <w:t>Duplex mode</w:t>
            </w:r>
          </w:p>
        </w:tc>
      </w:tr>
      <w:tr w:rsidR="00F6234A" w:rsidRPr="001D386E" w14:paraId="3A81A7F2" w14:textId="77777777" w:rsidTr="00F6234A">
        <w:trPr>
          <w:gridAfter w:val="1"/>
          <w:wAfter w:w="5" w:type="pct"/>
          <w:trHeight w:val="255"/>
        </w:trPr>
        <w:tc>
          <w:tcPr>
            <w:tcW w:w="1164" w:type="pct"/>
            <w:shd w:val="clear" w:color="auto" w:fill="auto"/>
            <w:vAlign w:val="center"/>
          </w:tcPr>
          <w:p w14:paraId="42EEE1CB" w14:textId="77777777" w:rsidR="00F6234A" w:rsidRPr="001D386E" w:rsidRDefault="00F6234A" w:rsidP="00F6234A">
            <w:pPr>
              <w:pStyle w:val="TAC"/>
            </w:pPr>
            <w:r>
              <w:t>CA_1A-3A-8A-20A-28A</w:t>
            </w:r>
            <w:r>
              <w:rPr>
                <w:vertAlign w:val="superscript"/>
                <w:lang w:eastAsia="ja-JP"/>
              </w:rPr>
              <w:t>4</w:t>
            </w:r>
          </w:p>
        </w:tc>
        <w:tc>
          <w:tcPr>
            <w:tcW w:w="505" w:type="pct"/>
            <w:shd w:val="clear" w:color="auto" w:fill="auto"/>
            <w:vAlign w:val="center"/>
          </w:tcPr>
          <w:p w14:paraId="6158FC37" w14:textId="77777777" w:rsidR="00F6234A" w:rsidRPr="001D386E" w:rsidRDefault="00F6234A" w:rsidP="00F6234A">
            <w:pPr>
              <w:pStyle w:val="TAC"/>
              <w:rPr>
                <w:rFonts w:eastAsia="SimSun"/>
                <w:lang w:eastAsia="zh-CN"/>
              </w:rPr>
            </w:pPr>
            <w:r w:rsidRPr="001D386E">
              <w:rPr>
                <w:lang w:eastAsia="zh-CN"/>
              </w:rPr>
              <w:t>3</w:t>
            </w:r>
          </w:p>
        </w:tc>
        <w:tc>
          <w:tcPr>
            <w:tcW w:w="504" w:type="pct"/>
            <w:shd w:val="clear" w:color="auto" w:fill="auto"/>
            <w:vAlign w:val="center"/>
          </w:tcPr>
          <w:p w14:paraId="2DD0B128" w14:textId="77777777" w:rsidR="00F6234A" w:rsidRPr="001D386E" w:rsidRDefault="00F6234A" w:rsidP="00F6234A">
            <w:pPr>
              <w:pStyle w:val="TAC"/>
            </w:pPr>
          </w:p>
        </w:tc>
        <w:tc>
          <w:tcPr>
            <w:tcW w:w="434" w:type="pct"/>
            <w:shd w:val="clear" w:color="auto" w:fill="auto"/>
            <w:vAlign w:val="center"/>
          </w:tcPr>
          <w:p w14:paraId="3A2929F1" w14:textId="77777777" w:rsidR="00F6234A" w:rsidRPr="001D386E" w:rsidRDefault="00F6234A" w:rsidP="00F6234A">
            <w:pPr>
              <w:pStyle w:val="TAC"/>
            </w:pPr>
          </w:p>
        </w:tc>
        <w:tc>
          <w:tcPr>
            <w:tcW w:w="456" w:type="pct"/>
            <w:shd w:val="clear" w:color="auto" w:fill="auto"/>
            <w:vAlign w:val="center"/>
          </w:tcPr>
          <w:p w14:paraId="583AD74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646242C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28A94AD3"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01A85BC5"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32D5433F" w14:textId="77777777" w:rsidR="00F6234A" w:rsidRPr="001D386E" w:rsidRDefault="00F6234A" w:rsidP="00F6234A">
            <w:pPr>
              <w:pStyle w:val="TAC"/>
            </w:pPr>
            <w:r w:rsidRPr="001D386E">
              <w:rPr>
                <w:lang w:eastAsia="ja-JP"/>
              </w:rPr>
              <w:t>FDD</w:t>
            </w:r>
          </w:p>
        </w:tc>
      </w:tr>
      <w:tr w:rsidR="00F6234A" w:rsidRPr="001D386E" w14:paraId="77AE1D52" w14:textId="77777777" w:rsidTr="00F6234A">
        <w:trPr>
          <w:gridAfter w:val="1"/>
          <w:wAfter w:w="5" w:type="pct"/>
          <w:trHeight w:val="255"/>
        </w:trPr>
        <w:tc>
          <w:tcPr>
            <w:tcW w:w="1164" w:type="pct"/>
            <w:shd w:val="clear" w:color="auto" w:fill="auto"/>
            <w:vAlign w:val="center"/>
          </w:tcPr>
          <w:p w14:paraId="1B14CF03" w14:textId="77777777" w:rsidR="00F6234A" w:rsidRDefault="00F6234A" w:rsidP="00F6234A">
            <w:pPr>
              <w:pStyle w:val="TAC"/>
            </w:pPr>
            <w:r>
              <w:t>CA_1A-3A-8A-20A-28A</w:t>
            </w:r>
            <w:r>
              <w:rPr>
                <w:vertAlign w:val="superscript"/>
                <w:lang w:eastAsia="ja-JP"/>
              </w:rPr>
              <w:t>5,6</w:t>
            </w:r>
          </w:p>
        </w:tc>
        <w:tc>
          <w:tcPr>
            <w:tcW w:w="505" w:type="pct"/>
            <w:shd w:val="clear" w:color="auto" w:fill="auto"/>
            <w:vAlign w:val="center"/>
          </w:tcPr>
          <w:p w14:paraId="08566B07" w14:textId="77777777" w:rsidR="00F6234A" w:rsidRPr="001D386E" w:rsidRDefault="00F6234A" w:rsidP="00F6234A">
            <w:pPr>
              <w:pStyle w:val="TAC"/>
              <w:rPr>
                <w:lang w:eastAsia="zh-CN"/>
              </w:rPr>
            </w:pPr>
            <w:r w:rsidRPr="001D386E">
              <w:rPr>
                <w:lang w:eastAsia="ja-JP"/>
              </w:rPr>
              <w:t>1</w:t>
            </w:r>
            <w:r w:rsidRPr="001D386E">
              <w:rPr>
                <w:vertAlign w:val="superscript"/>
                <w:lang w:eastAsia="zh-CN"/>
              </w:rPr>
              <w:t>33</w:t>
            </w:r>
          </w:p>
        </w:tc>
        <w:tc>
          <w:tcPr>
            <w:tcW w:w="504" w:type="pct"/>
            <w:shd w:val="clear" w:color="auto" w:fill="auto"/>
            <w:vAlign w:val="center"/>
          </w:tcPr>
          <w:p w14:paraId="7654A336" w14:textId="77777777" w:rsidR="00F6234A" w:rsidRPr="001D386E" w:rsidRDefault="00F6234A" w:rsidP="00F6234A">
            <w:pPr>
              <w:pStyle w:val="TAC"/>
            </w:pPr>
          </w:p>
        </w:tc>
        <w:tc>
          <w:tcPr>
            <w:tcW w:w="434" w:type="pct"/>
            <w:shd w:val="clear" w:color="auto" w:fill="auto"/>
            <w:vAlign w:val="center"/>
          </w:tcPr>
          <w:p w14:paraId="28064D3F" w14:textId="77777777" w:rsidR="00F6234A" w:rsidRPr="001D386E" w:rsidRDefault="00F6234A" w:rsidP="00F6234A">
            <w:pPr>
              <w:pStyle w:val="TAC"/>
            </w:pPr>
          </w:p>
        </w:tc>
        <w:tc>
          <w:tcPr>
            <w:tcW w:w="456" w:type="pct"/>
            <w:shd w:val="clear" w:color="auto" w:fill="auto"/>
            <w:vAlign w:val="center"/>
          </w:tcPr>
          <w:p w14:paraId="14CE42D4"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47E689CB" w14:textId="77777777" w:rsidR="00F6234A" w:rsidRPr="001D386E" w:rsidRDefault="00F6234A" w:rsidP="00F6234A">
            <w:pPr>
              <w:pStyle w:val="TAC"/>
              <w:rPr>
                <w:lang w:eastAsia="zh-CN"/>
              </w:rPr>
            </w:pPr>
            <w:r w:rsidRPr="001D386E">
              <w:rPr>
                <w:rFonts w:eastAsia="Calibri"/>
                <w:lang w:val="en-US" w:eastAsia="ja-JP"/>
              </w:rPr>
              <w:t>-89.4</w:t>
            </w:r>
          </w:p>
        </w:tc>
        <w:tc>
          <w:tcPr>
            <w:tcW w:w="483" w:type="pct"/>
            <w:shd w:val="clear" w:color="auto" w:fill="auto"/>
            <w:vAlign w:val="center"/>
          </w:tcPr>
          <w:p w14:paraId="72411539" w14:textId="77777777" w:rsidR="00F6234A" w:rsidRPr="001D386E" w:rsidRDefault="00F6234A" w:rsidP="00F6234A">
            <w:pPr>
              <w:pStyle w:val="TAC"/>
              <w:rPr>
                <w:lang w:eastAsia="zh-CN"/>
              </w:rPr>
            </w:pPr>
            <w:r w:rsidRPr="001D386E">
              <w:rPr>
                <w:rFonts w:eastAsia="Calibri"/>
                <w:lang w:val="en-US" w:eastAsia="ja-JP"/>
              </w:rPr>
              <w:t>-89</w:t>
            </w:r>
          </w:p>
        </w:tc>
        <w:tc>
          <w:tcPr>
            <w:tcW w:w="483" w:type="pct"/>
            <w:shd w:val="clear" w:color="auto" w:fill="auto"/>
            <w:vAlign w:val="center"/>
          </w:tcPr>
          <w:p w14:paraId="45D81BCD" w14:textId="77777777" w:rsidR="00F6234A" w:rsidRPr="001D386E" w:rsidRDefault="00F6234A" w:rsidP="00F6234A">
            <w:pPr>
              <w:pStyle w:val="TAC"/>
              <w:rPr>
                <w:lang w:eastAsia="zh-CN"/>
              </w:rPr>
            </w:pPr>
            <w:r w:rsidRPr="001D386E">
              <w:rPr>
                <w:rFonts w:eastAsia="Calibri"/>
                <w:lang w:val="en-US" w:eastAsia="ja-JP"/>
              </w:rPr>
              <w:t>-88.7</w:t>
            </w:r>
          </w:p>
        </w:tc>
        <w:tc>
          <w:tcPr>
            <w:tcW w:w="483" w:type="pct"/>
            <w:shd w:val="clear" w:color="auto" w:fill="auto"/>
            <w:vAlign w:val="center"/>
          </w:tcPr>
          <w:p w14:paraId="0EAF5720" w14:textId="77777777" w:rsidR="00F6234A" w:rsidRPr="001D386E" w:rsidRDefault="00F6234A" w:rsidP="00F6234A">
            <w:pPr>
              <w:pStyle w:val="TAC"/>
              <w:rPr>
                <w:lang w:eastAsia="ja-JP"/>
              </w:rPr>
            </w:pPr>
            <w:r w:rsidRPr="001D386E">
              <w:t>FDD</w:t>
            </w:r>
          </w:p>
        </w:tc>
      </w:tr>
      <w:tr w:rsidR="00F6234A" w:rsidRPr="001D386E" w14:paraId="77212E24" w14:textId="77777777" w:rsidTr="00C669E8">
        <w:trPr>
          <w:trHeight w:val="255"/>
        </w:trPr>
        <w:tc>
          <w:tcPr>
            <w:tcW w:w="5000" w:type="pct"/>
            <w:gridSpan w:val="10"/>
            <w:shd w:val="clear" w:color="auto" w:fill="auto"/>
            <w:vAlign w:val="center"/>
          </w:tcPr>
          <w:p w14:paraId="6DA7C38E" w14:textId="77777777" w:rsidR="00F6234A"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w:t>
            </w:r>
            <w:r>
              <w:t>ly unless otherwise specified).</w:t>
            </w:r>
          </w:p>
          <w:p w14:paraId="580606A9"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3A66C5" w14:textId="38A28E3A"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86D9A9C" wp14:editId="7CC1FA0C">
                  <wp:extent cx="1027430" cy="200660"/>
                  <wp:effectExtent l="0" t="0" r="1270" b="889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FD13A26">
                <v:shape id="_x0000_i1067" type="#_x0000_t75" style="width:204pt;height:18pt" o:ole="">
                  <v:imagedata r:id="rId18" o:title=""/>
                </v:shape>
                <o:OLEObject Type="Embed" ProgID="Equation.DSMT4" ShapeID="_x0000_i1067" DrawAspect="Content" ObjectID="_1698128424" r:id="rId67"/>
              </w:object>
            </w:r>
            <w:r w:rsidRPr="001D386E">
              <w:rPr>
                <w:snapToGrid w:val="0"/>
                <w:lang w:eastAsia="ja-JP"/>
              </w:rPr>
              <w:t xml:space="preserve"> with</w:t>
            </w:r>
            <w:r w:rsidRPr="00095A9A">
              <w:rPr>
                <w:noProof/>
                <w:position w:val="-10"/>
                <w:lang w:eastAsia="en-GB"/>
              </w:rPr>
              <w:drawing>
                <wp:inline distT="0" distB="0" distL="0" distR="0" wp14:anchorId="38B097CD" wp14:editId="4EFE756B">
                  <wp:extent cx="246380" cy="191770"/>
                  <wp:effectExtent l="0" t="0" r="127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9BC5EB3" wp14:editId="20429E8D">
                  <wp:extent cx="429895" cy="191770"/>
                  <wp:effectExtent l="0" t="0" r="825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D858A8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EF422FF" w14:textId="77777777" w:rsidR="00F6234A" w:rsidRDefault="00F6234A" w:rsidP="00C669E8">
      <w:pPr>
        <w:jc w:val="center"/>
        <w:rPr>
          <w:rFonts w:ascii="Arial" w:hAnsi="Arial" w:cs="Arial"/>
          <w:lang w:eastAsia="zh-CN"/>
        </w:rPr>
      </w:pPr>
    </w:p>
    <w:p w14:paraId="06EF7DA9" w14:textId="24BA44A9" w:rsidR="00F6234A" w:rsidRPr="00F6234A" w:rsidRDefault="00F6234A" w:rsidP="00F6234A">
      <w:pPr>
        <w:pStyle w:val="TH"/>
      </w:pPr>
      <w:r w:rsidRPr="00F6234A">
        <w:t xml:space="preserve">Table </w:t>
      </w:r>
      <w:r>
        <w:t>6.3.</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2DB1CAD" w14:textId="77777777" w:rsidTr="00F6234A">
        <w:trPr>
          <w:trHeight w:val="255"/>
        </w:trPr>
        <w:tc>
          <w:tcPr>
            <w:tcW w:w="8356" w:type="dxa"/>
            <w:gridSpan w:val="9"/>
            <w:shd w:val="clear" w:color="auto" w:fill="auto"/>
            <w:vAlign w:val="center"/>
          </w:tcPr>
          <w:p w14:paraId="2CB47AE3"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65B3E100" w14:textId="77777777" w:rsidTr="00F6234A">
        <w:trPr>
          <w:trHeight w:val="255"/>
        </w:trPr>
        <w:tc>
          <w:tcPr>
            <w:tcW w:w="2122" w:type="dxa"/>
            <w:shd w:val="clear" w:color="auto" w:fill="auto"/>
            <w:vAlign w:val="center"/>
          </w:tcPr>
          <w:p w14:paraId="4AE7D3E4" w14:textId="77777777" w:rsidR="00F6234A" w:rsidRPr="001D386E" w:rsidRDefault="00F6234A" w:rsidP="00F6234A">
            <w:pPr>
              <w:pStyle w:val="TAH"/>
            </w:pPr>
            <w:r w:rsidRPr="001D386E">
              <w:t>EUTRA CA Configuration</w:t>
            </w:r>
          </w:p>
        </w:tc>
        <w:tc>
          <w:tcPr>
            <w:tcW w:w="785" w:type="dxa"/>
            <w:shd w:val="clear" w:color="auto" w:fill="auto"/>
            <w:vAlign w:val="center"/>
          </w:tcPr>
          <w:p w14:paraId="3AB8B0C3" w14:textId="77777777" w:rsidR="00F6234A" w:rsidRPr="001D386E" w:rsidRDefault="00F6234A" w:rsidP="00F6234A">
            <w:pPr>
              <w:pStyle w:val="TAH"/>
            </w:pPr>
            <w:r w:rsidRPr="001D386E">
              <w:t>UL band</w:t>
            </w:r>
          </w:p>
        </w:tc>
        <w:tc>
          <w:tcPr>
            <w:tcW w:w="784" w:type="dxa"/>
            <w:shd w:val="clear" w:color="auto" w:fill="auto"/>
            <w:vAlign w:val="center"/>
          </w:tcPr>
          <w:p w14:paraId="5A6207FF" w14:textId="77777777" w:rsidR="00F6234A" w:rsidRPr="001D386E" w:rsidRDefault="00F6234A" w:rsidP="00F6234A">
            <w:pPr>
              <w:pStyle w:val="TAH"/>
            </w:pPr>
            <w:r w:rsidRPr="001D386E">
              <w:t>1.4 MHz</w:t>
            </w:r>
          </w:p>
        </w:tc>
        <w:tc>
          <w:tcPr>
            <w:tcW w:w="784" w:type="dxa"/>
            <w:shd w:val="clear" w:color="auto" w:fill="auto"/>
            <w:vAlign w:val="center"/>
          </w:tcPr>
          <w:p w14:paraId="7DD9B5B2" w14:textId="77777777" w:rsidR="00F6234A" w:rsidRPr="001D386E" w:rsidRDefault="00F6234A" w:rsidP="00F6234A">
            <w:pPr>
              <w:pStyle w:val="TAH"/>
            </w:pPr>
            <w:r w:rsidRPr="001D386E">
              <w:t>3 MHz</w:t>
            </w:r>
          </w:p>
        </w:tc>
        <w:tc>
          <w:tcPr>
            <w:tcW w:w="784" w:type="dxa"/>
            <w:shd w:val="clear" w:color="auto" w:fill="auto"/>
            <w:vAlign w:val="center"/>
          </w:tcPr>
          <w:p w14:paraId="241C7BBB" w14:textId="77777777" w:rsidR="00F6234A" w:rsidRPr="001D386E" w:rsidRDefault="00F6234A" w:rsidP="00F6234A">
            <w:pPr>
              <w:pStyle w:val="TAH"/>
            </w:pPr>
            <w:r w:rsidRPr="001D386E">
              <w:t>5 MHz</w:t>
            </w:r>
          </w:p>
        </w:tc>
        <w:tc>
          <w:tcPr>
            <w:tcW w:w="784" w:type="dxa"/>
            <w:shd w:val="clear" w:color="auto" w:fill="auto"/>
            <w:vAlign w:val="center"/>
          </w:tcPr>
          <w:p w14:paraId="73C37764" w14:textId="77777777" w:rsidR="00F6234A" w:rsidRPr="001D386E" w:rsidRDefault="00F6234A" w:rsidP="00F6234A">
            <w:pPr>
              <w:pStyle w:val="TAH"/>
            </w:pPr>
            <w:r w:rsidRPr="001D386E">
              <w:t>10 MHz</w:t>
            </w:r>
          </w:p>
        </w:tc>
        <w:tc>
          <w:tcPr>
            <w:tcW w:w="784" w:type="dxa"/>
            <w:shd w:val="clear" w:color="auto" w:fill="auto"/>
            <w:vAlign w:val="center"/>
          </w:tcPr>
          <w:p w14:paraId="2CC83BF4" w14:textId="77777777" w:rsidR="00F6234A" w:rsidRPr="001D386E" w:rsidRDefault="00F6234A" w:rsidP="00F6234A">
            <w:pPr>
              <w:pStyle w:val="TAH"/>
            </w:pPr>
            <w:r w:rsidRPr="001D386E">
              <w:t>15 MHz</w:t>
            </w:r>
          </w:p>
        </w:tc>
        <w:tc>
          <w:tcPr>
            <w:tcW w:w="787" w:type="dxa"/>
            <w:shd w:val="clear" w:color="auto" w:fill="auto"/>
            <w:vAlign w:val="center"/>
          </w:tcPr>
          <w:p w14:paraId="18B0C69A" w14:textId="77777777" w:rsidR="00F6234A" w:rsidRPr="001D386E" w:rsidRDefault="00F6234A" w:rsidP="00F6234A">
            <w:pPr>
              <w:pStyle w:val="TAH"/>
            </w:pPr>
            <w:r w:rsidRPr="001D386E">
              <w:t>20 MHz</w:t>
            </w:r>
          </w:p>
        </w:tc>
        <w:tc>
          <w:tcPr>
            <w:tcW w:w="742" w:type="dxa"/>
            <w:shd w:val="clear" w:color="auto" w:fill="auto"/>
            <w:vAlign w:val="center"/>
          </w:tcPr>
          <w:p w14:paraId="50BFB5F2" w14:textId="77777777" w:rsidR="00F6234A" w:rsidRPr="001D386E" w:rsidRDefault="00F6234A" w:rsidP="00F6234A">
            <w:pPr>
              <w:pStyle w:val="TAH"/>
            </w:pPr>
            <w:r w:rsidRPr="001D386E">
              <w:t>Duplex mode</w:t>
            </w:r>
          </w:p>
        </w:tc>
      </w:tr>
      <w:tr w:rsidR="00F6234A" w:rsidRPr="001D386E" w14:paraId="40B13755" w14:textId="77777777" w:rsidTr="00F6234A">
        <w:trPr>
          <w:trHeight w:val="255"/>
        </w:trPr>
        <w:tc>
          <w:tcPr>
            <w:tcW w:w="2122" w:type="dxa"/>
            <w:shd w:val="clear" w:color="auto" w:fill="auto"/>
            <w:vAlign w:val="center"/>
          </w:tcPr>
          <w:p w14:paraId="40CB9FE8" w14:textId="77777777" w:rsidR="00F6234A" w:rsidRPr="001D386E" w:rsidRDefault="00F6234A" w:rsidP="00F6234A">
            <w:pPr>
              <w:pStyle w:val="TAC"/>
            </w:pPr>
            <w:r>
              <w:rPr>
                <w:szCs w:val="18"/>
                <w:lang w:val="en-US"/>
              </w:rPr>
              <w:t>CA_1A-3A-8A-20A-28A</w:t>
            </w:r>
          </w:p>
        </w:tc>
        <w:tc>
          <w:tcPr>
            <w:tcW w:w="785" w:type="dxa"/>
            <w:shd w:val="clear" w:color="auto" w:fill="auto"/>
            <w:vAlign w:val="center"/>
          </w:tcPr>
          <w:p w14:paraId="5EC25821" w14:textId="77777777" w:rsidR="00F6234A" w:rsidRPr="001D386E" w:rsidRDefault="00F6234A" w:rsidP="00F6234A">
            <w:pPr>
              <w:pStyle w:val="TAC"/>
            </w:pPr>
            <w:r w:rsidRPr="001D386E">
              <w:rPr>
                <w:lang w:eastAsia="ja-JP"/>
              </w:rPr>
              <w:t>28</w:t>
            </w:r>
          </w:p>
        </w:tc>
        <w:tc>
          <w:tcPr>
            <w:tcW w:w="784" w:type="dxa"/>
            <w:shd w:val="clear" w:color="auto" w:fill="auto"/>
            <w:vAlign w:val="center"/>
          </w:tcPr>
          <w:p w14:paraId="60BBC373" w14:textId="77777777" w:rsidR="00F6234A" w:rsidRPr="001D386E" w:rsidRDefault="00F6234A" w:rsidP="00F6234A">
            <w:pPr>
              <w:pStyle w:val="TAC"/>
            </w:pPr>
          </w:p>
        </w:tc>
        <w:tc>
          <w:tcPr>
            <w:tcW w:w="784" w:type="dxa"/>
            <w:shd w:val="clear" w:color="auto" w:fill="auto"/>
            <w:vAlign w:val="center"/>
          </w:tcPr>
          <w:p w14:paraId="1E460E56" w14:textId="77777777" w:rsidR="00F6234A" w:rsidRPr="001D386E" w:rsidRDefault="00F6234A" w:rsidP="00F6234A">
            <w:pPr>
              <w:pStyle w:val="TAC"/>
            </w:pPr>
          </w:p>
        </w:tc>
        <w:tc>
          <w:tcPr>
            <w:tcW w:w="784" w:type="dxa"/>
            <w:shd w:val="clear" w:color="auto" w:fill="auto"/>
            <w:vAlign w:val="center"/>
          </w:tcPr>
          <w:p w14:paraId="00A0C0E1" w14:textId="77777777" w:rsidR="00F6234A" w:rsidRPr="001D386E" w:rsidRDefault="00F6234A" w:rsidP="00F6234A">
            <w:pPr>
              <w:pStyle w:val="TAC"/>
            </w:pPr>
            <w:r w:rsidRPr="001D386E">
              <w:rPr>
                <w:lang w:eastAsia="ja-JP"/>
              </w:rPr>
              <w:t>8</w:t>
            </w:r>
          </w:p>
        </w:tc>
        <w:tc>
          <w:tcPr>
            <w:tcW w:w="784" w:type="dxa"/>
            <w:shd w:val="clear" w:color="auto" w:fill="auto"/>
            <w:vAlign w:val="center"/>
          </w:tcPr>
          <w:p w14:paraId="32141DBA" w14:textId="77777777" w:rsidR="00F6234A" w:rsidRPr="001D386E" w:rsidRDefault="00F6234A" w:rsidP="00F6234A">
            <w:pPr>
              <w:pStyle w:val="TAC"/>
            </w:pPr>
            <w:r w:rsidRPr="001D386E">
              <w:rPr>
                <w:lang w:eastAsia="ja-JP"/>
              </w:rPr>
              <w:t>16</w:t>
            </w:r>
          </w:p>
        </w:tc>
        <w:tc>
          <w:tcPr>
            <w:tcW w:w="784" w:type="dxa"/>
            <w:shd w:val="clear" w:color="auto" w:fill="auto"/>
            <w:vAlign w:val="center"/>
          </w:tcPr>
          <w:p w14:paraId="48C545EF" w14:textId="77777777" w:rsidR="00F6234A" w:rsidRPr="001D386E" w:rsidRDefault="00F6234A" w:rsidP="00F6234A">
            <w:pPr>
              <w:pStyle w:val="TAC"/>
            </w:pPr>
            <w:r w:rsidRPr="001D386E">
              <w:rPr>
                <w:lang w:eastAsia="ja-JP"/>
              </w:rPr>
              <w:t>25</w:t>
            </w:r>
          </w:p>
        </w:tc>
        <w:tc>
          <w:tcPr>
            <w:tcW w:w="787" w:type="dxa"/>
            <w:shd w:val="clear" w:color="auto" w:fill="auto"/>
            <w:vAlign w:val="center"/>
          </w:tcPr>
          <w:p w14:paraId="5318AD3D" w14:textId="77777777" w:rsidR="00F6234A" w:rsidRPr="001D386E" w:rsidRDefault="00F6234A" w:rsidP="00F6234A">
            <w:pPr>
              <w:pStyle w:val="TAC"/>
            </w:pPr>
            <w:r w:rsidRPr="001D386E">
              <w:rPr>
                <w:lang w:eastAsia="ja-JP"/>
              </w:rPr>
              <w:t>25</w:t>
            </w:r>
          </w:p>
        </w:tc>
        <w:tc>
          <w:tcPr>
            <w:tcW w:w="742" w:type="dxa"/>
            <w:shd w:val="clear" w:color="auto" w:fill="auto"/>
            <w:vAlign w:val="center"/>
          </w:tcPr>
          <w:p w14:paraId="74BAE35C" w14:textId="77777777" w:rsidR="00F6234A" w:rsidRPr="001D386E" w:rsidRDefault="00F6234A" w:rsidP="00F6234A">
            <w:pPr>
              <w:pStyle w:val="TAC"/>
            </w:pPr>
            <w:r w:rsidRPr="001D386E">
              <w:rPr>
                <w:szCs w:val="18"/>
                <w:lang w:eastAsia="ja-JP"/>
              </w:rPr>
              <w:t>FDD</w:t>
            </w:r>
          </w:p>
        </w:tc>
      </w:tr>
    </w:tbl>
    <w:p w14:paraId="6AFDFFED" w14:textId="574FD7F8" w:rsidR="00F6234A" w:rsidRPr="00F6234A" w:rsidRDefault="00F6234A" w:rsidP="00F6234A">
      <w:pPr>
        <w:pStyle w:val="TH"/>
      </w:pPr>
      <w:r w:rsidRPr="00F6234A">
        <w:t xml:space="preserve">Table </w:t>
      </w:r>
      <w:r>
        <w:t>6</w:t>
      </w:r>
      <w:r w:rsidRPr="00F6234A">
        <w:rPr>
          <w:lang w:val="en-US"/>
        </w:rPr>
        <w:t>.</w:t>
      </w:r>
      <w:r>
        <w:rPr>
          <w:lang w:val="en-US"/>
        </w:rPr>
        <w:t>3</w:t>
      </w:r>
      <w:r w:rsidRPr="0006311D">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rsidRPr="0006311D">
        <w:rPr>
          <w:rFonts w:hint="eastAsia"/>
        </w:rP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736E6FD8" w14:textId="77777777" w:rsidTr="00F6234A">
        <w:trPr>
          <w:trHeight w:val="255"/>
          <w:jc w:val="center"/>
        </w:trPr>
        <w:tc>
          <w:tcPr>
            <w:tcW w:w="9120" w:type="dxa"/>
            <w:gridSpan w:val="9"/>
            <w:shd w:val="clear" w:color="auto" w:fill="auto"/>
            <w:vAlign w:val="center"/>
          </w:tcPr>
          <w:p w14:paraId="2D500F79" w14:textId="77777777" w:rsidR="00F6234A" w:rsidRPr="001D386E" w:rsidRDefault="00F6234A" w:rsidP="00F6234A">
            <w:pPr>
              <w:pStyle w:val="TAH"/>
            </w:pPr>
            <w:r w:rsidRPr="001D386E">
              <w:t>Channel bandwidth</w:t>
            </w:r>
          </w:p>
        </w:tc>
      </w:tr>
      <w:tr w:rsidR="00F6234A" w:rsidRPr="001D386E" w14:paraId="25E57155" w14:textId="77777777" w:rsidTr="00F6234A">
        <w:trPr>
          <w:trHeight w:val="255"/>
          <w:jc w:val="center"/>
        </w:trPr>
        <w:tc>
          <w:tcPr>
            <w:tcW w:w="1844" w:type="dxa"/>
            <w:shd w:val="clear" w:color="auto" w:fill="auto"/>
            <w:vAlign w:val="center"/>
          </w:tcPr>
          <w:p w14:paraId="6EC597F8" w14:textId="77777777" w:rsidR="00F6234A" w:rsidRPr="001D386E" w:rsidRDefault="00F6234A" w:rsidP="00F6234A">
            <w:pPr>
              <w:pStyle w:val="TAH"/>
            </w:pPr>
            <w:r w:rsidRPr="001D386E">
              <w:t>EUTRA CA Configuration</w:t>
            </w:r>
          </w:p>
        </w:tc>
        <w:tc>
          <w:tcPr>
            <w:tcW w:w="1004" w:type="dxa"/>
            <w:shd w:val="clear" w:color="auto" w:fill="auto"/>
            <w:vAlign w:val="center"/>
          </w:tcPr>
          <w:p w14:paraId="2D63F184" w14:textId="77777777" w:rsidR="00F6234A" w:rsidRPr="001D386E" w:rsidRDefault="00F6234A" w:rsidP="00F6234A">
            <w:pPr>
              <w:pStyle w:val="TAH"/>
            </w:pPr>
            <w:r w:rsidRPr="001D386E">
              <w:t>EUTRA band</w:t>
            </w:r>
          </w:p>
        </w:tc>
        <w:tc>
          <w:tcPr>
            <w:tcW w:w="1134" w:type="dxa"/>
            <w:shd w:val="clear" w:color="auto" w:fill="auto"/>
            <w:vAlign w:val="center"/>
          </w:tcPr>
          <w:p w14:paraId="6E35287F"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085F7E49"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527C6A98"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0A122C47"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76395836"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10FA0735"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62F32BD5" w14:textId="77777777" w:rsidR="00F6234A" w:rsidRPr="001D386E" w:rsidRDefault="00F6234A" w:rsidP="00F6234A">
            <w:pPr>
              <w:pStyle w:val="TAH"/>
            </w:pPr>
            <w:r w:rsidRPr="001D386E">
              <w:t>Duplex mode</w:t>
            </w:r>
          </w:p>
        </w:tc>
      </w:tr>
      <w:tr w:rsidR="00F6234A" w:rsidRPr="001D386E" w14:paraId="7B3465E0" w14:textId="77777777" w:rsidTr="00F6234A">
        <w:trPr>
          <w:trHeight w:val="255"/>
          <w:jc w:val="center"/>
        </w:trPr>
        <w:tc>
          <w:tcPr>
            <w:tcW w:w="1844" w:type="dxa"/>
            <w:vMerge w:val="restart"/>
            <w:shd w:val="clear" w:color="auto" w:fill="auto"/>
            <w:vAlign w:val="center"/>
          </w:tcPr>
          <w:p w14:paraId="6E399362" w14:textId="77777777" w:rsidR="00F6234A" w:rsidRPr="001D386E" w:rsidRDefault="00F6234A" w:rsidP="00F6234A">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8</w:t>
            </w:r>
            <w:r w:rsidRPr="001D386E">
              <w:rPr>
                <w:rFonts w:hint="eastAsia"/>
                <w:lang w:eastAsia="ja-JP"/>
              </w:rPr>
              <w:t>A-</w:t>
            </w:r>
            <w:r>
              <w:rPr>
                <w:lang w:eastAsia="ja-JP"/>
              </w:rPr>
              <w:t>20</w:t>
            </w:r>
            <w:r w:rsidRPr="001D386E">
              <w:rPr>
                <w:rFonts w:hint="eastAsia"/>
                <w:lang w:eastAsia="ja-JP"/>
              </w:rPr>
              <w:t>A</w:t>
            </w:r>
            <w:r>
              <w:rPr>
                <w:lang w:eastAsia="ja-JP"/>
              </w:rPr>
              <w:t>-28A</w:t>
            </w:r>
            <w:r w:rsidRPr="001D386E">
              <w:rPr>
                <w:vertAlign w:val="superscript"/>
                <w:lang w:eastAsia="ja-JP"/>
              </w:rPr>
              <w:t>7,8</w:t>
            </w:r>
          </w:p>
        </w:tc>
        <w:tc>
          <w:tcPr>
            <w:tcW w:w="1004" w:type="dxa"/>
            <w:shd w:val="clear" w:color="auto" w:fill="auto"/>
            <w:vAlign w:val="center"/>
          </w:tcPr>
          <w:p w14:paraId="31D7F7B6"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46C42E" w14:textId="77777777" w:rsidR="00F6234A" w:rsidRPr="001D386E" w:rsidRDefault="00F6234A" w:rsidP="00F6234A">
            <w:pPr>
              <w:pStyle w:val="TAC"/>
            </w:pPr>
          </w:p>
        </w:tc>
        <w:tc>
          <w:tcPr>
            <w:tcW w:w="887" w:type="dxa"/>
            <w:shd w:val="clear" w:color="auto" w:fill="auto"/>
            <w:vAlign w:val="center"/>
          </w:tcPr>
          <w:p w14:paraId="46E0E1FE" w14:textId="77777777" w:rsidR="00F6234A" w:rsidRPr="001D386E" w:rsidRDefault="00F6234A" w:rsidP="00F6234A">
            <w:pPr>
              <w:pStyle w:val="TAC"/>
            </w:pPr>
          </w:p>
        </w:tc>
        <w:tc>
          <w:tcPr>
            <w:tcW w:w="768" w:type="dxa"/>
            <w:shd w:val="clear" w:color="auto" w:fill="auto"/>
            <w:vAlign w:val="center"/>
          </w:tcPr>
          <w:p w14:paraId="3C4A997A" w14:textId="77777777" w:rsidR="00F6234A" w:rsidRPr="001D386E" w:rsidRDefault="00F6234A" w:rsidP="00F6234A">
            <w:pPr>
              <w:pStyle w:val="TAC"/>
            </w:pPr>
            <w:r w:rsidRPr="001D386E">
              <w:t>-94</w:t>
            </w:r>
          </w:p>
        </w:tc>
        <w:tc>
          <w:tcPr>
            <w:tcW w:w="885" w:type="dxa"/>
            <w:shd w:val="clear" w:color="auto" w:fill="auto"/>
            <w:vAlign w:val="center"/>
          </w:tcPr>
          <w:p w14:paraId="14EEACBF" w14:textId="77777777" w:rsidR="00F6234A" w:rsidRPr="001D386E" w:rsidRDefault="00F6234A" w:rsidP="00F6234A">
            <w:pPr>
              <w:pStyle w:val="TAC"/>
              <w:rPr>
                <w:rFonts w:eastAsia="SimSun"/>
                <w:lang w:eastAsia="zh-CN"/>
              </w:rPr>
            </w:pPr>
            <w:r w:rsidRPr="001D386E">
              <w:t>-91.5</w:t>
            </w:r>
          </w:p>
        </w:tc>
        <w:tc>
          <w:tcPr>
            <w:tcW w:w="859" w:type="dxa"/>
            <w:shd w:val="clear" w:color="auto" w:fill="auto"/>
            <w:vAlign w:val="center"/>
          </w:tcPr>
          <w:p w14:paraId="2365E38B" w14:textId="77777777" w:rsidR="00F6234A" w:rsidRPr="001D386E" w:rsidRDefault="00F6234A" w:rsidP="00F6234A">
            <w:pPr>
              <w:pStyle w:val="TAC"/>
              <w:rPr>
                <w:rFonts w:eastAsia="SimSun"/>
                <w:lang w:eastAsia="zh-CN"/>
              </w:rPr>
            </w:pPr>
            <w:r w:rsidRPr="001D386E">
              <w:t>-90</w:t>
            </w:r>
          </w:p>
        </w:tc>
        <w:tc>
          <w:tcPr>
            <w:tcW w:w="900" w:type="dxa"/>
            <w:shd w:val="clear" w:color="auto" w:fill="auto"/>
            <w:vAlign w:val="center"/>
          </w:tcPr>
          <w:p w14:paraId="16D72244" w14:textId="77777777" w:rsidR="00F6234A" w:rsidRPr="001D386E" w:rsidRDefault="00F6234A" w:rsidP="00F6234A">
            <w:pPr>
              <w:pStyle w:val="TAC"/>
              <w:rPr>
                <w:rFonts w:eastAsia="SimSun"/>
                <w:lang w:eastAsia="zh-CN"/>
              </w:rPr>
            </w:pPr>
            <w:r w:rsidRPr="001D386E">
              <w:t>-89</w:t>
            </w:r>
          </w:p>
        </w:tc>
        <w:tc>
          <w:tcPr>
            <w:tcW w:w="839" w:type="dxa"/>
            <w:vMerge w:val="restart"/>
            <w:shd w:val="clear" w:color="auto" w:fill="auto"/>
            <w:vAlign w:val="center"/>
          </w:tcPr>
          <w:p w14:paraId="564A4B37" w14:textId="77777777" w:rsidR="00F6234A" w:rsidRPr="001D386E" w:rsidRDefault="00F6234A" w:rsidP="00F6234A">
            <w:pPr>
              <w:pStyle w:val="TAC"/>
            </w:pPr>
            <w:r w:rsidRPr="001D386E">
              <w:t>FDD</w:t>
            </w:r>
          </w:p>
        </w:tc>
      </w:tr>
      <w:tr w:rsidR="00F6234A" w:rsidRPr="001D386E" w14:paraId="1DE20501" w14:textId="77777777" w:rsidTr="00F6234A">
        <w:trPr>
          <w:trHeight w:val="255"/>
          <w:jc w:val="center"/>
        </w:trPr>
        <w:tc>
          <w:tcPr>
            <w:tcW w:w="1844" w:type="dxa"/>
            <w:vMerge/>
            <w:shd w:val="clear" w:color="auto" w:fill="auto"/>
            <w:vAlign w:val="center"/>
          </w:tcPr>
          <w:p w14:paraId="24354DF8" w14:textId="77777777" w:rsidR="00F6234A" w:rsidRPr="001D386E" w:rsidRDefault="00F6234A" w:rsidP="00F6234A">
            <w:pPr>
              <w:pStyle w:val="TAC"/>
            </w:pPr>
          </w:p>
        </w:tc>
        <w:tc>
          <w:tcPr>
            <w:tcW w:w="1004" w:type="dxa"/>
            <w:shd w:val="clear" w:color="auto" w:fill="auto"/>
            <w:vAlign w:val="center"/>
          </w:tcPr>
          <w:p w14:paraId="2BFCE5DB"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200AD655" w14:textId="77777777" w:rsidR="00F6234A" w:rsidRPr="001D386E" w:rsidRDefault="00F6234A" w:rsidP="00F6234A">
            <w:pPr>
              <w:pStyle w:val="TAC"/>
            </w:pPr>
          </w:p>
        </w:tc>
        <w:tc>
          <w:tcPr>
            <w:tcW w:w="887" w:type="dxa"/>
            <w:shd w:val="clear" w:color="auto" w:fill="auto"/>
            <w:vAlign w:val="center"/>
          </w:tcPr>
          <w:p w14:paraId="5ACD3133" w14:textId="77777777" w:rsidR="00F6234A" w:rsidRPr="001D386E" w:rsidRDefault="00F6234A" w:rsidP="00F6234A">
            <w:pPr>
              <w:pStyle w:val="TAC"/>
            </w:pPr>
          </w:p>
        </w:tc>
        <w:tc>
          <w:tcPr>
            <w:tcW w:w="768" w:type="dxa"/>
            <w:shd w:val="clear" w:color="auto" w:fill="auto"/>
            <w:vAlign w:val="center"/>
          </w:tcPr>
          <w:p w14:paraId="0CE565D2" w14:textId="77777777" w:rsidR="00F6234A" w:rsidRPr="001D386E" w:rsidRDefault="00F6234A" w:rsidP="00F6234A">
            <w:pPr>
              <w:pStyle w:val="TAC"/>
            </w:pPr>
            <w:r w:rsidRPr="001D386E">
              <w:t>-97</w:t>
            </w:r>
          </w:p>
        </w:tc>
        <w:tc>
          <w:tcPr>
            <w:tcW w:w="885" w:type="dxa"/>
            <w:shd w:val="clear" w:color="auto" w:fill="auto"/>
            <w:vAlign w:val="center"/>
          </w:tcPr>
          <w:p w14:paraId="577FD92B" w14:textId="77777777" w:rsidR="00F6234A" w:rsidRPr="001D386E" w:rsidRDefault="00F6234A" w:rsidP="00F6234A">
            <w:pPr>
              <w:pStyle w:val="TAC"/>
              <w:rPr>
                <w:lang w:eastAsia="ja-JP"/>
              </w:rPr>
            </w:pPr>
            <w:r w:rsidRPr="001D386E">
              <w:t>-94</w:t>
            </w:r>
          </w:p>
        </w:tc>
        <w:tc>
          <w:tcPr>
            <w:tcW w:w="859" w:type="dxa"/>
            <w:shd w:val="clear" w:color="auto" w:fill="auto"/>
            <w:vAlign w:val="center"/>
          </w:tcPr>
          <w:p w14:paraId="5EBB2315" w14:textId="77777777" w:rsidR="00F6234A" w:rsidRPr="001D386E" w:rsidRDefault="00F6234A" w:rsidP="00F6234A">
            <w:pPr>
              <w:pStyle w:val="TAC"/>
              <w:rPr>
                <w:lang w:eastAsia="ja-JP"/>
              </w:rPr>
            </w:pPr>
            <w:r w:rsidRPr="001D386E">
              <w:t>-92.2</w:t>
            </w:r>
          </w:p>
        </w:tc>
        <w:tc>
          <w:tcPr>
            <w:tcW w:w="900" w:type="dxa"/>
            <w:shd w:val="clear" w:color="auto" w:fill="auto"/>
            <w:vAlign w:val="center"/>
          </w:tcPr>
          <w:p w14:paraId="4C3DBC03" w14:textId="77777777" w:rsidR="00F6234A" w:rsidRPr="001D386E" w:rsidRDefault="00F6234A" w:rsidP="00F6234A">
            <w:pPr>
              <w:pStyle w:val="TAC"/>
              <w:rPr>
                <w:lang w:eastAsia="ja-JP"/>
              </w:rPr>
            </w:pPr>
            <w:r w:rsidRPr="001D386E">
              <w:t>-91</w:t>
            </w:r>
          </w:p>
        </w:tc>
        <w:tc>
          <w:tcPr>
            <w:tcW w:w="839" w:type="dxa"/>
            <w:vMerge/>
            <w:shd w:val="clear" w:color="auto" w:fill="auto"/>
            <w:vAlign w:val="center"/>
          </w:tcPr>
          <w:p w14:paraId="7762A1B1" w14:textId="77777777" w:rsidR="00F6234A" w:rsidRPr="001D386E" w:rsidRDefault="00F6234A" w:rsidP="00F6234A">
            <w:pPr>
              <w:pStyle w:val="TAC"/>
            </w:pPr>
          </w:p>
        </w:tc>
      </w:tr>
      <w:tr w:rsidR="00F6234A" w:rsidRPr="001D386E" w14:paraId="7C397245" w14:textId="77777777" w:rsidTr="00C669E8">
        <w:trPr>
          <w:trHeight w:val="255"/>
          <w:jc w:val="center"/>
        </w:trPr>
        <w:tc>
          <w:tcPr>
            <w:tcW w:w="9120" w:type="dxa"/>
            <w:gridSpan w:val="9"/>
            <w:shd w:val="clear" w:color="auto" w:fill="auto"/>
            <w:vAlign w:val="center"/>
          </w:tcPr>
          <w:p w14:paraId="02E6BB07"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68A1AFD7"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DE3C312" w14:textId="77777777" w:rsidR="00F6234A" w:rsidRPr="001D386E" w:rsidRDefault="00F6234A" w:rsidP="00F6234A">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45BF4C9A" w14:textId="77777777" w:rsidR="00F6234A" w:rsidRPr="001D386E" w:rsidRDefault="00F6234A" w:rsidP="00F6234A">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56EA7939" w14:textId="77777777" w:rsidR="00F6234A" w:rsidRPr="001D386E" w:rsidRDefault="00F6234A" w:rsidP="00C669E8">
            <w:pPr>
              <w:pStyle w:val="TAC"/>
              <w:jc w:val="left"/>
            </w:pPr>
            <w:r w:rsidRPr="001D386E">
              <w:rPr>
                <w:lang w:eastAsia="ja-JP"/>
              </w:rPr>
              <w:t>NOTE 9:</w:t>
            </w:r>
            <w:r w:rsidRPr="001D386E">
              <w:rPr>
                <w:lang w:eastAsia="ja-JP"/>
              </w:rPr>
              <w:tab/>
              <w:t>Applicable for the operations with 2 or 4 antenna ports supported in the band with carrier aggregation configured</w:t>
            </w:r>
            <w:r>
              <w:rPr>
                <w:lang w:eastAsia="ja-JP"/>
              </w:rPr>
              <w:t>.</w:t>
            </w:r>
          </w:p>
        </w:tc>
      </w:tr>
    </w:tbl>
    <w:p w14:paraId="42E1B6DB" w14:textId="77777777" w:rsidR="00F6234A" w:rsidRDefault="00F6234A" w:rsidP="00F6234A">
      <w:pPr>
        <w:rPr>
          <w:rFonts w:ascii="Arial" w:hAnsi="Arial" w:cs="Arial"/>
          <w:lang w:eastAsia="zh-CN"/>
        </w:rPr>
      </w:pPr>
    </w:p>
    <w:p w14:paraId="6830B7B6" w14:textId="28945B35" w:rsidR="00F6234A" w:rsidRPr="00F6234A" w:rsidRDefault="00F6234A" w:rsidP="00F6234A">
      <w:pPr>
        <w:pStyle w:val="TH"/>
      </w:pPr>
      <w:r w:rsidRPr="00F6234A">
        <w:lastRenderedPageBreak/>
        <w:t xml:space="preserve">Table </w:t>
      </w:r>
      <w:r>
        <w:t>6</w:t>
      </w:r>
      <w:r w:rsidRPr="002F3016">
        <w:rPr>
          <w:lang w:val="en-US"/>
        </w:rPr>
        <w:t>.</w:t>
      </w:r>
      <w:r>
        <w:rPr>
          <w:lang w:val="en-US"/>
        </w:rPr>
        <w:t>3</w:t>
      </w:r>
      <w:r w:rsidRPr="002F3016">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41035DC3" w14:textId="77777777" w:rsidTr="00F6234A">
        <w:trPr>
          <w:trHeight w:val="255"/>
          <w:jc w:val="center"/>
        </w:trPr>
        <w:tc>
          <w:tcPr>
            <w:tcW w:w="9119" w:type="dxa"/>
            <w:gridSpan w:val="9"/>
            <w:shd w:val="clear" w:color="auto" w:fill="auto"/>
            <w:vAlign w:val="center"/>
          </w:tcPr>
          <w:p w14:paraId="3004BE40"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35F67432" w14:textId="77777777" w:rsidTr="00F6234A">
        <w:trPr>
          <w:trHeight w:val="255"/>
          <w:jc w:val="center"/>
        </w:trPr>
        <w:tc>
          <w:tcPr>
            <w:tcW w:w="1866" w:type="dxa"/>
            <w:shd w:val="clear" w:color="auto" w:fill="auto"/>
            <w:vAlign w:val="center"/>
          </w:tcPr>
          <w:p w14:paraId="3930EABD"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24AA39E4" w14:textId="77777777" w:rsidR="00F6234A" w:rsidRPr="001D386E" w:rsidRDefault="00F6234A" w:rsidP="00F6234A">
            <w:pPr>
              <w:pStyle w:val="TAH"/>
            </w:pPr>
            <w:r w:rsidRPr="001D386E">
              <w:t>UL band</w:t>
            </w:r>
          </w:p>
        </w:tc>
        <w:tc>
          <w:tcPr>
            <w:tcW w:w="1134" w:type="dxa"/>
            <w:shd w:val="clear" w:color="auto" w:fill="auto"/>
            <w:vAlign w:val="center"/>
          </w:tcPr>
          <w:p w14:paraId="317BA284" w14:textId="77777777" w:rsidR="00F6234A" w:rsidRPr="001D386E" w:rsidRDefault="00F6234A" w:rsidP="00F6234A">
            <w:pPr>
              <w:pStyle w:val="TAH"/>
            </w:pPr>
            <w:r w:rsidRPr="001D386E">
              <w:t>1.4 MHz</w:t>
            </w:r>
          </w:p>
        </w:tc>
        <w:tc>
          <w:tcPr>
            <w:tcW w:w="887" w:type="dxa"/>
            <w:shd w:val="clear" w:color="auto" w:fill="auto"/>
            <w:vAlign w:val="center"/>
          </w:tcPr>
          <w:p w14:paraId="6F166EC1" w14:textId="77777777" w:rsidR="00F6234A" w:rsidRPr="001D386E" w:rsidRDefault="00F6234A" w:rsidP="00F6234A">
            <w:pPr>
              <w:pStyle w:val="TAH"/>
            </w:pPr>
            <w:r w:rsidRPr="001D386E">
              <w:t>3 MHz</w:t>
            </w:r>
          </w:p>
        </w:tc>
        <w:tc>
          <w:tcPr>
            <w:tcW w:w="768" w:type="dxa"/>
            <w:shd w:val="clear" w:color="auto" w:fill="auto"/>
            <w:vAlign w:val="center"/>
          </w:tcPr>
          <w:p w14:paraId="4AA3C2EC" w14:textId="77777777" w:rsidR="00F6234A" w:rsidRPr="001D386E" w:rsidRDefault="00F6234A" w:rsidP="00F6234A">
            <w:pPr>
              <w:pStyle w:val="TAH"/>
            </w:pPr>
            <w:r w:rsidRPr="001D386E">
              <w:t>5 MHz</w:t>
            </w:r>
          </w:p>
        </w:tc>
        <w:tc>
          <w:tcPr>
            <w:tcW w:w="885" w:type="dxa"/>
            <w:shd w:val="clear" w:color="auto" w:fill="auto"/>
            <w:vAlign w:val="center"/>
          </w:tcPr>
          <w:p w14:paraId="0779A54A" w14:textId="77777777" w:rsidR="00F6234A" w:rsidRPr="001D386E" w:rsidRDefault="00F6234A" w:rsidP="00F6234A">
            <w:pPr>
              <w:pStyle w:val="TAH"/>
            </w:pPr>
            <w:r w:rsidRPr="001D386E">
              <w:t>10 MHz</w:t>
            </w:r>
          </w:p>
        </w:tc>
        <w:tc>
          <w:tcPr>
            <w:tcW w:w="859" w:type="dxa"/>
            <w:shd w:val="clear" w:color="auto" w:fill="auto"/>
            <w:vAlign w:val="center"/>
          </w:tcPr>
          <w:p w14:paraId="60C6BB48" w14:textId="77777777" w:rsidR="00F6234A" w:rsidRPr="001D386E" w:rsidRDefault="00F6234A" w:rsidP="00F6234A">
            <w:pPr>
              <w:pStyle w:val="TAH"/>
            </w:pPr>
            <w:r w:rsidRPr="001D386E">
              <w:t>15 MHz</w:t>
            </w:r>
          </w:p>
        </w:tc>
        <w:tc>
          <w:tcPr>
            <w:tcW w:w="900" w:type="dxa"/>
            <w:shd w:val="clear" w:color="auto" w:fill="auto"/>
            <w:vAlign w:val="center"/>
          </w:tcPr>
          <w:p w14:paraId="430BAA39" w14:textId="77777777" w:rsidR="00F6234A" w:rsidRPr="001D386E" w:rsidRDefault="00F6234A" w:rsidP="00F6234A">
            <w:pPr>
              <w:pStyle w:val="TAH"/>
            </w:pPr>
            <w:r w:rsidRPr="001D386E">
              <w:t>20 MHz</w:t>
            </w:r>
          </w:p>
        </w:tc>
        <w:tc>
          <w:tcPr>
            <w:tcW w:w="839" w:type="dxa"/>
            <w:shd w:val="clear" w:color="auto" w:fill="auto"/>
            <w:vAlign w:val="center"/>
          </w:tcPr>
          <w:p w14:paraId="318E2A38" w14:textId="77777777" w:rsidR="00F6234A" w:rsidRPr="001D386E" w:rsidRDefault="00F6234A" w:rsidP="00F6234A">
            <w:pPr>
              <w:pStyle w:val="TAH"/>
            </w:pPr>
            <w:r w:rsidRPr="001D386E">
              <w:t>Duplex mode</w:t>
            </w:r>
          </w:p>
        </w:tc>
      </w:tr>
      <w:tr w:rsidR="00F6234A" w:rsidRPr="001D386E" w14:paraId="2F3ADA22" w14:textId="77777777" w:rsidTr="00F6234A">
        <w:trPr>
          <w:trHeight w:val="255"/>
          <w:jc w:val="center"/>
        </w:trPr>
        <w:tc>
          <w:tcPr>
            <w:tcW w:w="1866" w:type="dxa"/>
            <w:vMerge w:val="restart"/>
            <w:shd w:val="clear" w:color="auto" w:fill="auto"/>
            <w:vAlign w:val="center"/>
          </w:tcPr>
          <w:p w14:paraId="4AD47170" w14:textId="77777777" w:rsidR="00F6234A" w:rsidRPr="00C669E8" w:rsidRDefault="00F6234A" w:rsidP="00F6234A">
            <w:pPr>
              <w:pStyle w:val="TAC"/>
              <w:rPr>
                <w:rFonts w:eastAsia="SimSun"/>
                <w:lang w:eastAsia="zh-CN"/>
              </w:rPr>
            </w:pPr>
            <w:r w:rsidRPr="001D386E">
              <w:rPr>
                <w:rFonts w:eastAsia="SimSun" w:hint="eastAsia"/>
                <w:lang w:eastAsia="zh-CN"/>
              </w:rPr>
              <w:t>CA_1A-3A-8A-</w:t>
            </w:r>
            <w:r>
              <w:rPr>
                <w:rFonts w:eastAsia="SimSun"/>
                <w:lang w:eastAsia="zh-CN"/>
              </w:rPr>
              <w:t>20A-</w:t>
            </w:r>
            <w:r w:rsidRPr="001D386E">
              <w:rPr>
                <w:rFonts w:eastAsia="SimSun"/>
                <w:lang w:eastAsia="zh-CN"/>
              </w:rPr>
              <w:t>28</w:t>
            </w:r>
            <w:r w:rsidRPr="001D386E">
              <w:rPr>
                <w:rFonts w:eastAsia="SimSun" w:hint="eastAsia"/>
                <w:lang w:eastAsia="zh-CN"/>
              </w:rPr>
              <w:t>A</w:t>
            </w:r>
          </w:p>
        </w:tc>
        <w:tc>
          <w:tcPr>
            <w:tcW w:w="981" w:type="dxa"/>
            <w:shd w:val="clear" w:color="auto" w:fill="auto"/>
            <w:vAlign w:val="center"/>
          </w:tcPr>
          <w:p w14:paraId="5310B645"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32D5413" w14:textId="77777777" w:rsidR="00F6234A" w:rsidRPr="001D386E" w:rsidRDefault="00F6234A" w:rsidP="00F6234A">
            <w:pPr>
              <w:pStyle w:val="TAC"/>
            </w:pPr>
          </w:p>
        </w:tc>
        <w:tc>
          <w:tcPr>
            <w:tcW w:w="887" w:type="dxa"/>
            <w:shd w:val="clear" w:color="auto" w:fill="auto"/>
            <w:vAlign w:val="center"/>
          </w:tcPr>
          <w:p w14:paraId="3CFF4308" w14:textId="77777777" w:rsidR="00F6234A" w:rsidRPr="001D386E" w:rsidRDefault="00F6234A" w:rsidP="00F6234A">
            <w:pPr>
              <w:pStyle w:val="TAC"/>
            </w:pPr>
          </w:p>
        </w:tc>
        <w:tc>
          <w:tcPr>
            <w:tcW w:w="768" w:type="dxa"/>
            <w:shd w:val="clear" w:color="auto" w:fill="auto"/>
            <w:vAlign w:val="center"/>
          </w:tcPr>
          <w:p w14:paraId="27BB537D"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87EA41F"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D6B1E91"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61806A54"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167C0790" w14:textId="77777777" w:rsidR="00F6234A" w:rsidRPr="001D386E" w:rsidRDefault="00F6234A" w:rsidP="00F6234A">
            <w:pPr>
              <w:pStyle w:val="TAC"/>
            </w:pPr>
            <w:r w:rsidRPr="001D386E">
              <w:t>FDD</w:t>
            </w:r>
          </w:p>
        </w:tc>
      </w:tr>
      <w:tr w:rsidR="00F6234A" w:rsidRPr="001D386E" w14:paraId="6C813D36" w14:textId="77777777" w:rsidTr="00F6234A">
        <w:trPr>
          <w:trHeight w:val="255"/>
          <w:jc w:val="center"/>
        </w:trPr>
        <w:tc>
          <w:tcPr>
            <w:tcW w:w="1866" w:type="dxa"/>
            <w:vMerge/>
            <w:shd w:val="clear" w:color="auto" w:fill="auto"/>
            <w:vAlign w:val="center"/>
          </w:tcPr>
          <w:p w14:paraId="7FCF1461" w14:textId="77777777" w:rsidR="00F6234A" w:rsidRPr="001D386E" w:rsidRDefault="00F6234A" w:rsidP="00F6234A">
            <w:pPr>
              <w:pStyle w:val="TAC"/>
            </w:pPr>
          </w:p>
        </w:tc>
        <w:tc>
          <w:tcPr>
            <w:tcW w:w="981" w:type="dxa"/>
            <w:shd w:val="clear" w:color="auto" w:fill="auto"/>
            <w:vAlign w:val="center"/>
          </w:tcPr>
          <w:p w14:paraId="464DB8C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2EB5DD7E" w14:textId="77777777" w:rsidR="00F6234A" w:rsidRPr="001D386E" w:rsidRDefault="00F6234A" w:rsidP="00F6234A">
            <w:pPr>
              <w:pStyle w:val="TAC"/>
            </w:pPr>
          </w:p>
        </w:tc>
        <w:tc>
          <w:tcPr>
            <w:tcW w:w="887" w:type="dxa"/>
            <w:shd w:val="clear" w:color="auto" w:fill="auto"/>
            <w:vAlign w:val="center"/>
          </w:tcPr>
          <w:p w14:paraId="11FEFDA6" w14:textId="77777777" w:rsidR="00F6234A" w:rsidRPr="001D386E" w:rsidRDefault="00F6234A" w:rsidP="00F6234A">
            <w:pPr>
              <w:pStyle w:val="TAC"/>
            </w:pPr>
          </w:p>
        </w:tc>
        <w:tc>
          <w:tcPr>
            <w:tcW w:w="768" w:type="dxa"/>
            <w:shd w:val="clear" w:color="auto" w:fill="auto"/>
            <w:vAlign w:val="center"/>
          </w:tcPr>
          <w:p w14:paraId="7E5578BB"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30059D50"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6270D7CF"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1E14008F"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0066380F" w14:textId="77777777" w:rsidR="00F6234A" w:rsidRPr="001D386E" w:rsidRDefault="00F6234A" w:rsidP="00F6234A">
            <w:pPr>
              <w:pStyle w:val="TAC"/>
            </w:pPr>
          </w:p>
        </w:tc>
      </w:tr>
      <w:tr w:rsidR="00F6234A" w:rsidRPr="001D386E" w:rsidDel="00237DC4" w14:paraId="2D43B58F" w14:textId="77777777" w:rsidTr="00F6234A">
        <w:trPr>
          <w:trHeight w:val="255"/>
          <w:jc w:val="center"/>
        </w:trPr>
        <w:tc>
          <w:tcPr>
            <w:tcW w:w="9119" w:type="dxa"/>
            <w:gridSpan w:val="9"/>
            <w:shd w:val="clear" w:color="auto" w:fill="auto"/>
            <w:vAlign w:val="center"/>
          </w:tcPr>
          <w:p w14:paraId="35162F7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F26B66D"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B314C29"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141C0502" w14:textId="6DFD9467" w:rsidR="00F6234A" w:rsidRPr="00616096" w:rsidRDefault="00F6234A" w:rsidP="00F6234A">
      <w:pPr>
        <w:pStyle w:val="Heading2"/>
        <w:ind w:left="0" w:firstLine="0"/>
        <w:rPr>
          <w:rFonts w:ascii="Calibri" w:hAnsi="Calibri"/>
          <w:sz w:val="22"/>
          <w:szCs w:val="22"/>
          <w:lang w:val="en-US" w:eastAsia="zh-CN"/>
        </w:rPr>
      </w:pPr>
      <w:bookmarkStart w:id="3018" w:name="_Toc87515683"/>
      <w:r>
        <w:rPr>
          <w:lang w:val="en-US"/>
        </w:rPr>
        <w:t>6.4</w:t>
      </w:r>
      <w:r w:rsidRPr="00616096">
        <w:rPr>
          <w:rFonts w:ascii="Calibri" w:hAnsi="Calibri"/>
          <w:sz w:val="22"/>
          <w:szCs w:val="22"/>
          <w:lang w:val="en-US" w:eastAsia="sv-SE"/>
        </w:rPr>
        <w:tab/>
      </w:r>
      <w:r w:rsidRPr="00616096">
        <w:rPr>
          <w:lang w:val="en-US"/>
        </w:rPr>
        <w:t>CA_</w:t>
      </w:r>
      <w:r>
        <w:rPr>
          <w:rFonts w:hint="eastAsia"/>
          <w:lang w:val="en-US" w:eastAsia="zh-CN"/>
        </w:rPr>
        <w:t>1A-7A-8A-</w:t>
      </w:r>
      <w:r>
        <w:rPr>
          <w:lang w:val="en-US" w:eastAsia="zh-CN"/>
        </w:rPr>
        <w:t>20A-</w:t>
      </w:r>
      <w:r>
        <w:rPr>
          <w:rFonts w:hint="eastAsia"/>
          <w:lang w:val="en-US" w:eastAsia="zh-CN"/>
        </w:rPr>
        <w:t>28A</w:t>
      </w:r>
      <w:bookmarkEnd w:id="3018"/>
    </w:p>
    <w:p w14:paraId="11F8CECF" w14:textId="023F152A" w:rsidR="00F6234A" w:rsidRDefault="00F6234A" w:rsidP="00F6234A">
      <w:pPr>
        <w:pStyle w:val="Heading3"/>
        <w:ind w:left="0" w:firstLine="0"/>
      </w:pPr>
      <w:bookmarkStart w:id="3019" w:name="_Toc87515684"/>
      <w:r>
        <w:t>6.4.1</w:t>
      </w:r>
      <w:r w:rsidRPr="00F00C5E">
        <w:rPr>
          <w:rFonts w:ascii="Calibri" w:hAnsi="Calibri"/>
          <w:sz w:val="22"/>
          <w:szCs w:val="22"/>
          <w:lang w:eastAsia="sv-SE"/>
        </w:rPr>
        <w:tab/>
      </w:r>
      <w:r w:rsidRPr="00725D82">
        <w:t>Channel bandwidths per operating band for CA</w:t>
      </w:r>
      <w:bookmarkEnd w:id="3019"/>
    </w:p>
    <w:p w14:paraId="11228DB4" w14:textId="11459A75" w:rsidR="00F6234A" w:rsidRPr="003126E1" w:rsidRDefault="00F6234A" w:rsidP="00F6234A">
      <w:pPr>
        <w:pStyle w:val="TH"/>
        <w:rPr>
          <w:lang w:eastAsia="zh-CN"/>
        </w:rPr>
      </w:pPr>
      <w:r w:rsidRPr="003126E1">
        <w:t xml:space="preserve">Table </w:t>
      </w:r>
      <w:r>
        <w:t>6</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45C1659A"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A2F6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7CBEB2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081A5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E7752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85B1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7F2C522"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7817C99"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95CBD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6BA54F7"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5A81B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2F183B"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12C73810"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27639A71"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3289E32"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849A00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8D31C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2BB046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4689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4D30D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58571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12E2A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48E08D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F52632"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33C4255F"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7FBE86DD"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1A-7A-8A-20A-28A</w:t>
            </w:r>
          </w:p>
        </w:tc>
        <w:tc>
          <w:tcPr>
            <w:tcW w:w="1552" w:type="dxa"/>
            <w:vMerge w:val="restart"/>
            <w:tcBorders>
              <w:top w:val="single" w:sz="4" w:space="0" w:color="auto"/>
              <w:left w:val="single" w:sz="4" w:space="0" w:color="auto"/>
              <w:right w:val="single" w:sz="4" w:space="0" w:color="auto"/>
            </w:tcBorders>
            <w:vAlign w:val="center"/>
          </w:tcPr>
          <w:p w14:paraId="4B48D04F"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6C42A3"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B453C2F"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22B02B"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CD13F9"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8413B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AF45E25"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BCC7A0C"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E72F892"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7BB6ED8D"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671C8C0" w14:textId="77777777" w:rsidTr="00F6234A">
        <w:trPr>
          <w:trHeight w:val="152"/>
          <w:jc w:val="center"/>
        </w:trPr>
        <w:tc>
          <w:tcPr>
            <w:tcW w:w="1696" w:type="dxa"/>
            <w:vMerge/>
            <w:tcBorders>
              <w:left w:val="single" w:sz="4" w:space="0" w:color="auto"/>
              <w:right w:val="single" w:sz="4" w:space="0" w:color="auto"/>
            </w:tcBorders>
            <w:vAlign w:val="center"/>
          </w:tcPr>
          <w:p w14:paraId="06DA7DC4"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71769ED"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475289"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33616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D0655F1"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1BE74D"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854C43"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CB97A1"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84EDE7"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7A79EC5"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82BBF7" w14:textId="77777777" w:rsidR="00F6234A" w:rsidRPr="00621714" w:rsidRDefault="00F6234A" w:rsidP="00F6234A">
            <w:pPr>
              <w:keepNext/>
              <w:keepLines/>
              <w:jc w:val="center"/>
              <w:rPr>
                <w:rFonts w:ascii="Arial" w:hAnsi="Arial"/>
                <w:sz w:val="18"/>
                <w:szCs w:val="18"/>
                <w:lang w:eastAsia="zh-CN"/>
              </w:rPr>
            </w:pPr>
          </w:p>
        </w:tc>
      </w:tr>
      <w:tr w:rsidR="00F6234A" w:rsidRPr="00621714" w14:paraId="500A7CBB" w14:textId="77777777" w:rsidTr="00F6234A">
        <w:trPr>
          <w:trHeight w:val="165"/>
          <w:jc w:val="center"/>
        </w:trPr>
        <w:tc>
          <w:tcPr>
            <w:tcW w:w="1696" w:type="dxa"/>
            <w:vMerge/>
            <w:tcBorders>
              <w:left w:val="single" w:sz="4" w:space="0" w:color="auto"/>
              <w:right w:val="single" w:sz="4" w:space="0" w:color="auto"/>
            </w:tcBorders>
            <w:vAlign w:val="center"/>
          </w:tcPr>
          <w:p w14:paraId="262F35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C1CDD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5A501B"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C02825"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7D11BE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C27A47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7DD2A4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AAB660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759646"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6612C7C8"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872104" w14:textId="77777777" w:rsidR="00F6234A" w:rsidRPr="00621714" w:rsidRDefault="00F6234A" w:rsidP="00F6234A">
            <w:pPr>
              <w:keepNext/>
              <w:keepLines/>
              <w:jc w:val="center"/>
              <w:rPr>
                <w:rFonts w:ascii="Arial" w:hAnsi="Arial"/>
                <w:sz w:val="18"/>
                <w:szCs w:val="18"/>
                <w:lang w:eastAsia="zh-CN"/>
              </w:rPr>
            </w:pPr>
          </w:p>
        </w:tc>
      </w:tr>
      <w:tr w:rsidR="00F6234A" w:rsidRPr="00621714" w14:paraId="7668D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5FE986"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8EA07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AF709E" w14:textId="77777777" w:rsidR="00F6234A" w:rsidRDefault="00F6234A" w:rsidP="00F623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802063"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67384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AE6CC1E"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33169F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9BA5AF4"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D402E2B" w14:textId="77777777" w:rsidR="00F6234A" w:rsidRPr="00BD44DC" w:rsidRDefault="00F6234A" w:rsidP="00F6234A">
            <w:pPr>
              <w:pStyle w:val="TAC"/>
            </w:pPr>
            <w:r w:rsidRPr="00BD44DC">
              <w:t>Yes</w:t>
            </w:r>
          </w:p>
        </w:tc>
        <w:tc>
          <w:tcPr>
            <w:tcW w:w="1275" w:type="dxa"/>
            <w:vMerge/>
            <w:tcBorders>
              <w:left w:val="single" w:sz="4" w:space="0" w:color="auto"/>
              <w:bottom w:val="single" w:sz="4" w:space="0" w:color="auto"/>
              <w:right w:val="single" w:sz="4" w:space="0" w:color="auto"/>
            </w:tcBorders>
          </w:tcPr>
          <w:p w14:paraId="7237CDD5"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E056A5" w14:textId="77777777" w:rsidR="00F6234A" w:rsidRPr="00621714" w:rsidRDefault="00F6234A" w:rsidP="00F6234A">
            <w:pPr>
              <w:keepNext/>
              <w:keepLines/>
              <w:jc w:val="center"/>
              <w:rPr>
                <w:rFonts w:ascii="Arial" w:hAnsi="Arial"/>
                <w:sz w:val="18"/>
                <w:szCs w:val="18"/>
                <w:lang w:eastAsia="ja-JP"/>
              </w:rPr>
            </w:pPr>
          </w:p>
        </w:tc>
      </w:tr>
      <w:tr w:rsidR="00F6234A" w:rsidRPr="00621714" w14:paraId="27CBAB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4A7712"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C6BEA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88E34E9"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290B9DD"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3750B7"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62058DF"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1FE151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7AED8A"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F7A22B"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815400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24763C8" w14:textId="77777777" w:rsidR="00F6234A" w:rsidRPr="00621714" w:rsidRDefault="00F6234A" w:rsidP="00F6234A">
            <w:pPr>
              <w:keepNext/>
              <w:keepLines/>
              <w:jc w:val="center"/>
              <w:rPr>
                <w:rFonts w:ascii="Arial" w:hAnsi="Arial"/>
                <w:sz w:val="18"/>
                <w:szCs w:val="18"/>
                <w:lang w:eastAsia="ja-JP"/>
              </w:rPr>
            </w:pPr>
          </w:p>
        </w:tc>
      </w:tr>
    </w:tbl>
    <w:p w14:paraId="4B7D32AB" w14:textId="77777777" w:rsidR="00F6234A" w:rsidRPr="003126E1" w:rsidRDefault="00F6234A" w:rsidP="00F6234A">
      <w:pPr>
        <w:rPr>
          <w:lang w:val="en-US" w:eastAsia="zh-CN"/>
        </w:rPr>
      </w:pPr>
    </w:p>
    <w:p w14:paraId="1D0DA66F" w14:textId="7B194B79" w:rsidR="00F6234A" w:rsidRPr="00E824C3" w:rsidRDefault="00F6234A" w:rsidP="00F6234A">
      <w:pPr>
        <w:pStyle w:val="Heading3"/>
        <w:ind w:left="0" w:firstLine="0"/>
        <w:rPr>
          <w:rFonts w:ascii="Calibri" w:hAnsi="Calibri"/>
          <w:szCs w:val="22"/>
          <w:lang w:eastAsia="zh-CN"/>
        </w:rPr>
      </w:pPr>
      <w:bookmarkStart w:id="3020" w:name="_Toc87515685"/>
      <w:r>
        <w:t>6.4.2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20"/>
    </w:p>
    <w:p w14:paraId="2FB6C1C6" w14:textId="22A16D0A"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11348D6B" w14:textId="466A20DF" w:rsidR="00F6234A" w:rsidRPr="003126E1" w:rsidRDefault="00F6234A" w:rsidP="00F6234A">
      <w:pPr>
        <w:pStyle w:val="TH"/>
        <w:rPr>
          <w:lang w:eastAsia="zh-CN"/>
        </w:rPr>
      </w:pPr>
      <w:r>
        <w:t>Table 6</w:t>
      </w:r>
      <w:r w:rsidRPr="003126E1">
        <w:t>.</w:t>
      </w:r>
      <w:r>
        <w:t>4.2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2BDAB05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821F619"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EAE7B6"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C807A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588F5F6"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ACD50B" w14:textId="77777777" w:rsidR="00F6234A" w:rsidRPr="00621714" w:rsidRDefault="00F6234A" w:rsidP="00F6234A">
            <w:pPr>
              <w:keepNext/>
              <w:keepLines/>
              <w:spacing w:after="0"/>
              <w:jc w:val="center"/>
              <w:rPr>
                <w:rFonts w:ascii="Arial" w:hAnsi="Arial"/>
                <w:b/>
                <w:sz w:val="18"/>
                <w:lang w:eastAsia="ja-JP"/>
              </w:rPr>
            </w:pPr>
          </w:p>
          <w:p w14:paraId="24761177"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p w14:paraId="6088CF7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8C85E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8FB2360"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0.5</w:t>
            </w:r>
          </w:p>
        </w:tc>
      </w:tr>
      <w:tr w:rsidR="00F6234A" w:rsidRPr="00621714" w14:paraId="306B252C" w14:textId="77777777" w:rsidTr="00C669E8">
        <w:trPr>
          <w:tblHeader/>
          <w:jc w:val="center"/>
        </w:trPr>
        <w:tc>
          <w:tcPr>
            <w:tcW w:w="2736" w:type="dxa"/>
            <w:vMerge/>
            <w:tcBorders>
              <w:left w:val="single" w:sz="4" w:space="0" w:color="auto"/>
              <w:right w:val="single" w:sz="4" w:space="0" w:color="auto"/>
            </w:tcBorders>
            <w:vAlign w:val="center"/>
          </w:tcPr>
          <w:p w14:paraId="6250C14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136B4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7075C4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5506072" w14:textId="77777777" w:rsidTr="00C669E8">
        <w:trPr>
          <w:trHeight w:val="90"/>
          <w:tblHeader/>
          <w:jc w:val="center"/>
        </w:trPr>
        <w:tc>
          <w:tcPr>
            <w:tcW w:w="2736" w:type="dxa"/>
            <w:vMerge/>
            <w:tcBorders>
              <w:left w:val="single" w:sz="4" w:space="0" w:color="auto"/>
              <w:right w:val="single" w:sz="4" w:space="0" w:color="auto"/>
            </w:tcBorders>
            <w:vAlign w:val="center"/>
          </w:tcPr>
          <w:p w14:paraId="197DD09E"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B909C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77B7E81C"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422E11AE" w14:textId="77777777" w:rsidTr="00F6234A">
        <w:trPr>
          <w:trHeight w:val="60"/>
          <w:tblHeader/>
          <w:jc w:val="center"/>
        </w:trPr>
        <w:tc>
          <w:tcPr>
            <w:tcW w:w="2736" w:type="dxa"/>
            <w:vMerge/>
            <w:tcBorders>
              <w:left w:val="single" w:sz="4" w:space="0" w:color="auto"/>
              <w:right w:val="single" w:sz="4" w:space="0" w:color="auto"/>
            </w:tcBorders>
            <w:vAlign w:val="center"/>
          </w:tcPr>
          <w:p w14:paraId="5790F35E"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D543F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69CA336" w14:textId="77777777" w:rsidR="00F6234A" w:rsidRDefault="00F6234A" w:rsidP="00F6234A">
            <w:pPr>
              <w:pStyle w:val="TAC"/>
              <w:rPr>
                <w:b/>
                <w:lang w:val="en-US" w:eastAsia="zh-CN"/>
              </w:rPr>
            </w:pPr>
            <w:r>
              <w:rPr>
                <w:b/>
                <w:lang w:val="en-US" w:eastAsia="zh-CN"/>
              </w:rPr>
              <w:t>0.6</w:t>
            </w:r>
          </w:p>
        </w:tc>
      </w:tr>
      <w:tr w:rsidR="00F6234A" w:rsidRPr="00621714" w14:paraId="1C6D88EA" w14:textId="77777777" w:rsidTr="00C669E8">
        <w:trPr>
          <w:trHeight w:val="60"/>
          <w:tblHeader/>
          <w:jc w:val="center"/>
        </w:trPr>
        <w:tc>
          <w:tcPr>
            <w:tcW w:w="2736" w:type="dxa"/>
            <w:vMerge/>
            <w:tcBorders>
              <w:left w:val="single" w:sz="4" w:space="0" w:color="auto"/>
              <w:right w:val="single" w:sz="4" w:space="0" w:color="auto"/>
            </w:tcBorders>
            <w:vAlign w:val="center"/>
          </w:tcPr>
          <w:p w14:paraId="7C69097D"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49DF2F9"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A7F3052" w14:textId="77777777" w:rsidR="00F6234A" w:rsidRPr="00396BF0" w:rsidRDefault="00F6234A" w:rsidP="00F6234A">
            <w:pPr>
              <w:pStyle w:val="TAC"/>
              <w:rPr>
                <w:b/>
                <w:lang w:val="en-US" w:eastAsia="zh-CN"/>
              </w:rPr>
            </w:pPr>
            <w:r>
              <w:rPr>
                <w:b/>
                <w:lang w:val="en-US" w:eastAsia="zh-CN"/>
              </w:rPr>
              <w:t>0.6</w:t>
            </w:r>
          </w:p>
        </w:tc>
      </w:tr>
    </w:tbl>
    <w:p w14:paraId="312A4BA8" w14:textId="77777777" w:rsidR="00F6234A" w:rsidRPr="00621714" w:rsidRDefault="00F6234A" w:rsidP="00F6234A">
      <w:pPr>
        <w:rPr>
          <w:lang w:eastAsia="ja-JP"/>
        </w:rPr>
      </w:pPr>
    </w:p>
    <w:p w14:paraId="3EA52CEB" w14:textId="5DF46A41" w:rsidR="00F6234A" w:rsidRPr="003126E1" w:rsidRDefault="00F6234A" w:rsidP="00F6234A">
      <w:pPr>
        <w:pStyle w:val="TH"/>
        <w:rPr>
          <w:lang w:eastAsia="zh-CN"/>
        </w:rPr>
      </w:pPr>
      <w:r w:rsidRPr="003126E1">
        <w:t xml:space="preserve">Table </w:t>
      </w:r>
      <w:r>
        <w:t>6</w:t>
      </w:r>
      <w:r w:rsidRPr="003126E1">
        <w:t>.</w:t>
      </w:r>
      <w:r>
        <w:t>4.2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3886ECE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1B918B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F74E6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E867D6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683893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B3A60C3"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799ED75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B79E1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7F6FA3A" w14:textId="77777777" w:rsidTr="00C669E8">
        <w:trPr>
          <w:tblHeader/>
          <w:jc w:val="center"/>
        </w:trPr>
        <w:tc>
          <w:tcPr>
            <w:tcW w:w="2736" w:type="dxa"/>
            <w:vMerge/>
            <w:tcBorders>
              <w:left w:val="single" w:sz="4" w:space="0" w:color="auto"/>
              <w:right w:val="single" w:sz="4" w:space="0" w:color="auto"/>
            </w:tcBorders>
            <w:vAlign w:val="center"/>
          </w:tcPr>
          <w:p w14:paraId="5D7E6ED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6FC8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7D537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CA6FCC2" w14:textId="77777777" w:rsidTr="00C669E8">
        <w:trPr>
          <w:tblHeader/>
          <w:jc w:val="center"/>
        </w:trPr>
        <w:tc>
          <w:tcPr>
            <w:tcW w:w="2736" w:type="dxa"/>
            <w:vMerge/>
            <w:tcBorders>
              <w:left w:val="single" w:sz="4" w:space="0" w:color="auto"/>
              <w:right w:val="single" w:sz="4" w:space="0" w:color="auto"/>
            </w:tcBorders>
            <w:vAlign w:val="center"/>
          </w:tcPr>
          <w:p w14:paraId="58EA7DA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E34FC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794709"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5F17E2EA" w14:textId="77777777" w:rsidTr="00F6234A">
        <w:trPr>
          <w:trHeight w:val="60"/>
          <w:tblHeader/>
          <w:jc w:val="center"/>
        </w:trPr>
        <w:tc>
          <w:tcPr>
            <w:tcW w:w="2736" w:type="dxa"/>
            <w:vMerge/>
            <w:tcBorders>
              <w:left w:val="single" w:sz="4" w:space="0" w:color="auto"/>
              <w:right w:val="single" w:sz="4" w:space="0" w:color="auto"/>
            </w:tcBorders>
            <w:vAlign w:val="center"/>
          </w:tcPr>
          <w:p w14:paraId="3D3B8C2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07D4AD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1AC6E7F" w14:textId="77777777" w:rsidR="00F6234A" w:rsidRPr="00516CE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0EAC0BAD" w14:textId="77777777" w:rsidTr="00C669E8">
        <w:trPr>
          <w:trHeight w:val="60"/>
          <w:tblHeader/>
          <w:jc w:val="center"/>
        </w:trPr>
        <w:tc>
          <w:tcPr>
            <w:tcW w:w="2736" w:type="dxa"/>
            <w:vMerge/>
            <w:tcBorders>
              <w:left w:val="single" w:sz="4" w:space="0" w:color="auto"/>
              <w:right w:val="single" w:sz="4" w:space="0" w:color="auto"/>
            </w:tcBorders>
            <w:vAlign w:val="center"/>
          </w:tcPr>
          <w:p w14:paraId="3269109D"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F163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F38116"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7948A7DD" w14:textId="77777777" w:rsidR="00F6234A" w:rsidRDefault="00F6234A" w:rsidP="00F6234A"/>
    <w:p w14:paraId="735CB614" w14:textId="0EE4358E" w:rsidR="00F6234A" w:rsidRPr="00F15866" w:rsidRDefault="00F6234A" w:rsidP="00F6234A">
      <w:pPr>
        <w:pStyle w:val="Heading3"/>
        <w:ind w:left="0" w:firstLine="0"/>
        <w:rPr>
          <w:rFonts w:ascii="Calibri" w:hAnsi="Calibri"/>
          <w:szCs w:val="22"/>
          <w:lang w:eastAsia="zh-CN"/>
        </w:rPr>
      </w:pPr>
      <w:bookmarkStart w:id="3021" w:name="_Toc87515686"/>
      <w:r>
        <w:lastRenderedPageBreak/>
        <w:t>6.4.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21"/>
    </w:p>
    <w:p w14:paraId="46C21394" w14:textId="31DC2483"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C3B8E66" w14:textId="77777777" w:rsidTr="00C669E8">
        <w:trPr>
          <w:trHeight w:val="255"/>
        </w:trPr>
        <w:tc>
          <w:tcPr>
            <w:tcW w:w="5000" w:type="pct"/>
            <w:gridSpan w:val="10"/>
            <w:shd w:val="clear" w:color="auto" w:fill="auto"/>
            <w:vAlign w:val="center"/>
          </w:tcPr>
          <w:p w14:paraId="1E75E76A" w14:textId="77777777" w:rsidR="00F6234A" w:rsidRPr="001D386E" w:rsidRDefault="00F6234A" w:rsidP="00F6234A">
            <w:pPr>
              <w:pStyle w:val="TAH"/>
            </w:pPr>
            <w:r w:rsidRPr="001D386E">
              <w:t>Channel bandwidth</w:t>
            </w:r>
          </w:p>
        </w:tc>
      </w:tr>
      <w:tr w:rsidR="00F6234A" w:rsidRPr="001D386E" w14:paraId="1F01A24C" w14:textId="77777777" w:rsidTr="00C669E8">
        <w:trPr>
          <w:gridAfter w:val="1"/>
          <w:wAfter w:w="5" w:type="pct"/>
          <w:trHeight w:val="255"/>
        </w:trPr>
        <w:tc>
          <w:tcPr>
            <w:tcW w:w="1164" w:type="pct"/>
            <w:shd w:val="clear" w:color="auto" w:fill="auto"/>
            <w:vAlign w:val="center"/>
          </w:tcPr>
          <w:p w14:paraId="03D29E13" w14:textId="77777777" w:rsidR="00F6234A" w:rsidRPr="001D386E" w:rsidRDefault="00F6234A" w:rsidP="00F6234A">
            <w:pPr>
              <w:pStyle w:val="TAH"/>
            </w:pPr>
            <w:r w:rsidRPr="001D386E">
              <w:t>EUTRA CA Configuration</w:t>
            </w:r>
          </w:p>
        </w:tc>
        <w:tc>
          <w:tcPr>
            <w:tcW w:w="505" w:type="pct"/>
            <w:shd w:val="clear" w:color="auto" w:fill="auto"/>
            <w:vAlign w:val="center"/>
          </w:tcPr>
          <w:p w14:paraId="4206E929" w14:textId="77777777" w:rsidR="00F6234A" w:rsidRPr="001D386E" w:rsidRDefault="00F6234A" w:rsidP="00F6234A">
            <w:pPr>
              <w:pStyle w:val="TAH"/>
            </w:pPr>
            <w:r w:rsidRPr="001D386E">
              <w:t>EUTRA band</w:t>
            </w:r>
          </w:p>
        </w:tc>
        <w:tc>
          <w:tcPr>
            <w:tcW w:w="504" w:type="pct"/>
            <w:shd w:val="clear" w:color="auto" w:fill="auto"/>
            <w:vAlign w:val="center"/>
          </w:tcPr>
          <w:p w14:paraId="1E2BB4D2"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0DC4977C"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49F4368E"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8DDBC81"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2D956F51"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8DC30B8"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1245E8D3" w14:textId="77777777" w:rsidR="00F6234A" w:rsidRPr="001D386E" w:rsidRDefault="00F6234A" w:rsidP="00F6234A">
            <w:pPr>
              <w:pStyle w:val="TAH"/>
            </w:pPr>
            <w:r w:rsidRPr="001D386E">
              <w:t>Duplex mode</w:t>
            </w:r>
          </w:p>
        </w:tc>
      </w:tr>
      <w:tr w:rsidR="00F6234A" w:rsidRPr="001D386E" w14:paraId="60227B32" w14:textId="77777777" w:rsidTr="00F6234A">
        <w:trPr>
          <w:gridAfter w:val="1"/>
          <w:wAfter w:w="5" w:type="pct"/>
          <w:trHeight w:val="255"/>
        </w:trPr>
        <w:tc>
          <w:tcPr>
            <w:tcW w:w="1164" w:type="pct"/>
            <w:vMerge w:val="restart"/>
            <w:shd w:val="clear" w:color="auto" w:fill="auto"/>
            <w:vAlign w:val="center"/>
          </w:tcPr>
          <w:p w14:paraId="1CBC0791" w14:textId="77777777" w:rsidR="00F6234A" w:rsidRPr="001D386E" w:rsidRDefault="00F6234A" w:rsidP="00F6234A">
            <w:pPr>
              <w:pStyle w:val="TAC"/>
            </w:pPr>
            <w:r>
              <w:t>CA_1A-7A-8A-20A-28A</w:t>
            </w:r>
            <w:r>
              <w:rPr>
                <w:vertAlign w:val="superscript"/>
                <w:lang w:eastAsia="ja-JP"/>
              </w:rPr>
              <w:t>5,6</w:t>
            </w:r>
          </w:p>
        </w:tc>
        <w:tc>
          <w:tcPr>
            <w:tcW w:w="505" w:type="pct"/>
            <w:shd w:val="clear" w:color="auto" w:fill="auto"/>
            <w:vAlign w:val="center"/>
          </w:tcPr>
          <w:p w14:paraId="747B03DD" w14:textId="77777777" w:rsidR="00F6234A" w:rsidRPr="001D386E" w:rsidRDefault="00F6234A" w:rsidP="00F6234A">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E502C59" w14:textId="77777777" w:rsidR="00F6234A" w:rsidRPr="001D386E" w:rsidRDefault="00F6234A" w:rsidP="00F6234A">
            <w:pPr>
              <w:pStyle w:val="TAC"/>
            </w:pPr>
          </w:p>
        </w:tc>
        <w:tc>
          <w:tcPr>
            <w:tcW w:w="434" w:type="pct"/>
            <w:shd w:val="clear" w:color="auto" w:fill="auto"/>
            <w:vAlign w:val="center"/>
          </w:tcPr>
          <w:p w14:paraId="54C21DEF" w14:textId="77777777" w:rsidR="00F6234A" w:rsidRPr="001D386E" w:rsidRDefault="00F6234A" w:rsidP="00F6234A">
            <w:pPr>
              <w:pStyle w:val="TAC"/>
            </w:pPr>
          </w:p>
        </w:tc>
        <w:tc>
          <w:tcPr>
            <w:tcW w:w="456" w:type="pct"/>
            <w:shd w:val="clear" w:color="auto" w:fill="auto"/>
            <w:vAlign w:val="center"/>
          </w:tcPr>
          <w:p w14:paraId="36033E3B" w14:textId="77777777" w:rsidR="00F6234A" w:rsidRPr="001D386E" w:rsidRDefault="00F6234A" w:rsidP="00F6234A">
            <w:pPr>
              <w:pStyle w:val="TAC"/>
              <w:rPr>
                <w:rFonts w:eastAsia="SimSun"/>
                <w:lang w:eastAsia="zh-CN"/>
              </w:rPr>
            </w:pPr>
            <w:r w:rsidRPr="001D386E">
              <w:rPr>
                <w:lang w:eastAsia="ja-JP"/>
              </w:rPr>
              <w:t>-89.8</w:t>
            </w:r>
          </w:p>
        </w:tc>
        <w:tc>
          <w:tcPr>
            <w:tcW w:w="483" w:type="pct"/>
            <w:shd w:val="clear" w:color="auto" w:fill="auto"/>
            <w:vAlign w:val="center"/>
          </w:tcPr>
          <w:p w14:paraId="35772032" w14:textId="77777777" w:rsidR="00F6234A" w:rsidRPr="001D386E" w:rsidRDefault="00F6234A" w:rsidP="00F6234A">
            <w:pPr>
              <w:pStyle w:val="TAC"/>
              <w:rPr>
                <w:rFonts w:eastAsia="SimSun"/>
                <w:lang w:eastAsia="zh-CN"/>
              </w:rPr>
            </w:pPr>
            <w:r w:rsidRPr="001D386E">
              <w:rPr>
                <w:lang w:eastAsia="ja-JP"/>
              </w:rPr>
              <w:t>-89.4</w:t>
            </w:r>
          </w:p>
        </w:tc>
        <w:tc>
          <w:tcPr>
            <w:tcW w:w="483" w:type="pct"/>
            <w:shd w:val="clear" w:color="auto" w:fill="auto"/>
          </w:tcPr>
          <w:p w14:paraId="361AF1EF" w14:textId="77777777" w:rsidR="00F6234A" w:rsidRPr="001D386E" w:rsidRDefault="00F6234A" w:rsidP="00F6234A">
            <w:pPr>
              <w:pStyle w:val="TAC"/>
              <w:rPr>
                <w:rFonts w:eastAsia="SimSun"/>
                <w:lang w:eastAsia="zh-CN"/>
              </w:rPr>
            </w:pPr>
            <w:r w:rsidRPr="001D386E">
              <w:rPr>
                <w:lang w:eastAsia="ja-JP"/>
              </w:rPr>
              <w:t>-89</w:t>
            </w:r>
          </w:p>
        </w:tc>
        <w:tc>
          <w:tcPr>
            <w:tcW w:w="483" w:type="pct"/>
            <w:shd w:val="clear" w:color="auto" w:fill="auto"/>
          </w:tcPr>
          <w:p w14:paraId="42C03A83" w14:textId="77777777" w:rsidR="00F6234A" w:rsidRPr="001D386E" w:rsidRDefault="00F6234A" w:rsidP="00F6234A">
            <w:pPr>
              <w:pStyle w:val="TAC"/>
              <w:rPr>
                <w:rFonts w:eastAsia="SimSun"/>
                <w:lang w:eastAsia="zh-CN"/>
              </w:rPr>
            </w:pPr>
            <w:r w:rsidRPr="001D386E">
              <w:rPr>
                <w:lang w:eastAsia="ja-JP"/>
              </w:rPr>
              <w:t>-88.7</w:t>
            </w:r>
          </w:p>
        </w:tc>
        <w:tc>
          <w:tcPr>
            <w:tcW w:w="483" w:type="pct"/>
            <w:vMerge w:val="restart"/>
            <w:shd w:val="clear" w:color="auto" w:fill="auto"/>
            <w:vAlign w:val="center"/>
          </w:tcPr>
          <w:p w14:paraId="63918183" w14:textId="77777777" w:rsidR="00F6234A" w:rsidRPr="001D386E" w:rsidRDefault="00F6234A" w:rsidP="00F6234A">
            <w:pPr>
              <w:pStyle w:val="TAC"/>
            </w:pPr>
            <w:r w:rsidRPr="001D386E">
              <w:rPr>
                <w:rFonts w:eastAsia="Calibri"/>
                <w:lang w:val="en-US" w:eastAsia="ja-JP"/>
              </w:rPr>
              <w:t>FDD</w:t>
            </w:r>
          </w:p>
        </w:tc>
      </w:tr>
      <w:tr w:rsidR="00F6234A" w:rsidRPr="001D386E" w14:paraId="150B4CCE" w14:textId="77777777" w:rsidTr="00C669E8">
        <w:trPr>
          <w:gridAfter w:val="1"/>
          <w:wAfter w:w="5" w:type="pct"/>
          <w:trHeight w:val="255"/>
        </w:trPr>
        <w:tc>
          <w:tcPr>
            <w:tcW w:w="1164" w:type="pct"/>
            <w:vMerge/>
            <w:shd w:val="clear" w:color="auto" w:fill="auto"/>
            <w:vAlign w:val="center"/>
          </w:tcPr>
          <w:p w14:paraId="25DD09A1" w14:textId="77777777" w:rsidR="00F6234A" w:rsidRPr="001D386E" w:rsidRDefault="00F6234A" w:rsidP="00F6234A">
            <w:pPr>
              <w:pStyle w:val="TAC"/>
            </w:pPr>
          </w:p>
        </w:tc>
        <w:tc>
          <w:tcPr>
            <w:tcW w:w="505" w:type="pct"/>
            <w:shd w:val="clear" w:color="auto" w:fill="auto"/>
            <w:vAlign w:val="center"/>
          </w:tcPr>
          <w:p w14:paraId="2BC71E83"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EA43D6" w14:textId="77777777" w:rsidR="00F6234A" w:rsidRPr="001D386E" w:rsidRDefault="00F6234A" w:rsidP="00F6234A">
            <w:pPr>
              <w:pStyle w:val="TAC"/>
            </w:pPr>
          </w:p>
        </w:tc>
        <w:tc>
          <w:tcPr>
            <w:tcW w:w="434" w:type="pct"/>
            <w:shd w:val="clear" w:color="auto" w:fill="auto"/>
            <w:vAlign w:val="center"/>
          </w:tcPr>
          <w:p w14:paraId="06391DB8" w14:textId="77777777" w:rsidR="00F6234A" w:rsidRPr="001D386E" w:rsidRDefault="00F6234A" w:rsidP="00F6234A">
            <w:pPr>
              <w:pStyle w:val="TAC"/>
            </w:pPr>
          </w:p>
        </w:tc>
        <w:tc>
          <w:tcPr>
            <w:tcW w:w="456" w:type="pct"/>
            <w:shd w:val="clear" w:color="auto" w:fill="auto"/>
            <w:vAlign w:val="center"/>
          </w:tcPr>
          <w:p w14:paraId="5835DF6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25C952A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3774CCC0"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16DFB3CD"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F016EFB" w14:textId="77777777" w:rsidR="00F6234A" w:rsidRPr="001D386E" w:rsidRDefault="00F6234A" w:rsidP="00F6234A">
            <w:pPr>
              <w:pStyle w:val="TAC"/>
              <w:rPr>
                <w:rFonts w:eastAsia="Calibri"/>
                <w:lang w:val="en-US" w:eastAsia="ja-JP"/>
              </w:rPr>
            </w:pPr>
          </w:p>
        </w:tc>
      </w:tr>
      <w:tr w:rsidR="00F6234A" w:rsidRPr="001D386E" w14:paraId="791ED9CC" w14:textId="77777777" w:rsidTr="00C669E8">
        <w:trPr>
          <w:trHeight w:val="255"/>
        </w:trPr>
        <w:tc>
          <w:tcPr>
            <w:tcW w:w="5000" w:type="pct"/>
            <w:gridSpan w:val="10"/>
            <w:shd w:val="clear" w:color="auto" w:fill="auto"/>
            <w:vAlign w:val="center"/>
          </w:tcPr>
          <w:p w14:paraId="6D8E4876"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067EB79A" w14:textId="7C72EFCA" w:rsidR="00F6234A" w:rsidRDefault="00F6234A"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23A010B1" wp14:editId="122DA72C">
                  <wp:extent cx="1030605" cy="1981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EAD2D71">
                <v:shape id="_x0000_i1068" type="#_x0000_t75" style="width:204pt;height:18pt" o:ole="">
                  <v:imagedata r:id="rId18" o:title=""/>
                </v:shape>
                <o:OLEObject Type="Embed" ProgID="Equation.DSMT4" ShapeID="_x0000_i1068" DrawAspect="Content" ObjectID="_1698128425" r:id="rId68"/>
              </w:object>
            </w:r>
            <w:r w:rsidRPr="001D386E">
              <w:rPr>
                <w:snapToGrid w:val="0"/>
                <w:lang w:eastAsia="ja-JP"/>
              </w:rPr>
              <w:t xml:space="preserve"> with</w:t>
            </w:r>
            <w:r w:rsidRPr="00F21CEB">
              <w:rPr>
                <w:noProof/>
                <w:position w:val="-10"/>
                <w:lang w:eastAsia="en-GB"/>
              </w:rPr>
              <w:drawing>
                <wp:inline distT="0" distB="0" distL="0" distR="0" wp14:anchorId="64B52B67" wp14:editId="7D069D4F">
                  <wp:extent cx="250190" cy="19240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54F0914" wp14:editId="49F3458A">
                  <wp:extent cx="431165" cy="192405"/>
                  <wp:effectExtent l="0" t="0" r="698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656559A"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F9653AF" w14:textId="77777777" w:rsidR="00F6234A" w:rsidRDefault="00F6234A" w:rsidP="00C669E8">
      <w:pPr>
        <w:jc w:val="center"/>
        <w:rPr>
          <w:rFonts w:ascii="Arial" w:hAnsi="Arial" w:cs="Arial"/>
          <w:lang w:eastAsia="zh-CN"/>
        </w:rPr>
      </w:pPr>
    </w:p>
    <w:p w14:paraId="35151BB2" w14:textId="1A806BF9" w:rsidR="00F6234A" w:rsidRPr="00F6234A" w:rsidRDefault="00F6234A" w:rsidP="00F6234A">
      <w:pPr>
        <w:pStyle w:val="TH"/>
      </w:pPr>
      <w:r w:rsidRPr="00F6234A">
        <w:t xml:space="preserve">Table </w:t>
      </w:r>
      <w:r>
        <w:t>6.4.</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39F014EE" w14:textId="77777777" w:rsidTr="00F6234A">
        <w:trPr>
          <w:trHeight w:val="255"/>
        </w:trPr>
        <w:tc>
          <w:tcPr>
            <w:tcW w:w="8356" w:type="dxa"/>
            <w:gridSpan w:val="9"/>
            <w:shd w:val="clear" w:color="auto" w:fill="auto"/>
            <w:vAlign w:val="center"/>
          </w:tcPr>
          <w:p w14:paraId="05D43B35"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5A1373C8" w14:textId="77777777" w:rsidTr="00F6234A">
        <w:trPr>
          <w:trHeight w:val="255"/>
        </w:trPr>
        <w:tc>
          <w:tcPr>
            <w:tcW w:w="2122" w:type="dxa"/>
            <w:shd w:val="clear" w:color="auto" w:fill="auto"/>
            <w:vAlign w:val="center"/>
          </w:tcPr>
          <w:p w14:paraId="4A5FBC89" w14:textId="77777777" w:rsidR="00F6234A" w:rsidRPr="001D386E" w:rsidRDefault="00F6234A" w:rsidP="00F6234A">
            <w:pPr>
              <w:pStyle w:val="TAH"/>
            </w:pPr>
            <w:r w:rsidRPr="001D386E">
              <w:t>EUTRA CA Configuration</w:t>
            </w:r>
          </w:p>
        </w:tc>
        <w:tc>
          <w:tcPr>
            <w:tcW w:w="785" w:type="dxa"/>
            <w:shd w:val="clear" w:color="auto" w:fill="auto"/>
            <w:vAlign w:val="center"/>
          </w:tcPr>
          <w:p w14:paraId="55D0B7F3" w14:textId="77777777" w:rsidR="00F6234A" w:rsidRPr="001D386E" w:rsidRDefault="00F6234A" w:rsidP="00F6234A">
            <w:pPr>
              <w:pStyle w:val="TAH"/>
            </w:pPr>
            <w:r w:rsidRPr="001D386E">
              <w:t>UL band</w:t>
            </w:r>
          </w:p>
        </w:tc>
        <w:tc>
          <w:tcPr>
            <w:tcW w:w="784" w:type="dxa"/>
            <w:shd w:val="clear" w:color="auto" w:fill="auto"/>
            <w:vAlign w:val="center"/>
          </w:tcPr>
          <w:p w14:paraId="432DB97F" w14:textId="77777777" w:rsidR="00F6234A" w:rsidRPr="001D386E" w:rsidRDefault="00F6234A" w:rsidP="00F6234A">
            <w:pPr>
              <w:pStyle w:val="TAH"/>
            </w:pPr>
            <w:r w:rsidRPr="001D386E">
              <w:t>1.4 MHz</w:t>
            </w:r>
          </w:p>
        </w:tc>
        <w:tc>
          <w:tcPr>
            <w:tcW w:w="784" w:type="dxa"/>
            <w:shd w:val="clear" w:color="auto" w:fill="auto"/>
            <w:vAlign w:val="center"/>
          </w:tcPr>
          <w:p w14:paraId="4C321D45" w14:textId="77777777" w:rsidR="00F6234A" w:rsidRPr="001D386E" w:rsidRDefault="00F6234A" w:rsidP="00F6234A">
            <w:pPr>
              <w:pStyle w:val="TAH"/>
            </w:pPr>
            <w:r w:rsidRPr="001D386E">
              <w:t>3 MHz</w:t>
            </w:r>
          </w:p>
        </w:tc>
        <w:tc>
          <w:tcPr>
            <w:tcW w:w="784" w:type="dxa"/>
            <w:shd w:val="clear" w:color="auto" w:fill="auto"/>
            <w:vAlign w:val="center"/>
          </w:tcPr>
          <w:p w14:paraId="3999BBA1" w14:textId="77777777" w:rsidR="00F6234A" w:rsidRPr="001D386E" w:rsidRDefault="00F6234A" w:rsidP="00F6234A">
            <w:pPr>
              <w:pStyle w:val="TAH"/>
            </w:pPr>
            <w:r w:rsidRPr="001D386E">
              <w:t>5 MHz</w:t>
            </w:r>
          </w:p>
        </w:tc>
        <w:tc>
          <w:tcPr>
            <w:tcW w:w="784" w:type="dxa"/>
            <w:shd w:val="clear" w:color="auto" w:fill="auto"/>
            <w:vAlign w:val="center"/>
          </w:tcPr>
          <w:p w14:paraId="59BFE7FA" w14:textId="77777777" w:rsidR="00F6234A" w:rsidRPr="001D386E" w:rsidRDefault="00F6234A" w:rsidP="00F6234A">
            <w:pPr>
              <w:pStyle w:val="TAH"/>
            </w:pPr>
            <w:r w:rsidRPr="001D386E">
              <w:t>10 MHz</w:t>
            </w:r>
          </w:p>
        </w:tc>
        <w:tc>
          <w:tcPr>
            <w:tcW w:w="784" w:type="dxa"/>
            <w:shd w:val="clear" w:color="auto" w:fill="auto"/>
            <w:vAlign w:val="center"/>
          </w:tcPr>
          <w:p w14:paraId="32334F84" w14:textId="77777777" w:rsidR="00F6234A" w:rsidRPr="001D386E" w:rsidRDefault="00F6234A" w:rsidP="00F6234A">
            <w:pPr>
              <w:pStyle w:val="TAH"/>
            </w:pPr>
            <w:r w:rsidRPr="001D386E">
              <w:t>15 MHz</w:t>
            </w:r>
          </w:p>
        </w:tc>
        <w:tc>
          <w:tcPr>
            <w:tcW w:w="787" w:type="dxa"/>
            <w:shd w:val="clear" w:color="auto" w:fill="auto"/>
            <w:vAlign w:val="center"/>
          </w:tcPr>
          <w:p w14:paraId="757E51CB" w14:textId="77777777" w:rsidR="00F6234A" w:rsidRPr="001D386E" w:rsidRDefault="00F6234A" w:rsidP="00F6234A">
            <w:pPr>
              <w:pStyle w:val="TAH"/>
            </w:pPr>
            <w:r w:rsidRPr="001D386E">
              <w:t>20 MHz</w:t>
            </w:r>
          </w:p>
        </w:tc>
        <w:tc>
          <w:tcPr>
            <w:tcW w:w="742" w:type="dxa"/>
            <w:shd w:val="clear" w:color="auto" w:fill="auto"/>
            <w:vAlign w:val="center"/>
          </w:tcPr>
          <w:p w14:paraId="0A14C698" w14:textId="77777777" w:rsidR="00F6234A" w:rsidRPr="001D386E" w:rsidRDefault="00F6234A" w:rsidP="00F6234A">
            <w:pPr>
              <w:pStyle w:val="TAH"/>
            </w:pPr>
            <w:r w:rsidRPr="001D386E">
              <w:t>Duplex mode</w:t>
            </w:r>
          </w:p>
        </w:tc>
      </w:tr>
      <w:tr w:rsidR="00F6234A" w:rsidRPr="001D386E" w14:paraId="599E355C" w14:textId="77777777" w:rsidTr="00F6234A">
        <w:trPr>
          <w:trHeight w:val="255"/>
        </w:trPr>
        <w:tc>
          <w:tcPr>
            <w:tcW w:w="2122" w:type="dxa"/>
            <w:vMerge w:val="restart"/>
            <w:shd w:val="clear" w:color="auto" w:fill="auto"/>
            <w:vAlign w:val="center"/>
          </w:tcPr>
          <w:p w14:paraId="374DB332" w14:textId="77777777" w:rsidR="00F6234A" w:rsidRPr="001D386E" w:rsidRDefault="00F6234A" w:rsidP="00F6234A">
            <w:pPr>
              <w:pStyle w:val="TAC"/>
            </w:pPr>
            <w:r>
              <w:rPr>
                <w:szCs w:val="18"/>
                <w:lang w:val="en-US"/>
              </w:rPr>
              <w:t>CA_1A-7A-8A-20A-28A</w:t>
            </w:r>
          </w:p>
        </w:tc>
        <w:tc>
          <w:tcPr>
            <w:tcW w:w="785" w:type="dxa"/>
            <w:shd w:val="clear" w:color="auto" w:fill="auto"/>
            <w:vAlign w:val="center"/>
          </w:tcPr>
          <w:p w14:paraId="3AE0627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4D2DB516" w14:textId="77777777" w:rsidR="00F6234A" w:rsidRPr="001D386E" w:rsidRDefault="00F6234A" w:rsidP="00F6234A">
            <w:pPr>
              <w:pStyle w:val="TAC"/>
            </w:pPr>
          </w:p>
        </w:tc>
        <w:tc>
          <w:tcPr>
            <w:tcW w:w="784" w:type="dxa"/>
            <w:shd w:val="clear" w:color="auto" w:fill="auto"/>
            <w:vAlign w:val="center"/>
          </w:tcPr>
          <w:p w14:paraId="6D88E8A1" w14:textId="77777777" w:rsidR="00F6234A" w:rsidRPr="001D386E" w:rsidRDefault="00F6234A" w:rsidP="00F6234A">
            <w:pPr>
              <w:pStyle w:val="TAC"/>
            </w:pPr>
          </w:p>
        </w:tc>
        <w:tc>
          <w:tcPr>
            <w:tcW w:w="784" w:type="dxa"/>
            <w:shd w:val="clear" w:color="auto" w:fill="auto"/>
            <w:vAlign w:val="center"/>
          </w:tcPr>
          <w:p w14:paraId="385147F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141F8A4"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AEC6A5D" w14:textId="77777777" w:rsidR="00F6234A" w:rsidRPr="001D386E" w:rsidRDefault="00F6234A" w:rsidP="00F6234A">
            <w:pPr>
              <w:pStyle w:val="TAC"/>
            </w:pPr>
          </w:p>
        </w:tc>
        <w:tc>
          <w:tcPr>
            <w:tcW w:w="787" w:type="dxa"/>
            <w:shd w:val="clear" w:color="auto" w:fill="auto"/>
            <w:vAlign w:val="center"/>
          </w:tcPr>
          <w:p w14:paraId="5AB97A3A" w14:textId="77777777" w:rsidR="00F6234A" w:rsidRPr="001D386E" w:rsidRDefault="00F6234A" w:rsidP="00F6234A">
            <w:pPr>
              <w:pStyle w:val="TAC"/>
            </w:pPr>
          </w:p>
        </w:tc>
        <w:tc>
          <w:tcPr>
            <w:tcW w:w="742" w:type="dxa"/>
            <w:vMerge w:val="restart"/>
            <w:shd w:val="clear" w:color="auto" w:fill="auto"/>
            <w:vAlign w:val="center"/>
          </w:tcPr>
          <w:p w14:paraId="1892FA6F" w14:textId="77777777" w:rsidR="00F6234A" w:rsidRPr="001D386E" w:rsidRDefault="00F6234A" w:rsidP="00F6234A">
            <w:pPr>
              <w:pStyle w:val="TAC"/>
            </w:pPr>
            <w:r w:rsidRPr="001D386E">
              <w:rPr>
                <w:szCs w:val="18"/>
                <w:lang w:eastAsia="ja-JP"/>
              </w:rPr>
              <w:t>FDD</w:t>
            </w:r>
          </w:p>
        </w:tc>
      </w:tr>
      <w:tr w:rsidR="00F6234A" w:rsidRPr="001D386E" w14:paraId="10958CED" w14:textId="77777777" w:rsidTr="00F6234A">
        <w:trPr>
          <w:trHeight w:val="255"/>
        </w:trPr>
        <w:tc>
          <w:tcPr>
            <w:tcW w:w="2122" w:type="dxa"/>
            <w:vMerge/>
            <w:shd w:val="clear" w:color="auto" w:fill="auto"/>
            <w:vAlign w:val="center"/>
          </w:tcPr>
          <w:p w14:paraId="2571FDBD" w14:textId="77777777" w:rsidR="00F6234A" w:rsidRDefault="00F6234A" w:rsidP="00F6234A">
            <w:pPr>
              <w:pStyle w:val="TAC"/>
              <w:rPr>
                <w:szCs w:val="18"/>
                <w:lang w:val="en-US"/>
              </w:rPr>
            </w:pPr>
          </w:p>
        </w:tc>
        <w:tc>
          <w:tcPr>
            <w:tcW w:w="785" w:type="dxa"/>
            <w:shd w:val="clear" w:color="auto" w:fill="auto"/>
            <w:vAlign w:val="center"/>
          </w:tcPr>
          <w:p w14:paraId="2120040B" w14:textId="77777777" w:rsidR="00F6234A" w:rsidRPr="001D386E" w:rsidRDefault="00F6234A" w:rsidP="00F6234A">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6447DF4E" w14:textId="77777777" w:rsidR="00F6234A" w:rsidRPr="001D386E" w:rsidRDefault="00F6234A" w:rsidP="00F6234A">
            <w:pPr>
              <w:pStyle w:val="TAC"/>
            </w:pPr>
          </w:p>
        </w:tc>
        <w:tc>
          <w:tcPr>
            <w:tcW w:w="784" w:type="dxa"/>
            <w:shd w:val="clear" w:color="auto" w:fill="auto"/>
            <w:vAlign w:val="center"/>
          </w:tcPr>
          <w:p w14:paraId="344E8DDA" w14:textId="77777777" w:rsidR="00F6234A" w:rsidRPr="001D386E" w:rsidRDefault="00F6234A" w:rsidP="00F6234A">
            <w:pPr>
              <w:pStyle w:val="TAC"/>
            </w:pPr>
          </w:p>
        </w:tc>
        <w:tc>
          <w:tcPr>
            <w:tcW w:w="784" w:type="dxa"/>
            <w:shd w:val="clear" w:color="auto" w:fill="auto"/>
            <w:vAlign w:val="center"/>
          </w:tcPr>
          <w:p w14:paraId="44A4A7DB" w14:textId="77777777" w:rsidR="00F6234A" w:rsidRPr="001D386E" w:rsidRDefault="00F6234A" w:rsidP="00F6234A">
            <w:pPr>
              <w:pStyle w:val="TAC"/>
              <w:rPr>
                <w:szCs w:val="18"/>
                <w:lang w:eastAsia="ja-JP"/>
              </w:rPr>
            </w:pPr>
            <w:r w:rsidRPr="001D386E">
              <w:rPr>
                <w:szCs w:val="18"/>
                <w:lang w:eastAsia="ja-JP"/>
              </w:rPr>
              <w:t>8</w:t>
            </w:r>
          </w:p>
        </w:tc>
        <w:tc>
          <w:tcPr>
            <w:tcW w:w="784" w:type="dxa"/>
            <w:shd w:val="clear" w:color="auto" w:fill="auto"/>
            <w:vAlign w:val="center"/>
          </w:tcPr>
          <w:p w14:paraId="7BC85738" w14:textId="77777777" w:rsidR="00F6234A" w:rsidRPr="001D386E" w:rsidRDefault="00F6234A" w:rsidP="00F6234A">
            <w:pPr>
              <w:pStyle w:val="TAC"/>
              <w:rPr>
                <w:szCs w:val="18"/>
                <w:lang w:eastAsia="ja-JP"/>
              </w:rPr>
            </w:pPr>
            <w:r w:rsidRPr="001D386E">
              <w:rPr>
                <w:szCs w:val="18"/>
                <w:lang w:eastAsia="ja-JP"/>
              </w:rPr>
              <w:t>16</w:t>
            </w:r>
          </w:p>
        </w:tc>
        <w:tc>
          <w:tcPr>
            <w:tcW w:w="784" w:type="dxa"/>
            <w:shd w:val="clear" w:color="auto" w:fill="auto"/>
            <w:vAlign w:val="center"/>
          </w:tcPr>
          <w:p w14:paraId="4FC6F74E" w14:textId="77777777" w:rsidR="00F6234A" w:rsidRPr="001D386E" w:rsidRDefault="00F6234A" w:rsidP="00F6234A">
            <w:pPr>
              <w:pStyle w:val="TAC"/>
              <w:rPr>
                <w:szCs w:val="18"/>
                <w:lang w:eastAsia="ja-JP"/>
              </w:rPr>
            </w:pPr>
            <w:r w:rsidRPr="001D386E">
              <w:rPr>
                <w:szCs w:val="18"/>
                <w:lang w:eastAsia="ja-JP"/>
              </w:rPr>
              <w:t>25</w:t>
            </w:r>
          </w:p>
        </w:tc>
        <w:tc>
          <w:tcPr>
            <w:tcW w:w="787" w:type="dxa"/>
            <w:shd w:val="clear" w:color="auto" w:fill="auto"/>
            <w:vAlign w:val="center"/>
          </w:tcPr>
          <w:p w14:paraId="1F0A3DD6" w14:textId="77777777" w:rsidR="00F6234A" w:rsidRPr="001D386E" w:rsidRDefault="00F6234A" w:rsidP="00F6234A">
            <w:pPr>
              <w:pStyle w:val="TAC"/>
              <w:rPr>
                <w:szCs w:val="18"/>
                <w:lang w:eastAsia="ja-JP"/>
              </w:rPr>
            </w:pPr>
            <w:r w:rsidRPr="001D386E">
              <w:rPr>
                <w:szCs w:val="18"/>
                <w:lang w:eastAsia="ja-JP"/>
              </w:rPr>
              <w:t>25</w:t>
            </w:r>
          </w:p>
        </w:tc>
        <w:tc>
          <w:tcPr>
            <w:tcW w:w="742" w:type="dxa"/>
            <w:vMerge/>
            <w:shd w:val="clear" w:color="auto" w:fill="auto"/>
            <w:vAlign w:val="center"/>
          </w:tcPr>
          <w:p w14:paraId="66F2EDB1" w14:textId="77777777" w:rsidR="00F6234A" w:rsidRPr="001D386E" w:rsidRDefault="00F6234A" w:rsidP="00F6234A">
            <w:pPr>
              <w:pStyle w:val="TAC"/>
              <w:rPr>
                <w:szCs w:val="18"/>
                <w:lang w:eastAsia="ja-JP"/>
              </w:rPr>
            </w:pPr>
          </w:p>
        </w:tc>
      </w:tr>
    </w:tbl>
    <w:p w14:paraId="5E0CC7BE" w14:textId="450989E8" w:rsidR="00F6234A" w:rsidRPr="00616096" w:rsidRDefault="00F6234A" w:rsidP="00F6234A">
      <w:pPr>
        <w:pStyle w:val="Heading2"/>
        <w:ind w:left="0" w:firstLine="0"/>
        <w:rPr>
          <w:rFonts w:ascii="Calibri" w:hAnsi="Calibri"/>
          <w:sz w:val="22"/>
          <w:szCs w:val="22"/>
          <w:lang w:val="en-US" w:eastAsia="zh-CN"/>
        </w:rPr>
      </w:pPr>
      <w:bookmarkStart w:id="3022" w:name="_Toc87515687"/>
      <w:r>
        <w:rPr>
          <w:lang w:val="en-US"/>
        </w:rPr>
        <w:t>6.5</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3022"/>
    </w:p>
    <w:p w14:paraId="2B57AD13" w14:textId="4D5567BE" w:rsidR="00F6234A" w:rsidRDefault="00F6234A" w:rsidP="00F6234A">
      <w:pPr>
        <w:pStyle w:val="Heading3"/>
        <w:ind w:left="0" w:firstLine="0"/>
      </w:pPr>
      <w:bookmarkStart w:id="3023" w:name="_Toc87515688"/>
      <w:r>
        <w:t>6.5.1</w:t>
      </w:r>
      <w:r w:rsidRPr="00F00C5E">
        <w:rPr>
          <w:rFonts w:ascii="Calibri" w:hAnsi="Calibri"/>
          <w:sz w:val="22"/>
          <w:szCs w:val="22"/>
          <w:lang w:eastAsia="sv-SE"/>
        </w:rPr>
        <w:tab/>
      </w:r>
      <w:r w:rsidRPr="00725D82">
        <w:t>Channel bandwidths per operating band for CA</w:t>
      </w:r>
      <w:bookmarkEnd w:id="3023"/>
    </w:p>
    <w:p w14:paraId="5D977EB4" w14:textId="1FECE85E" w:rsidR="00F6234A" w:rsidRPr="003126E1" w:rsidRDefault="00F6234A" w:rsidP="00F6234A">
      <w:pPr>
        <w:pStyle w:val="TH"/>
        <w:rPr>
          <w:lang w:eastAsia="zh-CN"/>
        </w:rPr>
      </w:pPr>
      <w:r w:rsidRPr="003126E1">
        <w:t xml:space="preserve">Table </w:t>
      </w:r>
      <w:r>
        <w:t>6</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6AD47462"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4A0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8E292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0AE30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4749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EA622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AC572E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3D6BD6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2BC618"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5B65B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F5A76B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887A9C"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791AF4B3"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381B8E7"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29F65EF"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81670F1"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F7B5B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D02804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00CF8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E25774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E5DE2D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2D347B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E72FE8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9AC8ED"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4B6D436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A2A779B"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A3B4375"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E97CA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04638C5"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FC97C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57D908"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62DC7AD"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551DB11"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04DDCE3"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61FD5C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E58B039"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0995C005" w14:textId="77777777" w:rsidTr="00C669E8">
        <w:trPr>
          <w:trHeight w:val="152"/>
          <w:jc w:val="center"/>
        </w:trPr>
        <w:tc>
          <w:tcPr>
            <w:tcW w:w="1696" w:type="dxa"/>
            <w:vMerge/>
            <w:tcBorders>
              <w:left w:val="single" w:sz="4" w:space="0" w:color="auto"/>
              <w:right w:val="single" w:sz="4" w:space="0" w:color="auto"/>
            </w:tcBorders>
            <w:vAlign w:val="center"/>
          </w:tcPr>
          <w:p w14:paraId="39BF0E26"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18E91D5"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7D83E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B3A0192"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B5B10E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A49070"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745F1B4"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1565823"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880171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501FE0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7A5EDA" w14:textId="77777777" w:rsidR="00F6234A" w:rsidRPr="00621714" w:rsidRDefault="00F6234A" w:rsidP="00F6234A">
            <w:pPr>
              <w:keepNext/>
              <w:keepLines/>
              <w:jc w:val="center"/>
              <w:rPr>
                <w:rFonts w:ascii="Arial" w:hAnsi="Arial"/>
                <w:sz w:val="18"/>
                <w:szCs w:val="18"/>
                <w:lang w:eastAsia="zh-CN"/>
              </w:rPr>
            </w:pPr>
          </w:p>
        </w:tc>
      </w:tr>
      <w:tr w:rsidR="00F6234A" w:rsidRPr="00621714" w14:paraId="4FBBF115" w14:textId="77777777" w:rsidTr="00F6234A">
        <w:trPr>
          <w:trHeight w:val="152"/>
          <w:jc w:val="center"/>
        </w:trPr>
        <w:tc>
          <w:tcPr>
            <w:tcW w:w="1696" w:type="dxa"/>
            <w:vMerge/>
            <w:tcBorders>
              <w:left w:val="single" w:sz="4" w:space="0" w:color="auto"/>
              <w:right w:val="single" w:sz="4" w:space="0" w:color="auto"/>
            </w:tcBorders>
            <w:vAlign w:val="center"/>
          </w:tcPr>
          <w:p w14:paraId="50F425CE"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15B2D32"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E1BD70"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2C2D6F92"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1DED8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2D7A4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CB8DEC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46F16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BA7BAFC"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5CBD22B9"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EE9F07E" w14:textId="77777777" w:rsidR="00F6234A" w:rsidRPr="00621714" w:rsidRDefault="00F6234A" w:rsidP="00F6234A">
            <w:pPr>
              <w:keepNext/>
              <w:keepLines/>
              <w:jc w:val="center"/>
              <w:rPr>
                <w:rFonts w:ascii="Arial" w:hAnsi="Arial"/>
                <w:sz w:val="18"/>
                <w:szCs w:val="18"/>
                <w:lang w:eastAsia="zh-CN"/>
              </w:rPr>
            </w:pPr>
          </w:p>
        </w:tc>
      </w:tr>
      <w:tr w:rsidR="00F6234A" w:rsidRPr="00621714" w14:paraId="418D86EE" w14:textId="77777777" w:rsidTr="00F6234A">
        <w:trPr>
          <w:trHeight w:val="165"/>
          <w:jc w:val="center"/>
        </w:trPr>
        <w:tc>
          <w:tcPr>
            <w:tcW w:w="1696" w:type="dxa"/>
            <w:vMerge/>
            <w:tcBorders>
              <w:left w:val="single" w:sz="4" w:space="0" w:color="auto"/>
              <w:right w:val="single" w:sz="4" w:space="0" w:color="auto"/>
            </w:tcBorders>
            <w:vAlign w:val="center"/>
          </w:tcPr>
          <w:p w14:paraId="781C8E43"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8AA629"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155C9F"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28EFEA1"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2CB292D"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6F7702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D96429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864E9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81AA4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06D70AE"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188A0CD" w14:textId="77777777" w:rsidR="00F6234A" w:rsidRPr="00621714" w:rsidRDefault="00F6234A" w:rsidP="00F6234A">
            <w:pPr>
              <w:keepNext/>
              <w:keepLines/>
              <w:jc w:val="center"/>
              <w:rPr>
                <w:rFonts w:ascii="Arial" w:hAnsi="Arial"/>
                <w:sz w:val="18"/>
                <w:szCs w:val="18"/>
                <w:lang w:eastAsia="zh-CN"/>
              </w:rPr>
            </w:pPr>
          </w:p>
        </w:tc>
      </w:tr>
      <w:tr w:rsidR="00F6234A" w:rsidRPr="00621714" w14:paraId="22ED563F"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6D7E239D"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B291EF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396D1EA"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BFFB71B"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204A0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DC47909"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564123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1C319B"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3A7EEC8"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C8068F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546A9D0" w14:textId="77777777" w:rsidR="00F6234A" w:rsidRPr="00621714" w:rsidRDefault="00F6234A" w:rsidP="00F6234A">
            <w:pPr>
              <w:keepNext/>
              <w:keepLines/>
              <w:jc w:val="center"/>
              <w:rPr>
                <w:rFonts w:ascii="Arial" w:hAnsi="Arial"/>
                <w:sz w:val="18"/>
                <w:szCs w:val="18"/>
                <w:lang w:eastAsia="ja-JP"/>
              </w:rPr>
            </w:pPr>
          </w:p>
        </w:tc>
      </w:tr>
    </w:tbl>
    <w:p w14:paraId="061285E2" w14:textId="77777777" w:rsidR="00F6234A" w:rsidRPr="003126E1" w:rsidRDefault="00F6234A" w:rsidP="00F6234A">
      <w:pPr>
        <w:rPr>
          <w:lang w:val="en-US" w:eastAsia="zh-CN"/>
        </w:rPr>
      </w:pPr>
    </w:p>
    <w:p w14:paraId="0FA6DE29" w14:textId="67D9686C" w:rsidR="00F6234A" w:rsidRPr="00E824C3" w:rsidRDefault="00F6234A" w:rsidP="00F6234A">
      <w:pPr>
        <w:pStyle w:val="Heading3"/>
        <w:ind w:left="0" w:firstLine="0"/>
        <w:rPr>
          <w:rFonts w:ascii="Calibri" w:hAnsi="Calibri"/>
          <w:szCs w:val="22"/>
          <w:lang w:eastAsia="zh-CN"/>
        </w:rPr>
      </w:pPr>
      <w:bookmarkStart w:id="3024" w:name="_Toc87515689"/>
      <w:r>
        <w:t>6.5.2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24"/>
    </w:p>
    <w:p w14:paraId="0FA58112" w14:textId="0C17EEFE"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EF520B">
        <w:rPr>
          <w:rFonts w:ascii="Arial" w:hAnsi="Arial" w:cs="Arial"/>
          <w:lang w:eastAsia="ja-JP"/>
        </w:rPr>
        <w:t>6</w:t>
      </w:r>
      <w:r w:rsidRPr="003126E1">
        <w:rPr>
          <w:rFonts w:ascii="Arial" w:hAnsi="Arial" w:cs="Arial"/>
          <w:lang w:eastAsia="ja-JP"/>
        </w:rPr>
        <w:t>.</w:t>
      </w:r>
      <w:r w:rsidR="00EF520B">
        <w:rPr>
          <w:rFonts w:ascii="Arial" w:hAnsi="Arial" w:cs="Arial"/>
          <w:lang w:eastAsia="ja-JP"/>
        </w:rPr>
        <w:t>5</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B554F87" w14:textId="267D4620" w:rsidR="00F6234A" w:rsidRPr="003126E1" w:rsidRDefault="00F6234A" w:rsidP="00F6234A">
      <w:pPr>
        <w:pStyle w:val="TH"/>
        <w:rPr>
          <w:lang w:eastAsia="zh-CN"/>
        </w:rPr>
      </w:pPr>
      <w:r>
        <w:lastRenderedPageBreak/>
        <w:t xml:space="preserve">Table </w:t>
      </w:r>
      <w:r w:rsidR="00EF520B">
        <w:t>6</w:t>
      </w:r>
      <w:r w:rsidRPr="003126E1">
        <w:t>.</w:t>
      </w:r>
      <w:r w:rsidR="00EF520B">
        <w:t>5</w:t>
      </w:r>
      <w:r>
        <w:t>.2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14531F9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2D8CC8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2B32C2"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E46FC8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4CB9F6DC"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3EFAC16" w14:textId="77777777" w:rsidR="00F6234A" w:rsidRPr="00621714" w:rsidRDefault="00F6234A" w:rsidP="00F6234A">
            <w:pPr>
              <w:keepNext/>
              <w:keepLines/>
              <w:spacing w:after="0"/>
              <w:jc w:val="center"/>
              <w:rPr>
                <w:rFonts w:ascii="Arial" w:hAnsi="Arial"/>
                <w:b/>
                <w:sz w:val="18"/>
                <w:lang w:eastAsia="ja-JP"/>
              </w:rPr>
            </w:pPr>
          </w:p>
          <w:p w14:paraId="2CA9A5B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47B35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B760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FB174E"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FB40E85" w14:textId="77777777" w:rsidTr="00F6234A">
        <w:trPr>
          <w:tblHeader/>
          <w:jc w:val="center"/>
        </w:trPr>
        <w:tc>
          <w:tcPr>
            <w:tcW w:w="2736" w:type="dxa"/>
            <w:vMerge/>
            <w:tcBorders>
              <w:left w:val="single" w:sz="4" w:space="0" w:color="auto"/>
              <w:right w:val="single" w:sz="4" w:space="0" w:color="auto"/>
            </w:tcBorders>
            <w:vAlign w:val="center"/>
          </w:tcPr>
          <w:p w14:paraId="15402280"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78546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B4ACD5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D9AB604" w14:textId="77777777" w:rsidTr="00C669E8">
        <w:trPr>
          <w:tblHeader/>
          <w:jc w:val="center"/>
        </w:trPr>
        <w:tc>
          <w:tcPr>
            <w:tcW w:w="2736" w:type="dxa"/>
            <w:vMerge/>
            <w:tcBorders>
              <w:left w:val="single" w:sz="4" w:space="0" w:color="auto"/>
              <w:right w:val="single" w:sz="4" w:space="0" w:color="auto"/>
            </w:tcBorders>
            <w:vAlign w:val="center"/>
          </w:tcPr>
          <w:p w14:paraId="599DD99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B11E1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0DC46F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3EF7888" w14:textId="77777777" w:rsidTr="00C669E8">
        <w:trPr>
          <w:trHeight w:val="90"/>
          <w:tblHeader/>
          <w:jc w:val="center"/>
        </w:trPr>
        <w:tc>
          <w:tcPr>
            <w:tcW w:w="2736" w:type="dxa"/>
            <w:vMerge/>
            <w:tcBorders>
              <w:left w:val="single" w:sz="4" w:space="0" w:color="auto"/>
              <w:right w:val="single" w:sz="4" w:space="0" w:color="auto"/>
            </w:tcBorders>
            <w:vAlign w:val="center"/>
          </w:tcPr>
          <w:p w14:paraId="534573D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A7A1A3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94DACE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050F1FF2" w14:textId="77777777" w:rsidTr="00C669E8">
        <w:trPr>
          <w:trHeight w:val="60"/>
          <w:tblHeader/>
          <w:jc w:val="center"/>
        </w:trPr>
        <w:tc>
          <w:tcPr>
            <w:tcW w:w="2736" w:type="dxa"/>
            <w:vMerge/>
            <w:tcBorders>
              <w:left w:val="single" w:sz="4" w:space="0" w:color="auto"/>
              <w:right w:val="single" w:sz="4" w:space="0" w:color="auto"/>
            </w:tcBorders>
            <w:vAlign w:val="center"/>
          </w:tcPr>
          <w:p w14:paraId="34EFC5FC"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D8B207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D68B5B2" w14:textId="77777777" w:rsidR="00F6234A" w:rsidRPr="00396BF0" w:rsidRDefault="00F6234A" w:rsidP="00F6234A">
            <w:pPr>
              <w:pStyle w:val="TAC"/>
              <w:rPr>
                <w:b/>
                <w:lang w:val="en-US" w:eastAsia="zh-CN"/>
              </w:rPr>
            </w:pPr>
            <w:r w:rsidRPr="00C669E8">
              <w:rPr>
                <w:b/>
                <w:lang w:val="en-US" w:eastAsia="zh-CN"/>
              </w:rPr>
              <w:t>N/A</w:t>
            </w:r>
          </w:p>
        </w:tc>
      </w:tr>
    </w:tbl>
    <w:p w14:paraId="304935D2" w14:textId="77777777" w:rsidR="00F6234A" w:rsidRPr="00621714" w:rsidRDefault="00F6234A" w:rsidP="00F6234A">
      <w:pPr>
        <w:rPr>
          <w:lang w:eastAsia="ja-JP"/>
        </w:rPr>
      </w:pPr>
    </w:p>
    <w:p w14:paraId="03A287E5" w14:textId="0E2DF20F" w:rsidR="00F6234A" w:rsidRPr="003126E1" w:rsidRDefault="00F6234A" w:rsidP="00F6234A">
      <w:pPr>
        <w:pStyle w:val="TH"/>
        <w:rPr>
          <w:lang w:eastAsia="zh-CN"/>
        </w:rPr>
      </w:pPr>
      <w:r w:rsidRPr="003126E1">
        <w:t xml:space="preserve">Table </w:t>
      </w:r>
      <w:r w:rsidR="00EF520B">
        <w:t>6</w:t>
      </w:r>
      <w:r w:rsidRPr="003126E1">
        <w:t>.</w:t>
      </w:r>
      <w:r w:rsidR="00EF520B">
        <w:t>5</w:t>
      </w:r>
      <w:r>
        <w:t>.2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2BA2824B"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43FE10"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76633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C7E4D4"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42777E8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46D329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C3A9F4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FE1BA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E049260" w14:textId="77777777" w:rsidTr="00F6234A">
        <w:trPr>
          <w:tblHeader/>
          <w:jc w:val="center"/>
        </w:trPr>
        <w:tc>
          <w:tcPr>
            <w:tcW w:w="2736" w:type="dxa"/>
            <w:vMerge/>
            <w:tcBorders>
              <w:left w:val="single" w:sz="4" w:space="0" w:color="auto"/>
              <w:right w:val="single" w:sz="4" w:space="0" w:color="auto"/>
            </w:tcBorders>
            <w:vAlign w:val="center"/>
          </w:tcPr>
          <w:p w14:paraId="7D3CF47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CF7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D2549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98A129A" w14:textId="77777777" w:rsidTr="00C669E8">
        <w:trPr>
          <w:tblHeader/>
          <w:jc w:val="center"/>
        </w:trPr>
        <w:tc>
          <w:tcPr>
            <w:tcW w:w="2736" w:type="dxa"/>
            <w:vMerge/>
            <w:tcBorders>
              <w:left w:val="single" w:sz="4" w:space="0" w:color="auto"/>
              <w:right w:val="single" w:sz="4" w:space="0" w:color="auto"/>
            </w:tcBorders>
            <w:vAlign w:val="center"/>
          </w:tcPr>
          <w:p w14:paraId="1070659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2F5F6F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0F78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D5A39FC" w14:textId="77777777" w:rsidTr="00C669E8">
        <w:trPr>
          <w:tblHeader/>
          <w:jc w:val="center"/>
        </w:trPr>
        <w:tc>
          <w:tcPr>
            <w:tcW w:w="2736" w:type="dxa"/>
            <w:vMerge/>
            <w:tcBorders>
              <w:left w:val="single" w:sz="4" w:space="0" w:color="auto"/>
              <w:right w:val="single" w:sz="4" w:space="0" w:color="auto"/>
            </w:tcBorders>
            <w:vAlign w:val="center"/>
          </w:tcPr>
          <w:p w14:paraId="40F8976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D5353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666C6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27B4D59A" w14:textId="77777777" w:rsidTr="00C669E8">
        <w:trPr>
          <w:trHeight w:val="60"/>
          <w:tblHeader/>
          <w:jc w:val="center"/>
        </w:trPr>
        <w:tc>
          <w:tcPr>
            <w:tcW w:w="2736" w:type="dxa"/>
            <w:vMerge/>
            <w:tcBorders>
              <w:left w:val="single" w:sz="4" w:space="0" w:color="auto"/>
              <w:right w:val="single" w:sz="4" w:space="0" w:color="auto"/>
            </w:tcBorders>
            <w:vAlign w:val="center"/>
          </w:tcPr>
          <w:p w14:paraId="496F4EB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E2B97F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720EF5"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F732D84" w14:textId="77777777" w:rsidR="00F6234A" w:rsidRDefault="00F6234A" w:rsidP="00F6234A"/>
    <w:p w14:paraId="60A6001C" w14:textId="6E4D4903" w:rsidR="00F6234A" w:rsidRPr="00F15866" w:rsidRDefault="00EF520B" w:rsidP="00F6234A">
      <w:pPr>
        <w:pStyle w:val="Heading3"/>
        <w:ind w:left="0" w:firstLine="0"/>
        <w:rPr>
          <w:rFonts w:ascii="Calibri" w:hAnsi="Calibri"/>
          <w:szCs w:val="22"/>
          <w:lang w:eastAsia="zh-CN"/>
        </w:rPr>
      </w:pPr>
      <w:bookmarkStart w:id="3025" w:name="_Toc87515690"/>
      <w:r>
        <w:t>6</w:t>
      </w:r>
      <w:r w:rsidR="00F6234A">
        <w:t>.</w:t>
      </w:r>
      <w:r>
        <w:t>5</w:t>
      </w:r>
      <w:r w:rsidR="00F6234A">
        <w:t>.</w:t>
      </w:r>
      <w:r w:rsidR="00F6234A">
        <w:rPr>
          <w:rFonts w:hint="eastAsia"/>
          <w:lang w:eastAsia="zh-CN"/>
        </w:rPr>
        <w:t>3</w:t>
      </w:r>
      <w:r w:rsidR="00F6234A" w:rsidRPr="00F00C5E">
        <w:rPr>
          <w:rFonts w:ascii="Calibri" w:hAnsi="Calibri"/>
          <w:sz w:val="22"/>
          <w:szCs w:val="22"/>
          <w:lang w:eastAsia="sv-SE"/>
        </w:rPr>
        <w:tab/>
      </w:r>
      <w:r w:rsidR="00F6234A">
        <w:rPr>
          <w:rFonts w:hint="eastAsia"/>
          <w:lang w:eastAsia="zh-CN"/>
        </w:rPr>
        <w:t>REFSENS requirements</w:t>
      </w:r>
      <w:bookmarkEnd w:id="3025"/>
    </w:p>
    <w:p w14:paraId="5B5F263C" w14:textId="6B71F556" w:rsidR="00F6234A" w:rsidRDefault="00F6234A" w:rsidP="00F6234A">
      <w:pPr>
        <w:jc w:val="center"/>
        <w:rPr>
          <w:rFonts w:ascii="Arial" w:hAnsi="Arial" w:cs="Arial"/>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08D4F7F7" w14:textId="77777777" w:rsidTr="00F6234A">
        <w:trPr>
          <w:trHeight w:val="255"/>
        </w:trPr>
        <w:tc>
          <w:tcPr>
            <w:tcW w:w="5000" w:type="pct"/>
            <w:gridSpan w:val="10"/>
            <w:shd w:val="clear" w:color="auto" w:fill="auto"/>
            <w:vAlign w:val="center"/>
          </w:tcPr>
          <w:p w14:paraId="6C4AB37F" w14:textId="77777777" w:rsidR="00F6234A" w:rsidRPr="001D386E" w:rsidRDefault="00F6234A" w:rsidP="00F6234A">
            <w:pPr>
              <w:pStyle w:val="TAH"/>
            </w:pPr>
            <w:r w:rsidRPr="001D386E">
              <w:t>Channel bandwidth</w:t>
            </w:r>
          </w:p>
        </w:tc>
      </w:tr>
      <w:tr w:rsidR="00F6234A" w:rsidRPr="001D386E" w14:paraId="79AA96AA" w14:textId="77777777" w:rsidTr="00F6234A">
        <w:trPr>
          <w:gridAfter w:val="1"/>
          <w:wAfter w:w="5" w:type="pct"/>
          <w:trHeight w:val="255"/>
        </w:trPr>
        <w:tc>
          <w:tcPr>
            <w:tcW w:w="1164" w:type="pct"/>
            <w:shd w:val="clear" w:color="auto" w:fill="auto"/>
            <w:vAlign w:val="center"/>
          </w:tcPr>
          <w:p w14:paraId="6D3976B3" w14:textId="77777777" w:rsidR="00F6234A" w:rsidRPr="001D386E" w:rsidRDefault="00F6234A" w:rsidP="00F6234A">
            <w:pPr>
              <w:pStyle w:val="TAH"/>
            </w:pPr>
            <w:r w:rsidRPr="001D386E">
              <w:t>EUTRA CA Configuration</w:t>
            </w:r>
          </w:p>
        </w:tc>
        <w:tc>
          <w:tcPr>
            <w:tcW w:w="505" w:type="pct"/>
            <w:shd w:val="clear" w:color="auto" w:fill="auto"/>
            <w:vAlign w:val="center"/>
          </w:tcPr>
          <w:p w14:paraId="508BA52A" w14:textId="77777777" w:rsidR="00F6234A" w:rsidRPr="001D386E" w:rsidRDefault="00F6234A" w:rsidP="00F6234A">
            <w:pPr>
              <w:pStyle w:val="TAH"/>
            </w:pPr>
            <w:r w:rsidRPr="001D386E">
              <w:t>EUTRA band</w:t>
            </w:r>
          </w:p>
        </w:tc>
        <w:tc>
          <w:tcPr>
            <w:tcW w:w="504" w:type="pct"/>
            <w:shd w:val="clear" w:color="auto" w:fill="auto"/>
            <w:vAlign w:val="center"/>
          </w:tcPr>
          <w:p w14:paraId="184C2B14"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D1D6A8B"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2C8D2CE4"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EFFEAD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7AE1F76C"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49DDF3F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2E4AC15" w14:textId="77777777" w:rsidR="00F6234A" w:rsidRPr="001D386E" w:rsidRDefault="00F6234A" w:rsidP="00F6234A">
            <w:pPr>
              <w:pStyle w:val="TAH"/>
            </w:pPr>
            <w:r w:rsidRPr="001D386E">
              <w:t>Duplex mode</w:t>
            </w:r>
          </w:p>
        </w:tc>
      </w:tr>
      <w:tr w:rsidR="00F6234A" w:rsidRPr="001D386E" w14:paraId="249534FE" w14:textId="77777777" w:rsidTr="00F6234A">
        <w:trPr>
          <w:gridAfter w:val="1"/>
          <w:wAfter w:w="5" w:type="pct"/>
          <w:trHeight w:val="255"/>
        </w:trPr>
        <w:tc>
          <w:tcPr>
            <w:tcW w:w="1164" w:type="pct"/>
            <w:shd w:val="clear" w:color="auto" w:fill="auto"/>
            <w:vAlign w:val="center"/>
          </w:tcPr>
          <w:p w14:paraId="2062ED53" w14:textId="77777777" w:rsidR="00F6234A" w:rsidRPr="001D386E" w:rsidRDefault="00F6234A" w:rsidP="00F6234A">
            <w:pPr>
              <w:pStyle w:val="TAC"/>
            </w:pPr>
            <w:r>
              <w:t>CA_1A-7A-8A-20A-32A</w:t>
            </w:r>
            <w:r>
              <w:rPr>
                <w:vertAlign w:val="superscript"/>
                <w:lang w:eastAsia="ja-JP"/>
              </w:rPr>
              <w:t>5,6</w:t>
            </w:r>
          </w:p>
        </w:tc>
        <w:tc>
          <w:tcPr>
            <w:tcW w:w="505" w:type="pct"/>
            <w:shd w:val="clear" w:color="auto" w:fill="auto"/>
            <w:vAlign w:val="center"/>
          </w:tcPr>
          <w:p w14:paraId="0E373C7B" w14:textId="77777777" w:rsidR="00F6234A" w:rsidRPr="001D386E" w:rsidRDefault="00F6234A"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817FE6A" w14:textId="77777777" w:rsidR="00F6234A" w:rsidRPr="001D386E" w:rsidRDefault="00F6234A" w:rsidP="00F6234A">
            <w:pPr>
              <w:pStyle w:val="TAC"/>
            </w:pPr>
          </w:p>
        </w:tc>
        <w:tc>
          <w:tcPr>
            <w:tcW w:w="434" w:type="pct"/>
            <w:shd w:val="clear" w:color="auto" w:fill="auto"/>
            <w:vAlign w:val="center"/>
          </w:tcPr>
          <w:p w14:paraId="4B883081" w14:textId="77777777" w:rsidR="00F6234A" w:rsidRPr="001D386E" w:rsidRDefault="00F6234A" w:rsidP="00F6234A">
            <w:pPr>
              <w:pStyle w:val="TAC"/>
            </w:pPr>
          </w:p>
        </w:tc>
        <w:tc>
          <w:tcPr>
            <w:tcW w:w="456" w:type="pct"/>
            <w:shd w:val="clear" w:color="auto" w:fill="auto"/>
            <w:vAlign w:val="center"/>
          </w:tcPr>
          <w:p w14:paraId="42B9926A" w14:textId="77777777" w:rsidR="00F6234A" w:rsidRPr="001D386E" w:rsidRDefault="00F6234A" w:rsidP="00F6234A">
            <w:pPr>
              <w:pStyle w:val="TAC"/>
              <w:rPr>
                <w:rFonts w:eastAsia="SimSun"/>
                <w:lang w:eastAsia="zh-CN"/>
              </w:rPr>
            </w:pPr>
          </w:p>
        </w:tc>
        <w:tc>
          <w:tcPr>
            <w:tcW w:w="483" w:type="pct"/>
            <w:shd w:val="clear" w:color="auto" w:fill="auto"/>
            <w:vAlign w:val="center"/>
          </w:tcPr>
          <w:p w14:paraId="6432C645" w14:textId="77777777" w:rsidR="00F6234A" w:rsidRPr="001D386E" w:rsidRDefault="00F6234A" w:rsidP="00F6234A">
            <w:pPr>
              <w:pStyle w:val="TAC"/>
              <w:rPr>
                <w:rFonts w:eastAsia="SimSun"/>
                <w:lang w:eastAsia="zh-CN"/>
              </w:rPr>
            </w:pPr>
            <w:r w:rsidRPr="001D386E">
              <w:t>-87.4</w:t>
            </w:r>
          </w:p>
        </w:tc>
        <w:tc>
          <w:tcPr>
            <w:tcW w:w="483" w:type="pct"/>
            <w:shd w:val="clear" w:color="auto" w:fill="auto"/>
            <w:vAlign w:val="center"/>
          </w:tcPr>
          <w:p w14:paraId="0AED3623" w14:textId="77777777" w:rsidR="00F6234A" w:rsidRPr="001D386E" w:rsidRDefault="00F6234A" w:rsidP="00F6234A">
            <w:pPr>
              <w:pStyle w:val="TAC"/>
              <w:rPr>
                <w:rFonts w:eastAsia="SimSun"/>
                <w:lang w:eastAsia="zh-CN"/>
              </w:rPr>
            </w:pPr>
            <w:r w:rsidRPr="001D386E">
              <w:t>-87</w:t>
            </w:r>
          </w:p>
        </w:tc>
        <w:tc>
          <w:tcPr>
            <w:tcW w:w="483" w:type="pct"/>
            <w:shd w:val="clear" w:color="auto" w:fill="auto"/>
            <w:vAlign w:val="center"/>
          </w:tcPr>
          <w:p w14:paraId="494293DD" w14:textId="77777777" w:rsidR="00F6234A" w:rsidRPr="001D386E" w:rsidRDefault="00F6234A" w:rsidP="00F6234A">
            <w:pPr>
              <w:pStyle w:val="TAC"/>
              <w:rPr>
                <w:rFonts w:eastAsia="SimSun"/>
                <w:lang w:eastAsia="zh-CN"/>
              </w:rPr>
            </w:pPr>
            <w:r w:rsidRPr="001D386E">
              <w:t>-86.7</w:t>
            </w:r>
          </w:p>
        </w:tc>
        <w:tc>
          <w:tcPr>
            <w:tcW w:w="483" w:type="pct"/>
            <w:vMerge w:val="restart"/>
            <w:shd w:val="clear" w:color="auto" w:fill="auto"/>
            <w:vAlign w:val="center"/>
          </w:tcPr>
          <w:p w14:paraId="1A2F5323" w14:textId="77777777" w:rsidR="00F6234A" w:rsidRPr="001D386E" w:rsidRDefault="00F6234A" w:rsidP="00F6234A">
            <w:pPr>
              <w:pStyle w:val="TAC"/>
            </w:pPr>
            <w:r w:rsidRPr="001D386E">
              <w:rPr>
                <w:rFonts w:eastAsia="Calibri"/>
                <w:lang w:val="en-US" w:eastAsia="ja-JP"/>
              </w:rPr>
              <w:t>FDD</w:t>
            </w:r>
          </w:p>
        </w:tc>
      </w:tr>
      <w:tr w:rsidR="00F6234A" w:rsidRPr="001D386E" w14:paraId="36D6F795" w14:textId="77777777" w:rsidTr="00F6234A">
        <w:trPr>
          <w:gridAfter w:val="1"/>
          <w:wAfter w:w="5" w:type="pct"/>
          <w:trHeight w:val="255"/>
        </w:trPr>
        <w:tc>
          <w:tcPr>
            <w:tcW w:w="1164" w:type="pct"/>
            <w:shd w:val="clear" w:color="auto" w:fill="auto"/>
            <w:vAlign w:val="center"/>
          </w:tcPr>
          <w:p w14:paraId="0B1EAE7F" w14:textId="77777777" w:rsidR="00F6234A" w:rsidRDefault="00F6234A" w:rsidP="00F6234A">
            <w:pPr>
              <w:pStyle w:val="TAC"/>
            </w:pPr>
            <w:r w:rsidRPr="001D386E">
              <w:rPr>
                <w:szCs w:val="18"/>
              </w:rPr>
              <w:t>CA_</w:t>
            </w:r>
            <w:r w:rsidRPr="001D386E">
              <w:rPr>
                <w:rFonts w:eastAsia="SimSun"/>
                <w:szCs w:val="18"/>
              </w:rPr>
              <w:t>1A-7A-8A-20A</w:t>
            </w:r>
            <w:r>
              <w:rPr>
                <w:rFonts w:eastAsia="SimSun"/>
                <w:szCs w:val="18"/>
              </w:rPr>
              <w:t>-32A</w:t>
            </w:r>
          </w:p>
        </w:tc>
        <w:tc>
          <w:tcPr>
            <w:tcW w:w="505" w:type="pct"/>
            <w:shd w:val="clear" w:color="auto" w:fill="auto"/>
            <w:vAlign w:val="center"/>
          </w:tcPr>
          <w:p w14:paraId="3318F6C9" w14:textId="77777777" w:rsidR="00F6234A" w:rsidRPr="001D386E" w:rsidRDefault="00F6234A" w:rsidP="00F6234A">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FC03CC8" w14:textId="77777777" w:rsidR="00F6234A" w:rsidRPr="001D386E" w:rsidRDefault="00F6234A" w:rsidP="00F6234A">
            <w:pPr>
              <w:pStyle w:val="TAC"/>
            </w:pPr>
          </w:p>
        </w:tc>
        <w:tc>
          <w:tcPr>
            <w:tcW w:w="434" w:type="pct"/>
            <w:shd w:val="clear" w:color="auto" w:fill="auto"/>
            <w:vAlign w:val="center"/>
          </w:tcPr>
          <w:p w14:paraId="6CE8B499" w14:textId="77777777" w:rsidR="00F6234A" w:rsidRPr="001D386E" w:rsidRDefault="00F6234A" w:rsidP="00F6234A">
            <w:pPr>
              <w:pStyle w:val="TAC"/>
            </w:pPr>
          </w:p>
        </w:tc>
        <w:tc>
          <w:tcPr>
            <w:tcW w:w="456" w:type="pct"/>
            <w:shd w:val="clear" w:color="auto" w:fill="auto"/>
            <w:vAlign w:val="center"/>
          </w:tcPr>
          <w:p w14:paraId="366539A9" w14:textId="77777777" w:rsidR="00F6234A" w:rsidRPr="001D386E" w:rsidRDefault="00F6234A" w:rsidP="00F6234A">
            <w:pPr>
              <w:pStyle w:val="TAC"/>
              <w:rPr>
                <w:rFonts w:eastAsia="SimSun"/>
                <w:lang w:eastAsia="zh-CN"/>
              </w:rPr>
            </w:pPr>
            <w:r w:rsidRPr="001D386E">
              <w:rPr>
                <w:szCs w:val="18"/>
                <w:lang w:eastAsia="ja-JP"/>
              </w:rPr>
              <w:t>-89.8</w:t>
            </w:r>
          </w:p>
        </w:tc>
        <w:tc>
          <w:tcPr>
            <w:tcW w:w="483" w:type="pct"/>
            <w:shd w:val="clear" w:color="auto" w:fill="auto"/>
            <w:vAlign w:val="center"/>
          </w:tcPr>
          <w:p w14:paraId="6461C768" w14:textId="77777777" w:rsidR="00F6234A" w:rsidRPr="001D386E" w:rsidRDefault="00F6234A" w:rsidP="00F6234A">
            <w:pPr>
              <w:pStyle w:val="TAC"/>
            </w:pPr>
            <w:r w:rsidRPr="001D386E">
              <w:rPr>
                <w:szCs w:val="18"/>
                <w:lang w:eastAsia="ja-JP"/>
              </w:rPr>
              <w:t>-89.4</w:t>
            </w:r>
          </w:p>
        </w:tc>
        <w:tc>
          <w:tcPr>
            <w:tcW w:w="483" w:type="pct"/>
            <w:shd w:val="clear" w:color="auto" w:fill="auto"/>
          </w:tcPr>
          <w:p w14:paraId="162BD7C5" w14:textId="77777777" w:rsidR="00F6234A" w:rsidRPr="001D386E" w:rsidRDefault="00F6234A" w:rsidP="00F6234A">
            <w:pPr>
              <w:pStyle w:val="TAC"/>
            </w:pPr>
            <w:r w:rsidRPr="001D386E">
              <w:rPr>
                <w:szCs w:val="18"/>
                <w:lang w:eastAsia="ja-JP"/>
              </w:rPr>
              <w:t>-89</w:t>
            </w:r>
          </w:p>
        </w:tc>
        <w:tc>
          <w:tcPr>
            <w:tcW w:w="483" w:type="pct"/>
            <w:shd w:val="clear" w:color="auto" w:fill="auto"/>
          </w:tcPr>
          <w:p w14:paraId="2B016521" w14:textId="77777777" w:rsidR="00F6234A" w:rsidRPr="001D386E" w:rsidRDefault="00F6234A" w:rsidP="00F6234A">
            <w:pPr>
              <w:pStyle w:val="TAC"/>
            </w:pPr>
            <w:r w:rsidRPr="001D386E">
              <w:rPr>
                <w:szCs w:val="18"/>
                <w:lang w:eastAsia="ja-JP"/>
              </w:rPr>
              <w:t>-88.7</w:t>
            </w:r>
          </w:p>
        </w:tc>
        <w:tc>
          <w:tcPr>
            <w:tcW w:w="483" w:type="pct"/>
            <w:vMerge/>
            <w:shd w:val="clear" w:color="auto" w:fill="auto"/>
            <w:vAlign w:val="center"/>
          </w:tcPr>
          <w:p w14:paraId="6F915E2E" w14:textId="77777777" w:rsidR="00F6234A" w:rsidRPr="001D386E" w:rsidRDefault="00F6234A" w:rsidP="00F6234A">
            <w:pPr>
              <w:pStyle w:val="TAC"/>
              <w:rPr>
                <w:rFonts w:eastAsia="Calibri"/>
                <w:lang w:val="en-US" w:eastAsia="ja-JP"/>
              </w:rPr>
            </w:pPr>
          </w:p>
        </w:tc>
      </w:tr>
      <w:tr w:rsidR="00F6234A" w:rsidRPr="001D386E" w14:paraId="02BBA0BE" w14:textId="77777777" w:rsidTr="00F6234A">
        <w:trPr>
          <w:trHeight w:val="255"/>
        </w:trPr>
        <w:tc>
          <w:tcPr>
            <w:tcW w:w="5000" w:type="pct"/>
            <w:gridSpan w:val="10"/>
            <w:shd w:val="clear" w:color="auto" w:fill="auto"/>
            <w:vAlign w:val="center"/>
          </w:tcPr>
          <w:p w14:paraId="6FE4E61E"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3B5D08AE" w14:textId="0CEBE616"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45738B2" wp14:editId="3FD296B1">
                  <wp:extent cx="1027430" cy="200660"/>
                  <wp:effectExtent l="0" t="0" r="1270" b="889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127029E">
                <v:shape id="_x0000_i1069" type="#_x0000_t75" style="width:204pt;height:18pt" o:ole="">
                  <v:imagedata r:id="rId18" o:title=""/>
                </v:shape>
                <o:OLEObject Type="Embed" ProgID="Equation.DSMT4" ShapeID="_x0000_i1069" DrawAspect="Content" ObjectID="_1698128426" r:id="rId69"/>
              </w:object>
            </w:r>
            <w:r w:rsidRPr="001D386E">
              <w:rPr>
                <w:snapToGrid w:val="0"/>
                <w:lang w:eastAsia="ja-JP"/>
              </w:rPr>
              <w:t xml:space="preserve"> with</w:t>
            </w:r>
            <w:r w:rsidRPr="00095A9A">
              <w:rPr>
                <w:noProof/>
                <w:position w:val="-10"/>
                <w:lang w:eastAsia="en-GB"/>
              </w:rPr>
              <w:drawing>
                <wp:inline distT="0" distB="0" distL="0" distR="0" wp14:anchorId="609C4E46" wp14:editId="2A08A076">
                  <wp:extent cx="246380" cy="191770"/>
                  <wp:effectExtent l="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73BC54" wp14:editId="23E0E13E">
                  <wp:extent cx="429895" cy="191770"/>
                  <wp:effectExtent l="0" t="0" r="825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22D7BE" w14:textId="77777777" w:rsidR="00F6234A" w:rsidRPr="0009388E" w:rsidRDefault="00F6234A"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312514B" w14:textId="77777777" w:rsidR="00F6234A" w:rsidRDefault="00F6234A" w:rsidP="00C669E8">
      <w:pPr>
        <w:jc w:val="center"/>
        <w:rPr>
          <w:rFonts w:ascii="Arial" w:hAnsi="Arial" w:cs="Arial"/>
          <w:b/>
          <w:lang w:eastAsia="zh-CN"/>
        </w:rPr>
      </w:pPr>
    </w:p>
    <w:p w14:paraId="20C593E6" w14:textId="22DEF08D" w:rsidR="00F6234A" w:rsidRPr="0009388E" w:rsidRDefault="00F6234A" w:rsidP="00F6234A">
      <w:pPr>
        <w:pStyle w:val="TH"/>
      </w:pPr>
      <w:r w:rsidRPr="0009388E">
        <w:t xml:space="preserve">Table </w:t>
      </w:r>
      <w:r w:rsidR="00EF520B">
        <w:t>6</w:t>
      </w:r>
      <w:r>
        <w:t>.</w:t>
      </w:r>
      <w:r w:rsidR="00EF520B">
        <w:t>5</w:t>
      </w:r>
      <w:r>
        <w:t>.</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45561F3F" w14:textId="77777777" w:rsidTr="00F6234A">
        <w:trPr>
          <w:trHeight w:val="255"/>
        </w:trPr>
        <w:tc>
          <w:tcPr>
            <w:tcW w:w="8356" w:type="dxa"/>
            <w:gridSpan w:val="9"/>
            <w:shd w:val="clear" w:color="auto" w:fill="auto"/>
            <w:vAlign w:val="center"/>
          </w:tcPr>
          <w:p w14:paraId="56C7AD74"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1DD2A4EF" w14:textId="77777777" w:rsidTr="00F6234A">
        <w:trPr>
          <w:trHeight w:val="255"/>
        </w:trPr>
        <w:tc>
          <w:tcPr>
            <w:tcW w:w="2122" w:type="dxa"/>
            <w:shd w:val="clear" w:color="auto" w:fill="auto"/>
            <w:vAlign w:val="center"/>
          </w:tcPr>
          <w:p w14:paraId="13F98124" w14:textId="77777777" w:rsidR="00F6234A" w:rsidRPr="001D386E" w:rsidRDefault="00F6234A" w:rsidP="00F6234A">
            <w:pPr>
              <w:pStyle w:val="TAH"/>
            </w:pPr>
            <w:r w:rsidRPr="001D386E">
              <w:t>EUTRA CA Configuration</w:t>
            </w:r>
          </w:p>
        </w:tc>
        <w:tc>
          <w:tcPr>
            <w:tcW w:w="785" w:type="dxa"/>
            <w:shd w:val="clear" w:color="auto" w:fill="auto"/>
            <w:vAlign w:val="center"/>
          </w:tcPr>
          <w:p w14:paraId="65DBFFF8" w14:textId="77777777" w:rsidR="00F6234A" w:rsidRPr="001D386E" w:rsidRDefault="00F6234A" w:rsidP="00F6234A">
            <w:pPr>
              <w:pStyle w:val="TAH"/>
            </w:pPr>
            <w:r w:rsidRPr="001D386E">
              <w:t>UL band</w:t>
            </w:r>
          </w:p>
        </w:tc>
        <w:tc>
          <w:tcPr>
            <w:tcW w:w="784" w:type="dxa"/>
            <w:shd w:val="clear" w:color="auto" w:fill="auto"/>
            <w:vAlign w:val="center"/>
          </w:tcPr>
          <w:p w14:paraId="43F7A848" w14:textId="77777777" w:rsidR="00F6234A" w:rsidRPr="001D386E" w:rsidRDefault="00F6234A" w:rsidP="00F6234A">
            <w:pPr>
              <w:pStyle w:val="TAH"/>
            </w:pPr>
            <w:r w:rsidRPr="001D386E">
              <w:t>1.4 MHz</w:t>
            </w:r>
          </w:p>
        </w:tc>
        <w:tc>
          <w:tcPr>
            <w:tcW w:w="784" w:type="dxa"/>
            <w:shd w:val="clear" w:color="auto" w:fill="auto"/>
            <w:vAlign w:val="center"/>
          </w:tcPr>
          <w:p w14:paraId="0EFFAE2C" w14:textId="77777777" w:rsidR="00F6234A" w:rsidRPr="001D386E" w:rsidRDefault="00F6234A" w:rsidP="00F6234A">
            <w:pPr>
              <w:pStyle w:val="TAH"/>
            </w:pPr>
            <w:r w:rsidRPr="001D386E">
              <w:t>3 MHz</w:t>
            </w:r>
          </w:p>
        </w:tc>
        <w:tc>
          <w:tcPr>
            <w:tcW w:w="784" w:type="dxa"/>
            <w:shd w:val="clear" w:color="auto" w:fill="auto"/>
            <w:vAlign w:val="center"/>
          </w:tcPr>
          <w:p w14:paraId="01C98390" w14:textId="77777777" w:rsidR="00F6234A" w:rsidRPr="001D386E" w:rsidRDefault="00F6234A" w:rsidP="00F6234A">
            <w:pPr>
              <w:pStyle w:val="TAH"/>
            </w:pPr>
            <w:r w:rsidRPr="001D386E">
              <w:t>5 MHz</w:t>
            </w:r>
          </w:p>
        </w:tc>
        <w:tc>
          <w:tcPr>
            <w:tcW w:w="784" w:type="dxa"/>
            <w:shd w:val="clear" w:color="auto" w:fill="auto"/>
            <w:vAlign w:val="center"/>
          </w:tcPr>
          <w:p w14:paraId="2AC8D9EB" w14:textId="77777777" w:rsidR="00F6234A" w:rsidRPr="001D386E" w:rsidRDefault="00F6234A" w:rsidP="00F6234A">
            <w:pPr>
              <w:pStyle w:val="TAH"/>
            </w:pPr>
            <w:r w:rsidRPr="001D386E">
              <w:t>10 MHz</w:t>
            </w:r>
          </w:p>
        </w:tc>
        <w:tc>
          <w:tcPr>
            <w:tcW w:w="784" w:type="dxa"/>
            <w:shd w:val="clear" w:color="auto" w:fill="auto"/>
            <w:vAlign w:val="center"/>
          </w:tcPr>
          <w:p w14:paraId="765CE576" w14:textId="77777777" w:rsidR="00F6234A" w:rsidRPr="001D386E" w:rsidRDefault="00F6234A" w:rsidP="00F6234A">
            <w:pPr>
              <w:pStyle w:val="TAH"/>
            </w:pPr>
            <w:r w:rsidRPr="001D386E">
              <w:t>15 MHz</w:t>
            </w:r>
          </w:p>
        </w:tc>
        <w:tc>
          <w:tcPr>
            <w:tcW w:w="787" w:type="dxa"/>
            <w:shd w:val="clear" w:color="auto" w:fill="auto"/>
            <w:vAlign w:val="center"/>
          </w:tcPr>
          <w:p w14:paraId="64DBCF95" w14:textId="77777777" w:rsidR="00F6234A" w:rsidRPr="001D386E" w:rsidRDefault="00F6234A" w:rsidP="00F6234A">
            <w:pPr>
              <w:pStyle w:val="TAH"/>
            </w:pPr>
            <w:r w:rsidRPr="001D386E">
              <w:t>20 MHz</w:t>
            </w:r>
          </w:p>
        </w:tc>
        <w:tc>
          <w:tcPr>
            <w:tcW w:w="742" w:type="dxa"/>
            <w:shd w:val="clear" w:color="auto" w:fill="auto"/>
            <w:vAlign w:val="center"/>
          </w:tcPr>
          <w:p w14:paraId="5FB780BC" w14:textId="77777777" w:rsidR="00F6234A" w:rsidRPr="001D386E" w:rsidRDefault="00F6234A" w:rsidP="00F6234A">
            <w:pPr>
              <w:pStyle w:val="TAH"/>
            </w:pPr>
            <w:r w:rsidRPr="001D386E">
              <w:t>Duplex mode</w:t>
            </w:r>
          </w:p>
        </w:tc>
      </w:tr>
      <w:tr w:rsidR="00F6234A" w:rsidRPr="001D386E" w14:paraId="0EE0BC7C" w14:textId="77777777" w:rsidTr="00F6234A">
        <w:trPr>
          <w:trHeight w:val="255"/>
        </w:trPr>
        <w:tc>
          <w:tcPr>
            <w:tcW w:w="2122" w:type="dxa"/>
            <w:shd w:val="clear" w:color="auto" w:fill="auto"/>
            <w:vAlign w:val="center"/>
          </w:tcPr>
          <w:p w14:paraId="350E293C" w14:textId="77777777" w:rsidR="00F6234A" w:rsidRPr="001D386E" w:rsidRDefault="00F6234A" w:rsidP="00F6234A">
            <w:pPr>
              <w:pStyle w:val="TAC"/>
            </w:pPr>
            <w:r>
              <w:rPr>
                <w:szCs w:val="18"/>
                <w:lang w:val="en-US"/>
              </w:rPr>
              <w:t>CA_1A-7A-8A-20A-32A</w:t>
            </w:r>
          </w:p>
        </w:tc>
        <w:tc>
          <w:tcPr>
            <w:tcW w:w="785" w:type="dxa"/>
            <w:shd w:val="clear" w:color="auto" w:fill="auto"/>
            <w:vAlign w:val="center"/>
          </w:tcPr>
          <w:p w14:paraId="7B50B66A" w14:textId="77777777" w:rsidR="00F6234A" w:rsidRPr="001D386E" w:rsidRDefault="00F6234A" w:rsidP="00F6234A">
            <w:pPr>
              <w:pStyle w:val="TAC"/>
            </w:pPr>
            <w:r w:rsidRPr="001D386E">
              <w:t>8</w:t>
            </w:r>
          </w:p>
        </w:tc>
        <w:tc>
          <w:tcPr>
            <w:tcW w:w="784" w:type="dxa"/>
            <w:shd w:val="clear" w:color="auto" w:fill="auto"/>
            <w:vAlign w:val="center"/>
          </w:tcPr>
          <w:p w14:paraId="6272F59E" w14:textId="77777777" w:rsidR="00F6234A" w:rsidRPr="001D386E" w:rsidRDefault="00F6234A" w:rsidP="00F6234A">
            <w:pPr>
              <w:pStyle w:val="TAC"/>
            </w:pPr>
          </w:p>
        </w:tc>
        <w:tc>
          <w:tcPr>
            <w:tcW w:w="784" w:type="dxa"/>
            <w:shd w:val="clear" w:color="auto" w:fill="auto"/>
            <w:vAlign w:val="center"/>
          </w:tcPr>
          <w:p w14:paraId="6F45AB00" w14:textId="77777777" w:rsidR="00F6234A" w:rsidRPr="001D386E" w:rsidRDefault="00F6234A" w:rsidP="00F6234A">
            <w:pPr>
              <w:pStyle w:val="TAC"/>
            </w:pPr>
          </w:p>
        </w:tc>
        <w:tc>
          <w:tcPr>
            <w:tcW w:w="784" w:type="dxa"/>
            <w:shd w:val="clear" w:color="auto" w:fill="auto"/>
            <w:vAlign w:val="center"/>
          </w:tcPr>
          <w:p w14:paraId="5EBE21D3" w14:textId="77777777" w:rsidR="00F6234A" w:rsidRPr="001D386E" w:rsidRDefault="00F6234A" w:rsidP="00F6234A">
            <w:pPr>
              <w:pStyle w:val="TAC"/>
            </w:pPr>
            <w:r>
              <w:t>8</w:t>
            </w:r>
          </w:p>
        </w:tc>
        <w:tc>
          <w:tcPr>
            <w:tcW w:w="784" w:type="dxa"/>
            <w:shd w:val="clear" w:color="auto" w:fill="auto"/>
            <w:vAlign w:val="center"/>
          </w:tcPr>
          <w:p w14:paraId="3F247B30" w14:textId="77777777" w:rsidR="00F6234A" w:rsidRPr="001D386E" w:rsidRDefault="00F6234A" w:rsidP="00F6234A">
            <w:pPr>
              <w:pStyle w:val="TAC"/>
            </w:pPr>
            <w:r w:rsidRPr="001D386E">
              <w:t>16</w:t>
            </w:r>
          </w:p>
        </w:tc>
        <w:tc>
          <w:tcPr>
            <w:tcW w:w="784" w:type="dxa"/>
            <w:shd w:val="clear" w:color="auto" w:fill="auto"/>
            <w:vAlign w:val="center"/>
          </w:tcPr>
          <w:p w14:paraId="7596AA9D" w14:textId="77777777" w:rsidR="00F6234A" w:rsidRPr="001D386E" w:rsidRDefault="00F6234A" w:rsidP="00F6234A">
            <w:pPr>
              <w:pStyle w:val="TAC"/>
            </w:pPr>
          </w:p>
        </w:tc>
        <w:tc>
          <w:tcPr>
            <w:tcW w:w="787" w:type="dxa"/>
            <w:shd w:val="clear" w:color="auto" w:fill="auto"/>
            <w:vAlign w:val="center"/>
          </w:tcPr>
          <w:p w14:paraId="301C427F" w14:textId="77777777" w:rsidR="00F6234A" w:rsidRPr="001D386E" w:rsidRDefault="00F6234A" w:rsidP="00F6234A">
            <w:pPr>
              <w:pStyle w:val="TAC"/>
            </w:pPr>
          </w:p>
        </w:tc>
        <w:tc>
          <w:tcPr>
            <w:tcW w:w="742" w:type="dxa"/>
            <w:shd w:val="clear" w:color="auto" w:fill="auto"/>
            <w:vAlign w:val="center"/>
          </w:tcPr>
          <w:p w14:paraId="472FC68C" w14:textId="77777777" w:rsidR="00F6234A" w:rsidRPr="001D386E" w:rsidRDefault="00F6234A" w:rsidP="00F6234A">
            <w:pPr>
              <w:pStyle w:val="TAC"/>
            </w:pPr>
            <w:r w:rsidRPr="001D386E">
              <w:rPr>
                <w:szCs w:val="18"/>
                <w:lang w:eastAsia="ja-JP"/>
              </w:rPr>
              <w:t>FDD</w:t>
            </w:r>
          </w:p>
        </w:tc>
      </w:tr>
    </w:tbl>
    <w:p w14:paraId="5EAB896F" w14:textId="77777777" w:rsidR="00F6234A" w:rsidRDefault="00F6234A" w:rsidP="00C669E8">
      <w:pPr>
        <w:jc w:val="center"/>
        <w:rPr>
          <w:rFonts w:ascii="Arial" w:hAnsi="Arial" w:cs="Arial"/>
          <w:b/>
          <w:lang w:eastAsia="zh-CN"/>
        </w:rPr>
      </w:pPr>
    </w:p>
    <w:p w14:paraId="75C43D7D" w14:textId="1D041096" w:rsidR="00F6234A" w:rsidRDefault="00F6234A" w:rsidP="00C669E8">
      <w:pPr>
        <w:jc w:val="center"/>
        <w:rPr>
          <w:rFonts w:ascii="Arial" w:hAnsi="Arial" w:cs="Arial"/>
          <w:b/>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F6234A" w:rsidRPr="001D386E" w14:paraId="05E37449" w14:textId="77777777" w:rsidTr="00F6234A">
        <w:trPr>
          <w:trHeight w:val="255"/>
        </w:trPr>
        <w:tc>
          <w:tcPr>
            <w:tcW w:w="9120" w:type="dxa"/>
            <w:gridSpan w:val="9"/>
            <w:shd w:val="clear" w:color="auto" w:fill="auto"/>
            <w:vAlign w:val="center"/>
          </w:tcPr>
          <w:p w14:paraId="0477E045" w14:textId="77777777" w:rsidR="00F6234A" w:rsidRPr="001D386E" w:rsidRDefault="00F6234A" w:rsidP="00F6234A">
            <w:pPr>
              <w:pStyle w:val="TAH"/>
            </w:pPr>
            <w:r w:rsidRPr="001D386E">
              <w:lastRenderedPageBreak/>
              <w:t>Channel bandwidth</w:t>
            </w:r>
          </w:p>
        </w:tc>
      </w:tr>
      <w:tr w:rsidR="00F6234A" w:rsidRPr="001D386E" w14:paraId="22B28C65" w14:textId="77777777" w:rsidTr="00F6234A">
        <w:trPr>
          <w:trHeight w:val="255"/>
        </w:trPr>
        <w:tc>
          <w:tcPr>
            <w:tcW w:w="1843" w:type="dxa"/>
            <w:shd w:val="clear" w:color="auto" w:fill="auto"/>
            <w:vAlign w:val="center"/>
          </w:tcPr>
          <w:p w14:paraId="01F0D75C" w14:textId="77777777" w:rsidR="00F6234A" w:rsidRPr="001D386E" w:rsidRDefault="00F6234A" w:rsidP="00F6234A">
            <w:pPr>
              <w:pStyle w:val="TAH"/>
            </w:pPr>
            <w:r w:rsidRPr="001D386E">
              <w:t>EUTRA CA Configuration</w:t>
            </w:r>
          </w:p>
        </w:tc>
        <w:tc>
          <w:tcPr>
            <w:tcW w:w="1005" w:type="dxa"/>
            <w:shd w:val="clear" w:color="auto" w:fill="auto"/>
            <w:vAlign w:val="center"/>
          </w:tcPr>
          <w:p w14:paraId="0F8298CD" w14:textId="77777777" w:rsidR="00F6234A" w:rsidRPr="001D386E" w:rsidRDefault="00F6234A" w:rsidP="00F6234A">
            <w:pPr>
              <w:pStyle w:val="TAH"/>
            </w:pPr>
            <w:r w:rsidRPr="001D386E">
              <w:t>EUTRA band</w:t>
            </w:r>
          </w:p>
        </w:tc>
        <w:tc>
          <w:tcPr>
            <w:tcW w:w="1134" w:type="dxa"/>
            <w:shd w:val="clear" w:color="auto" w:fill="auto"/>
            <w:vAlign w:val="center"/>
          </w:tcPr>
          <w:p w14:paraId="202CA2AE" w14:textId="77777777" w:rsidR="00F6234A" w:rsidRPr="001D386E" w:rsidRDefault="00F6234A" w:rsidP="00F6234A">
            <w:pPr>
              <w:pStyle w:val="TAH"/>
            </w:pPr>
            <w:r w:rsidRPr="001D386E">
              <w:t>1.4 MHz</w:t>
            </w:r>
          </w:p>
          <w:p w14:paraId="6B69AC26" w14:textId="77777777" w:rsidR="00F6234A" w:rsidRPr="001D386E" w:rsidRDefault="00F6234A" w:rsidP="00F6234A">
            <w:pPr>
              <w:pStyle w:val="TAH"/>
            </w:pPr>
            <w:r w:rsidRPr="001D386E">
              <w:t>(dBm)</w:t>
            </w:r>
          </w:p>
        </w:tc>
        <w:tc>
          <w:tcPr>
            <w:tcW w:w="887" w:type="dxa"/>
            <w:shd w:val="clear" w:color="auto" w:fill="auto"/>
            <w:vAlign w:val="center"/>
          </w:tcPr>
          <w:p w14:paraId="4FFE1DD2" w14:textId="77777777" w:rsidR="00F6234A" w:rsidRPr="001D386E" w:rsidRDefault="00F6234A" w:rsidP="00F6234A">
            <w:pPr>
              <w:pStyle w:val="TAH"/>
            </w:pPr>
            <w:r w:rsidRPr="001D386E">
              <w:t>3 MHz</w:t>
            </w:r>
          </w:p>
          <w:p w14:paraId="62CAF068" w14:textId="77777777" w:rsidR="00F6234A" w:rsidRPr="001D386E" w:rsidRDefault="00F6234A" w:rsidP="00F6234A">
            <w:pPr>
              <w:pStyle w:val="TAH"/>
            </w:pPr>
            <w:r w:rsidRPr="001D386E">
              <w:t>(dBm)</w:t>
            </w:r>
          </w:p>
        </w:tc>
        <w:tc>
          <w:tcPr>
            <w:tcW w:w="768" w:type="dxa"/>
            <w:shd w:val="clear" w:color="auto" w:fill="auto"/>
            <w:vAlign w:val="center"/>
          </w:tcPr>
          <w:p w14:paraId="1E75ADEF" w14:textId="77777777" w:rsidR="00F6234A" w:rsidRPr="001D386E" w:rsidRDefault="00F6234A" w:rsidP="00F6234A">
            <w:pPr>
              <w:pStyle w:val="TAH"/>
            </w:pPr>
            <w:r w:rsidRPr="001D386E">
              <w:t>5 MHz</w:t>
            </w:r>
          </w:p>
          <w:p w14:paraId="239E6FBC" w14:textId="77777777" w:rsidR="00F6234A" w:rsidRPr="001D386E" w:rsidRDefault="00F6234A" w:rsidP="00F6234A">
            <w:pPr>
              <w:pStyle w:val="TAH"/>
            </w:pPr>
            <w:r w:rsidRPr="001D386E">
              <w:t>(dBm)</w:t>
            </w:r>
          </w:p>
        </w:tc>
        <w:tc>
          <w:tcPr>
            <w:tcW w:w="885" w:type="dxa"/>
            <w:shd w:val="clear" w:color="auto" w:fill="auto"/>
            <w:vAlign w:val="center"/>
          </w:tcPr>
          <w:p w14:paraId="103144D5" w14:textId="77777777" w:rsidR="00F6234A" w:rsidRPr="001D386E" w:rsidRDefault="00F6234A" w:rsidP="00F6234A">
            <w:pPr>
              <w:pStyle w:val="TAH"/>
            </w:pPr>
            <w:r w:rsidRPr="001D386E">
              <w:t>10 MHz</w:t>
            </w:r>
          </w:p>
          <w:p w14:paraId="4D2A686F" w14:textId="77777777" w:rsidR="00F6234A" w:rsidRPr="001D386E" w:rsidRDefault="00F6234A" w:rsidP="00F6234A">
            <w:pPr>
              <w:pStyle w:val="TAH"/>
            </w:pPr>
            <w:r w:rsidRPr="001D386E">
              <w:t>(dBm)</w:t>
            </w:r>
          </w:p>
        </w:tc>
        <w:tc>
          <w:tcPr>
            <w:tcW w:w="859" w:type="dxa"/>
            <w:shd w:val="clear" w:color="auto" w:fill="auto"/>
            <w:vAlign w:val="center"/>
          </w:tcPr>
          <w:p w14:paraId="6EF547FB" w14:textId="77777777" w:rsidR="00F6234A" w:rsidRPr="001D386E" w:rsidRDefault="00F6234A" w:rsidP="00F6234A">
            <w:pPr>
              <w:pStyle w:val="TAH"/>
            </w:pPr>
            <w:r w:rsidRPr="001D386E">
              <w:t>15 MHz</w:t>
            </w:r>
          </w:p>
          <w:p w14:paraId="52D76A55" w14:textId="77777777" w:rsidR="00F6234A" w:rsidRPr="001D386E" w:rsidRDefault="00F6234A" w:rsidP="00F6234A">
            <w:pPr>
              <w:pStyle w:val="TAH"/>
            </w:pPr>
            <w:r w:rsidRPr="001D386E">
              <w:t>(dBm)</w:t>
            </w:r>
          </w:p>
        </w:tc>
        <w:tc>
          <w:tcPr>
            <w:tcW w:w="900" w:type="dxa"/>
            <w:shd w:val="clear" w:color="auto" w:fill="auto"/>
            <w:vAlign w:val="center"/>
          </w:tcPr>
          <w:p w14:paraId="2D172C5A" w14:textId="77777777" w:rsidR="00F6234A" w:rsidRPr="001D386E" w:rsidRDefault="00F6234A" w:rsidP="00F6234A">
            <w:pPr>
              <w:pStyle w:val="TAH"/>
            </w:pPr>
            <w:r w:rsidRPr="001D386E">
              <w:t>20 MHz</w:t>
            </w:r>
          </w:p>
          <w:p w14:paraId="6D0D3AA1" w14:textId="77777777" w:rsidR="00F6234A" w:rsidRPr="001D386E" w:rsidRDefault="00F6234A" w:rsidP="00F6234A">
            <w:pPr>
              <w:pStyle w:val="TAH"/>
            </w:pPr>
            <w:r w:rsidRPr="001D386E">
              <w:t>(dBm)</w:t>
            </w:r>
          </w:p>
        </w:tc>
        <w:tc>
          <w:tcPr>
            <w:tcW w:w="839" w:type="dxa"/>
            <w:shd w:val="clear" w:color="auto" w:fill="auto"/>
            <w:vAlign w:val="center"/>
          </w:tcPr>
          <w:p w14:paraId="2F8F2CB3" w14:textId="77777777" w:rsidR="00F6234A" w:rsidRPr="001D386E" w:rsidRDefault="00F6234A" w:rsidP="00F6234A">
            <w:pPr>
              <w:pStyle w:val="TAH"/>
            </w:pPr>
            <w:r w:rsidRPr="001D386E">
              <w:t>Duplex mode</w:t>
            </w:r>
          </w:p>
        </w:tc>
      </w:tr>
      <w:tr w:rsidR="00F6234A" w:rsidRPr="001D386E" w14:paraId="73CD29B4"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6C0CF77" w14:textId="77777777" w:rsidR="00F6234A" w:rsidRPr="001D386E" w:rsidRDefault="00F6234A" w:rsidP="00F6234A">
            <w:pPr>
              <w:pStyle w:val="TAC"/>
            </w:pPr>
            <w:r>
              <w:rPr>
                <w:lang w:val="en-US"/>
              </w:rPr>
              <w:t>CA_1A-7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DE3DABB" w14:textId="77777777" w:rsidR="00F6234A" w:rsidRPr="001D386E" w:rsidRDefault="00F6234A" w:rsidP="00F6234A">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4AEAE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A21CDB8"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DDE0214" w14:textId="77777777" w:rsidR="00F6234A" w:rsidRPr="001D386E" w:rsidRDefault="00F6234A" w:rsidP="00F6234A">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902AB3C" w14:textId="77777777" w:rsidR="00F6234A" w:rsidRPr="001D386E" w:rsidRDefault="00F6234A" w:rsidP="00F6234A">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66FDAD6" w14:textId="77777777" w:rsidR="00F6234A" w:rsidRPr="001D386E" w:rsidRDefault="00F6234A" w:rsidP="00F6234A">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C2B2CDD" w14:textId="77777777" w:rsidR="00F6234A" w:rsidRPr="001D386E" w:rsidRDefault="00F6234A" w:rsidP="00F6234A">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F65146B" w14:textId="77777777" w:rsidR="00F6234A" w:rsidRPr="001D386E" w:rsidRDefault="00F6234A" w:rsidP="00F6234A">
            <w:pPr>
              <w:pStyle w:val="TAC"/>
            </w:pPr>
            <w:r w:rsidRPr="001D386E">
              <w:t>FDD</w:t>
            </w:r>
          </w:p>
        </w:tc>
      </w:tr>
      <w:tr w:rsidR="00F6234A" w:rsidRPr="001D386E" w14:paraId="7E59813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0C5E09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246DB8C" w14:textId="77777777" w:rsidR="00F6234A" w:rsidRPr="001D386E" w:rsidRDefault="00F6234A" w:rsidP="00F6234A">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61750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D29DD3"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6FD882A" w14:textId="77777777" w:rsidR="00F6234A" w:rsidRPr="001D386E" w:rsidRDefault="00F6234A" w:rsidP="00F6234A">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175D64F0" w14:textId="77777777" w:rsidR="00F6234A" w:rsidRPr="001D386E" w:rsidRDefault="00F6234A" w:rsidP="00F6234A">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4F60F12" w14:textId="77777777" w:rsidR="00F6234A" w:rsidRPr="001D386E" w:rsidRDefault="00F6234A" w:rsidP="00F6234A">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EAD151C" w14:textId="77777777" w:rsidR="00F6234A" w:rsidRPr="001D386E" w:rsidRDefault="00F6234A" w:rsidP="00F6234A">
            <w:pPr>
              <w:pStyle w:val="TAC"/>
            </w:pPr>
            <w:r w:rsidRPr="001D386E">
              <w:t>-92</w:t>
            </w:r>
          </w:p>
        </w:tc>
        <w:tc>
          <w:tcPr>
            <w:tcW w:w="839" w:type="dxa"/>
            <w:vMerge/>
            <w:tcBorders>
              <w:left w:val="single" w:sz="4" w:space="0" w:color="auto"/>
              <w:right w:val="single" w:sz="4" w:space="0" w:color="auto"/>
            </w:tcBorders>
            <w:vAlign w:val="center"/>
          </w:tcPr>
          <w:p w14:paraId="710F987A" w14:textId="77777777" w:rsidR="00F6234A" w:rsidRPr="001D386E" w:rsidRDefault="00F6234A" w:rsidP="00F6234A">
            <w:pPr>
              <w:pStyle w:val="TAC"/>
            </w:pPr>
          </w:p>
        </w:tc>
      </w:tr>
      <w:tr w:rsidR="00F6234A" w:rsidRPr="001D386E" w14:paraId="3C4C6B5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ABE4530"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0711D2E" w14:textId="77777777" w:rsidR="00F6234A" w:rsidRDefault="00F6234A"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E791FEB"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7CA224F"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0930EED" w14:textId="77777777" w:rsidR="00F6234A" w:rsidRPr="001D386E" w:rsidRDefault="00F6234A"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4B04A34" w14:textId="77777777" w:rsidR="00F6234A" w:rsidRPr="001D386E" w:rsidRDefault="00F6234A"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A1B77E6" w14:textId="77777777" w:rsidR="00F6234A" w:rsidRPr="001D386E" w:rsidRDefault="00F6234A"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AD36AB7" w14:textId="77777777" w:rsidR="00F6234A" w:rsidRPr="001D386E" w:rsidRDefault="00F6234A" w:rsidP="00F6234A">
            <w:pPr>
              <w:pStyle w:val="TAC"/>
            </w:pPr>
            <w:r w:rsidRPr="001D386E">
              <w:t>-90</w:t>
            </w:r>
          </w:p>
        </w:tc>
        <w:tc>
          <w:tcPr>
            <w:tcW w:w="839" w:type="dxa"/>
            <w:vMerge/>
            <w:tcBorders>
              <w:left w:val="single" w:sz="4" w:space="0" w:color="auto"/>
              <w:right w:val="single" w:sz="4" w:space="0" w:color="auto"/>
            </w:tcBorders>
            <w:vAlign w:val="center"/>
          </w:tcPr>
          <w:p w14:paraId="0BB1BA80" w14:textId="77777777" w:rsidR="00F6234A" w:rsidRPr="001D386E" w:rsidRDefault="00F6234A" w:rsidP="00F6234A">
            <w:pPr>
              <w:pStyle w:val="TAC"/>
            </w:pPr>
          </w:p>
        </w:tc>
      </w:tr>
      <w:tr w:rsidR="00F6234A" w:rsidRPr="001D386E" w14:paraId="1908F511"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ABE0E6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83C67D4" w14:textId="77777777" w:rsidR="00F6234A" w:rsidRPr="001D386E" w:rsidRDefault="00F6234A"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0681000"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3A9DA0"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ABDE3DC" w14:textId="77777777" w:rsidR="00F6234A" w:rsidRPr="001D386E" w:rsidRDefault="00F6234A"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1DB3582" w14:textId="77777777" w:rsidR="00F6234A" w:rsidRPr="001D386E" w:rsidRDefault="00F6234A"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1A073BF" w14:textId="77777777" w:rsidR="00F6234A" w:rsidRPr="001D386E" w:rsidRDefault="00F6234A"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3855714" w14:textId="77777777" w:rsidR="00F6234A" w:rsidRPr="001D386E" w:rsidRDefault="00F6234A" w:rsidP="00F6234A">
            <w:pPr>
              <w:pStyle w:val="TAC"/>
            </w:pPr>
            <w:r w:rsidRPr="001D386E">
              <w:t>-94</w:t>
            </w:r>
          </w:p>
        </w:tc>
        <w:tc>
          <w:tcPr>
            <w:tcW w:w="839" w:type="dxa"/>
            <w:vMerge/>
            <w:tcBorders>
              <w:left w:val="single" w:sz="4" w:space="0" w:color="auto"/>
              <w:right w:val="single" w:sz="4" w:space="0" w:color="auto"/>
            </w:tcBorders>
            <w:vAlign w:val="center"/>
          </w:tcPr>
          <w:p w14:paraId="1D6A7B4D" w14:textId="77777777" w:rsidR="00F6234A" w:rsidRPr="001D386E" w:rsidRDefault="00F6234A" w:rsidP="00F6234A">
            <w:pPr>
              <w:pStyle w:val="TAC"/>
            </w:pPr>
          </w:p>
        </w:tc>
      </w:tr>
    </w:tbl>
    <w:p w14:paraId="2FC230BD" w14:textId="53B38D33" w:rsidR="00EF520B" w:rsidRPr="00616096" w:rsidRDefault="00EF520B" w:rsidP="00EF520B">
      <w:pPr>
        <w:pStyle w:val="Heading2"/>
        <w:ind w:left="0" w:firstLine="0"/>
        <w:rPr>
          <w:rFonts w:ascii="Calibri" w:hAnsi="Calibri"/>
          <w:sz w:val="22"/>
          <w:szCs w:val="22"/>
          <w:lang w:val="en-US" w:eastAsia="zh-CN"/>
        </w:rPr>
      </w:pPr>
      <w:bookmarkStart w:id="3026" w:name="_Toc87515691"/>
      <w:r>
        <w:rPr>
          <w:lang w:val="en-US"/>
        </w:rPr>
        <w:t>6.6</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3026"/>
    </w:p>
    <w:p w14:paraId="47D496CE" w14:textId="28CFF941" w:rsidR="00EF520B" w:rsidRDefault="00EF520B" w:rsidP="00EF520B">
      <w:pPr>
        <w:pStyle w:val="Heading3"/>
        <w:ind w:left="0" w:firstLine="0"/>
      </w:pPr>
      <w:bookmarkStart w:id="3027" w:name="_Toc87515692"/>
      <w:r>
        <w:t>6.6.1</w:t>
      </w:r>
      <w:r w:rsidRPr="00F00C5E">
        <w:rPr>
          <w:rFonts w:ascii="Calibri" w:hAnsi="Calibri"/>
          <w:sz w:val="22"/>
          <w:szCs w:val="22"/>
          <w:lang w:eastAsia="sv-SE"/>
        </w:rPr>
        <w:tab/>
      </w:r>
      <w:r w:rsidRPr="00725D82">
        <w:t>Channel bandwidths per operating band for CA</w:t>
      </w:r>
      <w:bookmarkEnd w:id="3027"/>
    </w:p>
    <w:p w14:paraId="41AA3600" w14:textId="3F1CED30" w:rsidR="00EF520B" w:rsidRPr="003126E1" w:rsidRDefault="00EF520B" w:rsidP="00EF520B">
      <w:pPr>
        <w:pStyle w:val="TH"/>
        <w:rPr>
          <w:lang w:eastAsia="zh-CN"/>
        </w:rPr>
      </w:pPr>
      <w:r w:rsidRPr="003126E1">
        <w:t xml:space="preserve">Table </w:t>
      </w:r>
      <w:r>
        <w:t>6</w:t>
      </w:r>
      <w:r w:rsidRPr="003126E1">
        <w:rPr>
          <w:rFonts w:hint="eastAsia"/>
        </w:rPr>
        <w:t>.</w:t>
      </w:r>
      <w: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87B3AEF"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9E67DAF"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707AB0"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81FA328"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C2FA9D"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315450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2052DC0"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B8F84A"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21A0B0B"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C268EDE"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CDD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A3B8572"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8F92386"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3A90B878"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D019EAC"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231067A"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D22F91"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779ED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F14D3A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D078C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59A49BB"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0B768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1CF12F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16E26C"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5B5C3A52"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18D4A0CD"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0299923"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6E4A430"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C7BA26C"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E12F309"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026606"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F10F882"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91A3E50"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ED5478D"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726A072"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FE62669"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4D144664" w14:textId="77777777" w:rsidTr="00C669E8">
        <w:trPr>
          <w:trHeight w:val="152"/>
          <w:jc w:val="center"/>
        </w:trPr>
        <w:tc>
          <w:tcPr>
            <w:tcW w:w="1696" w:type="dxa"/>
            <w:vMerge/>
            <w:tcBorders>
              <w:left w:val="single" w:sz="4" w:space="0" w:color="auto"/>
              <w:right w:val="single" w:sz="4" w:space="0" w:color="auto"/>
            </w:tcBorders>
            <w:vAlign w:val="center"/>
          </w:tcPr>
          <w:p w14:paraId="7C36541F"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B461E86"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0DDEDC"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B2B7225"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C6AF35"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3C862F"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5F46B5A"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CC730F6"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AE425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8337F2F"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A312C8" w14:textId="77777777" w:rsidR="00EF520B" w:rsidRPr="00621714" w:rsidRDefault="00EF520B" w:rsidP="0004681D">
            <w:pPr>
              <w:keepNext/>
              <w:keepLines/>
              <w:jc w:val="center"/>
              <w:rPr>
                <w:rFonts w:ascii="Arial" w:hAnsi="Arial"/>
                <w:sz w:val="18"/>
                <w:szCs w:val="18"/>
                <w:lang w:eastAsia="zh-CN"/>
              </w:rPr>
            </w:pPr>
          </w:p>
        </w:tc>
      </w:tr>
      <w:tr w:rsidR="00EF520B" w:rsidRPr="00621714" w14:paraId="2A2B3790" w14:textId="77777777" w:rsidTr="0004681D">
        <w:trPr>
          <w:trHeight w:val="152"/>
          <w:jc w:val="center"/>
        </w:trPr>
        <w:tc>
          <w:tcPr>
            <w:tcW w:w="1696" w:type="dxa"/>
            <w:vMerge/>
            <w:tcBorders>
              <w:left w:val="single" w:sz="4" w:space="0" w:color="auto"/>
              <w:right w:val="single" w:sz="4" w:space="0" w:color="auto"/>
            </w:tcBorders>
            <w:vAlign w:val="center"/>
          </w:tcPr>
          <w:p w14:paraId="1DDD4BF6"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DB7E9D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92D644"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5332BD87" w14:textId="77777777" w:rsidR="00EF520B" w:rsidRPr="00BD44DC" w:rsidRDefault="00EF520B"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C9DC12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B08D316"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C96B08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BFE49F0"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674671" w14:textId="77777777" w:rsidR="00EF520B" w:rsidRPr="00BD44DC" w:rsidRDefault="00EF520B" w:rsidP="0004681D">
            <w:pPr>
              <w:pStyle w:val="TAC"/>
              <w:rPr>
                <w:rFonts w:eastAsia="Yu Mincho"/>
                <w:szCs w:val="18"/>
              </w:rPr>
            </w:pPr>
          </w:p>
        </w:tc>
        <w:tc>
          <w:tcPr>
            <w:tcW w:w="1275" w:type="dxa"/>
            <w:vMerge/>
            <w:tcBorders>
              <w:left w:val="single" w:sz="4" w:space="0" w:color="auto"/>
              <w:right w:val="single" w:sz="4" w:space="0" w:color="auto"/>
            </w:tcBorders>
            <w:vAlign w:val="center"/>
          </w:tcPr>
          <w:p w14:paraId="5606371D"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77D3A1D" w14:textId="77777777" w:rsidR="00EF520B" w:rsidRPr="00621714" w:rsidRDefault="00EF520B" w:rsidP="0004681D">
            <w:pPr>
              <w:keepNext/>
              <w:keepLines/>
              <w:jc w:val="center"/>
              <w:rPr>
                <w:rFonts w:ascii="Arial" w:hAnsi="Arial"/>
                <w:sz w:val="18"/>
                <w:szCs w:val="18"/>
                <w:lang w:eastAsia="zh-CN"/>
              </w:rPr>
            </w:pPr>
          </w:p>
        </w:tc>
      </w:tr>
      <w:tr w:rsidR="00EF520B" w:rsidRPr="00621714" w14:paraId="6E930291" w14:textId="77777777" w:rsidTr="0004681D">
        <w:trPr>
          <w:trHeight w:val="165"/>
          <w:jc w:val="center"/>
        </w:trPr>
        <w:tc>
          <w:tcPr>
            <w:tcW w:w="1696" w:type="dxa"/>
            <w:vMerge/>
            <w:tcBorders>
              <w:left w:val="single" w:sz="4" w:space="0" w:color="auto"/>
              <w:right w:val="single" w:sz="4" w:space="0" w:color="auto"/>
            </w:tcBorders>
            <w:vAlign w:val="center"/>
          </w:tcPr>
          <w:p w14:paraId="56FF5EA9"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DDF60F3"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96FECE"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4B9E4F9"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A9210E1"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9E5B35"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61DE76F"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44456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262242"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43FD0229"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48C3F9" w14:textId="77777777" w:rsidR="00EF520B" w:rsidRPr="00621714" w:rsidRDefault="00EF520B" w:rsidP="0004681D">
            <w:pPr>
              <w:keepNext/>
              <w:keepLines/>
              <w:jc w:val="center"/>
              <w:rPr>
                <w:rFonts w:ascii="Arial" w:hAnsi="Arial"/>
                <w:sz w:val="18"/>
                <w:szCs w:val="18"/>
                <w:lang w:eastAsia="zh-CN"/>
              </w:rPr>
            </w:pPr>
          </w:p>
        </w:tc>
      </w:tr>
      <w:tr w:rsidR="00EF520B" w:rsidRPr="00621714" w14:paraId="24D32B2C"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8D67016"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96B5C2"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C7D567"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A52A90F"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02C79B8"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465672"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66F1BA5"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F8466A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63DD9B"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394639"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747B40D" w14:textId="77777777" w:rsidR="00EF520B" w:rsidRPr="00621714" w:rsidRDefault="00EF520B" w:rsidP="0004681D">
            <w:pPr>
              <w:keepNext/>
              <w:keepLines/>
              <w:jc w:val="center"/>
              <w:rPr>
                <w:rFonts w:ascii="Arial" w:hAnsi="Arial"/>
                <w:sz w:val="18"/>
                <w:szCs w:val="18"/>
                <w:lang w:eastAsia="ja-JP"/>
              </w:rPr>
            </w:pPr>
          </w:p>
        </w:tc>
      </w:tr>
    </w:tbl>
    <w:p w14:paraId="542BF64C" w14:textId="77777777" w:rsidR="00EF520B" w:rsidRPr="003126E1" w:rsidRDefault="00EF520B" w:rsidP="00EF520B">
      <w:pPr>
        <w:rPr>
          <w:lang w:val="en-US" w:eastAsia="zh-CN"/>
        </w:rPr>
      </w:pPr>
    </w:p>
    <w:p w14:paraId="3594AE1B" w14:textId="2FAFB74F" w:rsidR="00EF520B" w:rsidRPr="00E824C3" w:rsidRDefault="00EF520B" w:rsidP="00EF520B">
      <w:pPr>
        <w:pStyle w:val="Heading3"/>
        <w:ind w:left="0" w:firstLine="0"/>
        <w:rPr>
          <w:rFonts w:ascii="Calibri" w:hAnsi="Calibri"/>
          <w:szCs w:val="22"/>
          <w:lang w:eastAsia="zh-CN"/>
        </w:rPr>
      </w:pPr>
      <w:bookmarkStart w:id="3028" w:name="_Toc87515693"/>
      <w:r>
        <w:t>6.6.2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28"/>
    </w:p>
    <w:p w14:paraId="23E81C40" w14:textId="11975908"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-2</w:t>
      </w:r>
      <w:r w:rsidRPr="003126E1">
        <w:rPr>
          <w:rFonts w:ascii="Arial" w:hAnsi="Arial" w:cs="Arial"/>
          <w:lang w:eastAsia="zh-CN"/>
        </w:rPr>
        <w:t>, respectively.</w:t>
      </w:r>
    </w:p>
    <w:p w14:paraId="1A907FF2" w14:textId="08824F64" w:rsidR="00EF520B" w:rsidRPr="003126E1" w:rsidRDefault="00EF520B" w:rsidP="00EF520B">
      <w:pPr>
        <w:pStyle w:val="TH"/>
        <w:rPr>
          <w:lang w:eastAsia="zh-CN"/>
        </w:rPr>
      </w:pPr>
      <w:r>
        <w:t>Table 6</w:t>
      </w:r>
      <w:r w:rsidRPr="003126E1">
        <w:t>.</w:t>
      </w:r>
      <w:r>
        <w:t>6.2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43918C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891F56"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83F778"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0B9662C"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2CB24EE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1D89CB1" w14:textId="77777777" w:rsidR="00EF520B" w:rsidRPr="00621714" w:rsidRDefault="00EF520B" w:rsidP="0004681D">
            <w:pPr>
              <w:keepNext/>
              <w:keepLines/>
              <w:spacing w:after="0"/>
              <w:jc w:val="center"/>
              <w:rPr>
                <w:rFonts w:ascii="Arial" w:hAnsi="Arial"/>
                <w:b/>
                <w:sz w:val="18"/>
                <w:lang w:eastAsia="ja-JP"/>
              </w:rPr>
            </w:pPr>
          </w:p>
          <w:p w14:paraId="2E001369"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F56634"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85EC88A"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73FFBF9"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0.5</w:t>
            </w:r>
          </w:p>
        </w:tc>
      </w:tr>
      <w:tr w:rsidR="00EF520B" w:rsidRPr="00621714" w14:paraId="3607D975" w14:textId="77777777" w:rsidTr="0004681D">
        <w:trPr>
          <w:tblHeader/>
          <w:jc w:val="center"/>
        </w:trPr>
        <w:tc>
          <w:tcPr>
            <w:tcW w:w="2736" w:type="dxa"/>
            <w:vMerge/>
            <w:tcBorders>
              <w:left w:val="single" w:sz="4" w:space="0" w:color="auto"/>
              <w:right w:val="single" w:sz="4" w:space="0" w:color="auto"/>
            </w:tcBorders>
            <w:vAlign w:val="center"/>
          </w:tcPr>
          <w:p w14:paraId="4F88FC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4246BE"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AA0CDE6"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0A884754" w14:textId="77777777" w:rsidTr="00C669E8">
        <w:trPr>
          <w:tblHeader/>
          <w:jc w:val="center"/>
        </w:trPr>
        <w:tc>
          <w:tcPr>
            <w:tcW w:w="2736" w:type="dxa"/>
            <w:vMerge/>
            <w:tcBorders>
              <w:left w:val="single" w:sz="4" w:space="0" w:color="auto"/>
              <w:right w:val="single" w:sz="4" w:space="0" w:color="auto"/>
            </w:tcBorders>
            <w:vAlign w:val="center"/>
          </w:tcPr>
          <w:p w14:paraId="662E1C5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2032B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9D105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4C3B34F" w14:textId="77777777" w:rsidTr="0004681D">
        <w:trPr>
          <w:trHeight w:val="90"/>
          <w:tblHeader/>
          <w:jc w:val="center"/>
        </w:trPr>
        <w:tc>
          <w:tcPr>
            <w:tcW w:w="2736" w:type="dxa"/>
            <w:vMerge/>
            <w:tcBorders>
              <w:left w:val="single" w:sz="4" w:space="0" w:color="auto"/>
              <w:right w:val="single" w:sz="4" w:space="0" w:color="auto"/>
            </w:tcBorders>
            <w:vAlign w:val="center"/>
          </w:tcPr>
          <w:p w14:paraId="292508B4" w14:textId="77777777" w:rsidR="00EF520B" w:rsidRPr="00621714" w:rsidRDefault="00EF520B" w:rsidP="0004681D">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CCBBB2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ED7B83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0.3</w:t>
            </w:r>
          </w:p>
        </w:tc>
      </w:tr>
      <w:tr w:rsidR="00EF520B" w:rsidRPr="00621714" w14:paraId="426A80DA" w14:textId="77777777" w:rsidTr="0004681D">
        <w:trPr>
          <w:trHeight w:val="90"/>
          <w:tblHeader/>
          <w:jc w:val="center"/>
        </w:trPr>
        <w:tc>
          <w:tcPr>
            <w:tcW w:w="2736" w:type="dxa"/>
            <w:vMerge/>
            <w:tcBorders>
              <w:left w:val="single" w:sz="4" w:space="0" w:color="auto"/>
              <w:right w:val="single" w:sz="4" w:space="0" w:color="auto"/>
            </w:tcBorders>
            <w:vAlign w:val="center"/>
          </w:tcPr>
          <w:p w14:paraId="52C2AB8D" w14:textId="77777777" w:rsidR="00EF520B" w:rsidRPr="00621714" w:rsidRDefault="00EF520B" w:rsidP="0004681D">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113C0F80"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482B5BB8"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EF520B" w:rsidRPr="00621714" w14:paraId="2FC0BE08" w14:textId="77777777" w:rsidTr="00C669E8">
        <w:trPr>
          <w:trHeight w:val="60"/>
          <w:tblHeader/>
          <w:jc w:val="center"/>
        </w:trPr>
        <w:tc>
          <w:tcPr>
            <w:tcW w:w="2736" w:type="dxa"/>
            <w:vMerge/>
            <w:tcBorders>
              <w:left w:val="single" w:sz="4" w:space="0" w:color="auto"/>
              <w:right w:val="single" w:sz="4" w:space="0" w:color="auto"/>
            </w:tcBorders>
            <w:vAlign w:val="center"/>
          </w:tcPr>
          <w:p w14:paraId="0ADE1153"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4B66BC"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BB0FC02" w14:textId="77777777" w:rsidR="00EF520B" w:rsidRPr="00396BF0" w:rsidRDefault="00EF520B" w:rsidP="0004681D">
            <w:pPr>
              <w:pStyle w:val="TAC"/>
              <w:rPr>
                <w:b/>
                <w:lang w:val="en-US" w:eastAsia="zh-CN"/>
              </w:rPr>
            </w:pPr>
            <w:r w:rsidRPr="00C669E8">
              <w:rPr>
                <w:b/>
                <w:lang w:val="en-US" w:eastAsia="zh-CN"/>
              </w:rPr>
              <w:t>N/A</w:t>
            </w:r>
          </w:p>
        </w:tc>
      </w:tr>
      <w:tr w:rsidR="00EF520B" w:rsidRPr="00621714" w14:paraId="0F3A16FF" w14:textId="77777777" w:rsidTr="00C669E8">
        <w:trPr>
          <w:trHeight w:val="60"/>
          <w:tblHeader/>
          <w:jc w:val="center"/>
        </w:trPr>
        <w:tc>
          <w:tcPr>
            <w:tcW w:w="7125" w:type="dxa"/>
            <w:gridSpan w:val="3"/>
            <w:tcBorders>
              <w:left w:val="single" w:sz="4" w:space="0" w:color="auto"/>
              <w:right w:val="single" w:sz="4" w:space="0" w:color="auto"/>
            </w:tcBorders>
            <w:vAlign w:val="center"/>
          </w:tcPr>
          <w:p w14:paraId="10470290" w14:textId="77777777" w:rsidR="00EF520B" w:rsidRPr="00011A97" w:rsidRDefault="00EF520B"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290EF75" w14:textId="77777777" w:rsidR="00EF520B" w:rsidRPr="00621714" w:rsidRDefault="00EF520B" w:rsidP="00EF520B">
      <w:pPr>
        <w:rPr>
          <w:lang w:eastAsia="ja-JP"/>
        </w:rPr>
      </w:pPr>
    </w:p>
    <w:p w14:paraId="4D3F2588" w14:textId="6C1C0111" w:rsidR="00EF520B" w:rsidRPr="003126E1" w:rsidRDefault="00EF520B" w:rsidP="00EF520B">
      <w:pPr>
        <w:pStyle w:val="TH"/>
        <w:rPr>
          <w:lang w:eastAsia="zh-CN"/>
        </w:rPr>
      </w:pPr>
      <w:r w:rsidRPr="003126E1">
        <w:t xml:space="preserve">Table </w:t>
      </w:r>
      <w:r>
        <w:t>6</w:t>
      </w:r>
      <w:r w:rsidRPr="003126E1">
        <w:t>.</w:t>
      </w:r>
      <w:r>
        <w:t>6.2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3FD3C0A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8FBDEF"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776200A"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B7EB8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76D4298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993D237"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F45D3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AA2ED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35F443B4" w14:textId="77777777" w:rsidTr="0004681D">
        <w:trPr>
          <w:tblHeader/>
          <w:jc w:val="center"/>
        </w:trPr>
        <w:tc>
          <w:tcPr>
            <w:tcW w:w="2736" w:type="dxa"/>
            <w:vMerge/>
            <w:tcBorders>
              <w:left w:val="single" w:sz="4" w:space="0" w:color="auto"/>
              <w:right w:val="single" w:sz="4" w:space="0" w:color="auto"/>
            </w:tcBorders>
            <w:vAlign w:val="center"/>
          </w:tcPr>
          <w:p w14:paraId="4448F834"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66C187"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1B1B5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38D5044" w14:textId="77777777" w:rsidTr="00C669E8">
        <w:trPr>
          <w:tblHeader/>
          <w:jc w:val="center"/>
        </w:trPr>
        <w:tc>
          <w:tcPr>
            <w:tcW w:w="2736" w:type="dxa"/>
            <w:vMerge/>
            <w:tcBorders>
              <w:left w:val="single" w:sz="4" w:space="0" w:color="auto"/>
              <w:right w:val="single" w:sz="4" w:space="0" w:color="auto"/>
            </w:tcBorders>
            <w:vAlign w:val="center"/>
          </w:tcPr>
          <w:p w14:paraId="76D6103A"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3977FC"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CBC36"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51C9583D" w14:textId="77777777" w:rsidTr="0004681D">
        <w:trPr>
          <w:tblHeader/>
          <w:jc w:val="center"/>
        </w:trPr>
        <w:tc>
          <w:tcPr>
            <w:tcW w:w="2736" w:type="dxa"/>
            <w:vMerge/>
            <w:tcBorders>
              <w:left w:val="single" w:sz="4" w:space="0" w:color="auto"/>
              <w:right w:val="single" w:sz="4" w:space="0" w:color="auto"/>
            </w:tcBorders>
            <w:vAlign w:val="center"/>
          </w:tcPr>
          <w:p w14:paraId="2F4D02DE" w14:textId="77777777" w:rsidR="00EF520B" w:rsidRPr="00621714" w:rsidRDefault="00EF520B" w:rsidP="0004681D">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873C109"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BC14D9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679ACC1B" w14:textId="77777777" w:rsidTr="0004681D">
        <w:trPr>
          <w:tblHeader/>
          <w:jc w:val="center"/>
        </w:trPr>
        <w:tc>
          <w:tcPr>
            <w:tcW w:w="2736" w:type="dxa"/>
            <w:vMerge/>
            <w:tcBorders>
              <w:left w:val="single" w:sz="4" w:space="0" w:color="auto"/>
              <w:right w:val="single" w:sz="4" w:space="0" w:color="auto"/>
            </w:tcBorders>
            <w:vAlign w:val="center"/>
          </w:tcPr>
          <w:p w14:paraId="344B0E94" w14:textId="77777777" w:rsidR="00EF520B" w:rsidRPr="00621714" w:rsidRDefault="00EF520B" w:rsidP="0004681D">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3E7B0541"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0855F04"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EF520B" w:rsidRPr="00621714" w14:paraId="7215EA2E" w14:textId="77777777" w:rsidTr="00C669E8">
        <w:trPr>
          <w:trHeight w:val="60"/>
          <w:tblHeader/>
          <w:jc w:val="center"/>
        </w:trPr>
        <w:tc>
          <w:tcPr>
            <w:tcW w:w="2736" w:type="dxa"/>
            <w:vMerge/>
            <w:tcBorders>
              <w:left w:val="single" w:sz="4" w:space="0" w:color="auto"/>
              <w:right w:val="single" w:sz="4" w:space="0" w:color="auto"/>
            </w:tcBorders>
            <w:vAlign w:val="center"/>
          </w:tcPr>
          <w:p w14:paraId="389515BB"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6F6C5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2F9B40E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r w:rsidR="00EF520B" w:rsidRPr="00621714" w14:paraId="3C666EB0"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DC5E81D" w14:textId="77777777" w:rsidR="00EF520B" w:rsidRPr="00011A97" w:rsidRDefault="00EF520B"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0B11AB9" w14:textId="77777777" w:rsidR="00EF520B" w:rsidRDefault="00EF520B" w:rsidP="00EF520B"/>
    <w:p w14:paraId="655AFB4E" w14:textId="44D3FE0F" w:rsidR="00EF520B" w:rsidRPr="00F15866" w:rsidRDefault="00EF520B" w:rsidP="00EF520B">
      <w:pPr>
        <w:pStyle w:val="Heading3"/>
        <w:ind w:left="0" w:firstLine="0"/>
        <w:rPr>
          <w:rFonts w:ascii="Calibri" w:hAnsi="Calibri"/>
          <w:szCs w:val="22"/>
          <w:lang w:eastAsia="zh-CN"/>
        </w:rPr>
      </w:pPr>
      <w:bookmarkStart w:id="3029" w:name="_Toc87515694"/>
      <w:r>
        <w:lastRenderedPageBreak/>
        <w:t>6.6.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29"/>
    </w:p>
    <w:p w14:paraId="6E67BFD7" w14:textId="73EECEC9"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7908FA8C" w14:textId="77777777" w:rsidTr="00C669E8">
        <w:trPr>
          <w:trHeight w:val="255"/>
        </w:trPr>
        <w:tc>
          <w:tcPr>
            <w:tcW w:w="5000" w:type="pct"/>
            <w:gridSpan w:val="10"/>
            <w:shd w:val="clear" w:color="auto" w:fill="auto"/>
            <w:vAlign w:val="center"/>
          </w:tcPr>
          <w:p w14:paraId="1D379983" w14:textId="77777777" w:rsidR="00EF520B" w:rsidRPr="001D386E" w:rsidRDefault="00EF520B" w:rsidP="0004681D">
            <w:pPr>
              <w:pStyle w:val="TAH"/>
            </w:pPr>
            <w:r w:rsidRPr="001D386E">
              <w:t>Channel bandwidth</w:t>
            </w:r>
          </w:p>
        </w:tc>
      </w:tr>
      <w:tr w:rsidR="00EF520B" w:rsidRPr="001D386E" w14:paraId="796BB7C1" w14:textId="77777777" w:rsidTr="00C669E8">
        <w:trPr>
          <w:gridAfter w:val="1"/>
          <w:wAfter w:w="5" w:type="pct"/>
          <w:trHeight w:val="255"/>
        </w:trPr>
        <w:tc>
          <w:tcPr>
            <w:tcW w:w="1164" w:type="pct"/>
            <w:shd w:val="clear" w:color="auto" w:fill="auto"/>
            <w:vAlign w:val="center"/>
          </w:tcPr>
          <w:p w14:paraId="6880C365" w14:textId="77777777" w:rsidR="00EF520B" w:rsidRPr="001D386E" w:rsidRDefault="00EF520B" w:rsidP="0004681D">
            <w:pPr>
              <w:pStyle w:val="TAH"/>
            </w:pPr>
            <w:r w:rsidRPr="001D386E">
              <w:t>EUTRA CA Configuration</w:t>
            </w:r>
          </w:p>
        </w:tc>
        <w:tc>
          <w:tcPr>
            <w:tcW w:w="505" w:type="pct"/>
            <w:shd w:val="clear" w:color="auto" w:fill="auto"/>
            <w:vAlign w:val="center"/>
          </w:tcPr>
          <w:p w14:paraId="2ED4E152" w14:textId="77777777" w:rsidR="00EF520B" w:rsidRPr="001D386E" w:rsidRDefault="00EF520B" w:rsidP="0004681D">
            <w:pPr>
              <w:pStyle w:val="TAH"/>
            </w:pPr>
            <w:r w:rsidRPr="001D386E">
              <w:t>EUTRA band</w:t>
            </w:r>
          </w:p>
        </w:tc>
        <w:tc>
          <w:tcPr>
            <w:tcW w:w="504" w:type="pct"/>
            <w:shd w:val="clear" w:color="auto" w:fill="auto"/>
            <w:vAlign w:val="center"/>
          </w:tcPr>
          <w:p w14:paraId="37D4C248"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782E268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1D894291"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35CB84A0"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5BABC0B2"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670C4CF2"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5DF0C969" w14:textId="77777777" w:rsidR="00EF520B" w:rsidRPr="001D386E" w:rsidRDefault="00EF520B" w:rsidP="0004681D">
            <w:pPr>
              <w:pStyle w:val="TAH"/>
            </w:pPr>
            <w:r w:rsidRPr="001D386E">
              <w:t>Duplex mode</w:t>
            </w:r>
          </w:p>
        </w:tc>
      </w:tr>
      <w:tr w:rsidR="00EF520B" w:rsidRPr="001D386E" w14:paraId="51CF3215" w14:textId="77777777" w:rsidTr="00C669E8">
        <w:trPr>
          <w:gridAfter w:val="1"/>
          <w:wAfter w:w="5" w:type="pct"/>
          <w:trHeight w:val="255"/>
        </w:trPr>
        <w:tc>
          <w:tcPr>
            <w:tcW w:w="1164" w:type="pct"/>
            <w:vMerge w:val="restart"/>
            <w:shd w:val="clear" w:color="auto" w:fill="auto"/>
            <w:vAlign w:val="center"/>
          </w:tcPr>
          <w:p w14:paraId="3475558F" w14:textId="77777777" w:rsidR="00EF520B" w:rsidRPr="001D386E" w:rsidRDefault="00EF520B" w:rsidP="0004681D">
            <w:pPr>
              <w:pStyle w:val="TAC"/>
            </w:pPr>
            <w:r>
              <w:t>CA_1A-7</w:t>
            </w:r>
            <w:r w:rsidRPr="001D386E">
              <w:t>A</w:t>
            </w:r>
            <w:r>
              <w:t>-8A</w:t>
            </w:r>
            <w:r w:rsidRPr="001D386E">
              <w:t>-28</w:t>
            </w:r>
            <w:r>
              <w:t>A-32</w:t>
            </w:r>
            <w:r w:rsidRPr="001D386E">
              <w:t>A</w:t>
            </w:r>
          </w:p>
        </w:tc>
        <w:tc>
          <w:tcPr>
            <w:tcW w:w="505" w:type="pct"/>
            <w:shd w:val="clear" w:color="auto" w:fill="auto"/>
            <w:vAlign w:val="center"/>
          </w:tcPr>
          <w:p w14:paraId="14601EE7" w14:textId="77777777" w:rsidR="00EF520B" w:rsidRPr="001D386E" w:rsidRDefault="00EF520B" w:rsidP="0004681D">
            <w:pPr>
              <w:pStyle w:val="TAC"/>
              <w:rPr>
                <w:rFonts w:eastAsia="SimSun"/>
                <w:lang w:eastAsia="zh-CN"/>
              </w:rPr>
            </w:pPr>
            <w:r w:rsidRPr="001D386E">
              <w:rPr>
                <w:rFonts w:hint="eastAsia"/>
                <w:lang w:eastAsia="ja-JP"/>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68E3020" w14:textId="77777777" w:rsidR="00EF520B" w:rsidRPr="001D386E" w:rsidRDefault="00EF520B" w:rsidP="0004681D">
            <w:pPr>
              <w:pStyle w:val="TAC"/>
            </w:pPr>
          </w:p>
        </w:tc>
        <w:tc>
          <w:tcPr>
            <w:tcW w:w="434" w:type="pct"/>
            <w:shd w:val="clear" w:color="auto" w:fill="auto"/>
            <w:vAlign w:val="center"/>
          </w:tcPr>
          <w:p w14:paraId="57D91BE8" w14:textId="77777777" w:rsidR="00EF520B" w:rsidRPr="001D386E" w:rsidRDefault="00EF520B" w:rsidP="0004681D">
            <w:pPr>
              <w:pStyle w:val="TAC"/>
            </w:pPr>
          </w:p>
        </w:tc>
        <w:tc>
          <w:tcPr>
            <w:tcW w:w="456" w:type="pct"/>
            <w:shd w:val="clear" w:color="auto" w:fill="auto"/>
            <w:vAlign w:val="center"/>
          </w:tcPr>
          <w:p w14:paraId="3F107CC8"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89.8</w:t>
            </w:r>
          </w:p>
        </w:tc>
        <w:tc>
          <w:tcPr>
            <w:tcW w:w="483" w:type="pct"/>
            <w:shd w:val="clear" w:color="auto" w:fill="auto"/>
            <w:vAlign w:val="center"/>
          </w:tcPr>
          <w:p w14:paraId="768FD4E7"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89.4</w:t>
            </w:r>
          </w:p>
        </w:tc>
        <w:tc>
          <w:tcPr>
            <w:tcW w:w="483" w:type="pct"/>
            <w:shd w:val="clear" w:color="auto" w:fill="auto"/>
            <w:vAlign w:val="center"/>
          </w:tcPr>
          <w:p w14:paraId="06E7905E"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w:t>
            </w:r>
          </w:p>
        </w:tc>
        <w:tc>
          <w:tcPr>
            <w:tcW w:w="483" w:type="pct"/>
            <w:shd w:val="clear" w:color="auto" w:fill="auto"/>
            <w:vAlign w:val="center"/>
          </w:tcPr>
          <w:p w14:paraId="7C9A0FBB"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88.7</w:t>
            </w:r>
          </w:p>
        </w:tc>
        <w:tc>
          <w:tcPr>
            <w:tcW w:w="483" w:type="pct"/>
            <w:vMerge w:val="restart"/>
            <w:shd w:val="clear" w:color="auto" w:fill="auto"/>
            <w:vAlign w:val="center"/>
          </w:tcPr>
          <w:p w14:paraId="3D5A71DE" w14:textId="77777777" w:rsidR="00EF520B" w:rsidRPr="001D386E" w:rsidRDefault="00EF520B" w:rsidP="0004681D">
            <w:pPr>
              <w:pStyle w:val="TAC"/>
            </w:pPr>
            <w:r w:rsidRPr="001D386E">
              <w:rPr>
                <w:rFonts w:eastAsia="Calibri"/>
                <w:lang w:val="en-US" w:eastAsia="ja-JP"/>
              </w:rPr>
              <w:t>FDD</w:t>
            </w:r>
          </w:p>
        </w:tc>
      </w:tr>
      <w:tr w:rsidR="00EF520B" w:rsidRPr="001D386E" w14:paraId="3696C97B" w14:textId="77777777" w:rsidTr="00C669E8">
        <w:trPr>
          <w:gridAfter w:val="1"/>
          <w:wAfter w:w="5" w:type="pct"/>
          <w:trHeight w:val="255"/>
        </w:trPr>
        <w:tc>
          <w:tcPr>
            <w:tcW w:w="1164" w:type="pct"/>
            <w:vMerge/>
            <w:shd w:val="clear" w:color="auto" w:fill="auto"/>
            <w:vAlign w:val="center"/>
          </w:tcPr>
          <w:p w14:paraId="14C120B4" w14:textId="77777777" w:rsidR="00EF520B" w:rsidRPr="001D386E" w:rsidRDefault="00EF520B" w:rsidP="0004681D">
            <w:pPr>
              <w:pStyle w:val="TAC"/>
            </w:pPr>
          </w:p>
        </w:tc>
        <w:tc>
          <w:tcPr>
            <w:tcW w:w="505" w:type="pct"/>
            <w:shd w:val="clear" w:color="auto" w:fill="auto"/>
            <w:vAlign w:val="center"/>
          </w:tcPr>
          <w:p w14:paraId="50106165" w14:textId="77777777" w:rsidR="00EF520B" w:rsidRPr="001D386E" w:rsidRDefault="00EF520B" w:rsidP="0004681D">
            <w:pPr>
              <w:pStyle w:val="TAC"/>
              <w:rPr>
                <w:lang w:val="sv-SE" w:eastAsia="ja-JP"/>
              </w:rPr>
            </w:pPr>
            <w:r>
              <w:t>7</w:t>
            </w:r>
            <w:r>
              <w:rPr>
                <w:vertAlign w:val="superscript"/>
                <w:lang w:eastAsia="zh-CN"/>
              </w:rPr>
              <w:t>5,6,3</w:t>
            </w:r>
            <w:r w:rsidRPr="001D386E">
              <w:rPr>
                <w:vertAlign w:val="superscript"/>
              </w:rPr>
              <w:t>3</w:t>
            </w:r>
          </w:p>
        </w:tc>
        <w:tc>
          <w:tcPr>
            <w:tcW w:w="504" w:type="pct"/>
            <w:shd w:val="clear" w:color="auto" w:fill="auto"/>
            <w:vAlign w:val="center"/>
          </w:tcPr>
          <w:p w14:paraId="1F754EE3" w14:textId="77777777" w:rsidR="00EF520B" w:rsidRPr="001D386E" w:rsidRDefault="00EF520B" w:rsidP="0004681D">
            <w:pPr>
              <w:pStyle w:val="TAC"/>
            </w:pPr>
          </w:p>
        </w:tc>
        <w:tc>
          <w:tcPr>
            <w:tcW w:w="434" w:type="pct"/>
            <w:shd w:val="clear" w:color="auto" w:fill="auto"/>
            <w:vAlign w:val="center"/>
          </w:tcPr>
          <w:p w14:paraId="72602338" w14:textId="77777777" w:rsidR="00EF520B" w:rsidRPr="001D386E" w:rsidRDefault="00EF520B" w:rsidP="0004681D">
            <w:pPr>
              <w:pStyle w:val="TAC"/>
            </w:pPr>
          </w:p>
        </w:tc>
        <w:tc>
          <w:tcPr>
            <w:tcW w:w="456" w:type="pct"/>
            <w:shd w:val="clear" w:color="auto" w:fill="auto"/>
            <w:vAlign w:val="center"/>
          </w:tcPr>
          <w:p w14:paraId="6D34037E" w14:textId="77777777" w:rsidR="00EF520B" w:rsidRPr="001D386E" w:rsidRDefault="00EF520B" w:rsidP="0004681D">
            <w:pPr>
              <w:pStyle w:val="TAC"/>
              <w:rPr>
                <w:lang w:val="sv-SE"/>
              </w:rPr>
            </w:pPr>
            <w:r w:rsidRPr="001D386E">
              <w:rPr>
                <w:lang w:eastAsia="ja-JP"/>
              </w:rPr>
              <w:t>-88</w:t>
            </w:r>
          </w:p>
        </w:tc>
        <w:tc>
          <w:tcPr>
            <w:tcW w:w="483" w:type="pct"/>
            <w:shd w:val="clear" w:color="auto" w:fill="auto"/>
            <w:vAlign w:val="center"/>
          </w:tcPr>
          <w:p w14:paraId="7F76E531" w14:textId="77777777" w:rsidR="00EF520B" w:rsidRPr="001D386E" w:rsidRDefault="00EF520B" w:rsidP="0004681D">
            <w:pPr>
              <w:pStyle w:val="TAC"/>
              <w:rPr>
                <w:lang w:val="sv-SE"/>
              </w:rPr>
            </w:pPr>
            <w:r w:rsidRPr="001D386E">
              <w:t>-87.4</w:t>
            </w:r>
          </w:p>
        </w:tc>
        <w:tc>
          <w:tcPr>
            <w:tcW w:w="483" w:type="pct"/>
            <w:shd w:val="clear" w:color="auto" w:fill="auto"/>
            <w:vAlign w:val="center"/>
          </w:tcPr>
          <w:p w14:paraId="0F4382B6" w14:textId="77777777" w:rsidR="00EF520B" w:rsidRPr="001D386E" w:rsidRDefault="00EF520B" w:rsidP="0004681D">
            <w:pPr>
              <w:pStyle w:val="TAC"/>
              <w:rPr>
                <w:lang w:val="sv-SE"/>
              </w:rPr>
            </w:pPr>
            <w:r w:rsidRPr="001D386E">
              <w:t>-87</w:t>
            </w:r>
          </w:p>
        </w:tc>
        <w:tc>
          <w:tcPr>
            <w:tcW w:w="483" w:type="pct"/>
            <w:shd w:val="clear" w:color="auto" w:fill="auto"/>
            <w:vAlign w:val="center"/>
          </w:tcPr>
          <w:p w14:paraId="2BFA47FA" w14:textId="77777777" w:rsidR="00EF520B" w:rsidRPr="001D386E" w:rsidRDefault="00EF520B" w:rsidP="0004681D">
            <w:pPr>
              <w:pStyle w:val="TAC"/>
              <w:rPr>
                <w:lang w:val="sv-SE"/>
              </w:rPr>
            </w:pPr>
            <w:r w:rsidRPr="001D386E">
              <w:t>-86.7</w:t>
            </w:r>
          </w:p>
        </w:tc>
        <w:tc>
          <w:tcPr>
            <w:tcW w:w="483" w:type="pct"/>
            <w:vMerge/>
            <w:shd w:val="clear" w:color="auto" w:fill="auto"/>
            <w:vAlign w:val="center"/>
          </w:tcPr>
          <w:p w14:paraId="3BA7FCB7" w14:textId="77777777" w:rsidR="00EF520B" w:rsidRPr="001D386E" w:rsidRDefault="00EF520B" w:rsidP="0004681D">
            <w:pPr>
              <w:pStyle w:val="TAC"/>
              <w:rPr>
                <w:rFonts w:eastAsia="Calibri"/>
                <w:lang w:val="en-US" w:eastAsia="ja-JP"/>
              </w:rPr>
            </w:pPr>
          </w:p>
        </w:tc>
      </w:tr>
      <w:tr w:rsidR="00EF520B" w:rsidRPr="001D386E" w14:paraId="33B53187" w14:textId="77777777" w:rsidTr="0004681D">
        <w:trPr>
          <w:gridAfter w:val="1"/>
          <w:wAfter w:w="5" w:type="pct"/>
          <w:trHeight w:val="255"/>
        </w:trPr>
        <w:tc>
          <w:tcPr>
            <w:tcW w:w="1164" w:type="pct"/>
            <w:vMerge/>
            <w:shd w:val="clear" w:color="auto" w:fill="auto"/>
            <w:vAlign w:val="center"/>
          </w:tcPr>
          <w:p w14:paraId="51BC34B8" w14:textId="77777777" w:rsidR="00EF520B" w:rsidRPr="001D386E" w:rsidRDefault="00EF520B" w:rsidP="0004681D">
            <w:pPr>
              <w:pStyle w:val="TAC"/>
            </w:pPr>
          </w:p>
        </w:tc>
        <w:tc>
          <w:tcPr>
            <w:tcW w:w="505" w:type="pct"/>
            <w:shd w:val="clear" w:color="auto" w:fill="auto"/>
            <w:vAlign w:val="center"/>
          </w:tcPr>
          <w:p w14:paraId="3C3F6A29"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67D86F46" w14:textId="77777777" w:rsidR="00EF520B" w:rsidRPr="001D386E" w:rsidRDefault="00EF520B" w:rsidP="0004681D">
            <w:pPr>
              <w:pStyle w:val="TAC"/>
            </w:pPr>
          </w:p>
        </w:tc>
        <w:tc>
          <w:tcPr>
            <w:tcW w:w="434" w:type="pct"/>
            <w:shd w:val="clear" w:color="auto" w:fill="auto"/>
            <w:vAlign w:val="center"/>
          </w:tcPr>
          <w:p w14:paraId="7531BC19" w14:textId="77777777" w:rsidR="00EF520B" w:rsidRPr="001D386E" w:rsidRDefault="00EF520B" w:rsidP="0004681D">
            <w:pPr>
              <w:pStyle w:val="TAC"/>
            </w:pPr>
          </w:p>
        </w:tc>
        <w:tc>
          <w:tcPr>
            <w:tcW w:w="456" w:type="pct"/>
            <w:shd w:val="clear" w:color="auto" w:fill="auto"/>
          </w:tcPr>
          <w:p w14:paraId="100A0BF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6C79A00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10FD073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560A4E00" w14:textId="77777777" w:rsidR="00EF520B" w:rsidRPr="001D386E" w:rsidRDefault="00EF520B" w:rsidP="0004681D">
            <w:pPr>
              <w:pStyle w:val="TAC"/>
              <w:rPr>
                <w:lang w:eastAsia="ja-JP"/>
              </w:rPr>
            </w:pPr>
            <w:r w:rsidRPr="001D386E">
              <w:rPr>
                <w:lang w:val="sv-SE"/>
              </w:rPr>
              <w:t>-72.2</w:t>
            </w:r>
          </w:p>
        </w:tc>
        <w:tc>
          <w:tcPr>
            <w:tcW w:w="483" w:type="pct"/>
            <w:vMerge/>
            <w:shd w:val="clear" w:color="auto" w:fill="auto"/>
            <w:vAlign w:val="center"/>
          </w:tcPr>
          <w:p w14:paraId="645F365B" w14:textId="77777777" w:rsidR="00EF520B" w:rsidRPr="001D386E" w:rsidRDefault="00EF520B" w:rsidP="0004681D">
            <w:pPr>
              <w:pStyle w:val="TAC"/>
              <w:rPr>
                <w:rFonts w:eastAsia="Calibri"/>
                <w:lang w:val="en-US" w:eastAsia="ja-JP"/>
              </w:rPr>
            </w:pPr>
          </w:p>
        </w:tc>
      </w:tr>
      <w:tr w:rsidR="00EF520B" w:rsidRPr="001D386E" w14:paraId="1B96A508" w14:textId="77777777" w:rsidTr="0004681D">
        <w:trPr>
          <w:gridAfter w:val="1"/>
          <w:wAfter w:w="5" w:type="pct"/>
          <w:trHeight w:val="255"/>
        </w:trPr>
        <w:tc>
          <w:tcPr>
            <w:tcW w:w="1164" w:type="pct"/>
            <w:vMerge/>
            <w:shd w:val="clear" w:color="auto" w:fill="auto"/>
            <w:vAlign w:val="center"/>
          </w:tcPr>
          <w:p w14:paraId="4939D42B" w14:textId="77777777" w:rsidR="00EF520B" w:rsidRPr="001D386E" w:rsidRDefault="00EF520B" w:rsidP="0004681D">
            <w:pPr>
              <w:pStyle w:val="TAC"/>
            </w:pPr>
          </w:p>
        </w:tc>
        <w:tc>
          <w:tcPr>
            <w:tcW w:w="505" w:type="pct"/>
            <w:shd w:val="clear" w:color="auto" w:fill="auto"/>
            <w:vAlign w:val="center"/>
          </w:tcPr>
          <w:p w14:paraId="4A8D6471"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D530F54" w14:textId="77777777" w:rsidR="00EF520B" w:rsidRPr="001D386E" w:rsidRDefault="00EF520B" w:rsidP="0004681D">
            <w:pPr>
              <w:pStyle w:val="TAC"/>
            </w:pPr>
          </w:p>
        </w:tc>
        <w:tc>
          <w:tcPr>
            <w:tcW w:w="434" w:type="pct"/>
            <w:shd w:val="clear" w:color="auto" w:fill="auto"/>
            <w:vAlign w:val="center"/>
          </w:tcPr>
          <w:p w14:paraId="667FDFE8" w14:textId="77777777" w:rsidR="00EF520B" w:rsidRPr="001D386E" w:rsidRDefault="00EF520B" w:rsidP="0004681D">
            <w:pPr>
              <w:pStyle w:val="TAC"/>
            </w:pPr>
          </w:p>
        </w:tc>
        <w:tc>
          <w:tcPr>
            <w:tcW w:w="456" w:type="pct"/>
            <w:shd w:val="clear" w:color="auto" w:fill="auto"/>
          </w:tcPr>
          <w:p w14:paraId="52BDB1AE"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256375A"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50965B0D"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332FD605"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4D323E8E" w14:textId="77777777" w:rsidR="00EF520B" w:rsidRPr="001D386E" w:rsidRDefault="00EF520B" w:rsidP="0004681D">
            <w:pPr>
              <w:pStyle w:val="TAC"/>
              <w:rPr>
                <w:rFonts w:eastAsia="Calibri"/>
                <w:lang w:val="en-US" w:eastAsia="ja-JP"/>
              </w:rPr>
            </w:pPr>
          </w:p>
        </w:tc>
      </w:tr>
      <w:tr w:rsidR="00EF520B" w:rsidRPr="001D386E" w14:paraId="6E6E1661" w14:textId="77777777" w:rsidTr="00C669E8">
        <w:trPr>
          <w:trHeight w:val="255"/>
        </w:trPr>
        <w:tc>
          <w:tcPr>
            <w:tcW w:w="5000" w:type="pct"/>
            <w:gridSpan w:val="10"/>
            <w:shd w:val="clear" w:color="auto" w:fill="auto"/>
            <w:vAlign w:val="center"/>
          </w:tcPr>
          <w:p w14:paraId="7D45D668" w14:textId="77777777" w:rsidR="00EF520B" w:rsidRPr="001D386E" w:rsidRDefault="00EF520B"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B3F3DF4" w14:textId="4B3A679A" w:rsidR="00EF520B" w:rsidRDefault="00EF520B" w:rsidP="0004681D">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324A19F" wp14:editId="287FD5D0">
                  <wp:extent cx="1027430" cy="200660"/>
                  <wp:effectExtent l="0" t="0" r="1270" b="889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F5934CA">
                <v:shape id="_x0000_i1070" type="#_x0000_t75" style="width:204pt;height:18pt" o:ole="">
                  <v:imagedata r:id="rId18" o:title=""/>
                </v:shape>
                <o:OLEObject Type="Embed" ProgID="Equation.DSMT4" ShapeID="_x0000_i1070" DrawAspect="Content" ObjectID="_1698128427" r:id="rId70"/>
              </w:object>
            </w:r>
            <w:r w:rsidRPr="001D386E">
              <w:rPr>
                <w:snapToGrid w:val="0"/>
                <w:lang w:eastAsia="ja-JP"/>
              </w:rPr>
              <w:t xml:space="preserve"> with</w:t>
            </w:r>
            <w:r w:rsidRPr="00F21CEB">
              <w:rPr>
                <w:noProof/>
                <w:position w:val="-10"/>
                <w:lang w:eastAsia="en-GB"/>
              </w:rPr>
              <w:drawing>
                <wp:inline distT="0" distB="0" distL="0" distR="0" wp14:anchorId="4C4B1607" wp14:editId="0FCC0526">
                  <wp:extent cx="246380" cy="191770"/>
                  <wp:effectExtent l="0" t="0" r="127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798F311" wp14:editId="208D007C">
                  <wp:extent cx="429895" cy="191770"/>
                  <wp:effectExtent l="0" t="0" r="825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438A251"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BB7CDD3" w14:textId="1F2AAB01"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41B1BBED">
                <v:shape id="_x0000_i1071" type="#_x0000_t75" style="width:78pt;height:18pt" o:ole="">
                  <v:imagedata r:id="rId26" o:title=""/>
                </v:shape>
                <o:OLEObject Type="Embed" ProgID="Equation.3" ShapeID="_x0000_i1071" DrawAspect="Content" ObjectID="_1698128428" r:id="rId71"/>
              </w:object>
            </w:r>
            <w:r w:rsidRPr="001D386E">
              <w:rPr>
                <w:snapToGrid w:val="0"/>
                <w:lang w:eastAsia="ja-JP"/>
              </w:rPr>
              <w:t xml:space="preserve">in MHz and </w:t>
            </w:r>
            <w:r w:rsidRPr="001D386E">
              <w:rPr>
                <w:position w:val="-14"/>
                <w:lang w:eastAsia="zh-CN"/>
              </w:rPr>
              <w:object w:dxaOrig="4900" w:dyaOrig="400" w14:anchorId="5A834A8A">
                <v:shape id="_x0000_i1072" type="#_x0000_t75" style="width:204pt;height:18pt" o:ole="">
                  <v:imagedata r:id="rId18" o:title=""/>
                </v:shape>
                <o:OLEObject Type="Embed" ProgID="Equation.DSMT4" ShapeID="_x0000_i1072" DrawAspect="Content" ObjectID="_1698128429" r:id="rId72"/>
              </w:object>
            </w:r>
            <w:r w:rsidRPr="001D386E">
              <w:rPr>
                <w:snapToGrid w:val="0"/>
                <w:lang w:eastAsia="ja-JP"/>
              </w:rPr>
              <w:t xml:space="preserve"> with</w:t>
            </w:r>
            <w:r w:rsidRPr="001513D2">
              <w:rPr>
                <w:noProof/>
                <w:position w:val="-10"/>
                <w:lang w:eastAsia="en-GB"/>
              </w:rPr>
              <w:drawing>
                <wp:inline distT="0" distB="0" distL="0" distR="0" wp14:anchorId="79CF68FF" wp14:editId="184160C9">
                  <wp:extent cx="246380" cy="191770"/>
                  <wp:effectExtent l="0" t="0" r="127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4FBE8D0" wp14:editId="6B9833AB">
                  <wp:extent cx="429895" cy="191770"/>
                  <wp:effectExtent l="0" t="0" r="8255"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55FEDAB" w14:textId="44BEDE6C"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1F35DF">
                <v:shape id="_x0000_i1073" type="#_x0000_t75" style="width:78pt;height:18pt" o:ole="">
                  <v:imagedata r:id="rId29" o:title=""/>
                </v:shape>
                <o:OLEObject Type="Embed" ProgID="Equation.3" ShapeID="_x0000_i1073" DrawAspect="Content" ObjectID="_1698128430" r:id="rId7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62A2B3">
                <v:shape id="_x0000_i1074" type="#_x0000_t75" style="width:24pt;height:18pt" o:ole="">
                  <v:imagedata r:id="rId31" o:title=""/>
                </v:shape>
                <o:OLEObject Type="Embed" ProgID="Equation.3" ShapeID="_x0000_i1074" DrawAspect="Content" ObjectID="_1698128431" r:id="rId74"/>
              </w:object>
            </w:r>
            <w:r w:rsidRPr="001D386E">
              <w:rPr>
                <w:snapToGrid w:val="0"/>
                <w:lang w:eastAsia="ja-JP"/>
              </w:rPr>
              <w:t xml:space="preserve"> in the victim (higher band) with </w:t>
            </w:r>
            <w:r w:rsidRPr="001D386E">
              <w:rPr>
                <w:position w:val="-14"/>
                <w:lang w:eastAsia="zh-CN"/>
              </w:rPr>
              <w:object w:dxaOrig="4900" w:dyaOrig="400" w14:anchorId="32087C14">
                <v:shape id="_x0000_i1075" type="#_x0000_t75" style="width:204pt;height:18pt" o:ole="">
                  <v:imagedata r:id="rId18" o:title=""/>
                </v:shape>
                <o:OLEObject Type="Embed" ProgID="Equation.DSMT4" ShapeID="_x0000_i1075" DrawAspect="Content" ObjectID="_1698128432" r:id="rId75"/>
              </w:object>
            </w:r>
            <w:r w:rsidRPr="001D386E">
              <w:rPr>
                <w:snapToGrid w:val="0"/>
                <w:lang w:eastAsia="ja-JP"/>
              </w:rPr>
              <w:t>, where</w:t>
            </w:r>
            <w:r w:rsidRPr="001513D2">
              <w:rPr>
                <w:noProof/>
                <w:position w:val="-12"/>
                <w:lang w:eastAsia="en-GB"/>
              </w:rPr>
              <w:drawing>
                <wp:inline distT="0" distB="0" distL="0" distR="0" wp14:anchorId="0A8CD6F2" wp14:editId="40CAF251">
                  <wp:extent cx="429895" cy="191770"/>
                  <wp:effectExtent l="0" t="0" r="825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81EC6EC">
                <v:shape id="_x0000_i1076" type="#_x0000_t75" style="width:36pt;height:18pt" o:ole="">
                  <v:imagedata r:id="rId34" o:title=""/>
                </v:shape>
                <o:OLEObject Type="Embed" ProgID="Equation.3" ShapeID="_x0000_i1076" DrawAspect="Content" ObjectID="_1698128433" r:id="rId76"/>
              </w:object>
            </w:r>
            <w:r w:rsidRPr="001D386E">
              <w:rPr>
                <w:snapToGrid w:val="0"/>
                <w:lang w:eastAsia="ja-JP"/>
              </w:rPr>
              <w:t>are the channel bandwidths configured in the aggressor (lower) and victim (higher) bands in MHz, respectively.</w:t>
            </w:r>
          </w:p>
          <w:p w14:paraId="2C2DA70B"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05D68B9" w14:textId="77777777" w:rsidR="00EF520B" w:rsidRDefault="00EF520B" w:rsidP="00C669E8">
      <w:pPr>
        <w:jc w:val="center"/>
        <w:rPr>
          <w:rFonts w:ascii="Arial" w:hAnsi="Arial" w:cs="Arial"/>
          <w:lang w:eastAsia="zh-CN"/>
        </w:rPr>
      </w:pPr>
    </w:p>
    <w:p w14:paraId="6A8740D2" w14:textId="3D44C64C" w:rsidR="00EF520B" w:rsidRPr="00EF520B" w:rsidRDefault="00EF520B" w:rsidP="00EF520B">
      <w:pPr>
        <w:pStyle w:val="TH"/>
      </w:pPr>
      <w:r w:rsidRPr="00EF520B">
        <w:t xml:space="preserve">Table </w:t>
      </w:r>
      <w:r>
        <w:t>6.6.</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4E021F90" w14:textId="77777777" w:rsidTr="0004681D">
        <w:trPr>
          <w:trHeight w:val="255"/>
        </w:trPr>
        <w:tc>
          <w:tcPr>
            <w:tcW w:w="8356" w:type="dxa"/>
            <w:gridSpan w:val="9"/>
            <w:shd w:val="clear" w:color="auto" w:fill="auto"/>
            <w:vAlign w:val="center"/>
          </w:tcPr>
          <w:p w14:paraId="61CE9A4B"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595534B4" w14:textId="77777777" w:rsidTr="0004681D">
        <w:trPr>
          <w:trHeight w:val="255"/>
        </w:trPr>
        <w:tc>
          <w:tcPr>
            <w:tcW w:w="2122" w:type="dxa"/>
            <w:shd w:val="clear" w:color="auto" w:fill="auto"/>
            <w:vAlign w:val="center"/>
          </w:tcPr>
          <w:p w14:paraId="4281BBDE" w14:textId="77777777" w:rsidR="00EF520B" w:rsidRPr="001D386E" w:rsidRDefault="00EF520B" w:rsidP="0004681D">
            <w:pPr>
              <w:pStyle w:val="TAH"/>
            </w:pPr>
            <w:r w:rsidRPr="001D386E">
              <w:t>EUTRA CA Configuration</w:t>
            </w:r>
          </w:p>
        </w:tc>
        <w:tc>
          <w:tcPr>
            <w:tcW w:w="785" w:type="dxa"/>
            <w:shd w:val="clear" w:color="auto" w:fill="auto"/>
            <w:vAlign w:val="center"/>
          </w:tcPr>
          <w:p w14:paraId="0611045A" w14:textId="77777777" w:rsidR="00EF520B" w:rsidRPr="001D386E" w:rsidRDefault="00EF520B" w:rsidP="0004681D">
            <w:pPr>
              <w:pStyle w:val="TAH"/>
            </w:pPr>
            <w:r w:rsidRPr="001D386E">
              <w:t>UL band</w:t>
            </w:r>
          </w:p>
        </w:tc>
        <w:tc>
          <w:tcPr>
            <w:tcW w:w="784" w:type="dxa"/>
            <w:shd w:val="clear" w:color="auto" w:fill="auto"/>
            <w:vAlign w:val="center"/>
          </w:tcPr>
          <w:p w14:paraId="55E095DC" w14:textId="77777777" w:rsidR="00EF520B" w:rsidRPr="001D386E" w:rsidRDefault="00EF520B" w:rsidP="0004681D">
            <w:pPr>
              <w:pStyle w:val="TAH"/>
            </w:pPr>
            <w:r w:rsidRPr="001D386E">
              <w:t>1.4 MHz</w:t>
            </w:r>
          </w:p>
        </w:tc>
        <w:tc>
          <w:tcPr>
            <w:tcW w:w="784" w:type="dxa"/>
            <w:shd w:val="clear" w:color="auto" w:fill="auto"/>
            <w:vAlign w:val="center"/>
          </w:tcPr>
          <w:p w14:paraId="23E1F65C" w14:textId="77777777" w:rsidR="00EF520B" w:rsidRPr="001D386E" w:rsidRDefault="00EF520B" w:rsidP="0004681D">
            <w:pPr>
              <w:pStyle w:val="TAH"/>
            </w:pPr>
            <w:r w:rsidRPr="001D386E">
              <w:t>3 MHz</w:t>
            </w:r>
          </w:p>
        </w:tc>
        <w:tc>
          <w:tcPr>
            <w:tcW w:w="784" w:type="dxa"/>
            <w:shd w:val="clear" w:color="auto" w:fill="auto"/>
            <w:vAlign w:val="center"/>
          </w:tcPr>
          <w:p w14:paraId="2EB4EE4E" w14:textId="77777777" w:rsidR="00EF520B" w:rsidRPr="001D386E" w:rsidRDefault="00EF520B" w:rsidP="0004681D">
            <w:pPr>
              <w:pStyle w:val="TAH"/>
            </w:pPr>
            <w:r w:rsidRPr="001D386E">
              <w:t>5 MHz</w:t>
            </w:r>
          </w:p>
        </w:tc>
        <w:tc>
          <w:tcPr>
            <w:tcW w:w="784" w:type="dxa"/>
            <w:shd w:val="clear" w:color="auto" w:fill="auto"/>
            <w:vAlign w:val="center"/>
          </w:tcPr>
          <w:p w14:paraId="6E26F9BB" w14:textId="77777777" w:rsidR="00EF520B" w:rsidRPr="001D386E" w:rsidRDefault="00EF520B" w:rsidP="0004681D">
            <w:pPr>
              <w:pStyle w:val="TAH"/>
            </w:pPr>
            <w:r w:rsidRPr="001D386E">
              <w:t>10 MHz</w:t>
            </w:r>
          </w:p>
        </w:tc>
        <w:tc>
          <w:tcPr>
            <w:tcW w:w="784" w:type="dxa"/>
            <w:shd w:val="clear" w:color="auto" w:fill="auto"/>
            <w:vAlign w:val="center"/>
          </w:tcPr>
          <w:p w14:paraId="68475B24" w14:textId="77777777" w:rsidR="00EF520B" w:rsidRPr="001D386E" w:rsidRDefault="00EF520B" w:rsidP="0004681D">
            <w:pPr>
              <w:pStyle w:val="TAH"/>
            </w:pPr>
            <w:r w:rsidRPr="001D386E">
              <w:t>15 MHz</w:t>
            </w:r>
          </w:p>
        </w:tc>
        <w:tc>
          <w:tcPr>
            <w:tcW w:w="787" w:type="dxa"/>
            <w:shd w:val="clear" w:color="auto" w:fill="auto"/>
            <w:vAlign w:val="center"/>
          </w:tcPr>
          <w:p w14:paraId="1480569D" w14:textId="77777777" w:rsidR="00EF520B" w:rsidRPr="001D386E" w:rsidRDefault="00EF520B" w:rsidP="0004681D">
            <w:pPr>
              <w:pStyle w:val="TAH"/>
            </w:pPr>
            <w:r w:rsidRPr="001D386E">
              <w:t>20 MHz</w:t>
            </w:r>
          </w:p>
        </w:tc>
        <w:tc>
          <w:tcPr>
            <w:tcW w:w="742" w:type="dxa"/>
            <w:shd w:val="clear" w:color="auto" w:fill="auto"/>
            <w:vAlign w:val="center"/>
          </w:tcPr>
          <w:p w14:paraId="1A87730B" w14:textId="77777777" w:rsidR="00EF520B" w:rsidRPr="001D386E" w:rsidRDefault="00EF520B" w:rsidP="0004681D">
            <w:pPr>
              <w:pStyle w:val="TAH"/>
            </w:pPr>
            <w:r w:rsidRPr="001D386E">
              <w:t>Duplex mode</w:t>
            </w:r>
          </w:p>
        </w:tc>
      </w:tr>
      <w:tr w:rsidR="00EF520B" w:rsidRPr="001D386E" w14:paraId="6A21E5F2" w14:textId="77777777" w:rsidTr="0004681D">
        <w:trPr>
          <w:trHeight w:val="255"/>
        </w:trPr>
        <w:tc>
          <w:tcPr>
            <w:tcW w:w="2122" w:type="dxa"/>
            <w:vMerge w:val="restart"/>
            <w:shd w:val="clear" w:color="auto" w:fill="auto"/>
            <w:vAlign w:val="center"/>
          </w:tcPr>
          <w:p w14:paraId="34D3B0B6" w14:textId="77777777" w:rsidR="00EF520B" w:rsidRPr="001D386E" w:rsidRDefault="00EF520B" w:rsidP="0004681D">
            <w:pPr>
              <w:pStyle w:val="TAC"/>
            </w:pPr>
            <w:r>
              <w:rPr>
                <w:szCs w:val="18"/>
                <w:lang w:val="en-US"/>
              </w:rPr>
              <w:t>CA_1A-7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82F0F5C" w14:textId="77777777" w:rsidR="00EF520B" w:rsidRPr="001D386E" w:rsidRDefault="00EF520B" w:rsidP="0004681D">
            <w:pPr>
              <w:pStyle w:val="TAC"/>
            </w:pPr>
            <w:r w:rsidRPr="001D386E">
              <w:t>8</w:t>
            </w:r>
          </w:p>
        </w:tc>
        <w:tc>
          <w:tcPr>
            <w:tcW w:w="784" w:type="dxa"/>
            <w:shd w:val="clear" w:color="auto" w:fill="auto"/>
            <w:vAlign w:val="center"/>
          </w:tcPr>
          <w:p w14:paraId="006CFCB7" w14:textId="77777777" w:rsidR="00EF520B" w:rsidRPr="001D386E" w:rsidRDefault="00EF520B" w:rsidP="0004681D">
            <w:pPr>
              <w:pStyle w:val="TAC"/>
            </w:pPr>
          </w:p>
        </w:tc>
        <w:tc>
          <w:tcPr>
            <w:tcW w:w="784" w:type="dxa"/>
            <w:shd w:val="clear" w:color="auto" w:fill="auto"/>
            <w:vAlign w:val="center"/>
          </w:tcPr>
          <w:p w14:paraId="7027A61C" w14:textId="77777777" w:rsidR="00EF520B" w:rsidRPr="001D386E" w:rsidRDefault="00EF520B" w:rsidP="0004681D">
            <w:pPr>
              <w:pStyle w:val="TAC"/>
            </w:pPr>
          </w:p>
        </w:tc>
        <w:tc>
          <w:tcPr>
            <w:tcW w:w="784" w:type="dxa"/>
            <w:shd w:val="clear" w:color="auto" w:fill="auto"/>
            <w:vAlign w:val="center"/>
          </w:tcPr>
          <w:p w14:paraId="3C1C71C4" w14:textId="77777777" w:rsidR="00EF520B" w:rsidRPr="001D386E" w:rsidRDefault="00EF520B" w:rsidP="0004681D">
            <w:pPr>
              <w:pStyle w:val="TAC"/>
            </w:pPr>
            <w:r w:rsidRPr="001D386E">
              <w:t>8</w:t>
            </w:r>
          </w:p>
        </w:tc>
        <w:tc>
          <w:tcPr>
            <w:tcW w:w="784" w:type="dxa"/>
            <w:shd w:val="clear" w:color="auto" w:fill="auto"/>
            <w:vAlign w:val="center"/>
          </w:tcPr>
          <w:p w14:paraId="2A45394E" w14:textId="77777777" w:rsidR="00EF520B" w:rsidRPr="001D386E" w:rsidRDefault="00EF520B" w:rsidP="0004681D">
            <w:pPr>
              <w:pStyle w:val="TAC"/>
            </w:pPr>
            <w:r w:rsidRPr="001D386E">
              <w:t>16</w:t>
            </w:r>
          </w:p>
        </w:tc>
        <w:tc>
          <w:tcPr>
            <w:tcW w:w="784" w:type="dxa"/>
            <w:shd w:val="clear" w:color="auto" w:fill="auto"/>
            <w:vAlign w:val="center"/>
          </w:tcPr>
          <w:p w14:paraId="3CB43BA7" w14:textId="77777777" w:rsidR="00EF520B" w:rsidRPr="001D386E" w:rsidRDefault="00EF520B" w:rsidP="0004681D">
            <w:pPr>
              <w:pStyle w:val="TAC"/>
            </w:pPr>
            <w:r w:rsidRPr="001D386E">
              <w:t>25</w:t>
            </w:r>
          </w:p>
        </w:tc>
        <w:tc>
          <w:tcPr>
            <w:tcW w:w="787" w:type="dxa"/>
            <w:shd w:val="clear" w:color="auto" w:fill="auto"/>
            <w:vAlign w:val="center"/>
          </w:tcPr>
          <w:p w14:paraId="69615918" w14:textId="77777777" w:rsidR="00EF520B" w:rsidRPr="001D386E" w:rsidRDefault="00EF520B" w:rsidP="0004681D">
            <w:pPr>
              <w:pStyle w:val="TAC"/>
            </w:pPr>
            <w:r w:rsidRPr="001D386E">
              <w:t>25</w:t>
            </w:r>
          </w:p>
        </w:tc>
        <w:tc>
          <w:tcPr>
            <w:tcW w:w="742" w:type="dxa"/>
            <w:vMerge w:val="restart"/>
            <w:shd w:val="clear" w:color="auto" w:fill="auto"/>
            <w:vAlign w:val="center"/>
          </w:tcPr>
          <w:p w14:paraId="56A3EF58" w14:textId="77777777" w:rsidR="00EF520B" w:rsidRPr="001D386E" w:rsidRDefault="00EF520B" w:rsidP="0004681D">
            <w:pPr>
              <w:pStyle w:val="TAC"/>
            </w:pPr>
            <w:r w:rsidRPr="001D386E">
              <w:rPr>
                <w:szCs w:val="18"/>
                <w:lang w:eastAsia="ja-JP"/>
              </w:rPr>
              <w:t>FDD</w:t>
            </w:r>
          </w:p>
        </w:tc>
      </w:tr>
      <w:tr w:rsidR="00EF520B" w:rsidRPr="001D386E" w14:paraId="38242D2F" w14:textId="77777777" w:rsidTr="0004681D">
        <w:trPr>
          <w:trHeight w:val="255"/>
        </w:trPr>
        <w:tc>
          <w:tcPr>
            <w:tcW w:w="2122" w:type="dxa"/>
            <w:vMerge/>
            <w:shd w:val="clear" w:color="auto" w:fill="auto"/>
            <w:vAlign w:val="center"/>
          </w:tcPr>
          <w:p w14:paraId="317F7318" w14:textId="77777777" w:rsidR="00EF520B" w:rsidRDefault="00EF520B" w:rsidP="0004681D">
            <w:pPr>
              <w:pStyle w:val="TAC"/>
              <w:rPr>
                <w:szCs w:val="18"/>
                <w:lang w:val="en-US"/>
              </w:rPr>
            </w:pPr>
          </w:p>
        </w:tc>
        <w:tc>
          <w:tcPr>
            <w:tcW w:w="785" w:type="dxa"/>
            <w:shd w:val="clear" w:color="auto" w:fill="auto"/>
            <w:vAlign w:val="center"/>
          </w:tcPr>
          <w:p w14:paraId="016F3511" w14:textId="77777777" w:rsidR="00EF520B" w:rsidRPr="001D386E" w:rsidRDefault="00EF520B" w:rsidP="0004681D">
            <w:pPr>
              <w:pStyle w:val="TAC"/>
            </w:pPr>
            <w:r w:rsidRPr="001D386E">
              <w:rPr>
                <w:lang w:eastAsia="ja-JP"/>
              </w:rPr>
              <w:t>28</w:t>
            </w:r>
          </w:p>
        </w:tc>
        <w:tc>
          <w:tcPr>
            <w:tcW w:w="784" w:type="dxa"/>
            <w:shd w:val="clear" w:color="auto" w:fill="auto"/>
            <w:vAlign w:val="center"/>
          </w:tcPr>
          <w:p w14:paraId="22537C62" w14:textId="77777777" w:rsidR="00EF520B" w:rsidRPr="001D386E" w:rsidRDefault="00EF520B" w:rsidP="0004681D">
            <w:pPr>
              <w:pStyle w:val="TAC"/>
            </w:pPr>
          </w:p>
        </w:tc>
        <w:tc>
          <w:tcPr>
            <w:tcW w:w="784" w:type="dxa"/>
            <w:shd w:val="clear" w:color="auto" w:fill="auto"/>
            <w:vAlign w:val="center"/>
          </w:tcPr>
          <w:p w14:paraId="77D77FB6" w14:textId="77777777" w:rsidR="00EF520B" w:rsidRPr="001D386E" w:rsidRDefault="00EF520B" w:rsidP="0004681D">
            <w:pPr>
              <w:pStyle w:val="TAC"/>
            </w:pPr>
          </w:p>
        </w:tc>
        <w:tc>
          <w:tcPr>
            <w:tcW w:w="784" w:type="dxa"/>
            <w:shd w:val="clear" w:color="auto" w:fill="auto"/>
            <w:vAlign w:val="center"/>
          </w:tcPr>
          <w:p w14:paraId="214B52BB"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61B1977D"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750D8227"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22471A04" w14:textId="77777777" w:rsidR="00EF520B" w:rsidRPr="001D386E" w:rsidRDefault="00EF520B" w:rsidP="0004681D">
            <w:pPr>
              <w:pStyle w:val="TAC"/>
            </w:pPr>
            <w:r w:rsidRPr="001D386E">
              <w:rPr>
                <w:lang w:eastAsia="zh-CN"/>
              </w:rPr>
              <w:t>50</w:t>
            </w:r>
          </w:p>
        </w:tc>
        <w:tc>
          <w:tcPr>
            <w:tcW w:w="742" w:type="dxa"/>
            <w:vMerge/>
            <w:shd w:val="clear" w:color="auto" w:fill="auto"/>
            <w:vAlign w:val="center"/>
          </w:tcPr>
          <w:p w14:paraId="1CBDCB12" w14:textId="77777777" w:rsidR="00EF520B" w:rsidRPr="001D386E" w:rsidRDefault="00EF520B" w:rsidP="0004681D">
            <w:pPr>
              <w:pStyle w:val="TAC"/>
              <w:rPr>
                <w:szCs w:val="18"/>
                <w:lang w:eastAsia="ja-JP"/>
              </w:rPr>
            </w:pPr>
          </w:p>
        </w:tc>
      </w:tr>
    </w:tbl>
    <w:p w14:paraId="5EE62E07" w14:textId="77777777" w:rsidR="00EF520B" w:rsidRDefault="00EF520B" w:rsidP="00C669E8">
      <w:pPr>
        <w:jc w:val="center"/>
        <w:rPr>
          <w:rFonts w:ascii="Arial" w:hAnsi="Arial" w:cs="Arial"/>
          <w:b/>
          <w:lang w:eastAsia="zh-CN"/>
        </w:rPr>
      </w:pPr>
    </w:p>
    <w:p w14:paraId="3F80A719" w14:textId="4ECB929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55B6D62F" w14:textId="77777777" w:rsidTr="0004681D">
        <w:trPr>
          <w:trHeight w:val="255"/>
        </w:trPr>
        <w:tc>
          <w:tcPr>
            <w:tcW w:w="9120" w:type="dxa"/>
            <w:gridSpan w:val="9"/>
            <w:shd w:val="clear" w:color="auto" w:fill="auto"/>
            <w:vAlign w:val="center"/>
          </w:tcPr>
          <w:p w14:paraId="45973AC8" w14:textId="77777777" w:rsidR="00EF520B" w:rsidRPr="001D386E" w:rsidRDefault="00EF520B" w:rsidP="0004681D">
            <w:pPr>
              <w:pStyle w:val="TAH"/>
            </w:pPr>
            <w:r w:rsidRPr="001D386E">
              <w:lastRenderedPageBreak/>
              <w:t>Channel bandwidth</w:t>
            </w:r>
          </w:p>
        </w:tc>
      </w:tr>
      <w:tr w:rsidR="00EF520B" w:rsidRPr="001D386E" w14:paraId="17177679" w14:textId="77777777" w:rsidTr="0004681D">
        <w:trPr>
          <w:trHeight w:val="255"/>
        </w:trPr>
        <w:tc>
          <w:tcPr>
            <w:tcW w:w="1843" w:type="dxa"/>
            <w:shd w:val="clear" w:color="auto" w:fill="auto"/>
            <w:vAlign w:val="center"/>
          </w:tcPr>
          <w:p w14:paraId="6243A682" w14:textId="77777777" w:rsidR="00EF520B" w:rsidRPr="001D386E" w:rsidRDefault="00EF520B" w:rsidP="0004681D">
            <w:pPr>
              <w:pStyle w:val="TAH"/>
            </w:pPr>
            <w:r w:rsidRPr="001D386E">
              <w:t>EUTRA CA Configuration</w:t>
            </w:r>
          </w:p>
        </w:tc>
        <w:tc>
          <w:tcPr>
            <w:tcW w:w="1005" w:type="dxa"/>
            <w:shd w:val="clear" w:color="auto" w:fill="auto"/>
            <w:vAlign w:val="center"/>
          </w:tcPr>
          <w:p w14:paraId="5857B679" w14:textId="77777777" w:rsidR="00EF520B" w:rsidRPr="001D386E" w:rsidRDefault="00EF520B" w:rsidP="0004681D">
            <w:pPr>
              <w:pStyle w:val="TAH"/>
            </w:pPr>
            <w:r w:rsidRPr="001D386E">
              <w:t>EUTRA band</w:t>
            </w:r>
          </w:p>
        </w:tc>
        <w:tc>
          <w:tcPr>
            <w:tcW w:w="1134" w:type="dxa"/>
            <w:shd w:val="clear" w:color="auto" w:fill="auto"/>
            <w:vAlign w:val="center"/>
          </w:tcPr>
          <w:p w14:paraId="3800135A" w14:textId="77777777" w:rsidR="00EF520B" w:rsidRPr="001D386E" w:rsidRDefault="00EF520B" w:rsidP="0004681D">
            <w:pPr>
              <w:pStyle w:val="TAH"/>
            </w:pPr>
            <w:r w:rsidRPr="001D386E">
              <w:t>1.4 MHz</w:t>
            </w:r>
          </w:p>
          <w:p w14:paraId="75F343E6" w14:textId="77777777" w:rsidR="00EF520B" w:rsidRPr="001D386E" w:rsidRDefault="00EF520B" w:rsidP="0004681D">
            <w:pPr>
              <w:pStyle w:val="TAH"/>
            </w:pPr>
            <w:r w:rsidRPr="001D386E">
              <w:t>(dBm)</w:t>
            </w:r>
          </w:p>
        </w:tc>
        <w:tc>
          <w:tcPr>
            <w:tcW w:w="887" w:type="dxa"/>
            <w:shd w:val="clear" w:color="auto" w:fill="auto"/>
            <w:vAlign w:val="center"/>
          </w:tcPr>
          <w:p w14:paraId="1080D774" w14:textId="77777777" w:rsidR="00EF520B" w:rsidRPr="001D386E" w:rsidRDefault="00EF520B" w:rsidP="0004681D">
            <w:pPr>
              <w:pStyle w:val="TAH"/>
            </w:pPr>
            <w:r w:rsidRPr="001D386E">
              <w:t>3 MHz</w:t>
            </w:r>
          </w:p>
          <w:p w14:paraId="39D62B39" w14:textId="77777777" w:rsidR="00EF520B" w:rsidRPr="001D386E" w:rsidRDefault="00EF520B" w:rsidP="0004681D">
            <w:pPr>
              <w:pStyle w:val="TAH"/>
            </w:pPr>
            <w:r w:rsidRPr="001D386E">
              <w:t>(dBm)</w:t>
            </w:r>
          </w:p>
        </w:tc>
        <w:tc>
          <w:tcPr>
            <w:tcW w:w="768" w:type="dxa"/>
            <w:shd w:val="clear" w:color="auto" w:fill="auto"/>
            <w:vAlign w:val="center"/>
          </w:tcPr>
          <w:p w14:paraId="6844F861" w14:textId="77777777" w:rsidR="00EF520B" w:rsidRPr="001D386E" w:rsidRDefault="00EF520B" w:rsidP="0004681D">
            <w:pPr>
              <w:pStyle w:val="TAH"/>
            </w:pPr>
            <w:r w:rsidRPr="001D386E">
              <w:t>5 MHz</w:t>
            </w:r>
          </w:p>
          <w:p w14:paraId="38F996CD" w14:textId="77777777" w:rsidR="00EF520B" w:rsidRPr="001D386E" w:rsidRDefault="00EF520B" w:rsidP="0004681D">
            <w:pPr>
              <w:pStyle w:val="TAH"/>
            </w:pPr>
            <w:r w:rsidRPr="001D386E">
              <w:t>(dBm)</w:t>
            </w:r>
          </w:p>
        </w:tc>
        <w:tc>
          <w:tcPr>
            <w:tcW w:w="885" w:type="dxa"/>
            <w:shd w:val="clear" w:color="auto" w:fill="auto"/>
            <w:vAlign w:val="center"/>
          </w:tcPr>
          <w:p w14:paraId="5A1B1016" w14:textId="77777777" w:rsidR="00EF520B" w:rsidRPr="001D386E" w:rsidRDefault="00EF520B" w:rsidP="0004681D">
            <w:pPr>
              <w:pStyle w:val="TAH"/>
            </w:pPr>
            <w:r w:rsidRPr="001D386E">
              <w:t>10 MHz</w:t>
            </w:r>
          </w:p>
          <w:p w14:paraId="5B44FF1F" w14:textId="77777777" w:rsidR="00EF520B" w:rsidRPr="001D386E" w:rsidRDefault="00EF520B" w:rsidP="0004681D">
            <w:pPr>
              <w:pStyle w:val="TAH"/>
            </w:pPr>
            <w:r w:rsidRPr="001D386E">
              <w:t>(dBm)</w:t>
            </w:r>
          </w:p>
        </w:tc>
        <w:tc>
          <w:tcPr>
            <w:tcW w:w="859" w:type="dxa"/>
            <w:shd w:val="clear" w:color="auto" w:fill="auto"/>
            <w:vAlign w:val="center"/>
          </w:tcPr>
          <w:p w14:paraId="00FC2E05" w14:textId="77777777" w:rsidR="00EF520B" w:rsidRPr="001D386E" w:rsidRDefault="00EF520B" w:rsidP="0004681D">
            <w:pPr>
              <w:pStyle w:val="TAH"/>
            </w:pPr>
            <w:r w:rsidRPr="001D386E">
              <w:t>15 MHz</w:t>
            </w:r>
          </w:p>
          <w:p w14:paraId="657E1C8D" w14:textId="77777777" w:rsidR="00EF520B" w:rsidRPr="001D386E" w:rsidRDefault="00EF520B" w:rsidP="0004681D">
            <w:pPr>
              <w:pStyle w:val="TAH"/>
            </w:pPr>
            <w:r w:rsidRPr="001D386E">
              <w:t>(dBm)</w:t>
            </w:r>
          </w:p>
        </w:tc>
        <w:tc>
          <w:tcPr>
            <w:tcW w:w="900" w:type="dxa"/>
            <w:shd w:val="clear" w:color="auto" w:fill="auto"/>
            <w:vAlign w:val="center"/>
          </w:tcPr>
          <w:p w14:paraId="321A49E8" w14:textId="77777777" w:rsidR="00EF520B" w:rsidRPr="001D386E" w:rsidRDefault="00EF520B" w:rsidP="0004681D">
            <w:pPr>
              <w:pStyle w:val="TAH"/>
            </w:pPr>
            <w:r w:rsidRPr="001D386E">
              <w:t>20 MHz</w:t>
            </w:r>
          </w:p>
          <w:p w14:paraId="359211D0" w14:textId="77777777" w:rsidR="00EF520B" w:rsidRPr="001D386E" w:rsidRDefault="00EF520B" w:rsidP="0004681D">
            <w:pPr>
              <w:pStyle w:val="TAH"/>
            </w:pPr>
            <w:r w:rsidRPr="001D386E">
              <w:t>(dBm)</w:t>
            </w:r>
          </w:p>
        </w:tc>
        <w:tc>
          <w:tcPr>
            <w:tcW w:w="839" w:type="dxa"/>
            <w:shd w:val="clear" w:color="auto" w:fill="auto"/>
            <w:vAlign w:val="center"/>
          </w:tcPr>
          <w:p w14:paraId="3FC22BCF" w14:textId="77777777" w:rsidR="00EF520B" w:rsidRPr="001D386E" w:rsidRDefault="00EF520B" w:rsidP="0004681D">
            <w:pPr>
              <w:pStyle w:val="TAH"/>
            </w:pPr>
            <w:r w:rsidRPr="001D386E">
              <w:t>Duplex mode</w:t>
            </w:r>
          </w:p>
        </w:tc>
      </w:tr>
      <w:tr w:rsidR="00EF520B" w:rsidRPr="001D386E" w14:paraId="269768D2"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A28C45D" w14:textId="77777777" w:rsidR="00EF520B" w:rsidRPr="001D386E" w:rsidRDefault="00EF520B" w:rsidP="0004681D">
            <w:pPr>
              <w:pStyle w:val="TAC"/>
            </w:pPr>
            <w:r>
              <w:rPr>
                <w:lang w:val="en-US"/>
              </w:rPr>
              <w:t>CA_1A-7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9021DC6" w14:textId="77777777" w:rsidR="00EF520B" w:rsidRPr="001D386E" w:rsidRDefault="00EF520B" w:rsidP="0004681D">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313CDD5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7034299"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31E96B7"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88A79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09360FF"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0FCCF22"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DA3238A" w14:textId="77777777" w:rsidR="00EF520B" w:rsidRPr="001D386E" w:rsidRDefault="00EF520B" w:rsidP="0004681D">
            <w:pPr>
              <w:pStyle w:val="TAC"/>
            </w:pPr>
            <w:r w:rsidRPr="001D386E">
              <w:t>FDD</w:t>
            </w:r>
          </w:p>
        </w:tc>
      </w:tr>
      <w:tr w:rsidR="00EF520B" w:rsidRPr="001D386E" w14:paraId="7BBE0E21" w14:textId="77777777" w:rsidTr="0004681D">
        <w:tblPrEx>
          <w:tblLook w:val="04A0" w:firstRow="1" w:lastRow="0" w:firstColumn="1" w:lastColumn="0" w:noHBand="0" w:noVBand="1"/>
        </w:tblPrEx>
        <w:trPr>
          <w:trHeight w:val="255"/>
        </w:trPr>
        <w:tc>
          <w:tcPr>
            <w:tcW w:w="1843" w:type="dxa"/>
            <w:vMerge/>
            <w:tcBorders>
              <w:top w:val="single" w:sz="4" w:space="0" w:color="auto"/>
              <w:left w:val="single" w:sz="4" w:space="0" w:color="auto"/>
              <w:right w:val="single" w:sz="4" w:space="0" w:color="auto"/>
            </w:tcBorders>
            <w:vAlign w:val="center"/>
          </w:tcPr>
          <w:p w14:paraId="199D0FF1" w14:textId="77777777" w:rsidR="00EF520B"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794740" w14:textId="77777777" w:rsidR="00EF520B" w:rsidRDefault="00EF520B" w:rsidP="0004681D">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7CAF2CA7"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750EAA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6478075" w14:textId="77777777" w:rsidR="00EF520B" w:rsidRPr="001D386E" w:rsidRDefault="00EF520B" w:rsidP="0004681D">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2017D648"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D845076"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80FA392" w14:textId="77777777" w:rsidR="00EF520B" w:rsidRPr="001D386E" w:rsidRDefault="00EF520B" w:rsidP="0004681D">
            <w:pPr>
              <w:pStyle w:val="TAC"/>
            </w:pPr>
            <w:r w:rsidRPr="001D386E">
              <w:t>-92</w:t>
            </w:r>
          </w:p>
        </w:tc>
        <w:tc>
          <w:tcPr>
            <w:tcW w:w="839" w:type="dxa"/>
            <w:vMerge/>
            <w:tcBorders>
              <w:top w:val="single" w:sz="4" w:space="0" w:color="auto"/>
              <w:left w:val="single" w:sz="4" w:space="0" w:color="auto"/>
              <w:right w:val="single" w:sz="4" w:space="0" w:color="auto"/>
            </w:tcBorders>
            <w:vAlign w:val="center"/>
          </w:tcPr>
          <w:p w14:paraId="3B02F6AD" w14:textId="77777777" w:rsidR="00EF520B" w:rsidRPr="001D386E" w:rsidRDefault="00EF520B" w:rsidP="0004681D">
            <w:pPr>
              <w:pStyle w:val="TAC"/>
            </w:pPr>
          </w:p>
        </w:tc>
      </w:tr>
      <w:tr w:rsidR="00EF520B" w:rsidRPr="001D386E" w14:paraId="33F0A5F9"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5310C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5BACA0D" w14:textId="77777777" w:rsidR="00EF520B" w:rsidRDefault="00EF520B" w:rsidP="0004681D">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69E605E0"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87C4236"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204D14F"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DDE864F"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CD370E5"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69EE61F"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68EF0070" w14:textId="77777777" w:rsidR="00EF520B" w:rsidRPr="001D386E" w:rsidRDefault="00EF520B" w:rsidP="0004681D">
            <w:pPr>
              <w:pStyle w:val="TAC"/>
            </w:pPr>
          </w:p>
        </w:tc>
      </w:tr>
    </w:tbl>
    <w:p w14:paraId="4BBD04AA" w14:textId="5944ADF6" w:rsidR="00EF520B" w:rsidRPr="00616096" w:rsidRDefault="00EF520B" w:rsidP="00EF520B">
      <w:pPr>
        <w:pStyle w:val="Heading2"/>
        <w:ind w:left="0" w:firstLine="0"/>
        <w:rPr>
          <w:rFonts w:ascii="Calibri" w:hAnsi="Calibri"/>
          <w:sz w:val="22"/>
          <w:szCs w:val="22"/>
          <w:lang w:val="en-US" w:eastAsia="zh-CN"/>
        </w:rPr>
      </w:pPr>
      <w:bookmarkStart w:id="3030" w:name="_Toc87515695"/>
      <w:r>
        <w:rPr>
          <w:lang w:val="en-US"/>
        </w:rPr>
        <w:t>6.7</w:t>
      </w:r>
      <w:r w:rsidRPr="00616096">
        <w:rPr>
          <w:rFonts w:ascii="Calibri" w:hAnsi="Calibri"/>
          <w:sz w:val="22"/>
          <w:szCs w:val="22"/>
          <w:lang w:val="en-US" w:eastAsia="sv-SE"/>
        </w:rPr>
        <w:tab/>
      </w:r>
      <w:r w:rsidRPr="00616096">
        <w:rPr>
          <w:lang w:val="en-US"/>
        </w:rPr>
        <w:t>CA_</w:t>
      </w:r>
      <w:r>
        <w:rPr>
          <w:lang w:val="en-US"/>
        </w:rPr>
        <w:t>1-7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030"/>
    </w:p>
    <w:p w14:paraId="2D68C5CD" w14:textId="6174763C" w:rsidR="00EF520B" w:rsidRDefault="00EF520B" w:rsidP="00EF520B">
      <w:pPr>
        <w:pStyle w:val="Heading3"/>
        <w:ind w:left="0" w:firstLine="0"/>
      </w:pPr>
      <w:bookmarkStart w:id="3031" w:name="_Toc87515696"/>
      <w:r>
        <w:t>6.7.1</w:t>
      </w:r>
      <w:r w:rsidRPr="00F00C5E">
        <w:rPr>
          <w:rFonts w:ascii="Calibri" w:hAnsi="Calibri"/>
          <w:sz w:val="22"/>
          <w:szCs w:val="22"/>
          <w:lang w:eastAsia="sv-SE"/>
        </w:rPr>
        <w:tab/>
      </w:r>
      <w:r w:rsidRPr="00725D82">
        <w:t>Channel bandwidths per operating band for CA</w:t>
      </w:r>
      <w:bookmarkEnd w:id="3031"/>
    </w:p>
    <w:p w14:paraId="27790D5C" w14:textId="2E43A568" w:rsidR="00EF520B" w:rsidRPr="003126E1" w:rsidRDefault="00EF520B" w:rsidP="00EF520B">
      <w:pPr>
        <w:pStyle w:val="TH"/>
        <w:rPr>
          <w:lang w:eastAsia="zh-CN"/>
        </w:rPr>
      </w:pPr>
      <w:r w:rsidRPr="003126E1">
        <w:t xml:space="preserve">Table </w:t>
      </w:r>
      <w:r>
        <w:t>6</w:t>
      </w:r>
      <w:r w:rsidRPr="003126E1">
        <w:rPr>
          <w:rFonts w:hint="eastAsia"/>
        </w:rPr>
        <w:t>.</w:t>
      </w:r>
      <w: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1B8B345"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A024BA0"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C24B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3B9A0C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358D3F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1C8B2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6EF7B2"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2128B5"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2234E58"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814E59"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A7980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7F38F4"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F846613"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65C2349B"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66916A4"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89686D7"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BFCA3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5BD46DE"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5496F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D30D6FA"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B40CB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587E6E"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F71369"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9B067A2"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19614FD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254CD7E5"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00342BD"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23F844"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F83DF7"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6E10D6"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88AEFE"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7AE2A87"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A2583A"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21FAB73"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011059"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17DD21AB"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500949A4" w14:textId="77777777" w:rsidTr="00C669E8">
        <w:trPr>
          <w:trHeight w:val="152"/>
          <w:jc w:val="center"/>
        </w:trPr>
        <w:tc>
          <w:tcPr>
            <w:tcW w:w="1696" w:type="dxa"/>
            <w:vMerge/>
            <w:tcBorders>
              <w:left w:val="single" w:sz="4" w:space="0" w:color="auto"/>
              <w:right w:val="single" w:sz="4" w:space="0" w:color="auto"/>
            </w:tcBorders>
            <w:vAlign w:val="center"/>
          </w:tcPr>
          <w:p w14:paraId="4541108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24A71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B348F"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58C4111"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A91154"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0A8994"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4C9FDF"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9E1531"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59FB0DA" w14:textId="77777777" w:rsidR="00EF520B" w:rsidRPr="00BD44DC" w:rsidRDefault="00EF520B" w:rsidP="0004681D">
            <w:pPr>
              <w:pStyle w:val="TAC"/>
            </w:pPr>
            <w:r w:rsidRPr="00BD44DC">
              <w:t>Yes</w:t>
            </w:r>
          </w:p>
        </w:tc>
        <w:tc>
          <w:tcPr>
            <w:tcW w:w="1275" w:type="dxa"/>
            <w:vMerge/>
            <w:tcBorders>
              <w:left w:val="single" w:sz="4" w:space="0" w:color="auto"/>
              <w:right w:val="single" w:sz="4" w:space="0" w:color="auto"/>
            </w:tcBorders>
            <w:vAlign w:val="center"/>
          </w:tcPr>
          <w:p w14:paraId="5A504994"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5238DF1" w14:textId="77777777" w:rsidR="00EF520B" w:rsidRPr="00621714" w:rsidRDefault="00EF520B" w:rsidP="0004681D">
            <w:pPr>
              <w:keepNext/>
              <w:keepLines/>
              <w:jc w:val="center"/>
              <w:rPr>
                <w:rFonts w:ascii="Arial" w:hAnsi="Arial"/>
                <w:sz w:val="18"/>
                <w:szCs w:val="18"/>
                <w:lang w:eastAsia="zh-CN"/>
              </w:rPr>
            </w:pPr>
          </w:p>
        </w:tc>
      </w:tr>
      <w:tr w:rsidR="00EF520B" w:rsidRPr="00621714" w14:paraId="4B7F5A18" w14:textId="77777777" w:rsidTr="0004681D">
        <w:trPr>
          <w:trHeight w:val="152"/>
          <w:jc w:val="center"/>
        </w:trPr>
        <w:tc>
          <w:tcPr>
            <w:tcW w:w="1696" w:type="dxa"/>
            <w:vMerge/>
            <w:tcBorders>
              <w:left w:val="single" w:sz="4" w:space="0" w:color="auto"/>
              <w:right w:val="single" w:sz="4" w:space="0" w:color="auto"/>
            </w:tcBorders>
            <w:vAlign w:val="center"/>
          </w:tcPr>
          <w:p w14:paraId="0F5AF26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F12C48B"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0AE1E2"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888FB2"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FD450E"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E4EF611"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642BBB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9278D7C"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D6B7E2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FD3692C"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769001" w14:textId="77777777" w:rsidR="00EF520B" w:rsidRPr="00621714" w:rsidRDefault="00EF520B" w:rsidP="0004681D">
            <w:pPr>
              <w:keepNext/>
              <w:keepLines/>
              <w:jc w:val="center"/>
              <w:rPr>
                <w:rFonts w:ascii="Arial" w:hAnsi="Arial"/>
                <w:sz w:val="18"/>
                <w:szCs w:val="18"/>
                <w:lang w:eastAsia="zh-CN"/>
              </w:rPr>
            </w:pPr>
          </w:p>
        </w:tc>
      </w:tr>
      <w:tr w:rsidR="00EF520B" w:rsidRPr="00621714" w14:paraId="58EDE62E" w14:textId="77777777" w:rsidTr="0004681D">
        <w:trPr>
          <w:trHeight w:val="165"/>
          <w:jc w:val="center"/>
        </w:trPr>
        <w:tc>
          <w:tcPr>
            <w:tcW w:w="1696" w:type="dxa"/>
            <w:vMerge/>
            <w:tcBorders>
              <w:left w:val="single" w:sz="4" w:space="0" w:color="auto"/>
              <w:right w:val="single" w:sz="4" w:space="0" w:color="auto"/>
            </w:tcBorders>
            <w:vAlign w:val="center"/>
          </w:tcPr>
          <w:p w14:paraId="6FB01B7D"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21B8345"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87C776"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67FBA1BA"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B784EB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6F81EB"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D7CEE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28D559"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D8CFA"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79661DE5"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95DA8B" w14:textId="77777777" w:rsidR="00EF520B" w:rsidRPr="00621714" w:rsidRDefault="00EF520B" w:rsidP="0004681D">
            <w:pPr>
              <w:keepNext/>
              <w:keepLines/>
              <w:jc w:val="center"/>
              <w:rPr>
                <w:rFonts w:ascii="Arial" w:hAnsi="Arial"/>
                <w:sz w:val="18"/>
                <w:szCs w:val="18"/>
                <w:lang w:eastAsia="zh-CN"/>
              </w:rPr>
            </w:pPr>
          </w:p>
        </w:tc>
      </w:tr>
      <w:tr w:rsidR="00EF520B" w:rsidRPr="00621714" w14:paraId="5E881BCF"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39A44AD4"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D771DE"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383D18"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8CADD7"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1F5EF11"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2E1307A"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0D6EDE"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31D7A"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F6EC190"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7048F0C"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4F0A21D" w14:textId="77777777" w:rsidR="00EF520B" w:rsidRPr="00621714" w:rsidRDefault="00EF520B" w:rsidP="0004681D">
            <w:pPr>
              <w:keepNext/>
              <w:keepLines/>
              <w:jc w:val="center"/>
              <w:rPr>
                <w:rFonts w:ascii="Arial" w:hAnsi="Arial"/>
                <w:sz w:val="18"/>
                <w:szCs w:val="18"/>
                <w:lang w:eastAsia="ja-JP"/>
              </w:rPr>
            </w:pPr>
          </w:p>
        </w:tc>
      </w:tr>
    </w:tbl>
    <w:p w14:paraId="269FB5E8" w14:textId="77777777" w:rsidR="00EF520B" w:rsidRPr="003126E1" w:rsidRDefault="00EF520B" w:rsidP="00EF520B">
      <w:pPr>
        <w:rPr>
          <w:lang w:val="en-US" w:eastAsia="zh-CN"/>
        </w:rPr>
      </w:pPr>
    </w:p>
    <w:p w14:paraId="581259B9" w14:textId="447A02CF" w:rsidR="00EF520B" w:rsidRPr="00E824C3" w:rsidRDefault="00EF520B" w:rsidP="00EF520B">
      <w:pPr>
        <w:pStyle w:val="Heading3"/>
        <w:ind w:left="0" w:firstLine="0"/>
        <w:rPr>
          <w:rFonts w:ascii="Calibri" w:hAnsi="Calibri"/>
          <w:szCs w:val="22"/>
          <w:lang w:eastAsia="zh-CN"/>
        </w:rPr>
      </w:pPr>
      <w:bookmarkStart w:id="3032" w:name="_Toc87515697"/>
      <w:r>
        <w:t>6.7.2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32"/>
    </w:p>
    <w:p w14:paraId="5309033F" w14:textId="09B2F462"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-2</w:t>
      </w:r>
      <w:r w:rsidRPr="003126E1">
        <w:rPr>
          <w:rFonts w:ascii="Arial" w:hAnsi="Arial" w:cs="Arial"/>
          <w:lang w:eastAsia="zh-CN"/>
        </w:rPr>
        <w:t>, respectively.</w:t>
      </w:r>
    </w:p>
    <w:p w14:paraId="1BCE5717" w14:textId="297F3975" w:rsidR="00EF520B" w:rsidRPr="003126E1" w:rsidRDefault="00EF520B" w:rsidP="00EF520B">
      <w:pPr>
        <w:pStyle w:val="TH"/>
        <w:rPr>
          <w:lang w:eastAsia="zh-CN"/>
        </w:rPr>
      </w:pPr>
      <w:r>
        <w:t>Table 6</w:t>
      </w:r>
      <w:r w:rsidRPr="003126E1">
        <w:t>.</w:t>
      </w:r>
      <w:r>
        <w:t>7.2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342C772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5EFC09B"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BCDD70"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D87F772"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69018F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8E3E97D" w14:textId="77777777" w:rsidR="00EF520B" w:rsidRPr="00621714" w:rsidRDefault="00EF520B" w:rsidP="0004681D">
            <w:pPr>
              <w:keepNext/>
              <w:keepLines/>
              <w:spacing w:after="0"/>
              <w:jc w:val="center"/>
              <w:rPr>
                <w:rFonts w:ascii="Arial" w:hAnsi="Arial"/>
                <w:b/>
                <w:sz w:val="18"/>
                <w:lang w:eastAsia="ja-JP"/>
              </w:rPr>
            </w:pPr>
          </w:p>
          <w:p w14:paraId="4A811D7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54AC95"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6DB31D"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7D10FD"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4760942E" w14:textId="77777777" w:rsidTr="0004681D">
        <w:trPr>
          <w:tblHeader/>
          <w:jc w:val="center"/>
        </w:trPr>
        <w:tc>
          <w:tcPr>
            <w:tcW w:w="2736" w:type="dxa"/>
            <w:vMerge/>
            <w:tcBorders>
              <w:left w:val="single" w:sz="4" w:space="0" w:color="auto"/>
              <w:right w:val="single" w:sz="4" w:space="0" w:color="auto"/>
            </w:tcBorders>
            <w:vAlign w:val="center"/>
          </w:tcPr>
          <w:p w14:paraId="7BE1862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E57D30"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000524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7D131735" w14:textId="77777777" w:rsidTr="00C669E8">
        <w:trPr>
          <w:tblHeader/>
          <w:jc w:val="center"/>
        </w:trPr>
        <w:tc>
          <w:tcPr>
            <w:tcW w:w="2736" w:type="dxa"/>
            <w:vMerge/>
            <w:tcBorders>
              <w:left w:val="single" w:sz="4" w:space="0" w:color="auto"/>
              <w:right w:val="single" w:sz="4" w:space="0" w:color="auto"/>
            </w:tcBorders>
            <w:vAlign w:val="center"/>
          </w:tcPr>
          <w:p w14:paraId="5F2179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35BCEF"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29DDC2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D529FF2" w14:textId="77777777" w:rsidTr="00C669E8">
        <w:trPr>
          <w:trHeight w:val="90"/>
          <w:tblHeader/>
          <w:jc w:val="center"/>
        </w:trPr>
        <w:tc>
          <w:tcPr>
            <w:tcW w:w="2736" w:type="dxa"/>
            <w:vMerge/>
            <w:tcBorders>
              <w:left w:val="single" w:sz="4" w:space="0" w:color="auto"/>
              <w:right w:val="single" w:sz="4" w:space="0" w:color="auto"/>
            </w:tcBorders>
            <w:vAlign w:val="center"/>
          </w:tcPr>
          <w:p w14:paraId="606E4D0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28F0C2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44D1BD2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2AF8930F" w14:textId="77777777" w:rsidTr="00C669E8">
        <w:trPr>
          <w:trHeight w:val="60"/>
          <w:tblHeader/>
          <w:jc w:val="center"/>
        </w:trPr>
        <w:tc>
          <w:tcPr>
            <w:tcW w:w="2736" w:type="dxa"/>
            <w:vMerge/>
            <w:tcBorders>
              <w:left w:val="single" w:sz="4" w:space="0" w:color="auto"/>
              <w:right w:val="single" w:sz="4" w:space="0" w:color="auto"/>
            </w:tcBorders>
            <w:vAlign w:val="center"/>
          </w:tcPr>
          <w:p w14:paraId="25CECD6C"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9AB7F28"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339C99F" w14:textId="77777777" w:rsidR="00EF520B" w:rsidRPr="00396BF0" w:rsidRDefault="00EF520B" w:rsidP="0004681D">
            <w:pPr>
              <w:pStyle w:val="TAC"/>
              <w:rPr>
                <w:b/>
                <w:lang w:val="en-US" w:eastAsia="zh-CN"/>
              </w:rPr>
            </w:pPr>
            <w:r w:rsidRPr="00C669E8">
              <w:rPr>
                <w:b/>
                <w:lang w:val="en-US" w:eastAsia="zh-CN"/>
              </w:rPr>
              <w:t>N/A</w:t>
            </w:r>
          </w:p>
        </w:tc>
      </w:tr>
    </w:tbl>
    <w:p w14:paraId="1D2E6611" w14:textId="77777777" w:rsidR="00EF520B" w:rsidRPr="00621714" w:rsidRDefault="00EF520B" w:rsidP="00EF520B">
      <w:pPr>
        <w:rPr>
          <w:lang w:eastAsia="ja-JP"/>
        </w:rPr>
      </w:pPr>
    </w:p>
    <w:p w14:paraId="180E55D2" w14:textId="45B640FC" w:rsidR="00EF520B" w:rsidRPr="003126E1" w:rsidRDefault="00EF520B" w:rsidP="00EF520B">
      <w:pPr>
        <w:pStyle w:val="TH"/>
        <w:rPr>
          <w:lang w:eastAsia="zh-CN"/>
        </w:rPr>
      </w:pPr>
      <w:r w:rsidRPr="003126E1">
        <w:t xml:space="preserve">Table </w:t>
      </w:r>
      <w:r>
        <w:t>6</w:t>
      </w:r>
      <w:r w:rsidRPr="003126E1">
        <w:t>.</w:t>
      </w:r>
      <w:r>
        <w:t>7.2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0821581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8FF233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F7E613"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7425E1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4F98CEA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23CAD11"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CC828A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5CDB4A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F03DF43" w14:textId="77777777" w:rsidTr="0004681D">
        <w:trPr>
          <w:tblHeader/>
          <w:jc w:val="center"/>
        </w:trPr>
        <w:tc>
          <w:tcPr>
            <w:tcW w:w="2736" w:type="dxa"/>
            <w:vMerge/>
            <w:tcBorders>
              <w:left w:val="single" w:sz="4" w:space="0" w:color="auto"/>
              <w:right w:val="single" w:sz="4" w:space="0" w:color="auto"/>
            </w:tcBorders>
            <w:vAlign w:val="center"/>
          </w:tcPr>
          <w:p w14:paraId="343D926C"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270F5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A83D80B"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02F7AD41" w14:textId="77777777" w:rsidTr="00C669E8">
        <w:trPr>
          <w:tblHeader/>
          <w:jc w:val="center"/>
        </w:trPr>
        <w:tc>
          <w:tcPr>
            <w:tcW w:w="2736" w:type="dxa"/>
            <w:vMerge/>
            <w:tcBorders>
              <w:left w:val="single" w:sz="4" w:space="0" w:color="auto"/>
              <w:right w:val="single" w:sz="4" w:space="0" w:color="auto"/>
            </w:tcBorders>
            <w:vAlign w:val="center"/>
          </w:tcPr>
          <w:p w14:paraId="7298C8D5"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5D75C2"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7B80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70E15F65" w14:textId="77777777" w:rsidTr="00C669E8">
        <w:trPr>
          <w:tblHeader/>
          <w:jc w:val="center"/>
        </w:trPr>
        <w:tc>
          <w:tcPr>
            <w:tcW w:w="2736" w:type="dxa"/>
            <w:vMerge/>
            <w:tcBorders>
              <w:left w:val="single" w:sz="4" w:space="0" w:color="auto"/>
              <w:right w:val="single" w:sz="4" w:space="0" w:color="auto"/>
            </w:tcBorders>
            <w:vAlign w:val="center"/>
          </w:tcPr>
          <w:p w14:paraId="72BE3EB2"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839B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A49EBA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2EE9970E" w14:textId="77777777" w:rsidTr="00C669E8">
        <w:trPr>
          <w:trHeight w:val="60"/>
          <w:tblHeader/>
          <w:jc w:val="center"/>
        </w:trPr>
        <w:tc>
          <w:tcPr>
            <w:tcW w:w="2736" w:type="dxa"/>
            <w:vMerge/>
            <w:tcBorders>
              <w:left w:val="single" w:sz="4" w:space="0" w:color="auto"/>
              <w:right w:val="single" w:sz="4" w:space="0" w:color="auto"/>
            </w:tcBorders>
            <w:vAlign w:val="center"/>
          </w:tcPr>
          <w:p w14:paraId="111592B7"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A350D"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3C1DA8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5254D365" w14:textId="77777777" w:rsidR="00EF520B" w:rsidRDefault="00EF520B" w:rsidP="00EF520B"/>
    <w:p w14:paraId="1B3EA555" w14:textId="64C86910" w:rsidR="00EF520B" w:rsidRPr="00F15866" w:rsidRDefault="00EF520B" w:rsidP="00EF520B">
      <w:pPr>
        <w:pStyle w:val="Heading3"/>
        <w:ind w:left="0" w:firstLine="0"/>
        <w:rPr>
          <w:rFonts w:ascii="Calibri" w:hAnsi="Calibri"/>
          <w:szCs w:val="22"/>
          <w:lang w:eastAsia="zh-CN"/>
        </w:rPr>
      </w:pPr>
      <w:bookmarkStart w:id="3033" w:name="_Toc87515698"/>
      <w:r>
        <w:t>6.7.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33"/>
    </w:p>
    <w:p w14:paraId="4D5966F9" w14:textId="73E9ACCA"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4668321F" w14:textId="77777777" w:rsidTr="00C669E8">
        <w:trPr>
          <w:trHeight w:val="255"/>
        </w:trPr>
        <w:tc>
          <w:tcPr>
            <w:tcW w:w="5000" w:type="pct"/>
            <w:gridSpan w:val="10"/>
            <w:shd w:val="clear" w:color="auto" w:fill="auto"/>
            <w:vAlign w:val="center"/>
          </w:tcPr>
          <w:p w14:paraId="79D04807" w14:textId="77777777" w:rsidR="00EF520B" w:rsidRPr="001D386E" w:rsidRDefault="00EF520B" w:rsidP="0004681D">
            <w:pPr>
              <w:pStyle w:val="TAH"/>
            </w:pPr>
            <w:r w:rsidRPr="001D386E">
              <w:lastRenderedPageBreak/>
              <w:t>Channel bandwidth</w:t>
            </w:r>
          </w:p>
        </w:tc>
      </w:tr>
      <w:tr w:rsidR="00EF520B" w:rsidRPr="001D386E" w14:paraId="773EE2EB" w14:textId="77777777" w:rsidTr="00C669E8">
        <w:trPr>
          <w:gridAfter w:val="1"/>
          <w:wAfter w:w="5" w:type="pct"/>
          <w:trHeight w:val="255"/>
        </w:trPr>
        <w:tc>
          <w:tcPr>
            <w:tcW w:w="1164" w:type="pct"/>
            <w:shd w:val="clear" w:color="auto" w:fill="auto"/>
            <w:vAlign w:val="center"/>
          </w:tcPr>
          <w:p w14:paraId="2657B996" w14:textId="77777777" w:rsidR="00EF520B" w:rsidRPr="001D386E" w:rsidRDefault="00EF520B" w:rsidP="0004681D">
            <w:pPr>
              <w:pStyle w:val="TAH"/>
            </w:pPr>
            <w:r w:rsidRPr="001D386E">
              <w:t>EUTRA CA Configuration</w:t>
            </w:r>
          </w:p>
        </w:tc>
        <w:tc>
          <w:tcPr>
            <w:tcW w:w="505" w:type="pct"/>
            <w:shd w:val="clear" w:color="auto" w:fill="auto"/>
            <w:vAlign w:val="center"/>
          </w:tcPr>
          <w:p w14:paraId="0E777FAB" w14:textId="77777777" w:rsidR="00EF520B" w:rsidRPr="001D386E" w:rsidRDefault="00EF520B" w:rsidP="0004681D">
            <w:pPr>
              <w:pStyle w:val="TAH"/>
            </w:pPr>
            <w:r w:rsidRPr="001D386E">
              <w:t>EUTRA band</w:t>
            </w:r>
          </w:p>
        </w:tc>
        <w:tc>
          <w:tcPr>
            <w:tcW w:w="504" w:type="pct"/>
            <w:shd w:val="clear" w:color="auto" w:fill="auto"/>
            <w:vAlign w:val="center"/>
          </w:tcPr>
          <w:p w14:paraId="1969843D"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0002C5B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0567E81B"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7E40197D"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7C1EDB98"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46DB61CF"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69442B52" w14:textId="77777777" w:rsidR="00EF520B" w:rsidRPr="001D386E" w:rsidRDefault="00EF520B" w:rsidP="0004681D">
            <w:pPr>
              <w:pStyle w:val="TAH"/>
            </w:pPr>
            <w:r w:rsidRPr="001D386E">
              <w:t>Duplex mode</w:t>
            </w:r>
          </w:p>
        </w:tc>
      </w:tr>
      <w:tr w:rsidR="00EF520B" w:rsidRPr="001D386E" w14:paraId="081A6B6A" w14:textId="77777777" w:rsidTr="0004681D">
        <w:trPr>
          <w:gridAfter w:val="1"/>
          <w:wAfter w:w="5" w:type="pct"/>
          <w:trHeight w:val="255"/>
        </w:trPr>
        <w:tc>
          <w:tcPr>
            <w:tcW w:w="1164" w:type="pct"/>
            <w:vMerge w:val="restart"/>
            <w:shd w:val="clear" w:color="auto" w:fill="auto"/>
            <w:vAlign w:val="center"/>
          </w:tcPr>
          <w:p w14:paraId="4294546C" w14:textId="77777777" w:rsidR="00EF520B" w:rsidRPr="001D386E" w:rsidRDefault="00EF520B" w:rsidP="0004681D">
            <w:pPr>
              <w:pStyle w:val="TAC"/>
            </w:pPr>
            <w:r>
              <w:t>CA_1A-7</w:t>
            </w:r>
            <w:r w:rsidRPr="001D386E">
              <w:t>A-20A-28</w:t>
            </w:r>
            <w:r>
              <w:t>A-32</w:t>
            </w:r>
            <w:r w:rsidRPr="001D386E">
              <w:t>A</w:t>
            </w:r>
            <w:r>
              <w:rPr>
                <w:vertAlign w:val="superscript"/>
                <w:lang w:eastAsia="ja-JP"/>
              </w:rPr>
              <w:t>9,10</w:t>
            </w:r>
          </w:p>
        </w:tc>
        <w:tc>
          <w:tcPr>
            <w:tcW w:w="505" w:type="pct"/>
            <w:shd w:val="clear" w:color="auto" w:fill="auto"/>
            <w:vAlign w:val="center"/>
          </w:tcPr>
          <w:p w14:paraId="4F77813C" w14:textId="77777777" w:rsidR="00EF520B" w:rsidRPr="001D386E" w:rsidRDefault="00EF520B"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36A5B802" w14:textId="77777777" w:rsidR="00EF520B" w:rsidRPr="001D386E" w:rsidRDefault="00EF520B" w:rsidP="0004681D">
            <w:pPr>
              <w:pStyle w:val="TAC"/>
            </w:pPr>
          </w:p>
        </w:tc>
        <w:tc>
          <w:tcPr>
            <w:tcW w:w="434" w:type="pct"/>
            <w:shd w:val="clear" w:color="auto" w:fill="auto"/>
            <w:vAlign w:val="center"/>
          </w:tcPr>
          <w:p w14:paraId="0E90FD12" w14:textId="77777777" w:rsidR="00EF520B" w:rsidRPr="001D386E" w:rsidRDefault="00EF520B" w:rsidP="0004681D">
            <w:pPr>
              <w:pStyle w:val="TAC"/>
            </w:pPr>
          </w:p>
        </w:tc>
        <w:tc>
          <w:tcPr>
            <w:tcW w:w="456" w:type="pct"/>
            <w:shd w:val="clear" w:color="auto" w:fill="auto"/>
          </w:tcPr>
          <w:p w14:paraId="6B4954EF"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774C33E8"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41703874"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093286A5" w14:textId="77777777" w:rsidR="00EF520B" w:rsidRPr="001D386E" w:rsidRDefault="00EF520B"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2642CDF" w14:textId="77777777" w:rsidR="00EF520B" w:rsidRPr="001D386E" w:rsidRDefault="00EF520B" w:rsidP="0004681D">
            <w:pPr>
              <w:pStyle w:val="TAC"/>
            </w:pPr>
            <w:r>
              <w:rPr>
                <w:rFonts w:eastAsia="Calibri"/>
                <w:lang w:val="en-US" w:eastAsia="ja-JP"/>
              </w:rPr>
              <w:t>FDD</w:t>
            </w:r>
          </w:p>
        </w:tc>
      </w:tr>
      <w:tr w:rsidR="00EF520B" w:rsidRPr="001D386E" w14:paraId="3DBCD13E" w14:textId="77777777" w:rsidTr="0004681D">
        <w:trPr>
          <w:gridAfter w:val="1"/>
          <w:wAfter w:w="5" w:type="pct"/>
          <w:trHeight w:val="255"/>
        </w:trPr>
        <w:tc>
          <w:tcPr>
            <w:tcW w:w="1164" w:type="pct"/>
            <w:vMerge/>
            <w:shd w:val="clear" w:color="auto" w:fill="auto"/>
            <w:vAlign w:val="center"/>
          </w:tcPr>
          <w:p w14:paraId="7897737B" w14:textId="77777777" w:rsidR="00EF520B" w:rsidRDefault="00EF520B" w:rsidP="0004681D">
            <w:pPr>
              <w:pStyle w:val="TAC"/>
            </w:pPr>
          </w:p>
        </w:tc>
        <w:tc>
          <w:tcPr>
            <w:tcW w:w="505" w:type="pct"/>
            <w:shd w:val="clear" w:color="auto" w:fill="auto"/>
            <w:vAlign w:val="center"/>
          </w:tcPr>
          <w:p w14:paraId="65363BCE"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6CA12D11" w14:textId="77777777" w:rsidR="00EF520B" w:rsidRPr="001D386E" w:rsidRDefault="00EF520B" w:rsidP="0004681D">
            <w:pPr>
              <w:pStyle w:val="TAC"/>
            </w:pPr>
          </w:p>
        </w:tc>
        <w:tc>
          <w:tcPr>
            <w:tcW w:w="434" w:type="pct"/>
            <w:shd w:val="clear" w:color="auto" w:fill="auto"/>
            <w:vAlign w:val="center"/>
          </w:tcPr>
          <w:p w14:paraId="7E4AE034" w14:textId="77777777" w:rsidR="00EF520B" w:rsidRPr="001D386E" w:rsidRDefault="00EF520B" w:rsidP="0004681D">
            <w:pPr>
              <w:pStyle w:val="TAC"/>
            </w:pPr>
          </w:p>
        </w:tc>
        <w:tc>
          <w:tcPr>
            <w:tcW w:w="456" w:type="pct"/>
            <w:shd w:val="clear" w:color="auto" w:fill="auto"/>
            <w:vAlign w:val="center"/>
          </w:tcPr>
          <w:p w14:paraId="198834FC"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19657866" w14:textId="77777777" w:rsidR="00EF520B" w:rsidRPr="001D386E" w:rsidRDefault="00EF520B" w:rsidP="0004681D">
            <w:pPr>
              <w:pStyle w:val="TAC"/>
              <w:rPr>
                <w:lang w:val="sv-SE"/>
              </w:rPr>
            </w:pPr>
            <w:r w:rsidRPr="001D386E">
              <w:rPr>
                <w:szCs w:val="18"/>
                <w:lang w:eastAsia="ja-JP"/>
              </w:rPr>
              <w:t>-89.4</w:t>
            </w:r>
          </w:p>
        </w:tc>
        <w:tc>
          <w:tcPr>
            <w:tcW w:w="483" w:type="pct"/>
            <w:shd w:val="clear" w:color="auto" w:fill="auto"/>
          </w:tcPr>
          <w:p w14:paraId="64C89427"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7DE897B9"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5F118233" w14:textId="77777777" w:rsidR="00EF520B" w:rsidRDefault="00EF520B" w:rsidP="0004681D">
            <w:pPr>
              <w:pStyle w:val="TAC"/>
              <w:rPr>
                <w:rFonts w:eastAsia="Calibri"/>
                <w:lang w:val="en-US" w:eastAsia="ja-JP"/>
              </w:rPr>
            </w:pPr>
          </w:p>
        </w:tc>
      </w:tr>
      <w:tr w:rsidR="00EF520B" w:rsidRPr="001D386E" w14:paraId="5273916E" w14:textId="77777777" w:rsidTr="0004681D">
        <w:trPr>
          <w:gridAfter w:val="1"/>
          <w:wAfter w:w="5" w:type="pct"/>
          <w:trHeight w:val="255"/>
        </w:trPr>
        <w:tc>
          <w:tcPr>
            <w:tcW w:w="1164" w:type="pct"/>
            <w:vMerge w:val="restart"/>
            <w:shd w:val="clear" w:color="auto" w:fill="auto"/>
            <w:vAlign w:val="center"/>
          </w:tcPr>
          <w:p w14:paraId="0FB414E3" w14:textId="77777777" w:rsidR="00EF520B" w:rsidRPr="001D386E" w:rsidRDefault="00EF520B" w:rsidP="0004681D">
            <w:pPr>
              <w:pStyle w:val="TAC"/>
            </w:pPr>
            <w:r>
              <w:t>CA_1A-7</w:t>
            </w:r>
            <w:r w:rsidRPr="001D386E">
              <w:t>A-20A-28</w:t>
            </w:r>
            <w:r>
              <w:t>A-32</w:t>
            </w:r>
            <w:r w:rsidRPr="001D386E">
              <w:t>A</w:t>
            </w:r>
            <w:r>
              <w:rPr>
                <w:vertAlign w:val="superscript"/>
                <w:lang w:eastAsia="ja-JP"/>
              </w:rPr>
              <w:t>11</w:t>
            </w:r>
          </w:p>
        </w:tc>
        <w:tc>
          <w:tcPr>
            <w:tcW w:w="505" w:type="pct"/>
            <w:shd w:val="clear" w:color="auto" w:fill="auto"/>
            <w:vAlign w:val="center"/>
          </w:tcPr>
          <w:p w14:paraId="0A920862" w14:textId="77777777" w:rsidR="00EF520B" w:rsidRPr="001D386E" w:rsidRDefault="00EF520B" w:rsidP="0004681D">
            <w:pPr>
              <w:pStyle w:val="TAC"/>
            </w:pPr>
            <w:r w:rsidRPr="001D386E">
              <w:rPr>
                <w:lang w:val="sv-SE" w:eastAsia="ja-JP"/>
              </w:rPr>
              <w:t>3</w:t>
            </w:r>
            <w:r w:rsidRPr="001D386E">
              <w:rPr>
                <w:lang w:eastAsia="ja-JP"/>
              </w:rPr>
              <w:t>2</w:t>
            </w:r>
          </w:p>
        </w:tc>
        <w:tc>
          <w:tcPr>
            <w:tcW w:w="504" w:type="pct"/>
            <w:shd w:val="clear" w:color="auto" w:fill="auto"/>
            <w:vAlign w:val="center"/>
          </w:tcPr>
          <w:p w14:paraId="1F5848C2" w14:textId="77777777" w:rsidR="00EF520B" w:rsidRPr="001D386E" w:rsidRDefault="00EF520B" w:rsidP="0004681D">
            <w:pPr>
              <w:pStyle w:val="TAC"/>
            </w:pPr>
          </w:p>
        </w:tc>
        <w:tc>
          <w:tcPr>
            <w:tcW w:w="434" w:type="pct"/>
            <w:shd w:val="clear" w:color="auto" w:fill="auto"/>
            <w:vAlign w:val="center"/>
          </w:tcPr>
          <w:p w14:paraId="18EBF3F3" w14:textId="77777777" w:rsidR="00EF520B" w:rsidRPr="001D386E" w:rsidRDefault="00EF520B" w:rsidP="0004681D">
            <w:pPr>
              <w:pStyle w:val="TAC"/>
            </w:pPr>
          </w:p>
        </w:tc>
        <w:tc>
          <w:tcPr>
            <w:tcW w:w="456" w:type="pct"/>
            <w:shd w:val="clear" w:color="auto" w:fill="auto"/>
          </w:tcPr>
          <w:p w14:paraId="2EFA70F8"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8CC9CB4"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3CA49196"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10720C6C"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0253586A" w14:textId="77777777" w:rsidR="00EF520B" w:rsidRPr="001D386E" w:rsidRDefault="00EF520B" w:rsidP="0004681D">
            <w:pPr>
              <w:pStyle w:val="TAC"/>
              <w:rPr>
                <w:rFonts w:eastAsia="Calibri"/>
                <w:lang w:val="en-US" w:eastAsia="ja-JP"/>
              </w:rPr>
            </w:pPr>
          </w:p>
        </w:tc>
      </w:tr>
      <w:tr w:rsidR="00EF520B" w:rsidRPr="001D386E" w14:paraId="508429B7" w14:textId="77777777" w:rsidTr="0004681D">
        <w:trPr>
          <w:gridAfter w:val="1"/>
          <w:wAfter w:w="5" w:type="pct"/>
          <w:trHeight w:val="255"/>
        </w:trPr>
        <w:tc>
          <w:tcPr>
            <w:tcW w:w="1164" w:type="pct"/>
            <w:vMerge/>
            <w:shd w:val="clear" w:color="auto" w:fill="auto"/>
            <w:vAlign w:val="center"/>
          </w:tcPr>
          <w:p w14:paraId="369F0846" w14:textId="77777777" w:rsidR="00EF520B" w:rsidRDefault="00EF520B" w:rsidP="0004681D">
            <w:pPr>
              <w:pStyle w:val="TAC"/>
            </w:pPr>
          </w:p>
        </w:tc>
        <w:tc>
          <w:tcPr>
            <w:tcW w:w="505" w:type="pct"/>
            <w:shd w:val="clear" w:color="auto" w:fill="auto"/>
            <w:vAlign w:val="center"/>
          </w:tcPr>
          <w:p w14:paraId="0E0D31B6"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2B38C326" w14:textId="77777777" w:rsidR="00EF520B" w:rsidRPr="001D386E" w:rsidRDefault="00EF520B" w:rsidP="0004681D">
            <w:pPr>
              <w:pStyle w:val="TAC"/>
            </w:pPr>
          </w:p>
        </w:tc>
        <w:tc>
          <w:tcPr>
            <w:tcW w:w="434" w:type="pct"/>
            <w:shd w:val="clear" w:color="auto" w:fill="auto"/>
            <w:vAlign w:val="center"/>
          </w:tcPr>
          <w:p w14:paraId="3BA34CD7" w14:textId="77777777" w:rsidR="00EF520B" w:rsidRPr="001D386E" w:rsidRDefault="00EF520B" w:rsidP="0004681D">
            <w:pPr>
              <w:pStyle w:val="TAC"/>
            </w:pPr>
          </w:p>
        </w:tc>
        <w:tc>
          <w:tcPr>
            <w:tcW w:w="456" w:type="pct"/>
            <w:shd w:val="clear" w:color="auto" w:fill="auto"/>
            <w:vAlign w:val="center"/>
          </w:tcPr>
          <w:p w14:paraId="02C7AB40"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4101733E" w14:textId="77777777" w:rsidR="00EF520B" w:rsidRPr="001D386E" w:rsidRDefault="00EF520B" w:rsidP="0004681D">
            <w:pPr>
              <w:pStyle w:val="TAC"/>
              <w:rPr>
                <w:lang w:val="sv-SE" w:eastAsia="zh-CN"/>
              </w:rPr>
            </w:pPr>
            <w:r w:rsidRPr="001D386E">
              <w:rPr>
                <w:szCs w:val="18"/>
                <w:lang w:eastAsia="ja-JP"/>
              </w:rPr>
              <w:t>-89.4</w:t>
            </w:r>
          </w:p>
        </w:tc>
        <w:tc>
          <w:tcPr>
            <w:tcW w:w="483" w:type="pct"/>
            <w:shd w:val="clear" w:color="auto" w:fill="auto"/>
          </w:tcPr>
          <w:p w14:paraId="6FAEE5D1"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23B38108"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3869DE5B" w14:textId="77777777" w:rsidR="00EF520B" w:rsidRPr="001D386E" w:rsidRDefault="00EF520B" w:rsidP="0004681D">
            <w:pPr>
              <w:pStyle w:val="TAC"/>
              <w:rPr>
                <w:rFonts w:eastAsia="Calibri"/>
                <w:lang w:val="en-US" w:eastAsia="ja-JP"/>
              </w:rPr>
            </w:pPr>
          </w:p>
        </w:tc>
      </w:tr>
      <w:tr w:rsidR="00EF520B" w:rsidRPr="001D386E" w14:paraId="4BFEF46C" w14:textId="77777777" w:rsidTr="00C669E8">
        <w:trPr>
          <w:trHeight w:val="255"/>
        </w:trPr>
        <w:tc>
          <w:tcPr>
            <w:tcW w:w="5000" w:type="pct"/>
            <w:gridSpan w:val="10"/>
            <w:shd w:val="clear" w:color="auto" w:fill="auto"/>
            <w:vAlign w:val="center"/>
          </w:tcPr>
          <w:p w14:paraId="79413774"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5F96582" w14:textId="7E6DCB97"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FFE9777">
                <v:shape id="_x0000_i1077" type="#_x0000_t75" style="width:78pt;height:18pt" o:ole="">
                  <v:imagedata r:id="rId26" o:title=""/>
                </v:shape>
                <o:OLEObject Type="Embed" ProgID="Equation.3" ShapeID="_x0000_i1077" DrawAspect="Content" ObjectID="_1698128434" r:id="rId77"/>
              </w:object>
            </w:r>
            <w:r w:rsidRPr="001D386E">
              <w:rPr>
                <w:snapToGrid w:val="0"/>
                <w:lang w:eastAsia="ja-JP"/>
              </w:rPr>
              <w:t xml:space="preserve">in MHz and </w:t>
            </w:r>
            <w:r w:rsidRPr="001D386E">
              <w:rPr>
                <w:position w:val="-14"/>
                <w:lang w:eastAsia="zh-CN"/>
              </w:rPr>
              <w:object w:dxaOrig="4900" w:dyaOrig="400" w14:anchorId="6505B0F5">
                <v:shape id="_x0000_i1078" type="#_x0000_t75" style="width:204pt;height:18pt" o:ole="">
                  <v:imagedata r:id="rId18" o:title=""/>
                </v:shape>
                <o:OLEObject Type="Embed" ProgID="Equation.DSMT4" ShapeID="_x0000_i1078" DrawAspect="Content" ObjectID="_1698128435" r:id="rId78"/>
              </w:object>
            </w:r>
            <w:r w:rsidRPr="001D386E">
              <w:rPr>
                <w:snapToGrid w:val="0"/>
                <w:lang w:eastAsia="ja-JP"/>
              </w:rPr>
              <w:t xml:space="preserve"> with</w:t>
            </w:r>
            <w:r w:rsidRPr="001513D2">
              <w:rPr>
                <w:noProof/>
                <w:position w:val="-10"/>
                <w:lang w:eastAsia="en-GB"/>
              </w:rPr>
              <w:drawing>
                <wp:inline distT="0" distB="0" distL="0" distR="0" wp14:anchorId="2662833E" wp14:editId="4695DDE1">
                  <wp:extent cx="274320" cy="182880"/>
                  <wp:effectExtent l="0" t="0" r="0" b="762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C51AC01" wp14:editId="70423AEC">
                  <wp:extent cx="457200" cy="182880"/>
                  <wp:effectExtent l="0" t="0" r="0" b="762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BB81C8B" w14:textId="41BCD406"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4406AF8">
                <v:shape id="_x0000_i1079" type="#_x0000_t75" style="width:78pt;height:18pt" o:ole="">
                  <v:imagedata r:id="rId29" o:title=""/>
                </v:shape>
                <o:OLEObject Type="Embed" ProgID="Equation.3" ShapeID="_x0000_i1079" DrawAspect="Content" ObjectID="_1698128436" r:id="rId7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654864F">
                <v:shape id="_x0000_i1080" type="#_x0000_t75" style="width:24pt;height:18pt" o:ole="">
                  <v:imagedata r:id="rId31" o:title=""/>
                </v:shape>
                <o:OLEObject Type="Embed" ProgID="Equation.3" ShapeID="_x0000_i1080" DrawAspect="Content" ObjectID="_1698128437" r:id="rId80"/>
              </w:object>
            </w:r>
            <w:r w:rsidRPr="001D386E">
              <w:rPr>
                <w:snapToGrid w:val="0"/>
                <w:lang w:eastAsia="ja-JP"/>
              </w:rPr>
              <w:t xml:space="preserve"> in the victim (higher band) with </w:t>
            </w:r>
            <w:r w:rsidRPr="001D386E">
              <w:rPr>
                <w:position w:val="-14"/>
                <w:lang w:eastAsia="zh-CN"/>
              </w:rPr>
              <w:object w:dxaOrig="4900" w:dyaOrig="400" w14:anchorId="33B152DA">
                <v:shape id="_x0000_i1081" type="#_x0000_t75" style="width:204pt;height:18pt" o:ole="">
                  <v:imagedata r:id="rId18" o:title=""/>
                </v:shape>
                <o:OLEObject Type="Embed" ProgID="Equation.DSMT4" ShapeID="_x0000_i1081" DrawAspect="Content" ObjectID="_1698128438" r:id="rId81"/>
              </w:object>
            </w:r>
            <w:r w:rsidRPr="001D386E">
              <w:rPr>
                <w:snapToGrid w:val="0"/>
                <w:lang w:eastAsia="ja-JP"/>
              </w:rPr>
              <w:t>, where</w:t>
            </w:r>
            <w:r w:rsidRPr="001513D2">
              <w:rPr>
                <w:noProof/>
                <w:position w:val="-12"/>
                <w:lang w:eastAsia="en-GB"/>
              </w:rPr>
              <w:drawing>
                <wp:inline distT="0" distB="0" distL="0" distR="0" wp14:anchorId="34C439FB" wp14:editId="633D4CEC">
                  <wp:extent cx="457200" cy="182880"/>
                  <wp:effectExtent l="0" t="0" r="0" b="762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6F12248">
                <v:shape id="_x0000_i1082" type="#_x0000_t75" style="width:36pt;height:18pt" o:ole="">
                  <v:imagedata r:id="rId34" o:title=""/>
                </v:shape>
                <o:OLEObject Type="Embed" ProgID="Equation.3" ShapeID="_x0000_i1082" DrawAspect="Content" ObjectID="_1698128439" r:id="rId82"/>
              </w:object>
            </w:r>
            <w:r w:rsidRPr="001D386E">
              <w:rPr>
                <w:snapToGrid w:val="0"/>
                <w:lang w:eastAsia="ja-JP"/>
              </w:rPr>
              <w:t>are the channel bandwidths configured in the aggressor (lower) and victim (higher) bands in MHz, respectively.</w:t>
            </w:r>
          </w:p>
          <w:p w14:paraId="412BE50D"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EF39EC4" w14:textId="77777777" w:rsidR="00EF520B" w:rsidRDefault="00EF520B" w:rsidP="00C669E8">
      <w:pPr>
        <w:jc w:val="center"/>
        <w:rPr>
          <w:rFonts w:ascii="Arial" w:hAnsi="Arial" w:cs="Arial"/>
          <w:lang w:eastAsia="zh-CN"/>
        </w:rPr>
      </w:pPr>
    </w:p>
    <w:p w14:paraId="331E7C47" w14:textId="69875A2D" w:rsidR="00EF520B" w:rsidRPr="00EF520B" w:rsidRDefault="00EF520B" w:rsidP="00EF520B">
      <w:pPr>
        <w:pStyle w:val="TH"/>
      </w:pPr>
      <w:r w:rsidRPr="00EF520B">
        <w:t xml:space="preserve">Table </w:t>
      </w:r>
      <w:r>
        <w:t>6.7.</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14DF9E3F" w14:textId="77777777" w:rsidTr="0004681D">
        <w:trPr>
          <w:trHeight w:val="255"/>
        </w:trPr>
        <w:tc>
          <w:tcPr>
            <w:tcW w:w="8356" w:type="dxa"/>
            <w:gridSpan w:val="9"/>
            <w:shd w:val="clear" w:color="auto" w:fill="auto"/>
            <w:vAlign w:val="center"/>
          </w:tcPr>
          <w:p w14:paraId="339276AD"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22F1007F" w14:textId="77777777" w:rsidTr="0004681D">
        <w:trPr>
          <w:trHeight w:val="255"/>
        </w:trPr>
        <w:tc>
          <w:tcPr>
            <w:tcW w:w="2122" w:type="dxa"/>
            <w:shd w:val="clear" w:color="auto" w:fill="auto"/>
            <w:vAlign w:val="center"/>
          </w:tcPr>
          <w:p w14:paraId="61C690BB" w14:textId="77777777" w:rsidR="00EF520B" w:rsidRPr="001D386E" w:rsidRDefault="00EF520B" w:rsidP="0004681D">
            <w:pPr>
              <w:pStyle w:val="TAH"/>
            </w:pPr>
            <w:r w:rsidRPr="001D386E">
              <w:t>EUTRA CA Configuration</w:t>
            </w:r>
          </w:p>
        </w:tc>
        <w:tc>
          <w:tcPr>
            <w:tcW w:w="785" w:type="dxa"/>
            <w:shd w:val="clear" w:color="auto" w:fill="auto"/>
            <w:vAlign w:val="center"/>
          </w:tcPr>
          <w:p w14:paraId="19AB3878" w14:textId="77777777" w:rsidR="00EF520B" w:rsidRPr="001D386E" w:rsidRDefault="00EF520B" w:rsidP="0004681D">
            <w:pPr>
              <w:pStyle w:val="TAH"/>
            </w:pPr>
            <w:r w:rsidRPr="001D386E">
              <w:t>UL band</w:t>
            </w:r>
          </w:p>
        </w:tc>
        <w:tc>
          <w:tcPr>
            <w:tcW w:w="784" w:type="dxa"/>
            <w:shd w:val="clear" w:color="auto" w:fill="auto"/>
            <w:vAlign w:val="center"/>
          </w:tcPr>
          <w:p w14:paraId="58A20199" w14:textId="77777777" w:rsidR="00EF520B" w:rsidRPr="001D386E" w:rsidRDefault="00EF520B" w:rsidP="0004681D">
            <w:pPr>
              <w:pStyle w:val="TAH"/>
            </w:pPr>
            <w:r w:rsidRPr="001D386E">
              <w:t>1.4 MHz</w:t>
            </w:r>
          </w:p>
        </w:tc>
        <w:tc>
          <w:tcPr>
            <w:tcW w:w="784" w:type="dxa"/>
            <w:shd w:val="clear" w:color="auto" w:fill="auto"/>
            <w:vAlign w:val="center"/>
          </w:tcPr>
          <w:p w14:paraId="5A2438A7" w14:textId="77777777" w:rsidR="00EF520B" w:rsidRPr="001D386E" w:rsidRDefault="00EF520B" w:rsidP="0004681D">
            <w:pPr>
              <w:pStyle w:val="TAH"/>
            </w:pPr>
            <w:r w:rsidRPr="001D386E">
              <w:t>3 MHz</w:t>
            </w:r>
          </w:p>
        </w:tc>
        <w:tc>
          <w:tcPr>
            <w:tcW w:w="784" w:type="dxa"/>
            <w:shd w:val="clear" w:color="auto" w:fill="auto"/>
            <w:vAlign w:val="center"/>
          </w:tcPr>
          <w:p w14:paraId="3A9E31FD" w14:textId="77777777" w:rsidR="00EF520B" w:rsidRPr="001D386E" w:rsidRDefault="00EF520B" w:rsidP="0004681D">
            <w:pPr>
              <w:pStyle w:val="TAH"/>
            </w:pPr>
            <w:r w:rsidRPr="001D386E">
              <w:t>5 MHz</w:t>
            </w:r>
          </w:p>
        </w:tc>
        <w:tc>
          <w:tcPr>
            <w:tcW w:w="784" w:type="dxa"/>
            <w:shd w:val="clear" w:color="auto" w:fill="auto"/>
            <w:vAlign w:val="center"/>
          </w:tcPr>
          <w:p w14:paraId="61F09026" w14:textId="77777777" w:rsidR="00EF520B" w:rsidRPr="001D386E" w:rsidRDefault="00EF520B" w:rsidP="0004681D">
            <w:pPr>
              <w:pStyle w:val="TAH"/>
            </w:pPr>
            <w:r w:rsidRPr="001D386E">
              <w:t>10 MHz</w:t>
            </w:r>
          </w:p>
        </w:tc>
        <w:tc>
          <w:tcPr>
            <w:tcW w:w="784" w:type="dxa"/>
            <w:shd w:val="clear" w:color="auto" w:fill="auto"/>
            <w:vAlign w:val="center"/>
          </w:tcPr>
          <w:p w14:paraId="64D6E874" w14:textId="77777777" w:rsidR="00EF520B" w:rsidRPr="001D386E" w:rsidRDefault="00EF520B" w:rsidP="0004681D">
            <w:pPr>
              <w:pStyle w:val="TAH"/>
            </w:pPr>
            <w:r w:rsidRPr="001D386E">
              <w:t>15 MHz</w:t>
            </w:r>
          </w:p>
        </w:tc>
        <w:tc>
          <w:tcPr>
            <w:tcW w:w="787" w:type="dxa"/>
            <w:shd w:val="clear" w:color="auto" w:fill="auto"/>
            <w:vAlign w:val="center"/>
          </w:tcPr>
          <w:p w14:paraId="23A0A480" w14:textId="77777777" w:rsidR="00EF520B" w:rsidRPr="001D386E" w:rsidRDefault="00EF520B" w:rsidP="0004681D">
            <w:pPr>
              <w:pStyle w:val="TAH"/>
            </w:pPr>
            <w:r w:rsidRPr="001D386E">
              <w:t>20 MHz</w:t>
            </w:r>
          </w:p>
        </w:tc>
        <w:tc>
          <w:tcPr>
            <w:tcW w:w="742" w:type="dxa"/>
            <w:shd w:val="clear" w:color="auto" w:fill="auto"/>
            <w:vAlign w:val="center"/>
          </w:tcPr>
          <w:p w14:paraId="64D38DBA" w14:textId="77777777" w:rsidR="00EF520B" w:rsidRPr="001D386E" w:rsidRDefault="00EF520B" w:rsidP="0004681D">
            <w:pPr>
              <w:pStyle w:val="TAH"/>
            </w:pPr>
            <w:r w:rsidRPr="001D386E">
              <w:t>Duplex mode</w:t>
            </w:r>
          </w:p>
        </w:tc>
      </w:tr>
      <w:tr w:rsidR="00EF520B" w:rsidRPr="001D386E" w14:paraId="2E9DC00F" w14:textId="77777777" w:rsidTr="0004681D">
        <w:trPr>
          <w:trHeight w:val="255"/>
        </w:trPr>
        <w:tc>
          <w:tcPr>
            <w:tcW w:w="2122" w:type="dxa"/>
            <w:shd w:val="clear" w:color="auto" w:fill="auto"/>
            <w:vAlign w:val="center"/>
          </w:tcPr>
          <w:p w14:paraId="12ACDF82" w14:textId="77777777" w:rsidR="00EF520B" w:rsidRPr="001D386E" w:rsidRDefault="00EF520B" w:rsidP="0004681D">
            <w:pPr>
              <w:pStyle w:val="TAC"/>
            </w:pPr>
            <w:r>
              <w:rPr>
                <w:szCs w:val="18"/>
                <w:lang w:val="en-US"/>
              </w:rPr>
              <w:t>CA_1A-7A-20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D0729C3" w14:textId="77777777" w:rsidR="00EF520B" w:rsidRPr="001D386E" w:rsidRDefault="00EF520B" w:rsidP="0004681D">
            <w:pPr>
              <w:pStyle w:val="TAC"/>
            </w:pPr>
            <w:r w:rsidRPr="001D386E">
              <w:rPr>
                <w:szCs w:val="18"/>
                <w:lang w:eastAsia="ja-JP"/>
              </w:rPr>
              <w:t>28</w:t>
            </w:r>
          </w:p>
        </w:tc>
        <w:tc>
          <w:tcPr>
            <w:tcW w:w="784" w:type="dxa"/>
            <w:shd w:val="clear" w:color="auto" w:fill="auto"/>
            <w:vAlign w:val="center"/>
          </w:tcPr>
          <w:p w14:paraId="66D9E5C5" w14:textId="77777777" w:rsidR="00EF520B" w:rsidRPr="001D386E" w:rsidRDefault="00EF520B" w:rsidP="0004681D">
            <w:pPr>
              <w:pStyle w:val="TAC"/>
            </w:pPr>
          </w:p>
        </w:tc>
        <w:tc>
          <w:tcPr>
            <w:tcW w:w="784" w:type="dxa"/>
            <w:shd w:val="clear" w:color="auto" w:fill="auto"/>
            <w:vAlign w:val="center"/>
          </w:tcPr>
          <w:p w14:paraId="50509ECA" w14:textId="77777777" w:rsidR="00EF520B" w:rsidRPr="001D386E" w:rsidRDefault="00EF520B" w:rsidP="0004681D">
            <w:pPr>
              <w:pStyle w:val="TAC"/>
            </w:pPr>
          </w:p>
        </w:tc>
        <w:tc>
          <w:tcPr>
            <w:tcW w:w="784" w:type="dxa"/>
            <w:shd w:val="clear" w:color="auto" w:fill="auto"/>
            <w:vAlign w:val="center"/>
          </w:tcPr>
          <w:p w14:paraId="3FE89E9F"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5A1A2189"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37857490"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15D59274" w14:textId="77777777" w:rsidR="00EF520B" w:rsidRPr="001D386E" w:rsidRDefault="00EF520B" w:rsidP="0004681D">
            <w:pPr>
              <w:pStyle w:val="TAC"/>
            </w:pPr>
            <w:r w:rsidRPr="001D386E">
              <w:rPr>
                <w:lang w:eastAsia="zh-CN"/>
              </w:rPr>
              <w:t>50</w:t>
            </w:r>
          </w:p>
        </w:tc>
        <w:tc>
          <w:tcPr>
            <w:tcW w:w="742" w:type="dxa"/>
            <w:shd w:val="clear" w:color="auto" w:fill="auto"/>
            <w:vAlign w:val="center"/>
          </w:tcPr>
          <w:p w14:paraId="3D603353" w14:textId="77777777" w:rsidR="00EF520B" w:rsidRPr="001D386E" w:rsidRDefault="00EF520B" w:rsidP="0004681D">
            <w:pPr>
              <w:pStyle w:val="TAC"/>
            </w:pPr>
            <w:r w:rsidRPr="001D386E">
              <w:rPr>
                <w:szCs w:val="18"/>
                <w:lang w:eastAsia="ja-JP"/>
              </w:rPr>
              <w:t>FDD</w:t>
            </w:r>
          </w:p>
        </w:tc>
      </w:tr>
    </w:tbl>
    <w:p w14:paraId="74DDCF2C" w14:textId="77777777" w:rsidR="00EF520B" w:rsidRDefault="00EF520B" w:rsidP="00C669E8">
      <w:pPr>
        <w:jc w:val="center"/>
        <w:rPr>
          <w:rFonts w:ascii="Arial" w:hAnsi="Arial" w:cs="Arial"/>
          <w:b/>
          <w:lang w:eastAsia="zh-CN"/>
        </w:rPr>
      </w:pPr>
    </w:p>
    <w:p w14:paraId="7C61AF03" w14:textId="0A1ACDA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4306DE9E" w14:textId="77777777" w:rsidTr="0004681D">
        <w:trPr>
          <w:trHeight w:val="255"/>
        </w:trPr>
        <w:tc>
          <w:tcPr>
            <w:tcW w:w="9120" w:type="dxa"/>
            <w:gridSpan w:val="9"/>
            <w:shd w:val="clear" w:color="auto" w:fill="auto"/>
            <w:vAlign w:val="center"/>
          </w:tcPr>
          <w:p w14:paraId="4A83F2CF" w14:textId="77777777" w:rsidR="00EF520B" w:rsidRPr="001D386E" w:rsidRDefault="00EF520B" w:rsidP="0004681D">
            <w:pPr>
              <w:pStyle w:val="TAH"/>
            </w:pPr>
            <w:r w:rsidRPr="001D386E">
              <w:lastRenderedPageBreak/>
              <w:t>Channel bandwidth</w:t>
            </w:r>
          </w:p>
        </w:tc>
      </w:tr>
      <w:tr w:rsidR="00EF520B" w:rsidRPr="001D386E" w14:paraId="2A1B4670" w14:textId="77777777" w:rsidTr="0004681D">
        <w:trPr>
          <w:trHeight w:val="255"/>
        </w:trPr>
        <w:tc>
          <w:tcPr>
            <w:tcW w:w="1843" w:type="dxa"/>
            <w:shd w:val="clear" w:color="auto" w:fill="auto"/>
            <w:vAlign w:val="center"/>
          </w:tcPr>
          <w:p w14:paraId="7997310E" w14:textId="77777777" w:rsidR="00EF520B" w:rsidRPr="001D386E" w:rsidRDefault="00EF520B" w:rsidP="0004681D">
            <w:pPr>
              <w:pStyle w:val="TAH"/>
            </w:pPr>
            <w:r w:rsidRPr="001D386E">
              <w:t>EUTRA CA Configuration</w:t>
            </w:r>
          </w:p>
        </w:tc>
        <w:tc>
          <w:tcPr>
            <w:tcW w:w="1005" w:type="dxa"/>
            <w:shd w:val="clear" w:color="auto" w:fill="auto"/>
            <w:vAlign w:val="center"/>
          </w:tcPr>
          <w:p w14:paraId="3841E83D" w14:textId="77777777" w:rsidR="00EF520B" w:rsidRPr="001D386E" w:rsidRDefault="00EF520B" w:rsidP="0004681D">
            <w:pPr>
              <w:pStyle w:val="TAH"/>
            </w:pPr>
            <w:r w:rsidRPr="001D386E">
              <w:t>EUTRA band</w:t>
            </w:r>
          </w:p>
        </w:tc>
        <w:tc>
          <w:tcPr>
            <w:tcW w:w="1134" w:type="dxa"/>
            <w:shd w:val="clear" w:color="auto" w:fill="auto"/>
            <w:vAlign w:val="center"/>
          </w:tcPr>
          <w:p w14:paraId="53773344" w14:textId="77777777" w:rsidR="00EF520B" w:rsidRPr="001D386E" w:rsidRDefault="00EF520B" w:rsidP="0004681D">
            <w:pPr>
              <w:pStyle w:val="TAH"/>
            </w:pPr>
            <w:r w:rsidRPr="001D386E">
              <w:t>1.4 MHz</w:t>
            </w:r>
          </w:p>
          <w:p w14:paraId="1EF6A001" w14:textId="77777777" w:rsidR="00EF520B" w:rsidRPr="001D386E" w:rsidRDefault="00EF520B" w:rsidP="0004681D">
            <w:pPr>
              <w:pStyle w:val="TAH"/>
            </w:pPr>
            <w:r w:rsidRPr="001D386E">
              <w:t>(dBm)</w:t>
            </w:r>
          </w:p>
        </w:tc>
        <w:tc>
          <w:tcPr>
            <w:tcW w:w="887" w:type="dxa"/>
            <w:shd w:val="clear" w:color="auto" w:fill="auto"/>
            <w:vAlign w:val="center"/>
          </w:tcPr>
          <w:p w14:paraId="76651A34" w14:textId="77777777" w:rsidR="00EF520B" w:rsidRPr="001D386E" w:rsidRDefault="00EF520B" w:rsidP="0004681D">
            <w:pPr>
              <w:pStyle w:val="TAH"/>
            </w:pPr>
            <w:r w:rsidRPr="001D386E">
              <w:t>3 MHz</w:t>
            </w:r>
          </w:p>
          <w:p w14:paraId="1FAB46E9" w14:textId="77777777" w:rsidR="00EF520B" w:rsidRPr="001D386E" w:rsidRDefault="00EF520B" w:rsidP="0004681D">
            <w:pPr>
              <w:pStyle w:val="TAH"/>
            </w:pPr>
            <w:r w:rsidRPr="001D386E">
              <w:t>(dBm)</w:t>
            </w:r>
          </w:p>
        </w:tc>
        <w:tc>
          <w:tcPr>
            <w:tcW w:w="768" w:type="dxa"/>
            <w:shd w:val="clear" w:color="auto" w:fill="auto"/>
            <w:vAlign w:val="center"/>
          </w:tcPr>
          <w:p w14:paraId="08CC229A" w14:textId="77777777" w:rsidR="00EF520B" w:rsidRPr="001D386E" w:rsidRDefault="00EF520B" w:rsidP="0004681D">
            <w:pPr>
              <w:pStyle w:val="TAH"/>
            </w:pPr>
            <w:r w:rsidRPr="001D386E">
              <w:t>5 MHz</w:t>
            </w:r>
          </w:p>
          <w:p w14:paraId="1A582C23" w14:textId="77777777" w:rsidR="00EF520B" w:rsidRPr="001D386E" w:rsidRDefault="00EF520B" w:rsidP="0004681D">
            <w:pPr>
              <w:pStyle w:val="TAH"/>
            </w:pPr>
            <w:r w:rsidRPr="001D386E">
              <w:t>(dBm)</w:t>
            </w:r>
          </w:p>
        </w:tc>
        <w:tc>
          <w:tcPr>
            <w:tcW w:w="885" w:type="dxa"/>
            <w:shd w:val="clear" w:color="auto" w:fill="auto"/>
            <w:vAlign w:val="center"/>
          </w:tcPr>
          <w:p w14:paraId="43A20B6A" w14:textId="77777777" w:rsidR="00EF520B" w:rsidRPr="001D386E" w:rsidRDefault="00EF520B" w:rsidP="0004681D">
            <w:pPr>
              <w:pStyle w:val="TAH"/>
            </w:pPr>
            <w:r w:rsidRPr="001D386E">
              <w:t>10 MHz</w:t>
            </w:r>
          </w:p>
          <w:p w14:paraId="3A9CAD09" w14:textId="77777777" w:rsidR="00EF520B" w:rsidRPr="001D386E" w:rsidRDefault="00EF520B" w:rsidP="0004681D">
            <w:pPr>
              <w:pStyle w:val="TAH"/>
            </w:pPr>
            <w:r w:rsidRPr="001D386E">
              <w:t>(dBm)</w:t>
            </w:r>
          </w:p>
        </w:tc>
        <w:tc>
          <w:tcPr>
            <w:tcW w:w="859" w:type="dxa"/>
            <w:shd w:val="clear" w:color="auto" w:fill="auto"/>
            <w:vAlign w:val="center"/>
          </w:tcPr>
          <w:p w14:paraId="27A70FB5" w14:textId="77777777" w:rsidR="00EF520B" w:rsidRPr="001D386E" w:rsidRDefault="00EF520B" w:rsidP="0004681D">
            <w:pPr>
              <w:pStyle w:val="TAH"/>
            </w:pPr>
            <w:r w:rsidRPr="001D386E">
              <w:t>15 MHz</w:t>
            </w:r>
          </w:p>
          <w:p w14:paraId="4F1259A3" w14:textId="77777777" w:rsidR="00EF520B" w:rsidRPr="001D386E" w:rsidRDefault="00EF520B" w:rsidP="0004681D">
            <w:pPr>
              <w:pStyle w:val="TAH"/>
            </w:pPr>
            <w:r w:rsidRPr="001D386E">
              <w:t>(dBm)</w:t>
            </w:r>
          </w:p>
        </w:tc>
        <w:tc>
          <w:tcPr>
            <w:tcW w:w="900" w:type="dxa"/>
            <w:shd w:val="clear" w:color="auto" w:fill="auto"/>
            <w:vAlign w:val="center"/>
          </w:tcPr>
          <w:p w14:paraId="0E05959D" w14:textId="77777777" w:rsidR="00EF520B" w:rsidRPr="001D386E" w:rsidRDefault="00EF520B" w:rsidP="0004681D">
            <w:pPr>
              <w:pStyle w:val="TAH"/>
            </w:pPr>
            <w:r w:rsidRPr="001D386E">
              <w:t>20 MHz</w:t>
            </w:r>
          </w:p>
          <w:p w14:paraId="074961E2" w14:textId="77777777" w:rsidR="00EF520B" w:rsidRPr="001D386E" w:rsidRDefault="00EF520B" w:rsidP="0004681D">
            <w:pPr>
              <w:pStyle w:val="TAH"/>
            </w:pPr>
            <w:r w:rsidRPr="001D386E">
              <w:t>(dBm)</w:t>
            </w:r>
          </w:p>
        </w:tc>
        <w:tc>
          <w:tcPr>
            <w:tcW w:w="839" w:type="dxa"/>
            <w:shd w:val="clear" w:color="auto" w:fill="auto"/>
            <w:vAlign w:val="center"/>
          </w:tcPr>
          <w:p w14:paraId="253CD745" w14:textId="77777777" w:rsidR="00EF520B" w:rsidRPr="001D386E" w:rsidRDefault="00EF520B" w:rsidP="0004681D">
            <w:pPr>
              <w:pStyle w:val="TAH"/>
            </w:pPr>
            <w:r w:rsidRPr="001D386E">
              <w:t>Duplex mode</w:t>
            </w:r>
          </w:p>
        </w:tc>
      </w:tr>
      <w:tr w:rsidR="00EF520B" w:rsidRPr="001D386E" w14:paraId="57CAC95B"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369FE64" w14:textId="77777777" w:rsidR="00EF520B" w:rsidRPr="001D386E" w:rsidRDefault="00EF520B" w:rsidP="0004681D">
            <w:pPr>
              <w:pStyle w:val="TAC"/>
            </w:pPr>
            <w:r>
              <w:rPr>
                <w:lang w:val="en-US"/>
              </w:rPr>
              <w:t>CA_1A-7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4513C03" w14:textId="77777777" w:rsidR="00EF520B" w:rsidRPr="001D386E" w:rsidRDefault="00EF520B" w:rsidP="0004681D">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781853"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94A352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EE686C4"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CCCE65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BAE83D5"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045A80"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1F1084FE" w14:textId="77777777" w:rsidR="00EF520B" w:rsidRPr="001D386E" w:rsidRDefault="00EF520B" w:rsidP="0004681D">
            <w:pPr>
              <w:pStyle w:val="TAC"/>
            </w:pPr>
            <w:r w:rsidRPr="001D386E">
              <w:t>FDD</w:t>
            </w:r>
          </w:p>
        </w:tc>
      </w:tr>
      <w:tr w:rsidR="00EF520B" w:rsidRPr="001D386E" w14:paraId="74E94E0D"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9B9F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244031F" w14:textId="77777777" w:rsidR="00EF520B" w:rsidRPr="001D386E" w:rsidRDefault="00EF520B" w:rsidP="0004681D">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6386028"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CD923C"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86FDF01" w14:textId="77777777" w:rsidR="00EF520B" w:rsidRPr="001D386E" w:rsidRDefault="00EF520B" w:rsidP="0004681D">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6CB0466"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574B17E"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28CA12F4" w14:textId="77777777" w:rsidR="00EF520B" w:rsidRPr="001D386E" w:rsidRDefault="00EF520B" w:rsidP="0004681D">
            <w:pPr>
              <w:pStyle w:val="TAC"/>
            </w:pPr>
            <w:r w:rsidRPr="001D386E">
              <w:t>-92</w:t>
            </w:r>
          </w:p>
        </w:tc>
        <w:tc>
          <w:tcPr>
            <w:tcW w:w="839" w:type="dxa"/>
            <w:vMerge/>
            <w:tcBorders>
              <w:left w:val="single" w:sz="4" w:space="0" w:color="auto"/>
              <w:right w:val="single" w:sz="4" w:space="0" w:color="auto"/>
            </w:tcBorders>
            <w:vAlign w:val="center"/>
          </w:tcPr>
          <w:p w14:paraId="6B45EEDC" w14:textId="77777777" w:rsidR="00EF520B" w:rsidRPr="001D386E" w:rsidRDefault="00EF520B" w:rsidP="0004681D">
            <w:pPr>
              <w:pStyle w:val="TAC"/>
            </w:pPr>
          </w:p>
        </w:tc>
      </w:tr>
      <w:tr w:rsidR="00EF520B" w:rsidRPr="001D386E" w14:paraId="4ADF5392"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5644AB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3937ABD" w14:textId="77777777" w:rsidR="00EF520B" w:rsidRDefault="00EF520B" w:rsidP="0004681D">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BD89534"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E0BEFD"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F0BB43E" w14:textId="77777777" w:rsidR="00EF520B" w:rsidRPr="001D386E" w:rsidRDefault="00EF520B"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F0EA189" w14:textId="77777777" w:rsidR="00EF520B" w:rsidRPr="001D386E" w:rsidRDefault="00EF520B"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F57FE13" w14:textId="77777777" w:rsidR="00EF520B" w:rsidRPr="001D386E" w:rsidRDefault="00EF520B"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1DBB221B" w14:textId="77777777" w:rsidR="00EF520B" w:rsidRPr="001D386E" w:rsidRDefault="00EF520B" w:rsidP="0004681D">
            <w:pPr>
              <w:pStyle w:val="TAC"/>
            </w:pPr>
            <w:r w:rsidRPr="001D386E">
              <w:t>-90</w:t>
            </w:r>
          </w:p>
        </w:tc>
        <w:tc>
          <w:tcPr>
            <w:tcW w:w="839" w:type="dxa"/>
            <w:vMerge/>
            <w:tcBorders>
              <w:left w:val="single" w:sz="4" w:space="0" w:color="auto"/>
              <w:right w:val="single" w:sz="4" w:space="0" w:color="auto"/>
            </w:tcBorders>
            <w:vAlign w:val="center"/>
          </w:tcPr>
          <w:p w14:paraId="2F181B62" w14:textId="77777777" w:rsidR="00EF520B" w:rsidRPr="001D386E" w:rsidRDefault="00EF520B" w:rsidP="0004681D">
            <w:pPr>
              <w:pStyle w:val="TAC"/>
            </w:pPr>
          </w:p>
        </w:tc>
      </w:tr>
      <w:tr w:rsidR="00EF520B" w:rsidRPr="001D386E" w14:paraId="69403AC8"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495E120"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4EA87B4" w14:textId="77777777" w:rsidR="00EF520B" w:rsidRPr="001D386E" w:rsidRDefault="00EF520B"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464E0A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D0A4AF7"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EEAD4B4"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1EEB13E"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265AD"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5D362A2"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097BB0F4" w14:textId="77777777" w:rsidR="00EF520B" w:rsidRPr="001D386E" w:rsidRDefault="00EF520B" w:rsidP="0004681D">
            <w:pPr>
              <w:pStyle w:val="TAC"/>
            </w:pPr>
          </w:p>
        </w:tc>
      </w:tr>
    </w:tbl>
    <w:p w14:paraId="5850394C" w14:textId="7F668C87" w:rsidR="00613C18" w:rsidRPr="00616096" w:rsidRDefault="00613C18" w:rsidP="00613C18">
      <w:pPr>
        <w:pStyle w:val="Heading2"/>
        <w:ind w:left="0" w:firstLine="0"/>
        <w:rPr>
          <w:rFonts w:ascii="Calibri" w:hAnsi="Calibri"/>
          <w:sz w:val="22"/>
          <w:szCs w:val="22"/>
          <w:lang w:val="en-US" w:eastAsia="zh-CN"/>
        </w:rPr>
      </w:pPr>
      <w:bookmarkStart w:id="3034" w:name="_Toc87515699"/>
      <w:r>
        <w:rPr>
          <w:lang w:val="en-US"/>
        </w:rPr>
        <w:t>6.8</w:t>
      </w:r>
      <w:r w:rsidRPr="00616096">
        <w:rPr>
          <w:rFonts w:ascii="Calibri" w:hAnsi="Calibri"/>
          <w:sz w:val="22"/>
          <w:szCs w:val="22"/>
          <w:lang w:val="en-US" w:eastAsia="sv-SE"/>
        </w:rPr>
        <w:tab/>
      </w:r>
      <w:r w:rsidRPr="00616096">
        <w:rPr>
          <w:lang w:val="en-US"/>
        </w:rPr>
        <w:t>CA_</w:t>
      </w:r>
      <w:r>
        <w:rPr>
          <w:lang w:val="en-US"/>
        </w:rPr>
        <w:t>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034"/>
    </w:p>
    <w:p w14:paraId="18B30748" w14:textId="0E3161FB" w:rsidR="00613C18" w:rsidRDefault="00613C18" w:rsidP="00613C18">
      <w:pPr>
        <w:pStyle w:val="Heading3"/>
        <w:ind w:left="0" w:firstLine="0"/>
      </w:pPr>
      <w:bookmarkStart w:id="3035" w:name="_Toc87515700"/>
      <w:r>
        <w:t>6.8.1</w:t>
      </w:r>
      <w:r w:rsidRPr="00F00C5E">
        <w:rPr>
          <w:rFonts w:ascii="Calibri" w:hAnsi="Calibri"/>
          <w:sz w:val="22"/>
          <w:szCs w:val="22"/>
          <w:lang w:eastAsia="sv-SE"/>
        </w:rPr>
        <w:tab/>
      </w:r>
      <w:r w:rsidRPr="00725D82">
        <w:t>Channel bandwidths per operating band for CA</w:t>
      </w:r>
      <w:bookmarkEnd w:id="3035"/>
    </w:p>
    <w:p w14:paraId="272B1380" w14:textId="622745EF" w:rsidR="00613C18" w:rsidRPr="003126E1" w:rsidRDefault="00613C18" w:rsidP="00613C18">
      <w:pPr>
        <w:pStyle w:val="TH"/>
        <w:rPr>
          <w:lang w:eastAsia="zh-CN"/>
        </w:rPr>
      </w:pPr>
      <w:r w:rsidRPr="003126E1">
        <w:t xml:space="preserve">Table </w:t>
      </w:r>
      <w:r>
        <w:t>6</w:t>
      </w:r>
      <w:r w:rsidRPr="003126E1">
        <w:rPr>
          <w:rFonts w:hint="eastAsia"/>
        </w:rPr>
        <w:t>.</w:t>
      </w:r>
      <w:r>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3C18" w:rsidRPr="00621714" w14:paraId="685B0796"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A97CDC6" w14:textId="77777777" w:rsidR="00613C18" w:rsidRPr="00621714" w:rsidRDefault="00613C18"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CBDE837"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C82642A"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49858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C94B04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F3BC05B"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24F22C0"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0F4E25C"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9CCF9E"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3D5C55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FFF4B2" w14:textId="77777777" w:rsidR="00613C18" w:rsidRPr="00621714" w:rsidRDefault="00613C18"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3C18" w:rsidRPr="00621714" w14:paraId="6A7A69AA"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073EE4CE" w14:textId="77777777" w:rsidR="00613C18" w:rsidRDefault="00613C18"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DC681D" w14:textId="77777777" w:rsidR="00613C18" w:rsidRPr="00621714" w:rsidRDefault="00613C18"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C92D9A2" w14:textId="77777777" w:rsidR="00613C18" w:rsidRDefault="00613C18"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8B3DF11"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814007"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8236DE"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FB2D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7FC09C5"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B0F781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8027E2"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86F53A" w14:textId="77777777" w:rsidR="00613C18" w:rsidRPr="00621714" w:rsidRDefault="00613C18" w:rsidP="0004681D">
            <w:pPr>
              <w:keepNext/>
              <w:keepLines/>
              <w:spacing w:after="0"/>
              <w:jc w:val="center"/>
              <w:rPr>
                <w:rFonts w:ascii="Arial" w:hAnsi="Arial"/>
                <w:b/>
                <w:sz w:val="18"/>
                <w:lang w:eastAsia="zh-CN"/>
              </w:rPr>
            </w:pPr>
          </w:p>
        </w:tc>
      </w:tr>
      <w:tr w:rsidR="00613C18" w:rsidRPr="00621714" w14:paraId="5EDC97C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7534966A" w14:textId="77777777" w:rsidR="00613C18"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D7B63C7" w14:textId="77777777" w:rsidR="00613C18" w:rsidRPr="00621714"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1AFD27E"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12ACF5D" w14:textId="77777777" w:rsidR="00613C18" w:rsidRPr="00BD44DC" w:rsidRDefault="00613C18"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620757"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C07C4F"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46DA529"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D65F427" w14:textId="77777777" w:rsidR="00613C18" w:rsidRPr="00BD44DC" w:rsidRDefault="00613C18"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B546956" w14:textId="77777777" w:rsidR="00613C18" w:rsidRPr="00BD44DC" w:rsidRDefault="00613C18"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059FB1B" w14:textId="77777777" w:rsidR="00613C18" w:rsidRDefault="00613C18" w:rsidP="0004681D">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703262E" w14:textId="77777777" w:rsidR="00613C18" w:rsidRPr="00621714" w:rsidRDefault="00613C18"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3C18" w:rsidRPr="00621714" w14:paraId="09594EFC" w14:textId="77777777" w:rsidTr="00C669E8">
        <w:trPr>
          <w:trHeight w:val="152"/>
          <w:jc w:val="center"/>
        </w:trPr>
        <w:tc>
          <w:tcPr>
            <w:tcW w:w="1696" w:type="dxa"/>
            <w:vMerge/>
            <w:tcBorders>
              <w:left w:val="single" w:sz="4" w:space="0" w:color="auto"/>
              <w:right w:val="single" w:sz="4" w:space="0" w:color="auto"/>
            </w:tcBorders>
            <w:vAlign w:val="center"/>
          </w:tcPr>
          <w:p w14:paraId="4FB7FB7F"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0380C2E"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3820C4"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14DFA29" w14:textId="77777777" w:rsidR="00613C18" w:rsidRPr="00BD44DC" w:rsidRDefault="00613C18"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782D38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F8E930"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168A71"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3C9C6C6"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tcPr>
          <w:p w14:paraId="4EDB7CD6" w14:textId="77777777" w:rsidR="00613C18" w:rsidRPr="00BD44DC" w:rsidRDefault="00613C18" w:rsidP="0004681D">
            <w:pPr>
              <w:pStyle w:val="TAC"/>
            </w:pPr>
          </w:p>
        </w:tc>
        <w:tc>
          <w:tcPr>
            <w:tcW w:w="1275" w:type="dxa"/>
            <w:vMerge/>
            <w:tcBorders>
              <w:left w:val="single" w:sz="4" w:space="0" w:color="auto"/>
              <w:right w:val="single" w:sz="4" w:space="0" w:color="auto"/>
            </w:tcBorders>
            <w:vAlign w:val="center"/>
          </w:tcPr>
          <w:p w14:paraId="5550EE97"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DDF053" w14:textId="77777777" w:rsidR="00613C18" w:rsidRPr="00621714" w:rsidRDefault="00613C18" w:rsidP="0004681D">
            <w:pPr>
              <w:keepNext/>
              <w:keepLines/>
              <w:jc w:val="center"/>
              <w:rPr>
                <w:rFonts w:ascii="Arial" w:hAnsi="Arial"/>
                <w:sz w:val="18"/>
                <w:szCs w:val="18"/>
                <w:lang w:eastAsia="zh-CN"/>
              </w:rPr>
            </w:pPr>
          </w:p>
        </w:tc>
      </w:tr>
      <w:tr w:rsidR="00613C18" w:rsidRPr="00621714" w14:paraId="441020F9" w14:textId="77777777" w:rsidTr="0004681D">
        <w:trPr>
          <w:trHeight w:val="152"/>
          <w:jc w:val="center"/>
        </w:trPr>
        <w:tc>
          <w:tcPr>
            <w:tcW w:w="1696" w:type="dxa"/>
            <w:vMerge/>
            <w:tcBorders>
              <w:left w:val="single" w:sz="4" w:space="0" w:color="auto"/>
              <w:right w:val="single" w:sz="4" w:space="0" w:color="auto"/>
            </w:tcBorders>
            <w:vAlign w:val="center"/>
          </w:tcPr>
          <w:p w14:paraId="4237E12E"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4C66E0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79392B" w14:textId="77777777" w:rsidR="00613C18" w:rsidRPr="00621714" w:rsidRDefault="00613C18"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74933369"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E2828AC"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5AD2D1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A8C18D"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15F63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92A9F0"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5E8E4ADB"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DA9844" w14:textId="77777777" w:rsidR="00613C18" w:rsidRPr="00621714" w:rsidRDefault="00613C18" w:rsidP="0004681D">
            <w:pPr>
              <w:keepNext/>
              <w:keepLines/>
              <w:jc w:val="center"/>
              <w:rPr>
                <w:rFonts w:ascii="Arial" w:hAnsi="Arial"/>
                <w:sz w:val="18"/>
                <w:szCs w:val="18"/>
                <w:lang w:eastAsia="zh-CN"/>
              </w:rPr>
            </w:pPr>
          </w:p>
        </w:tc>
      </w:tr>
      <w:tr w:rsidR="00613C18" w:rsidRPr="00621714" w14:paraId="10BF3E93" w14:textId="77777777" w:rsidTr="0004681D">
        <w:trPr>
          <w:trHeight w:val="165"/>
          <w:jc w:val="center"/>
        </w:trPr>
        <w:tc>
          <w:tcPr>
            <w:tcW w:w="1696" w:type="dxa"/>
            <w:vMerge/>
            <w:tcBorders>
              <w:left w:val="single" w:sz="4" w:space="0" w:color="auto"/>
              <w:right w:val="single" w:sz="4" w:space="0" w:color="auto"/>
            </w:tcBorders>
            <w:vAlign w:val="center"/>
          </w:tcPr>
          <w:p w14:paraId="39CDDA1B" w14:textId="77777777" w:rsidR="00613C18" w:rsidRPr="00621714" w:rsidRDefault="00613C18"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351BF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7FC579" w14:textId="77777777" w:rsidR="00613C18" w:rsidRPr="00621714" w:rsidRDefault="00613C18"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1C7A9DE"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3CC8DAE"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64127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265427"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C7710B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C83CCE"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32D170E5"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E4D4AA" w14:textId="77777777" w:rsidR="00613C18" w:rsidRPr="00621714" w:rsidRDefault="00613C18" w:rsidP="0004681D">
            <w:pPr>
              <w:keepNext/>
              <w:keepLines/>
              <w:jc w:val="center"/>
              <w:rPr>
                <w:rFonts w:ascii="Arial" w:hAnsi="Arial"/>
                <w:sz w:val="18"/>
                <w:szCs w:val="18"/>
                <w:lang w:eastAsia="zh-CN"/>
              </w:rPr>
            </w:pPr>
          </w:p>
        </w:tc>
      </w:tr>
      <w:tr w:rsidR="00613C18" w:rsidRPr="00621714" w14:paraId="3094773A"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3D04574" w14:textId="77777777" w:rsidR="00613C18" w:rsidRPr="00621714" w:rsidRDefault="00613C18"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052186" w14:textId="77777777" w:rsidR="00613C18" w:rsidRPr="00621714" w:rsidRDefault="00613C18"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7E3D5DE" w14:textId="77777777" w:rsidR="00613C18" w:rsidRPr="00621714" w:rsidRDefault="00613C18"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90645D" w14:textId="77777777" w:rsidR="00613C18" w:rsidRPr="00BD44DC" w:rsidRDefault="00613C18"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0671EE6"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F19329A"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4B6F7A4"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A47232D"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1D2B99"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81E538B" w14:textId="77777777" w:rsidR="00613C18" w:rsidRPr="00621714" w:rsidRDefault="00613C18"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77AF7F" w14:textId="77777777" w:rsidR="00613C18" w:rsidRPr="00621714" w:rsidRDefault="00613C18" w:rsidP="0004681D">
            <w:pPr>
              <w:keepNext/>
              <w:keepLines/>
              <w:jc w:val="center"/>
              <w:rPr>
                <w:rFonts w:ascii="Arial" w:hAnsi="Arial"/>
                <w:sz w:val="18"/>
                <w:szCs w:val="18"/>
                <w:lang w:eastAsia="ja-JP"/>
              </w:rPr>
            </w:pPr>
          </w:p>
        </w:tc>
      </w:tr>
    </w:tbl>
    <w:p w14:paraId="4AAEA89D" w14:textId="77777777" w:rsidR="00613C18" w:rsidRPr="003126E1" w:rsidRDefault="00613C18" w:rsidP="00613C18">
      <w:pPr>
        <w:rPr>
          <w:lang w:val="en-US" w:eastAsia="zh-CN"/>
        </w:rPr>
      </w:pPr>
    </w:p>
    <w:p w14:paraId="29875FE2" w14:textId="5501806E" w:rsidR="00613C18" w:rsidRPr="00E824C3" w:rsidRDefault="00613C18" w:rsidP="00613C18">
      <w:pPr>
        <w:pStyle w:val="Heading3"/>
        <w:ind w:left="0" w:firstLine="0"/>
        <w:rPr>
          <w:rFonts w:ascii="Calibri" w:hAnsi="Calibri"/>
          <w:szCs w:val="22"/>
          <w:lang w:eastAsia="zh-CN"/>
        </w:rPr>
      </w:pPr>
      <w:bookmarkStart w:id="3036" w:name="_Toc87515701"/>
      <w:r>
        <w:t>6.8.2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36"/>
    </w:p>
    <w:p w14:paraId="49763A91" w14:textId="6805EF3B" w:rsidR="00613C18" w:rsidRPr="003126E1" w:rsidRDefault="00613C18" w:rsidP="00613C1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-2</w:t>
      </w:r>
      <w:r w:rsidRPr="003126E1">
        <w:rPr>
          <w:rFonts w:ascii="Arial" w:hAnsi="Arial" w:cs="Arial"/>
          <w:lang w:eastAsia="zh-CN"/>
        </w:rPr>
        <w:t>, respectively.</w:t>
      </w:r>
    </w:p>
    <w:p w14:paraId="57B1A1DE" w14:textId="2154815B" w:rsidR="00613C18" w:rsidRPr="003126E1" w:rsidRDefault="00613C18" w:rsidP="00613C18">
      <w:pPr>
        <w:pStyle w:val="TH"/>
        <w:rPr>
          <w:lang w:eastAsia="zh-CN"/>
        </w:rPr>
      </w:pPr>
      <w:r>
        <w:t>Table 6</w:t>
      </w:r>
      <w:r w:rsidRPr="003126E1">
        <w:t>.</w:t>
      </w:r>
      <w:r>
        <w:t>8.2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13C18" w:rsidRPr="00621714" w14:paraId="09E833B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49BAFA4"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E194A"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90D2F9B"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13C18" w:rsidRPr="00621714" w14:paraId="701017D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C1598D4" w14:textId="77777777" w:rsidR="00613C18" w:rsidRPr="00621714" w:rsidRDefault="00613C18" w:rsidP="0004681D">
            <w:pPr>
              <w:keepNext/>
              <w:keepLines/>
              <w:spacing w:after="0"/>
              <w:jc w:val="center"/>
              <w:rPr>
                <w:rFonts w:ascii="Arial" w:hAnsi="Arial"/>
                <w:b/>
                <w:sz w:val="18"/>
                <w:lang w:eastAsia="ja-JP"/>
              </w:rPr>
            </w:pPr>
          </w:p>
          <w:p w14:paraId="5394B536"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AF8BB4D"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634E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198DAD6"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0.7</w:t>
            </w:r>
          </w:p>
        </w:tc>
      </w:tr>
      <w:tr w:rsidR="00613C18" w:rsidRPr="00621714" w14:paraId="04A6CF2F" w14:textId="77777777" w:rsidTr="0004681D">
        <w:trPr>
          <w:tblHeader/>
          <w:jc w:val="center"/>
        </w:trPr>
        <w:tc>
          <w:tcPr>
            <w:tcW w:w="2736" w:type="dxa"/>
            <w:vMerge/>
            <w:tcBorders>
              <w:left w:val="single" w:sz="4" w:space="0" w:color="auto"/>
              <w:right w:val="single" w:sz="4" w:space="0" w:color="auto"/>
            </w:tcBorders>
            <w:vAlign w:val="center"/>
          </w:tcPr>
          <w:p w14:paraId="346E6F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C26695"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E61455"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04CB5818" w14:textId="77777777" w:rsidTr="00C669E8">
        <w:trPr>
          <w:tblHeader/>
          <w:jc w:val="center"/>
        </w:trPr>
        <w:tc>
          <w:tcPr>
            <w:tcW w:w="2736" w:type="dxa"/>
            <w:vMerge/>
            <w:tcBorders>
              <w:left w:val="single" w:sz="4" w:space="0" w:color="auto"/>
              <w:right w:val="single" w:sz="4" w:space="0" w:color="auto"/>
            </w:tcBorders>
            <w:vAlign w:val="center"/>
          </w:tcPr>
          <w:p w14:paraId="0E66EA6F"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3C6C2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20F01F8"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4D9B5547" w14:textId="77777777" w:rsidTr="00C669E8">
        <w:trPr>
          <w:trHeight w:val="90"/>
          <w:tblHeader/>
          <w:jc w:val="center"/>
        </w:trPr>
        <w:tc>
          <w:tcPr>
            <w:tcW w:w="2736" w:type="dxa"/>
            <w:vMerge/>
            <w:tcBorders>
              <w:left w:val="single" w:sz="4" w:space="0" w:color="auto"/>
              <w:right w:val="single" w:sz="4" w:space="0" w:color="auto"/>
            </w:tcBorders>
            <w:vAlign w:val="center"/>
          </w:tcPr>
          <w:p w14:paraId="07FF51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8F04C6D"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5B0E057"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0.5</w:t>
            </w:r>
          </w:p>
        </w:tc>
      </w:tr>
      <w:tr w:rsidR="00613C18" w:rsidRPr="00621714" w14:paraId="750176BC" w14:textId="77777777" w:rsidTr="00C669E8">
        <w:trPr>
          <w:trHeight w:val="60"/>
          <w:tblHeader/>
          <w:jc w:val="center"/>
        </w:trPr>
        <w:tc>
          <w:tcPr>
            <w:tcW w:w="2736" w:type="dxa"/>
            <w:vMerge/>
            <w:tcBorders>
              <w:left w:val="single" w:sz="4" w:space="0" w:color="auto"/>
              <w:right w:val="single" w:sz="4" w:space="0" w:color="auto"/>
            </w:tcBorders>
            <w:vAlign w:val="center"/>
          </w:tcPr>
          <w:p w14:paraId="5B235F4E" w14:textId="77777777" w:rsidR="00613C18" w:rsidRPr="00621714" w:rsidRDefault="00613C18"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70C1D5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6CF2D16" w14:textId="77777777" w:rsidR="00613C18" w:rsidRPr="00396BF0" w:rsidRDefault="00613C18" w:rsidP="0004681D">
            <w:pPr>
              <w:pStyle w:val="TAC"/>
              <w:rPr>
                <w:b/>
                <w:lang w:val="en-US" w:eastAsia="zh-CN"/>
              </w:rPr>
            </w:pPr>
            <w:r w:rsidRPr="00C669E8">
              <w:rPr>
                <w:b/>
                <w:lang w:val="en-US" w:eastAsia="zh-CN"/>
              </w:rPr>
              <w:t>N/A</w:t>
            </w:r>
          </w:p>
        </w:tc>
      </w:tr>
    </w:tbl>
    <w:p w14:paraId="54351104" w14:textId="77777777" w:rsidR="00613C18" w:rsidRPr="00621714" w:rsidRDefault="00613C18" w:rsidP="00613C18">
      <w:pPr>
        <w:rPr>
          <w:lang w:eastAsia="ja-JP"/>
        </w:rPr>
      </w:pPr>
    </w:p>
    <w:p w14:paraId="12DAB713" w14:textId="6381232E" w:rsidR="00613C18" w:rsidRPr="003126E1" w:rsidRDefault="00613C18" w:rsidP="00613C18">
      <w:pPr>
        <w:pStyle w:val="TH"/>
        <w:rPr>
          <w:lang w:eastAsia="zh-CN"/>
        </w:rPr>
      </w:pPr>
      <w:r w:rsidRPr="003126E1">
        <w:t xml:space="preserve">Table </w:t>
      </w:r>
      <w:r>
        <w:t>6</w:t>
      </w:r>
      <w:r w:rsidRPr="003126E1">
        <w:t>.</w:t>
      </w:r>
      <w:r>
        <w:t>8.2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13C18" w:rsidRPr="00621714" w14:paraId="1131F8F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AE079A"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E668587"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1D32C9"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13C18" w:rsidRPr="00621714" w14:paraId="4693010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5294BE3"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511EBA"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F14A88D"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1B9E87CD" w14:textId="77777777" w:rsidTr="0004681D">
        <w:trPr>
          <w:tblHeader/>
          <w:jc w:val="center"/>
        </w:trPr>
        <w:tc>
          <w:tcPr>
            <w:tcW w:w="2736" w:type="dxa"/>
            <w:vMerge/>
            <w:tcBorders>
              <w:left w:val="single" w:sz="4" w:space="0" w:color="auto"/>
              <w:right w:val="single" w:sz="4" w:space="0" w:color="auto"/>
            </w:tcBorders>
            <w:vAlign w:val="center"/>
          </w:tcPr>
          <w:p w14:paraId="109BB1FB"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79964"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E94556F"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49D8F4F2" w14:textId="77777777" w:rsidTr="00C669E8">
        <w:trPr>
          <w:tblHeader/>
          <w:jc w:val="center"/>
        </w:trPr>
        <w:tc>
          <w:tcPr>
            <w:tcW w:w="2736" w:type="dxa"/>
            <w:vMerge/>
            <w:tcBorders>
              <w:left w:val="single" w:sz="4" w:space="0" w:color="auto"/>
              <w:right w:val="single" w:sz="4" w:space="0" w:color="auto"/>
            </w:tcBorders>
            <w:vAlign w:val="center"/>
          </w:tcPr>
          <w:p w14:paraId="2BCC7C5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CB10A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F4A20CC"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0B538EE2" w14:textId="77777777" w:rsidTr="00C669E8">
        <w:trPr>
          <w:tblHeader/>
          <w:jc w:val="center"/>
        </w:trPr>
        <w:tc>
          <w:tcPr>
            <w:tcW w:w="2736" w:type="dxa"/>
            <w:vMerge/>
            <w:tcBorders>
              <w:left w:val="single" w:sz="4" w:space="0" w:color="auto"/>
              <w:right w:val="single" w:sz="4" w:space="0" w:color="auto"/>
            </w:tcBorders>
            <w:vAlign w:val="center"/>
          </w:tcPr>
          <w:p w14:paraId="2339C2A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D593B"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185211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655493AF" w14:textId="77777777" w:rsidTr="00C669E8">
        <w:trPr>
          <w:trHeight w:val="60"/>
          <w:tblHeader/>
          <w:jc w:val="center"/>
        </w:trPr>
        <w:tc>
          <w:tcPr>
            <w:tcW w:w="2736" w:type="dxa"/>
            <w:vMerge/>
            <w:tcBorders>
              <w:left w:val="single" w:sz="4" w:space="0" w:color="auto"/>
              <w:right w:val="single" w:sz="4" w:space="0" w:color="auto"/>
            </w:tcBorders>
            <w:vAlign w:val="center"/>
          </w:tcPr>
          <w:p w14:paraId="1F9D1C91"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695D9D7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6E1626" w14:textId="77777777" w:rsidR="00613C18" w:rsidRPr="00396BF0" w:rsidRDefault="00613C18"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78B27F48" w14:textId="77777777" w:rsidR="00613C18" w:rsidRDefault="00613C18" w:rsidP="00613C18"/>
    <w:p w14:paraId="72C9DDC5" w14:textId="3E1C86E2" w:rsidR="00613C18" w:rsidRPr="00F15866" w:rsidRDefault="00613C18" w:rsidP="00613C18">
      <w:pPr>
        <w:pStyle w:val="Heading3"/>
        <w:ind w:left="0" w:firstLine="0"/>
        <w:rPr>
          <w:rFonts w:ascii="Calibri" w:hAnsi="Calibri"/>
          <w:szCs w:val="22"/>
          <w:lang w:eastAsia="zh-CN"/>
        </w:rPr>
      </w:pPr>
      <w:bookmarkStart w:id="3037" w:name="_Toc87515702"/>
      <w:r>
        <w:t>6.8.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37"/>
    </w:p>
    <w:p w14:paraId="454DCF12" w14:textId="72C7E2CA" w:rsidR="00613C18" w:rsidRDefault="00613C18"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13C18" w:rsidRPr="001D386E" w14:paraId="08AADDFD" w14:textId="77777777" w:rsidTr="00C669E8">
        <w:trPr>
          <w:trHeight w:val="255"/>
        </w:trPr>
        <w:tc>
          <w:tcPr>
            <w:tcW w:w="5000" w:type="pct"/>
            <w:gridSpan w:val="10"/>
            <w:shd w:val="clear" w:color="auto" w:fill="auto"/>
            <w:vAlign w:val="center"/>
          </w:tcPr>
          <w:p w14:paraId="550DACCB" w14:textId="77777777" w:rsidR="00613C18" w:rsidRPr="001D386E" w:rsidRDefault="00613C18" w:rsidP="0004681D">
            <w:pPr>
              <w:pStyle w:val="TAH"/>
            </w:pPr>
            <w:r w:rsidRPr="001D386E">
              <w:lastRenderedPageBreak/>
              <w:t>Channel bandwidth</w:t>
            </w:r>
          </w:p>
        </w:tc>
      </w:tr>
      <w:tr w:rsidR="00613C18" w:rsidRPr="001D386E" w14:paraId="3482D8C3" w14:textId="77777777" w:rsidTr="00C669E8">
        <w:trPr>
          <w:gridAfter w:val="1"/>
          <w:wAfter w:w="5" w:type="pct"/>
          <w:trHeight w:val="255"/>
        </w:trPr>
        <w:tc>
          <w:tcPr>
            <w:tcW w:w="1164" w:type="pct"/>
            <w:shd w:val="clear" w:color="auto" w:fill="auto"/>
            <w:vAlign w:val="center"/>
          </w:tcPr>
          <w:p w14:paraId="1E12D827" w14:textId="77777777" w:rsidR="00613C18" w:rsidRPr="001D386E" w:rsidRDefault="00613C18" w:rsidP="0004681D">
            <w:pPr>
              <w:pStyle w:val="TAH"/>
            </w:pPr>
            <w:r w:rsidRPr="001D386E">
              <w:t>EUTRA CA Configuration</w:t>
            </w:r>
          </w:p>
        </w:tc>
        <w:tc>
          <w:tcPr>
            <w:tcW w:w="505" w:type="pct"/>
            <w:shd w:val="clear" w:color="auto" w:fill="auto"/>
            <w:vAlign w:val="center"/>
          </w:tcPr>
          <w:p w14:paraId="53FB0E35" w14:textId="77777777" w:rsidR="00613C18" w:rsidRPr="001D386E" w:rsidRDefault="00613C18" w:rsidP="0004681D">
            <w:pPr>
              <w:pStyle w:val="TAH"/>
            </w:pPr>
            <w:r w:rsidRPr="001D386E">
              <w:t>EUTRA band</w:t>
            </w:r>
          </w:p>
        </w:tc>
        <w:tc>
          <w:tcPr>
            <w:tcW w:w="504" w:type="pct"/>
            <w:shd w:val="clear" w:color="auto" w:fill="auto"/>
            <w:vAlign w:val="center"/>
          </w:tcPr>
          <w:p w14:paraId="615CF060" w14:textId="77777777" w:rsidR="00613C18" w:rsidRPr="001D386E" w:rsidRDefault="00613C18" w:rsidP="0004681D">
            <w:pPr>
              <w:pStyle w:val="TAH"/>
            </w:pPr>
            <w:r w:rsidRPr="001D386E">
              <w:t>1.4 MHz</w:t>
            </w:r>
            <w:r w:rsidRPr="001D386E">
              <w:br/>
              <w:t>(dBm)</w:t>
            </w:r>
          </w:p>
        </w:tc>
        <w:tc>
          <w:tcPr>
            <w:tcW w:w="434" w:type="pct"/>
            <w:shd w:val="clear" w:color="auto" w:fill="auto"/>
            <w:vAlign w:val="center"/>
          </w:tcPr>
          <w:p w14:paraId="457E8D02" w14:textId="77777777" w:rsidR="00613C18" w:rsidRPr="001D386E" w:rsidRDefault="00613C18" w:rsidP="0004681D">
            <w:pPr>
              <w:pStyle w:val="TAH"/>
            </w:pPr>
            <w:r w:rsidRPr="001D386E">
              <w:t>3 MHz</w:t>
            </w:r>
            <w:r w:rsidRPr="001D386E">
              <w:br/>
              <w:t>(dBm)</w:t>
            </w:r>
          </w:p>
        </w:tc>
        <w:tc>
          <w:tcPr>
            <w:tcW w:w="456" w:type="pct"/>
            <w:shd w:val="clear" w:color="auto" w:fill="auto"/>
            <w:vAlign w:val="center"/>
          </w:tcPr>
          <w:p w14:paraId="22F4626A" w14:textId="77777777" w:rsidR="00613C18" w:rsidRPr="001D386E" w:rsidRDefault="00613C18" w:rsidP="0004681D">
            <w:pPr>
              <w:pStyle w:val="TAH"/>
            </w:pPr>
            <w:r w:rsidRPr="001D386E">
              <w:t>5 MHz</w:t>
            </w:r>
            <w:r w:rsidRPr="001D386E">
              <w:br/>
              <w:t>(dBm)</w:t>
            </w:r>
          </w:p>
        </w:tc>
        <w:tc>
          <w:tcPr>
            <w:tcW w:w="483" w:type="pct"/>
            <w:shd w:val="clear" w:color="auto" w:fill="auto"/>
            <w:vAlign w:val="center"/>
          </w:tcPr>
          <w:p w14:paraId="14704A70" w14:textId="77777777" w:rsidR="00613C18" w:rsidRPr="001D386E" w:rsidRDefault="00613C18" w:rsidP="0004681D">
            <w:pPr>
              <w:pStyle w:val="TAH"/>
            </w:pPr>
            <w:r w:rsidRPr="001D386E">
              <w:t>10 MHz</w:t>
            </w:r>
            <w:r w:rsidRPr="001D386E">
              <w:br/>
              <w:t>(dBm)</w:t>
            </w:r>
          </w:p>
        </w:tc>
        <w:tc>
          <w:tcPr>
            <w:tcW w:w="483" w:type="pct"/>
            <w:shd w:val="clear" w:color="auto" w:fill="auto"/>
            <w:vAlign w:val="center"/>
          </w:tcPr>
          <w:p w14:paraId="32E45A91" w14:textId="77777777" w:rsidR="00613C18" w:rsidRPr="001D386E" w:rsidRDefault="00613C18" w:rsidP="0004681D">
            <w:pPr>
              <w:pStyle w:val="TAH"/>
            </w:pPr>
            <w:r w:rsidRPr="001D386E">
              <w:t>15 MHz</w:t>
            </w:r>
            <w:r w:rsidRPr="001D386E">
              <w:br/>
              <w:t>(dBm)</w:t>
            </w:r>
          </w:p>
        </w:tc>
        <w:tc>
          <w:tcPr>
            <w:tcW w:w="483" w:type="pct"/>
            <w:shd w:val="clear" w:color="auto" w:fill="auto"/>
            <w:vAlign w:val="center"/>
          </w:tcPr>
          <w:p w14:paraId="7D734922" w14:textId="77777777" w:rsidR="00613C18" w:rsidRPr="001D386E" w:rsidRDefault="00613C18" w:rsidP="0004681D">
            <w:pPr>
              <w:pStyle w:val="TAH"/>
            </w:pPr>
            <w:r w:rsidRPr="001D386E">
              <w:t>20 MHz</w:t>
            </w:r>
            <w:r w:rsidRPr="001D386E">
              <w:br/>
              <w:t>(dBm)</w:t>
            </w:r>
          </w:p>
        </w:tc>
        <w:tc>
          <w:tcPr>
            <w:tcW w:w="483" w:type="pct"/>
            <w:shd w:val="clear" w:color="auto" w:fill="auto"/>
            <w:vAlign w:val="center"/>
          </w:tcPr>
          <w:p w14:paraId="4AC9A319" w14:textId="77777777" w:rsidR="00613C18" w:rsidRPr="001D386E" w:rsidRDefault="00613C18" w:rsidP="0004681D">
            <w:pPr>
              <w:pStyle w:val="TAH"/>
            </w:pPr>
            <w:r w:rsidRPr="001D386E">
              <w:t>Duplex mode</w:t>
            </w:r>
          </w:p>
        </w:tc>
      </w:tr>
      <w:tr w:rsidR="00613C18" w:rsidRPr="001D386E" w14:paraId="4B729D5C" w14:textId="77777777" w:rsidTr="0004681D">
        <w:trPr>
          <w:gridAfter w:val="1"/>
          <w:wAfter w:w="5" w:type="pct"/>
          <w:trHeight w:val="255"/>
        </w:trPr>
        <w:tc>
          <w:tcPr>
            <w:tcW w:w="1164" w:type="pct"/>
            <w:shd w:val="clear" w:color="auto" w:fill="auto"/>
            <w:vAlign w:val="center"/>
          </w:tcPr>
          <w:p w14:paraId="1AC29326" w14:textId="77777777" w:rsidR="00613C18" w:rsidRPr="001D386E" w:rsidRDefault="00613C18" w:rsidP="0004681D">
            <w:pPr>
              <w:pStyle w:val="TAC"/>
            </w:pPr>
            <w:r>
              <w:t>CA_7A-8</w:t>
            </w:r>
            <w:r w:rsidRPr="001D386E">
              <w:t>A-20A-28</w:t>
            </w:r>
            <w:r>
              <w:t>A-32</w:t>
            </w:r>
            <w:r w:rsidRPr="001D386E">
              <w:t>A</w:t>
            </w:r>
            <w:r>
              <w:rPr>
                <w:vertAlign w:val="superscript"/>
                <w:lang w:eastAsia="ja-JP"/>
              </w:rPr>
              <w:t>9,10</w:t>
            </w:r>
          </w:p>
        </w:tc>
        <w:tc>
          <w:tcPr>
            <w:tcW w:w="505" w:type="pct"/>
            <w:shd w:val="clear" w:color="auto" w:fill="auto"/>
            <w:vAlign w:val="center"/>
          </w:tcPr>
          <w:p w14:paraId="3593D845" w14:textId="77777777" w:rsidR="00613C18" w:rsidRPr="001D386E" w:rsidRDefault="00613C18"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03DCA324" w14:textId="77777777" w:rsidR="00613C18" w:rsidRPr="001D386E" w:rsidRDefault="00613C18" w:rsidP="0004681D">
            <w:pPr>
              <w:pStyle w:val="TAC"/>
            </w:pPr>
          </w:p>
        </w:tc>
        <w:tc>
          <w:tcPr>
            <w:tcW w:w="434" w:type="pct"/>
            <w:shd w:val="clear" w:color="auto" w:fill="auto"/>
            <w:vAlign w:val="center"/>
          </w:tcPr>
          <w:p w14:paraId="426B47E9" w14:textId="77777777" w:rsidR="00613C18" w:rsidRPr="001D386E" w:rsidRDefault="00613C18" w:rsidP="0004681D">
            <w:pPr>
              <w:pStyle w:val="TAC"/>
            </w:pPr>
          </w:p>
        </w:tc>
        <w:tc>
          <w:tcPr>
            <w:tcW w:w="456" w:type="pct"/>
            <w:shd w:val="clear" w:color="auto" w:fill="auto"/>
            <w:vAlign w:val="center"/>
          </w:tcPr>
          <w:p w14:paraId="28B29973"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6B5A884"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20EC4B1"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B9C93FD" w14:textId="77777777" w:rsidR="00613C18" w:rsidRPr="001D386E" w:rsidRDefault="00613C18"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0E63B02" w14:textId="77777777" w:rsidR="00613C18" w:rsidRPr="001D386E" w:rsidRDefault="00613C18" w:rsidP="0004681D">
            <w:pPr>
              <w:pStyle w:val="TAC"/>
            </w:pPr>
            <w:r>
              <w:rPr>
                <w:rFonts w:eastAsia="Calibri"/>
                <w:lang w:val="en-US" w:eastAsia="ja-JP"/>
              </w:rPr>
              <w:t>FDD</w:t>
            </w:r>
          </w:p>
        </w:tc>
      </w:tr>
      <w:tr w:rsidR="00613C18" w:rsidRPr="001D386E" w14:paraId="186B3B6D" w14:textId="77777777" w:rsidTr="0004681D">
        <w:trPr>
          <w:gridAfter w:val="1"/>
          <w:wAfter w:w="5" w:type="pct"/>
          <w:trHeight w:val="255"/>
        </w:trPr>
        <w:tc>
          <w:tcPr>
            <w:tcW w:w="1164" w:type="pct"/>
            <w:shd w:val="clear" w:color="auto" w:fill="auto"/>
            <w:vAlign w:val="center"/>
          </w:tcPr>
          <w:p w14:paraId="070B9FFA" w14:textId="77777777" w:rsidR="00613C18" w:rsidRPr="001D386E" w:rsidRDefault="00613C18" w:rsidP="0004681D">
            <w:pPr>
              <w:pStyle w:val="TAC"/>
            </w:pPr>
            <w:r>
              <w:t>CA_7A-8</w:t>
            </w:r>
            <w:r w:rsidRPr="001D386E">
              <w:t>A-20A-28</w:t>
            </w:r>
            <w:r>
              <w:t>A-32</w:t>
            </w:r>
            <w:r w:rsidRPr="001D386E">
              <w:t>A</w:t>
            </w:r>
            <w:r>
              <w:rPr>
                <w:vertAlign w:val="superscript"/>
                <w:lang w:eastAsia="ja-JP"/>
              </w:rPr>
              <w:t>11</w:t>
            </w:r>
          </w:p>
        </w:tc>
        <w:tc>
          <w:tcPr>
            <w:tcW w:w="505" w:type="pct"/>
            <w:shd w:val="clear" w:color="auto" w:fill="auto"/>
            <w:vAlign w:val="center"/>
          </w:tcPr>
          <w:p w14:paraId="6404ED38" w14:textId="77777777" w:rsidR="00613C18" w:rsidRPr="001D386E" w:rsidRDefault="00613C18" w:rsidP="0004681D">
            <w:pPr>
              <w:pStyle w:val="TAC"/>
            </w:pPr>
            <w:r w:rsidRPr="001D386E">
              <w:rPr>
                <w:lang w:val="sv-SE" w:eastAsia="ja-JP"/>
              </w:rPr>
              <w:t>3</w:t>
            </w:r>
            <w:r w:rsidRPr="001D386E">
              <w:rPr>
                <w:lang w:eastAsia="ja-JP"/>
              </w:rPr>
              <w:t>2</w:t>
            </w:r>
          </w:p>
        </w:tc>
        <w:tc>
          <w:tcPr>
            <w:tcW w:w="504" w:type="pct"/>
            <w:shd w:val="clear" w:color="auto" w:fill="auto"/>
            <w:vAlign w:val="center"/>
          </w:tcPr>
          <w:p w14:paraId="2C0D6E69" w14:textId="77777777" w:rsidR="00613C18" w:rsidRPr="001D386E" w:rsidRDefault="00613C18" w:rsidP="0004681D">
            <w:pPr>
              <w:pStyle w:val="TAC"/>
            </w:pPr>
          </w:p>
        </w:tc>
        <w:tc>
          <w:tcPr>
            <w:tcW w:w="434" w:type="pct"/>
            <w:shd w:val="clear" w:color="auto" w:fill="auto"/>
            <w:vAlign w:val="center"/>
          </w:tcPr>
          <w:p w14:paraId="1A518FA8" w14:textId="77777777" w:rsidR="00613C18" w:rsidRPr="001D386E" w:rsidRDefault="00613C18" w:rsidP="0004681D">
            <w:pPr>
              <w:pStyle w:val="TAC"/>
            </w:pPr>
          </w:p>
        </w:tc>
        <w:tc>
          <w:tcPr>
            <w:tcW w:w="456" w:type="pct"/>
            <w:shd w:val="clear" w:color="auto" w:fill="auto"/>
            <w:vAlign w:val="center"/>
          </w:tcPr>
          <w:p w14:paraId="4600EDE2" w14:textId="77777777" w:rsidR="00613C18" w:rsidRPr="001D386E" w:rsidRDefault="00613C18" w:rsidP="0004681D">
            <w:pPr>
              <w:pStyle w:val="TAC"/>
              <w:rPr>
                <w:lang w:eastAsia="ja-JP"/>
              </w:rPr>
            </w:pPr>
            <w:r w:rsidRPr="001D386E">
              <w:rPr>
                <w:lang w:val="sv-SE"/>
              </w:rPr>
              <w:t>-97.6</w:t>
            </w:r>
          </w:p>
        </w:tc>
        <w:tc>
          <w:tcPr>
            <w:tcW w:w="483" w:type="pct"/>
            <w:shd w:val="clear" w:color="auto" w:fill="auto"/>
            <w:vAlign w:val="center"/>
          </w:tcPr>
          <w:p w14:paraId="2CB2C661" w14:textId="77777777" w:rsidR="00613C18" w:rsidRPr="001D386E" w:rsidRDefault="00613C18" w:rsidP="0004681D">
            <w:pPr>
              <w:pStyle w:val="TAC"/>
              <w:rPr>
                <w:lang w:eastAsia="ja-JP"/>
              </w:rPr>
            </w:pPr>
            <w:r w:rsidRPr="001D386E">
              <w:rPr>
                <w:lang w:val="sv-SE" w:eastAsia="zh-CN"/>
              </w:rPr>
              <w:t>-95.2</w:t>
            </w:r>
          </w:p>
        </w:tc>
        <w:tc>
          <w:tcPr>
            <w:tcW w:w="483" w:type="pct"/>
            <w:shd w:val="clear" w:color="auto" w:fill="auto"/>
            <w:vAlign w:val="center"/>
          </w:tcPr>
          <w:p w14:paraId="61713175" w14:textId="77777777" w:rsidR="00613C18" w:rsidRPr="001D386E" w:rsidRDefault="00613C18" w:rsidP="0004681D">
            <w:pPr>
              <w:pStyle w:val="TAC"/>
              <w:rPr>
                <w:lang w:eastAsia="ja-JP"/>
              </w:rPr>
            </w:pPr>
            <w:r w:rsidRPr="001D386E">
              <w:rPr>
                <w:lang w:val="sv-SE"/>
              </w:rPr>
              <w:t>-93.7</w:t>
            </w:r>
          </w:p>
        </w:tc>
        <w:tc>
          <w:tcPr>
            <w:tcW w:w="483" w:type="pct"/>
            <w:shd w:val="clear" w:color="auto" w:fill="auto"/>
            <w:vAlign w:val="center"/>
          </w:tcPr>
          <w:p w14:paraId="4E833483" w14:textId="77777777" w:rsidR="00613C18" w:rsidRPr="001D386E" w:rsidRDefault="00613C18" w:rsidP="0004681D">
            <w:pPr>
              <w:pStyle w:val="TAC"/>
              <w:rPr>
                <w:lang w:eastAsia="ja-JP"/>
              </w:rPr>
            </w:pPr>
            <w:r w:rsidRPr="001D386E">
              <w:rPr>
                <w:lang w:val="sv-SE"/>
              </w:rPr>
              <w:t>-93.0</w:t>
            </w:r>
          </w:p>
        </w:tc>
        <w:tc>
          <w:tcPr>
            <w:tcW w:w="483" w:type="pct"/>
            <w:vMerge/>
            <w:shd w:val="clear" w:color="auto" w:fill="auto"/>
            <w:vAlign w:val="center"/>
          </w:tcPr>
          <w:p w14:paraId="1A826BB8" w14:textId="77777777" w:rsidR="00613C18" w:rsidRPr="001D386E" w:rsidRDefault="00613C18" w:rsidP="0004681D">
            <w:pPr>
              <w:pStyle w:val="TAC"/>
              <w:rPr>
                <w:rFonts w:eastAsia="Calibri"/>
                <w:lang w:val="en-US" w:eastAsia="ja-JP"/>
              </w:rPr>
            </w:pPr>
          </w:p>
        </w:tc>
      </w:tr>
      <w:tr w:rsidR="00613C18" w:rsidRPr="001D386E" w14:paraId="18AA8619" w14:textId="77777777" w:rsidTr="0004681D">
        <w:trPr>
          <w:gridAfter w:val="1"/>
          <w:wAfter w:w="5" w:type="pct"/>
          <w:trHeight w:val="255"/>
        </w:trPr>
        <w:tc>
          <w:tcPr>
            <w:tcW w:w="1164" w:type="pct"/>
            <w:shd w:val="clear" w:color="auto" w:fill="auto"/>
            <w:vAlign w:val="center"/>
          </w:tcPr>
          <w:p w14:paraId="64D3864F" w14:textId="77777777" w:rsidR="00613C18" w:rsidRDefault="00613C18" w:rsidP="0004681D">
            <w:pPr>
              <w:pStyle w:val="TAC"/>
            </w:pPr>
            <w:r w:rsidRPr="001D386E">
              <w:t>CA_7A-8A-20A</w:t>
            </w:r>
            <w:r>
              <w:t>-28A-32A</w:t>
            </w:r>
            <w:r w:rsidRPr="001D386E">
              <w:rPr>
                <w:vertAlign w:val="superscript"/>
              </w:rPr>
              <w:t>5,6</w:t>
            </w:r>
          </w:p>
        </w:tc>
        <w:tc>
          <w:tcPr>
            <w:tcW w:w="505" w:type="pct"/>
            <w:shd w:val="clear" w:color="auto" w:fill="auto"/>
            <w:vAlign w:val="center"/>
          </w:tcPr>
          <w:p w14:paraId="21D46A01" w14:textId="77777777" w:rsidR="00613C18" w:rsidRPr="001D386E" w:rsidRDefault="00613C18" w:rsidP="0004681D">
            <w:pPr>
              <w:pStyle w:val="TAC"/>
              <w:rPr>
                <w:lang w:val="sv-SE" w:eastAsia="ja-JP"/>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CF37204" w14:textId="77777777" w:rsidR="00613C18" w:rsidRPr="001D386E" w:rsidRDefault="00613C18" w:rsidP="0004681D">
            <w:pPr>
              <w:pStyle w:val="TAC"/>
            </w:pPr>
          </w:p>
        </w:tc>
        <w:tc>
          <w:tcPr>
            <w:tcW w:w="434" w:type="pct"/>
            <w:shd w:val="clear" w:color="auto" w:fill="auto"/>
            <w:vAlign w:val="center"/>
          </w:tcPr>
          <w:p w14:paraId="5269F27F" w14:textId="77777777" w:rsidR="00613C18" w:rsidRPr="001D386E" w:rsidRDefault="00613C18" w:rsidP="0004681D">
            <w:pPr>
              <w:pStyle w:val="TAC"/>
            </w:pPr>
          </w:p>
        </w:tc>
        <w:tc>
          <w:tcPr>
            <w:tcW w:w="456" w:type="pct"/>
            <w:shd w:val="clear" w:color="auto" w:fill="auto"/>
            <w:vAlign w:val="center"/>
          </w:tcPr>
          <w:p w14:paraId="4588D378" w14:textId="77777777" w:rsidR="00613C18" w:rsidRPr="001D386E" w:rsidRDefault="00613C18" w:rsidP="0004681D">
            <w:pPr>
              <w:pStyle w:val="TAC"/>
              <w:rPr>
                <w:lang w:val="sv-SE"/>
              </w:rPr>
            </w:pPr>
          </w:p>
        </w:tc>
        <w:tc>
          <w:tcPr>
            <w:tcW w:w="483" w:type="pct"/>
            <w:shd w:val="clear" w:color="auto" w:fill="auto"/>
            <w:vAlign w:val="center"/>
          </w:tcPr>
          <w:p w14:paraId="2D257A90" w14:textId="77777777" w:rsidR="00613C18" w:rsidRPr="001D386E" w:rsidRDefault="00613C18" w:rsidP="0004681D">
            <w:pPr>
              <w:pStyle w:val="TAC"/>
              <w:rPr>
                <w:lang w:val="sv-SE" w:eastAsia="zh-CN"/>
              </w:rPr>
            </w:pPr>
            <w:r w:rsidRPr="001D386E">
              <w:t>-87.4</w:t>
            </w:r>
          </w:p>
        </w:tc>
        <w:tc>
          <w:tcPr>
            <w:tcW w:w="483" w:type="pct"/>
            <w:shd w:val="clear" w:color="auto" w:fill="auto"/>
            <w:vAlign w:val="center"/>
          </w:tcPr>
          <w:p w14:paraId="11DBA33B" w14:textId="77777777" w:rsidR="00613C18" w:rsidRPr="001D386E" w:rsidRDefault="00613C18" w:rsidP="0004681D">
            <w:pPr>
              <w:pStyle w:val="TAC"/>
              <w:rPr>
                <w:lang w:val="sv-SE"/>
              </w:rPr>
            </w:pPr>
            <w:r w:rsidRPr="001D386E">
              <w:t>-87</w:t>
            </w:r>
          </w:p>
        </w:tc>
        <w:tc>
          <w:tcPr>
            <w:tcW w:w="483" w:type="pct"/>
            <w:shd w:val="clear" w:color="auto" w:fill="auto"/>
            <w:vAlign w:val="center"/>
          </w:tcPr>
          <w:p w14:paraId="3211DBC3" w14:textId="77777777" w:rsidR="00613C18" w:rsidRPr="001D386E" w:rsidRDefault="00613C18" w:rsidP="0004681D">
            <w:pPr>
              <w:pStyle w:val="TAC"/>
              <w:rPr>
                <w:lang w:val="sv-SE"/>
              </w:rPr>
            </w:pPr>
            <w:r w:rsidRPr="001D386E">
              <w:t>-86.7</w:t>
            </w:r>
          </w:p>
        </w:tc>
        <w:tc>
          <w:tcPr>
            <w:tcW w:w="483" w:type="pct"/>
            <w:vMerge/>
            <w:shd w:val="clear" w:color="auto" w:fill="auto"/>
            <w:vAlign w:val="center"/>
          </w:tcPr>
          <w:p w14:paraId="72288CB2" w14:textId="77777777" w:rsidR="00613C18" w:rsidRDefault="00613C18" w:rsidP="0004681D">
            <w:pPr>
              <w:pStyle w:val="TAC"/>
              <w:rPr>
                <w:rFonts w:eastAsia="Calibri"/>
                <w:lang w:val="en-US" w:eastAsia="ja-JP"/>
              </w:rPr>
            </w:pPr>
          </w:p>
        </w:tc>
      </w:tr>
      <w:tr w:rsidR="00613C18" w:rsidRPr="001D386E" w14:paraId="1A0F6BEC" w14:textId="77777777" w:rsidTr="00C669E8">
        <w:trPr>
          <w:trHeight w:val="255"/>
        </w:trPr>
        <w:tc>
          <w:tcPr>
            <w:tcW w:w="5000" w:type="pct"/>
            <w:gridSpan w:val="10"/>
            <w:shd w:val="clear" w:color="auto" w:fill="auto"/>
            <w:vAlign w:val="center"/>
          </w:tcPr>
          <w:p w14:paraId="60E72341" w14:textId="77777777" w:rsidR="00613C18" w:rsidRPr="001D386E" w:rsidRDefault="00613C18"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E405AF8" w14:textId="12AFAC24" w:rsidR="00613C18" w:rsidRPr="00C669E8" w:rsidRDefault="00613C18" w:rsidP="0004681D">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0573CB58" wp14:editId="7E7CBEC6">
                  <wp:extent cx="1027430" cy="200660"/>
                  <wp:effectExtent l="0" t="0" r="1270" b="889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64CA6A4">
                <v:shape id="_x0000_i1083" type="#_x0000_t75" style="width:204pt;height:18pt" o:ole="">
                  <v:imagedata r:id="rId18" o:title=""/>
                </v:shape>
                <o:OLEObject Type="Embed" ProgID="Equation.DSMT4" ShapeID="_x0000_i1083" DrawAspect="Content" ObjectID="_1698128440" r:id="rId83"/>
              </w:object>
            </w:r>
            <w:r w:rsidRPr="001D386E">
              <w:rPr>
                <w:snapToGrid w:val="0"/>
                <w:lang w:eastAsia="ja-JP"/>
              </w:rPr>
              <w:t xml:space="preserve"> with</w:t>
            </w:r>
            <w:r w:rsidRPr="00DB0763">
              <w:rPr>
                <w:noProof/>
                <w:position w:val="-10"/>
                <w:lang w:eastAsia="en-GB"/>
              </w:rPr>
              <w:drawing>
                <wp:inline distT="0" distB="0" distL="0" distR="0" wp14:anchorId="05A1B9D9" wp14:editId="3A1545CF">
                  <wp:extent cx="246380" cy="191770"/>
                  <wp:effectExtent l="0" t="0" r="127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28636C43" wp14:editId="2C8B5E6E">
                  <wp:extent cx="429895" cy="191770"/>
                  <wp:effectExtent l="0" t="0" r="825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25EE9438" w14:textId="77777777" w:rsidR="00613C18" w:rsidRPr="001D386E" w:rsidRDefault="00613C18"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CB8DDB1" w14:textId="184CFBBF" w:rsidR="00613C18" w:rsidRPr="001D386E" w:rsidRDefault="00613C18"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93D032F">
                <v:shape id="_x0000_i1084" type="#_x0000_t75" style="width:78pt;height:18pt" o:ole="">
                  <v:imagedata r:id="rId26" o:title=""/>
                </v:shape>
                <o:OLEObject Type="Embed" ProgID="Equation.3" ShapeID="_x0000_i1084" DrawAspect="Content" ObjectID="_1698128441" r:id="rId84"/>
              </w:object>
            </w:r>
            <w:r w:rsidRPr="001D386E">
              <w:rPr>
                <w:snapToGrid w:val="0"/>
                <w:lang w:eastAsia="ja-JP"/>
              </w:rPr>
              <w:t xml:space="preserve">in MHz and </w:t>
            </w:r>
            <w:r w:rsidRPr="001D386E">
              <w:rPr>
                <w:position w:val="-14"/>
                <w:lang w:eastAsia="zh-CN"/>
              </w:rPr>
              <w:object w:dxaOrig="4900" w:dyaOrig="400" w14:anchorId="04AFE870">
                <v:shape id="_x0000_i1085" type="#_x0000_t75" style="width:204pt;height:18pt" o:ole="">
                  <v:imagedata r:id="rId18" o:title=""/>
                </v:shape>
                <o:OLEObject Type="Embed" ProgID="Equation.DSMT4" ShapeID="_x0000_i1085" DrawAspect="Content" ObjectID="_1698128442" r:id="rId85"/>
              </w:object>
            </w:r>
            <w:r w:rsidRPr="001D386E">
              <w:rPr>
                <w:snapToGrid w:val="0"/>
                <w:lang w:eastAsia="ja-JP"/>
              </w:rPr>
              <w:t xml:space="preserve"> with</w:t>
            </w:r>
            <w:r w:rsidRPr="001513D2">
              <w:rPr>
                <w:noProof/>
                <w:position w:val="-10"/>
                <w:lang w:eastAsia="en-GB"/>
              </w:rPr>
              <w:drawing>
                <wp:inline distT="0" distB="0" distL="0" distR="0" wp14:anchorId="6B74B34D" wp14:editId="7A39D929">
                  <wp:extent cx="246380" cy="191770"/>
                  <wp:effectExtent l="0" t="0" r="127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70F8E06" wp14:editId="4AEC7634">
                  <wp:extent cx="429895" cy="191770"/>
                  <wp:effectExtent l="0" t="0" r="825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B1DB5BA" w14:textId="3A7266BF" w:rsidR="00613C18" w:rsidRDefault="00613C18"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AC88287">
                <v:shape id="_x0000_i1086" type="#_x0000_t75" style="width:78pt;height:18pt" o:ole="">
                  <v:imagedata r:id="rId29" o:title=""/>
                </v:shape>
                <o:OLEObject Type="Embed" ProgID="Equation.3" ShapeID="_x0000_i1086" DrawAspect="Content" ObjectID="_1698128443" r:id="rId86"/>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94442BE">
                <v:shape id="_x0000_i1087" type="#_x0000_t75" style="width:24pt;height:18pt" o:ole="">
                  <v:imagedata r:id="rId31" o:title=""/>
                </v:shape>
                <o:OLEObject Type="Embed" ProgID="Equation.3" ShapeID="_x0000_i1087" DrawAspect="Content" ObjectID="_1698128444" r:id="rId87"/>
              </w:object>
            </w:r>
            <w:r w:rsidRPr="001D386E">
              <w:rPr>
                <w:snapToGrid w:val="0"/>
                <w:lang w:eastAsia="ja-JP"/>
              </w:rPr>
              <w:t xml:space="preserve"> in the victim (higher band) with </w:t>
            </w:r>
            <w:r w:rsidRPr="001D386E">
              <w:rPr>
                <w:position w:val="-14"/>
                <w:lang w:eastAsia="zh-CN"/>
              </w:rPr>
              <w:object w:dxaOrig="4900" w:dyaOrig="400" w14:anchorId="7AC15AB9">
                <v:shape id="_x0000_i1088" type="#_x0000_t75" style="width:204pt;height:18pt" o:ole="">
                  <v:imagedata r:id="rId18" o:title=""/>
                </v:shape>
                <o:OLEObject Type="Embed" ProgID="Equation.DSMT4" ShapeID="_x0000_i1088" DrawAspect="Content" ObjectID="_1698128445" r:id="rId88"/>
              </w:object>
            </w:r>
            <w:r w:rsidRPr="001D386E">
              <w:rPr>
                <w:snapToGrid w:val="0"/>
                <w:lang w:eastAsia="ja-JP"/>
              </w:rPr>
              <w:t>, where</w:t>
            </w:r>
            <w:r w:rsidRPr="001513D2">
              <w:rPr>
                <w:noProof/>
                <w:position w:val="-12"/>
                <w:lang w:eastAsia="en-GB"/>
              </w:rPr>
              <w:drawing>
                <wp:inline distT="0" distB="0" distL="0" distR="0" wp14:anchorId="66C25408" wp14:editId="4AE47BE9">
                  <wp:extent cx="429895" cy="191770"/>
                  <wp:effectExtent l="0" t="0" r="825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81E953E">
                <v:shape id="_x0000_i1089" type="#_x0000_t75" style="width:36pt;height:18pt" o:ole="">
                  <v:imagedata r:id="rId34" o:title=""/>
                </v:shape>
                <o:OLEObject Type="Embed" ProgID="Equation.3" ShapeID="_x0000_i1089" DrawAspect="Content" ObjectID="_1698128446" r:id="rId89"/>
              </w:object>
            </w:r>
            <w:r w:rsidRPr="001D386E">
              <w:rPr>
                <w:snapToGrid w:val="0"/>
                <w:lang w:eastAsia="ja-JP"/>
              </w:rPr>
              <w:t>are the channel bandwidths configured in the aggressor (lower) and victim (higher) bands in MHz, respectively.</w:t>
            </w:r>
          </w:p>
          <w:p w14:paraId="6DD18605" w14:textId="77777777" w:rsidR="00613C18" w:rsidRPr="00C669E8" w:rsidRDefault="00613C18"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CAC0B2F" w14:textId="77777777" w:rsidR="00613C18" w:rsidRDefault="00613C18" w:rsidP="00C669E8">
      <w:pPr>
        <w:jc w:val="center"/>
        <w:rPr>
          <w:rFonts w:ascii="Arial" w:hAnsi="Arial" w:cs="Arial"/>
          <w:lang w:eastAsia="zh-CN"/>
        </w:rPr>
      </w:pPr>
    </w:p>
    <w:p w14:paraId="4F35EABB" w14:textId="6F6D46CB" w:rsidR="00613C18" w:rsidRPr="00613C18" w:rsidRDefault="00613C18" w:rsidP="00613C18">
      <w:pPr>
        <w:pStyle w:val="TH"/>
      </w:pPr>
      <w:r w:rsidRPr="00613C18">
        <w:t xml:space="preserve">Table </w:t>
      </w:r>
      <w:r>
        <w:t>6.8.</w:t>
      </w:r>
      <w:r w:rsidRPr="00613C18">
        <w:t>3-</w:t>
      </w:r>
      <w:r>
        <w:t>2</w:t>
      </w:r>
      <w:r w:rsidRPr="00613C1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13C18" w:rsidRPr="001D386E" w14:paraId="2105E5A7" w14:textId="77777777" w:rsidTr="0004681D">
        <w:trPr>
          <w:trHeight w:val="255"/>
        </w:trPr>
        <w:tc>
          <w:tcPr>
            <w:tcW w:w="8356" w:type="dxa"/>
            <w:gridSpan w:val="9"/>
            <w:shd w:val="clear" w:color="auto" w:fill="auto"/>
            <w:vAlign w:val="center"/>
          </w:tcPr>
          <w:p w14:paraId="627AEDE9" w14:textId="77777777" w:rsidR="00613C18" w:rsidRPr="001D386E" w:rsidRDefault="00613C18" w:rsidP="0004681D">
            <w:pPr>
              <w:pStyle w:val="TAH"/>
            </w:pPr>
            <w:r w:rsidRPr="001D386E">
              <w:t>E-UTRA Band / Channel bandwidth of the high band / N</w:t>
            </w:r>
            <w:r w:rsidRPr="001D386E">
              <w:rPr>
                <w:vertAlign w:val="subscript"/>
              </w:rPr>
              <w:t>RB</w:t>
            </w:r>
            <w:r w:rsidRPr="001D386E">
              <w:t xml:space="preserve"> / Duplex mode</w:t>
            </w:r>
          </w:p>
        </w:tc>
      </w:tr>
      <w:tr w:rsidR="00613C18" w:rsidRPr="001D386E" w14:paraId="542D5FF9" w14:textId="77777777" w:rsidTr="0004681D">
        <w:trPr>
          <w:trHeight w:val="255"/>
        </w:trPr>
        <w:tc>
          <w:tcPr>
            <w:tcW w:w="2122" w:type="dxa"/>
            <w:shd w:val="clear" w:color="auto" w:fill="auto"/>
            <w:vAlign w:val="center"/>
          </w:tcPr>
          <w:p w14:paraId="7A48019E" w14:textId="77777777" w:rsidR="00613C18" w:rsidRPr="001D386E" w:rsidRDefault="00613C18" w:rsidP="0004681D">
            <w:pPr>
              <w:pStyle w:val="TAH"/>
            </w:pPr>
            <w:r w:rsidRPr="001D386E">
              <w:t>EUTRA CA Configuration</w:t>
            </w:r>
          </w:p>
        </w:tc>
        <w:tc>
          <w:tcPr>
            <w:tcW w:w="785" w:type="dxa"/>
            <w:shd w:val="clear" w:color="auto" w:fill="auto"/>
            <w:vAlign w:val="center"/>
          </w:tcPr>
          <w:p w14:paraId="37731551" w14:textId="77777777" w:rsidR="00613C18" w:rsidRPr="001D386E" w:rsidRDefault="00613C18" w:rsidP="0004681D">
            <w:pPr>
              <w:pStyle w:val="TAH"/>
            </w:pPr>
            <w:r w:rsidRPr="001D386E">
              <w:t>UL band</w:t>
            </w:r>
          </w:p>
        </w:tc>
        <w:tc>
          <w:tcPr>
            <w:tcW w:w="784" w:type="dxa"/>
            <w:shd w:val="clear" w:color="auto" w:fill="auto"/>
            <w:vAlign w:val="center"/>
          </w:tcPr>
          <w:p w14:paraId="55059546" w14:textId="77777777" w:rsidR="00613C18" w:rsidRPr="001D386E" w:rsidRDefault="00613C18" w:rsidP="0004681D">
            <w:pPr>
              <w:pStyle w:val="TAH"/>
            </w:pPr>
            <w:r w:rsidRPr="001D386E">
              <w:t>1.4 MHz</w:t>
            </w:r>
          </w:p>
        </w:tc>
        <w:tc>
          <w:tcPr>
            <w:tcW w:w="784" w:type="dxa"/>
            <w:shd w:val="clear" w:color="auto" w:fill="auto"/>
            <w:vAlign w:val="center"/>
          </w:tcPr>
          <w:p w14:paraId="523C77E5" w14:textId="77777777" w:rsidR="00613C18" w:rsidRPr="001D386E" w:rsidRDefault="00613C18" w:rsidP="0004681D">
            <w:pPr>
              <w:pStyle w:val="TAH"/>
            </w:pPr>
            <w:r w:rsidRPr="001D386E">
              <w:t>3 MHz</w:t>
            </w:r>
          </w:p>
        </w:tc>
        <w:tc>
          <w:tcPr>
            <w:tcW w:w="784" w:type="dxa"/>
            <w:shd w:val="clear" w:color="auto" w:fill="auto"/>
            <w:vAlign w:val="center"/>
          </w:tcPr>
          <w:p w14:paraId="74D06162" w14:textId="77777777" w:rsidR="00613C18" w:rsidRPr="001D386E" w:rsidRDefault="00613C18" w:rsidP="0004681D">
            <w:pPr>
              <w:pStyle w:val="TAH"/>
            </w:pPr>
            <w:r w:rsidRPr="001D386E">
              <w:t>5 MHz</w:t>
            </w:r>
          </w:p>
        </w:tc>
        <w:tc>
          <w:tcPr>
            <w:tcW w:w="784" w:type="dxa"/>
            <w:shd w:val="clear" w:color="auto" w:fill="auto"/>
            <w:vAlign w:val="center"/>
          </w:tcPr>
          <w:p w14:paraId="7934DA98" w14:textId="77777777" w:rsidR="00613C18" w:rsidRPr="001D386E" w:rsidRDefault="00613C18" w:rsidP="0004681D">
            <w:pPr>
              <w:pStyle w:val="TAH"/>
            </w:pPr>
            <w:r w:rsidRPr="001D386E">
              <w:t>10 MHz</w:t>
            </w:r>
          </w:p>
        </w:tc>
        <w:tc>
          <w:tcPr>
            <w:tcW w:w="784" w:type="dxa"/>
            <w:shd w:val="clear" w:color="auto" w:fill="auto"/>
            <w:vAlign w:val="center"/>
          </w:tcPr>
          <w:p w14:paraId="7BB2EBEE" w14:textId="77777777" w:rsidR="00613C18" w:rsidRPr="001D386E" w:rsidRDefault="00613C18" w:rsidP="0004681D">
            <w:pPr>
              <w:pStyle w:val="TAH"/>
            </w:pPr>
            <w:r w:rsidRPr="001D386E">
              <w:t>15 MHz</w:t>
            </w:r>
          </w:p>
        </w:tc>
        <w:tc>
          <w:tcPr>
            <w:tcW w:w="787" w:type="dxa"/>
            <w:shd w:val="clear" w:color="auto" w:fill="auto"/>
            <w:vAlign w:val="center"/>
          </w:tcPr>
          <w:p w14:paraId="1A120D43" w14:textId="77777777" w:rsidR="00613C18" w:rsidRPr="001D386E" w:rsidRDefault="00613C18" w:rsidP="0004681D">
            <w:pPr>
              <w:pStyle w:val="TAH"/>
            </w:pPr>
            <w:r w:rsidRPr="001D386E">
              <w:t>20 MHz</w:t>
            </w:r>
          </w:p>
        </w:tc>
        <w:tc>
          <w:tcPr>
            <w:tcW w:w="742" w:type="dxa"/>
            <w:shd w:val="clear" w:color="auto" w:fill="auto"/>
            <w:vAlign w:val="center"/>
          </w:tcPr>
          <w:p w14:paraId="41938A4C" w14:textId="77777777" w:rsidR="00613C18" w:rsidRPr="001D386E" w:rsidRDefault="00613C18" w:rsidP="0004681D">
            <w:pPr>
              <w:pStyle w:val="TAH"/>
            </w:pPr>
            <w:r w:rsidRPr="001D386E">
              <w:t>Duplex mode</w:t>
            </w:r>
          </w:p>
        </w:tc>
      </w:tr>
      <w:tr w:rsidR="00613C18" w:rsidRPr="001D386E" w14:paraId="688EC8DD" w14:textId="77777777" w:rsidTr="0004681D">
        <w:trPr>
          <w:trHeight w:val="255"/>
        </w:trPr>
        <w:tc>
          <w:tcPr>
            <w:tcW w:w="2122" w:type="dxa"/>
            <w:vMerge w:val="restart"/>
            <w:shd w:val="clear" w:color="auto" w:fill="auto"/>
            <w:vAlign w:val="center"/>
          </w:tcPr>
          <w:p w14:paraId="6BC7AF8B" w14:textId="77777777" w:rsidR="00613C18" w:rsidRPr="001D386E" w:rsidRDefault="00613C18" w:rsidP="0004681D">
            <w:pPr>
              <w:pStyle w:val="TAC"/>
            </w:pPr>
            <w:r>
              <w:rPr>
                <w:szCs w:val="18"/>
                <w:lang w:val="en-US"/>
              </w:rPr>
              <w:t>CA_7A-8A-20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6A64A66" w14:textId="77777777" w:rsidR="00613C18" w:rsidRPr="001D386E" w:rsidRDefault="00613C18" w:rsidP="0004681D">
            <w:pPr>
              <w:pStyle w:val="TAC"/>
            </w:pPr>
            <w:r w:rsidRPr="001D386E">
              <w:rPr>
                <w:szCs w:val="18"/>
                <w:lang w:eastAsia="ja-JP"/>
              </w:rPr>
              <w:t>28</w:t>
            </w:r>
          </w:p>
        </w:tc>
        <w:tc>
          <w:tcPr>
            <w:tcW w:w="784" w:type="dxa"/>
            <w:shd w:val="clear" w:color="auto" w:fill="auto"/>
            <w:vAlign w:val="center"/>
          </w:tcPr>
          <w:p w14:paraId="14812245" w14:textId="77777777" w:rsidR="00613C18" w:rsidRPr="001D386E" w:rsidRDefault="00613C18" w:rsidP="0004681D">
            <w:pPr>
              <w:pStyle w:val="TAC"/>
            </w:pPr>
          </w:p>
        </w:tc>
        <w:tc>
          <w:tcPr>
            <w:tcW w:w="784" w:type="dxa"/>
            <w:shd w:val="clear" w:color="auto" w:fill="auto"/>
            <w:vAlign w:val="center"/>
          </w:tcPr>
          <w:p w14:paraId="390C642B" w14:textId="77777777" w:rsidR="00613C18" w:rsidRPr="001D386E" w:rsidRDefault="00613C18" w:rsidP="0004681D">
            <w:pPr>
              <w:pStyle w:val="TAC"/>
            </w:pPr>
          </w:p>
        </w:tc>
        <w:tc>
          <w:tcPr>
            <w:tcW w:w="784" w:type="dxa"/>
            <w:shd w:val="clear" w:color="auto" w:fill="auto"/>
            <w:vAlign w:val="center"/>
          </w:tcPr>
          <w:p w14:paraId="2B6B9AD1" w14:textId="77777777" w:rsidR="00613C18" w:rsidRPr="001D386E" w:rsidRDefault="00613C18" w:rsidP="0004681D">
            <w:pPr>
              <w:pStyle w:val="TAC"/>
            </w:pPr>
            <w:r w:rsidRPr="001D386E">
              <w:rPr>
                <w:lang w:eastAsia="ja-JP"/>
              </w:rPr>
              <w:t>12</w:t>
            </w:r>
          </w:p>
        </w:tc>
        <w:tc>
          <w:tcPr>
            <w:tcW w:w="784" w:type="dxa"/>
            <w:shd w:val="clear" w:color="auto" w:fill="auto"/>
            <w:vAlign w:val="center"/>
          </w:tcPr>
          <w:p w14:paraId="5A1F0B8E" w14:textId="77777777" w:rsidR="00613C18" w:rsidRPr="001D386E" w:rsidRDefault="00613C18" w:rsidP="0004681D">
            <w:pPr>
              <w:pStyle w:val="TAC"/>
            </w:pPr>
            <w:r w:rsidRPr="001D386E">
              <w:rPr>
                <w:lang w:eastAsia="ja-JP"/>
              </w:rPr>
              <w:t>25</w:t>
            </w:r>
          </w:p>
        </w:tc>
        <w:tc>
          <w:tcPr>
            <w:tcW w:w="784" w:type="dxa"/>
            <w:shd w:val="clear" w:color="auto" w:fill="auto"/>
            <w:vAlign w:val="center"/>
          </w:tcPr>
          <w:p w14:paraId="740B394C" w14:textId="77777777" w:rsidR="00613C18" w:rsidRPr="001D386E" w:rsidRDefault="00613C18" w:rsidP="0004681D">
            <w:pPr>
              <w:pStyle w:val="TAC"/>
            </w:pPr>
            <w:r w:rsidRPr="001D386E">
              <w:rPr>
                <w:lang w:eastAsia="ja-JP"/>
              </w:rPr>
              <w:t>36</w:t>
            </w:r>
          </w:p>
        </w:tc>
        <w:tc>
          <w:tcPr>
            <w:tcW w:w="787" w:type="dxa"/>
            <w:shd w:val="clear" w:color="auto" w:fill="auto"/>
            <w:vAlign w:val="center"/>
          </w:tcPr>
          <w:p w14:paraId="6DA21C55" w14:textId="77777777" w:rsidR="00613C18" w:rsidRPr="001D386E" w:rsidRDefault="00613C18" w:rsidP="0004681D">
            <w:pPr>
              <w:pStyle w:val="TAC"/>
            </w:pPr>
            <w:r w:rsidRPr="001D386E">
              <w:rPr>
                <w:lang w:eastAsia="zh-CN"/>
              </w:rPr>
              <w:t>50</w:t>
            </w:r>
          </w:p>
        </w:tc>
        <w:tc>
          <w:tcPr>
            <w:tcW w:w="742" w:type="dxa"/>
            <w:vMerge w:val="restart"/>
            <w:shd w:val="clear" w:color="auto" w:fill="auto"/>
            <w:vAlign w:val="center"/>
          </w:tcPr>
          <w:p w14:paraId="7F25CF4D" w14:textId="77777777" w:rsidR="00613C18" w:rsidRPr="001D386E" w:rsidRDefault="00613C18" w:rsidP="0004681D">
            <w:pPr>
              <w:pStyle w:val="TAC"/>
            </w:pPr>
            <w:r w:rsidRPr="001D386E">
              <w:rPr>
                <w:szCs w:val="18"/>
                <w:lang w:eastAsia="ja-JP"/>
              </w:rPr>
              <w:t>FDD</w:t>
            </w:r>
          </w:p>
        </w:tc>
      </w:tr>
      <w:tr w:rsidR="00613C18" w:rsidRPr="001D386E" w14:paraId="484259F7" w14:textId="77777777" w:rsidTr="0004681D">
        <w:trPr>
          <w:trHeight w:val="255"/>
        </w:trPr>
        <w:tc>
          <w:tcPr>
            <w:tcW w:w="2122" w:type="dxa"/>
            <w:vMerge/>
            <w:shd w:val="clear" w:color="auto" w:fill="auto"/>
            <w:vAlign w:val="center"/>
          </w:tcPr>
          <w:p w14:paraId="48BCA4EB" w14:textId="77777777" w:rsidR="00613C18" w:rsidRDefault="00613C18" w:rsidP="0004681D">
            <w:pPr>
              <w:pStyle w:val="TAC"/>
              <w:rPr>
                <w:szCs w:val="18"/>
                <w:lang w:val="en-US"/>
              </w:rPr>
            </w:pPr>
          </w:p>
        </w:tc>
        <w:tc>
          <w:tcPr>
            <w:tcW w:w="785" w:type="dxa"/>
            <w:shd w:val="clear" w:color="auto" w:fill="auto"/>
            <w:vAlign w:val="center"/>
          </w:tcPr>
          <w:p w14:paraId="080FB506" w14:textId="77777777" w:rsidR="00613C18" w:rsidRPr="001D386E" w:rsidRDefault="00613C18" w:rsidP="0004681D">
            <w:pPr>
              <w:pStyle w:val="TAC"/>
              <w:rPr>
                <w:szCs w:val="18"/>
                <w:lang w:eastAsia="ja-JP"/>
              </w:rPr>
            </w:pPr>
            <w:r w:rsidRPr="001D386E">
              <w:t>8</w:t>
            </w:r>
          </w:p>
        </w:tc>
        <w:tc>
          <w:tcPr>
            <w:tcW w:w="784" w:type="dxa"/>
            <w:shd w:val="clear" w:color="auto" w:fill="auto"/>
            <w:vAlign w:val="center"/>
          </w:tcPr>
          <w:p w14:paraId="5DA05F00" w14:textId="77777777" w:rsidR="00613C18" w:rsidRPr="001D386E" w:rsidRDefault="00613C18" w:rsidP="0004681D">
            <w:pPr>
              <w:pStyle w:val="TAC"/>
            </w:pPr>
          </w:p>
        </w:tc>
        <w:tc>
          <w:tcPr>
            <w:tcW w:w="784" w:type="dxa"/>
            <w:shd w:val="clear" w:color="auto" w:fill="auto"/>
            <w:vAlign w:val="center"/>
          </w:tcPr>
          <w:p w14:paraId="6C696933" w14:textId="77777777" w:rsidR="00613C18" w:rsidRPr="001D386E" w:rsidRDefault="00613C18" w:rsidP="0004681D">
            <w:pPr>
              <w:pStyle w:val="TAC"/>
            </w:pPr>
          </w:p>
        </w:tc>
        <w:tc>
          <w:tcPr>
            <w:tcW w:w="784" w:type="dxa"/>
            <w:shd w:val="clear" w:color="auto" w:fill="auto"/>
            <w:vAlign w:val="center"/>
          </w:tcPr>
          <w:p w14:paraId="22F5C071" w14:textId="77777777" w:rsidR="00613C18" w:rsidRPr="001D386E" w:rsidRDefault="00613C18" w:rsidP="0004681D">
            <w:pPr>
              <w:pStyle w:val="TAC"/>
              <w:rPr>
                <w:lang w:eastAsia="ja-JP"/>
              </w:rPr>
            </w:pPr>
          </w:p>
        </w:tc>
        <w:tc>
          <w:tcPr>
            <w:tcW w:w="784" w:type="dxa"/>
            <w:shd w:val="clear" w:color="auto" w:fill="auto"/>
            <w:vAlign w:val="center"/>
          </w:tcPr>
          <w:p w14:paraId="48E46CB7" w14:textId="77777777" w:rsidR="00613C18" w:rsidRPr="001D386E" w:rsidRDefault="00613C18" w:rsidP="0004681D">
            <w:pPr>
              <w:pStyle w:val="TAC"/>
              <w:rPr>
                <w:lang w:eastAsia="ja-JP"/>
              </w:rPr>
            </w:pPr>
            <w:r w:rsidRPr="001D386E">
              <w:t>16</w:t>
            </w:r>
          </w:p>
        </w:tc>
        <w:tc>
          <w:tcPr>
            <w:tcW w:w="784" w:type="dxa"/>
            <w:shd w:val="clear" w:color="auto" w:fill="auto"/>
            <w:vAlign w:val="center"/>
          </w:tcPr>
          <w:p w14:paraId="7E2B951F" w14:textId="77777777" w:rsidR="00613C18" w:rsidRPr="001D386E" w:rsidRDefault="00613C18" w:rsidP="0004681D">
            <w:pPr>
              <w:pStyle w:val="TAC"/>
              <w:rPr>
                <w:lang w:eastAsia="ja-JP"/>
              </w:rPr>
            </w:pPr>
            <w:r w:rsidRPr="001D386E">
              <w:t>25</w:t>
            </w:r>
          </w:p>
        </w:tc>
        <w:tc>
          <w:tcPr>
            <w:tcW w:w="787" w:type="dxa"/>
            <w:shd w:val="clear" w:color="auto" w:fill="auto"/>
            <w:vAlign w:val="center"/>
          </w:tcPr>
          <w:p w14:paraId="6904D4FF" w14:textId="77777777" w:rsidR="00613C18" w:rsidRPr="001D386E" w:rsidRDefault="00613C18" w:rsidP="0004681D">
            <w:pPr>
              <w:pStyle w:val="TAC"/>
              <w:rPr>
                <w:lang w:eastAsia="zh-CN"/>
              </w:rPr>
            </w:pPr>
            <w:r w:rsidRPr="001D386E">
              <w:t>25</w:t>
            </w:r>
          </w:p>
        </w:tc>
        <w:tc>
          <w:tcPr>
            <w:tcW w:w="742" w:type="dxa"/>
            <w:vMerge/>
            <w:shd w:val="clear" w:color="auto" w:fill="auto"/>
            <w:vAlign w:val="center"/>
          </w:tcPr>
          <w:p w14:paraId="796C3BE3" w14:textId="77777777" w:rsidR="00613C18" w:rsidRPr="001D386E" w:rsidRDefault="00613C18" w:rsidP="0004681D">
            <w:pPr>
              <w:pStyle w:val="TAC"/>
              <w:rPr>
                <w:szCs w:val="18"/>
                <w:lang w:eastAsia="ja-JP"/>
              </w:rPr>
            </w:pPr>
          </w:p>
        </w:tc>
      </w:tr>
    </w:tbl>
    <w:p w14:paraId="34824527" w14:textId="77777777" w:rsidR="00613C18" w:rsidRDefault="00613C18" w:rsidP="00C669E8">
      <w:pPr>
        <w:jc w:val="center"/>
        <w:rPr>
          <w:rFonts w:ascii="Arial" w:hAnsi="Arial" w:cs="Arial"/>
          <w:b/>
          <w:lang w:eastAsia="zh-CN"/>
        </w:rPr>
      </w:pPr>
    </w:p>
    <w:p w14:paraId="04A3BCA4" w14:textId="488D49B1" w:rsidR="00613C18" w:rsidRDefault="00613C18"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13C18" w:rsidRPr="001D386E" w14:paraId="4C7DFABD" w14:textId="77777777" w:rsidTr="0004681D">
        <w:trPr>
          <w:trHeight w:val="255"/>
        </w:trPr>
        <w:tc>
          <w:tcPr>
            <w:tcW w:w="9120" w:type="dxa"/>
            <w:gridSpan w:val="9"/>
            <w:shd w:val="clear" w:color="auto" w:fill="auto"/>
            <w:vAlign w:val="center"/>
          </w:tcPr>
          <w:p w14:paraId="1888A065" w14:textId="77777777" w:rsidR="00613C18" w:rsidRPr="001D386E" w:rsidRDefault="00613C18" w:rsidP="0004681D">
            <w:pPr>
              <w:pStyle w:val="TAH"/>
            </w:pPr>
            <w:r w:rsidRPr="001D386E">
              <w:lastRenderedPageBreak/>
              <w:t>Channel bandwidth</w:t>
            </w:r>
          </w:p>
        </w:tc>
      </w:tr>
      <w:tr w:rsidR="00613C18" w:rsidRPr="001D386E" w14:paraId="7094AE2B" w14:textId="77777777" w:rsidTr="0004681D">
        <w:trPr>
          <w:trHeight w:val="255"/>
        </w:trPr>
        <w:tc>
          <w:tcPr>
            <w:tcW w:w="1843" w:type="dxa"/>
            <w:shd w:val="clear" w:color="auto" w:fill="auto"/>
            <w:vAlign w:val="center"/>
          </w:tcPr>
          <w:p w14:paraId="1808F968" w14:textId="77777777" w:rsidR="00613C18" w:rsidRPr="001D386E" w:rsidRDefault="00613C18" w:rsidP="0004681D">
            <w:pPr>
              <w:pStyle w:val="TAH"/>
            </w:pPr>
            <w:r w:rsidRPr="001D386E">
              <w:t>EUTRA CA Configuration</w:t>
            </w:r>
          </w:p>
        </w:tc>
        <w:tc>
          <w:tcPr>
            <w:tcW w:w="1005" w:type="dxa"/>
            <w:shd w:val="clear" w:color="auto" w:fill="auto"/>
            <w:vAlign w:val="center"/>
          </w:tcPr>
          <w:p w14:paraId="2B54CEF8" w14:textId="77777777" w:rsidR="00613C18" w:rsidRPr="001D386E" w:rsidRDefault="00613C18" w:rsidP="0004681D">
            <w:pPr>
              <w:pStyle w:val="TAH"/>
            </w:pPr>
            <w:r w:rsidRPr="001D386E">
              <w:t>EUTRA band</w:t>
            </w:r>
          </w:p>
        </w:tc>
        <w:tc>
          <w:tcPr>
            <w:tcW w:w="1134" w:type="dxa"/>
            <w:shd w:val="clear" w:color="auto" w:fill="auto"/>
            <w:vAlign w:val="center"/>
          </w:tcPr>
          <w:p w14:paraId="6F94BECE" w14:textId="77777777" w:rsidR="00613C18" w:rsidRPr="001D386E" w:rsidRDefault="00613C18" w:rsidP="0004681D">
            <w:pPr>
              <w:pStyle w:val="TAH"/>
            </w:pPr>
            <w:r w:rsidRPr="001D386E">
              <w:t>1.4 MHz</w:t>
            </w:r>
          </w:p>
          <w:p w14:paraId="3868E650" w14:textId="77777777" w:rsidR="00613C18" w:rsidRPr="001D386E" w:rsidRDefault="00613C18" w:rsidP="0004681D">
            <w:pPr>
              <w:pStyle w:val="TAH"/>
            </w:pPr>
            <w:r w:rsidRPr="001D386E">
              <w:t>(dBm)</w:t>
            </w:r>
          </w:p>
        </w:tc>
        <w:tc>
          <w:tcPr>
            <w:tcW w:w="887" w:type="dxa"/>
            <w:shd w:val="clear" w:color="auto" w:fill="auto"/>
            <w:vAlign w:val="center"/>
          </w:tcPr>
          <w:p w14:paraId="2B58601C" w14:textId="77777777" w:rsidR="00613C18" w:rsidRPr="001D386E" w:rsidRDefault="00613C18" w:rsidP="0004681D">
            <w:pPr>
              <w:pStyle w:val="TAH"/>
            </w:pPr>
            <w:r w:rsidRPr="001D386E">
              <w:t>3 MHz</w:t>
            </w:r>
          </w:p>
          <w:p w14:paraId="786BCBDD" w14:textId="77777777" w:rsidR="00613C18" w:rsidRPr="001D386E" w:rsidRDefault="00613C18" w:rsidP="0004681D">
            <w:pPr>
              <w:pStyle w:val="TAH"/>
            </w:pPr>
            <w:r w:rsidRPr="001D386E">
              <w:t>(dBm)</w:t>
            </w:r>
          </w:p>
        </w:tc>
        <w:tc>
          <w:tcPr>
            <w:tcW w:w="768" w:type="dxa"/>
            <w:shd w:val="clear" w:color="auto" w:fill="auto"/>
            <w:vAlign w:val="center"/>
          </w:tcPr>
          <w:p w14:paraId="5A78D83E" w14:textId="77777777" w:rsidR="00613C18" w:rsidRPr="001D386E" w:rsidRDefault="00613C18" w:rsidP="0004681D">
            <w:pPr>
              <w:pStyle w:val="TAH"/>
            </w:pPr>
            <w:r w:rsidRPr="001D386E">
              <w:t>5 MHz</w:t>
            </w:r>
          </w:p>
          <w:p w14:paraId="690C9F35" w14:textId="77777777" w:rsidR="00613C18" w:rsidRPr="001D386E" w:rsidRDefault="00613C18" w:rsidP="0004681D">
            <w:pPr>
              <w:pStyle w:val="TAH"/>
            </w:pPr>
            <w:r w:rsidRPr="001D386E">
              <w:t>(dBm)</w:t>
            </w:r>
          </w:p>
        </w:tc>
        <w:tc>
          <w:tcPr>
            <w:tcW w:w="885" w:type="dxa"/>
            <w:shd w:val="clear" w:color="auto" w:fill="auto"/>
            <w:vAlign w:val="center"/>
          </w:tcPr>
          <w:p w14:paraId="2444A88B" w14:textId="77777777" w:rsidR="00613C18" w:rsidRPr="001D386E" w:rsidRDefault="00613C18" w:rsidP="0004681D">
            <w:pPr>
              <w:pStyle w:val="TAH"/>
            </w:pPr>
            <w:r w:rsidRPr="001D386E">
              <w:t>10 MHz</w:t>
            </w:r>
          </w:p>
          <w:p w14:paraId="7902B2BC" w14:textId="77777777" w:rsidR="00613C18" w:rsidRPr="001D386E" w:rsidRDefault="00613C18" w:rsidP="0004681D">
            <w:pPr>
              <w:pStyle w:val="TAH"/>
            </w:pPr>
            <w:r w:rsidRPr="001D386E">
              <w:t>(dBm)</w:t>
            </w:r>
          </w:p>
        </w:tc>
        <w:tc>
          <w:tcPr>
            <w:tcW w:w="859" w:type="dxa"/>
            <w:shd w:val="clear" w:color="auto" w:fill="auto"/>
            <w:vAlign w:val="center"/>
          </w:tcPr>
          <w:p w14:paraId="778FD91E" w14:textId="77777777" w:rsidR="00613C18" w:rsidRPr="001D386E" w:rsidRDefault="00613C18" w:rsidP="0004681D">
            <w:pPr>
              <w:pStyle w:val="TAH"/>
            </w:pPr>
            <w:r w:rsidRPr="001D386E">
              <w:t>15 MHz</w:t>
            </w:r>
          </w:p>
          <w:p w14:paraId="648959CB" w14:textId="77777777" w:rsidR="00613C18" w:rsidRPr="001D386E" w:rsidRDefault="00613C18" w:rsidP="0004681D">
            <w:pPr>
              <w:pStyle w:val="TAH"/>
            </w:pPr>
            <w:r w:rsidRPr="001D386E">
              <w:t>(dBm)</w:t>
            </w:r>
          </w:p>
        </w:tc>
        <w:tc>
          <w:tcPr>
            <w:tcW w:w="900" w:type="dxa"/>
            <w:shd w:val="clear" w:color="auto" w:fill="auto"/>
            <w:vAlign w:val="center"/>
          </w:tcPr>
          <w:p w14:paraId="0446B15E" w14:textId="77777777" w:rsidR="00613C18" w:rsidRPr="001D386E" w:rsidRDefault="00613C18" w:rsidP="0004681D">
            <w:pPr>
              <w:pStyle w:val="TAH"/>
            </w:pPr>
            <w:r w:rsidRPr="001D386E">
              <w:t>20 MHz</w:t>
            </w:r>
          </w:p>
          <w:p w14:paraId="270F16DA" w14:textId="77777777" w:rsidR="00613C18" w:rsidRPr="001D386E" w:rsidRDefault="00613C18" w:rsidP="0004681D">
            <w:pPr>
              <w:pStyle w:val="TAH"/>
            </w:pPr>
            <w:r w:rsidRPr="001D386E">
              <w:t>(dBm)</w:t>
            </w:r>
          </w:p>
        </w:tc>
        <w:tc>
          <w:tcPr>
            <w:tcW w:w="839" w:type="dxa"/>
            <w:shd w:val="clear" w:color="auto" w:fill="auto"/>
            <w:vAlign w:val="center"/>
          </w:tcPr>
          <w:p w14:paraId="08EC696A" w14:textId="77777777" w:rsidR="00613C18" w:rsidRPr="001D386E" w:rsidRDefault="00613C18" w:rsidP="0004681D">
            <w:pPr>
              <w:pStyle w:val="TAH"/>
            </w:pPr>
            <w:r w:rsidRPr="001D386E">
              <w:t>Duplex mode</w:t>
            </w:r>
          </w:p>
        </w:tc>
      </w:tr>
      <w:tr w:rsidR="00613C18" w:rsidRPr="001D386E" w14:paraId="1237E4EE"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2EA9D56" w14:textId="77777777" w:rsidR="00613C18" w:rsidRPr="001D386E" w:rsidRDefault="00613C18" w:rsidP="0004681D">
            <w:pPr>
              <w:pStyle w:val="TAC"/>
            </w:pPr>
            <w:r>
              <w:rPr>
                <w:lang w:val="en-US"/>
              </w:rPr>
              <w:t>CA_7A-8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DA2AD81" w14:textId="77777777" w:rsidR="00613C18" w:rsidRPr="001D386E" w:rsidRDefault="00613C18" w:rsidP="0004681D">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E70FB7"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F52E83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AA3BF95" w14:textId="77777777" w:rsidR="00613C18" w:rsidRPr="001D386E" w:rsidRDefault="00613C18" w:rsidP="0004681D">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46F967AF" w14:textId="77777777" w:rsidR="00613C18" w:rsidRPr="001D386E" w:rsidRDefault="00613C18" w:rsidP="0004681D">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90B7306" w14:textId="77777777" w:rsidR="00613C18" w:rsidRPr="001D386E" w:rsidRDefault="00613C18" w:rsidP="0004681D">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7488DD6" w14:textId="77777777" w:rsidR="00613C18" w:rsidRPr="001D386E" w:rsidRDefault="00613C18" w:rsidP="0004681D">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57630B8" w14:textId="77777777" w:rsidR="00613C18" w:rsidRPr="001D386E" w:rsidRDefault="00613C18" w:rsidP="0004681D">
            <w:pPr>
              <w:pStyle w:val="TAC"/>
            </w:pPr>
            <w:r w:rsidRPr="001D386E">
              <w:t>FDD</w:t>
            </w:r>
          </w:p>
        </w:tc>
      </w:tr>
      <w:tr w:rsidR="00613C18" w:rsidRPr="001D386E" w14:paraId="54FF2A4A"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05562906"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5708540" w14:textId="77777777" w:rsidR="00613C18" w:rsidRPr="001D386E" w:rsidRDefault="00613C18" w:rsidP="0004681D">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8B4B952"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366D2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B0686B9" w14:textId="77777777" w:rsidR="00613C18" w:rsidRPr="001D386E" w:rsidRDefault="00613C18"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46B5653" w14:textId="77777777" w:rsidR="00613C18" w:rsidRPr="001D386E" w:rsidRDefault="00613C18"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4DB964E" w14:textId="77777777" w:rsidR="00613C18" w:rsidRPr="001D386E" w:rsidRDefault="00613C18"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6721F43E" w14:textId="77777777" w:rsidR="00613C18" w:rsidRPr="001D386E" w:rsidRDefault="00613C18" w:rsidP="0004681D">
            <w:pPr>
              <w:pStyle w:val="TAC"/>
            </w:pPr>
            <w:r w:rsidRPr="001D386E">
              <w:t>-90</w:t>
            </w:r>
          </w:p>
        </w:tc>
        <w:tc>
          <w:tcPr>
            <w:tcW w:w="839" w:type="dxa"/>
            <w:vMerge/>
            <w:tcBorders>
              <w:left w:val="single" w:sz="4" w:space="0" w:color="auto"/>
              <w:right w:val="single" w:sz="4" w:space="0" w:color="auto"/>
            </w:tcBorders>
            <w:vAlign w:val="center"/>
          </w:tcPr>
          <w:p w14:paraId="1CA3DA6C" w14:textId="77777777" w:rsidR="00613C18" w:rsidRPr="001D386E" w:rsidRDefault="00613C18" w:rsidP="0004681D">
            <w:pPr>
              <w:pStyle w:val="TAC"/>
            </w:pPr>
          </w:p>
        </w:tc>
      </w:tr>
      <w:tr w:rsidR="00613C18" w:rsidRPr="001D386E" w14:paraId="59C28D20"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06368B"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5674E48" w14:textId="77777777" w:rsidR="00613C18" w:rsidRDefault="00613C18"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7330D8E"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9BBB8F"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D770E8E" w14:textId="77777777" w:rsidR="00613C18" w:rsidRPr="001D386E" w:rsidRDefault="00613C18"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B761A80" w14:textId="77777777" w:rsidR="00613C18" w:rsidRPr="001D386E" w:rsidRDefault="00613C18"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CE39430" w14:textId="77777777" w:rsidR="00613C18" w:rsidRPr="001D386E" w:rsidRDefault="00613C18"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1B8E0A9" w14:textId="77777777" w:rsidR="00613C18" w:rsidRPr="001D386E" w:rsidRDefault="00613C18" w:rsidP="0004681D">
            <w:pPr>
              <w:pStyle w:val="TAC"/>
            </w:pPr>
            <w:r w:rsidRPr="001D386E">
              <w:t>-94</w:t>
            </w:r>
          </w:p>
        </w:tc>
        <w:tc>
          <w:tcPr>
            <w:tcW w:w="839" w:type="dxa"/>
            <w:vMerge/>
            <w:tcBorders>
              <w:left w:val="single" w:sz="4" w:space="0" w:color="auto"/>
              <w:right w:val="single" w:sz="4" w:space="0" w:color="auto"/>
            </w:tcBorders>
            <w:vAlign w:val="center"/>
          </w:tcPr>
          <w:p w14:paraId="6C8F8A89" w14:textId="77777777" w:rsidR="00613C18" w:rsidRPr="001D386E" w:rsidRDefault="00613C18" w:rsidP="0004681D">
            <w:pPr>
              <w:pStyle w:val="TAC"/>
            </w:pPr>
          </w:p>
        </w:tc>
      </w:tr>
    </w:tbl>
    <w:p w14:paraId="05382D99" w14:textId="5DE985D8" w:rsidR="00613C18" w:rsidRPr="00616096" w:rsidRDefault="00613C18" w:rsidP="00613C18">
      <w:pPr>
        <w:pStyle w:val="Heading2"/>
        <w:rPr>
          <w:rFonts w:ascii="Calibri" w:hAnsi="Calibri"/>
          <w:sz w:val="22"/>
          <w:szCs w:val="22"/>
          <w:lang w:val="en-US" w:eastAsia="zh-CN"/>
        </w:rPr>
      </w:pPr>
      <w:bookmarkStart w:id="3038" w:name="_Toc87515703"/>
      <w:r>
        <w:rPr>
          <w:lang w:val="en-US"/>
        </w:rPr>
        <w:t>6</w:t>
      </w:r>
      <w:r w:rsidRPr="00616096">
        <w:rPr>
          <w:lang w:val="en-US"/>
        </w:rPr>
        <w:t>.</w:t>
      </w:r>
      <w:r>
        <w:rPr>
          <w:lang w:val="en-US"/>
        </w:rPr>
        <w:t>9</w:t>
      </w:r>
      <w:r w:rsidRPr="00616096">
        <w:rPr>
          <w:rFonts w:ascii="Calibri" w:hAnsi="Calibri"/>
          <w:sz w:val="22"/>
          <w:szCs w:val="22"/>
          <w:lang w:val="en-US" w:eastAsia="sv-SE"/>
        </w:rPr>
        <w:tab/>
      </w:r>
      <w:r w:rsidRPr="000C1373">
        <w:rPr>
          <w:rFonts w:eastAsia="MS Mincho" w:cs="Arial"/>
          <w:lang w:eastAsia="ja-JP"/>
        </w:rPr>
        <w:t>CA_1-3-8-20-38</w:t>
      </w:r>
      <w:bookmarkEnd w:id="3038"/>
    </w:p>
    <w:p w14:paraId="5739F4BD" w14:textId="58D6A270" w:rsidR="00613C18" w:rsidRDefault="00613C18" w:rsidP="00613C18">
      <w:pPr>
        <w:pStyle w:val="Heading3"/>
        <w:rPr>
          <w:rFonts w:eastAsia="MS Mincho"/>
          <w:lang w:val="en-US"/>
        </w:rPr>
      </w:pPr>
      <w:bookmarkStart w:id="3039" w:name="_Toc87515704"/>
      <w:r>
        <w:rPr>
          <w:rFonts w:eastAsia="MS Mincho"/>
          <w:lang w:val="en-US"/>
        </w:rPr>
        <w:t>6.9.1</w:t>
      </w:r>
      <w:r>
        <w:rPr>
          <w:rFonts w:eastAsia="MS Mincho"/>
          <w:lang w:val="en-US"/>
        </w:rPr>
        <w:tab/>
        <w:t>Channel bandwidths per operating band for CA</w:t>
      </w:r>
      <w:bookmarkEnd w:id="3039"/>
    </w:p>
    <w:p w14:paraId="656ECC4D" w14:textId="4026D4CF" w:rsidR="00613C18" w:rsidRPr="00E26D10" w:rsidRDefault="00613C18" w:rsidP="00613C18">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rsidRPr="00E26D10" w14:paraId="39DD977F" w14:textId="77777777" w:rsidTr="0004681D">
        <w:trPr>
          <w:trHeight w:val="109"/>
          <w:jc w:val="center"/>
        </w:trPr>
        <w:tc>
          <w:tcPr>
            <w:tcW w:w="9620" w:type="dxa"/>
            <w:gridSpan w:val="11"/>
            <w:shd w:val="clear" w:color="auto" w:fill="auto"/>
            <w:hideMark/>
          </w:tcPr>
          <w:p w14:paraId="66A09769" w14:textId="77777777" w:rsidR="00613C18" w:rsidRPr="00E26D10" w:rsidRDefault="00613C18" w:rsidP="0004681D">
            <w:pPr>
              <w:pStyle w:val="TAH"/>
              <w:rPr>
                <w:sz w:val="20"/>
              </w:rPr>
            </w:pPr>
            <w:r w:rsidRPr="00E26D10">
              <w:t>E-UTRA CA configuration / Bandwidth combination set</w:t>
            </w:r>
          </w:p>
        </w:tc>
      </w:tr>
      <w:tr w:rsidR="00613C18" w:rsidRPr="00E26D10" w14:paraId="7EC83F58" w14:textId="77777777" w:rsidTr="0004681D">
        <w:trPr>
          <w:trHeight w:val="441"/>
          <w:jc w:val="center"/>
        </w:trPr>
        <w:tc>
          <w:tcPr>
            <w:tcW w:w="1396" w:type="dxa"/>
            <w:shd w:val="clear" w:color="auto" w:fill="auto"/>
            <w:hideMark/>
          </w:tcPr>
          <w:p w14:paraId="0509C2C0" w14:textId="77777777" w:rsidR="00613C18" w:rsidRPr="00E26D10" w:rsidRDefault="00613C18" w:rsidP="0004681D">
            <w:pPr>
              <w:pStyle w:val="TAH"/>
            </w:pPr>
            <w:r w:rsidRPr="00E26D10">
              <w:t>E-UTRA CA Configuration</w:t>
            </w:r>
          </w:p>
        </w:tc>
        <w:tc>
          <w:tcPr>
            <w:tcW w:w="1467" w:type="dxa"/>
            <w:shd w:val="clear" w:color="auto" w:fill="auto"/>
            <w:hideMark/>
          </w:tcPr>
          <w:p w14:paraId="6280EA88" w14:textId="77777777" w:rsidR="00613C18" w:rsidRPr="00E26D10" w:rsidRDefault="00613C18" w:rsidP="0004681D">
            <w:pPr>
              <w:pStyle w:val="TAH"/>
            </w:pPr>
            <w:r w:rsidRPr="00E26D10">
              <w:rPr>
                <w:lang w:eastAsia="ja-JP"/>
              </w:rPr>
              <w:t xml:space="preserve">Uplink CA configurations </w:t>
            </w:r>
          </w:p>
        </w:tc>
        <w:tc>
          <w:tcPr>
            <w:tcW w:w="767" w:type="dxa"/>
            <w:shd w:val="clear" w:color="auto" w:fill="auto"/>
            <w:hideMark/>
          </w:tcPr>
          <w:p w14:paraId="06B258BF" w14:textId="77777777" w:rsidR="00613C18" w:rsidRPr="00E26D10" w:rsidRDefault="00613C18" w:rsidP="0004681D">
            <w:pPr>
              <w:pStyle w:val="TAH"/>
            </w:pPr>
            <w:r w:rsidRPr="00E26D10">
              <w:t>E-UTRA Bands</w:t>
            </w:r>
          </w:p>
        </w:tc>
        <w:tc>
          <w:tcPr>
            <w:tcW w:w="586" w:type="dxa"/>
            <w:shd w:val="clear" w:color="auto" w:fill="auto"/>
            <w:hideMark/>
          </w:tcPr>
          <w:p w14:paraId="03035C1A" w14:textId="77777777" w:rsidR="00613C18" w:rsidRPr="00E26D10" w:rsidRDefault="00613C18" w:rsidP="0004681D">
            <w:pPr>
              <w:pStyle w:val="TAH"/>
            </w:pPr>
            <w:r w:rsidRPr="00E26D10">
              <w:t>1.4</w:t>
            </w:r>
            <w:r w:rsidRPr="00E26D10">
              <w:br/>
              <w:t>MHz</w:t>
            </w:r>
          </w:p>
        </w:tc>
        <w:tc>
          <w:tcPr>
            <w:tcW w:w="586" w:type="dxa"/>
            <w:shd w:val="clear" w:color="auto" w:fill="auto"/>
            <w:hideMark/>
          </w:tcPr>
          <w:p w14:paraId="32F0F437" w14:textId="77777777" w:rsidR="00613C18" w:rsidRPr="00E26D10" w:rsidRDefault="00613C18" w:rsidP="0004681D">
            <w:pPr>
              <w:pStyle w:val="TAH"/>
            </w:pPr>
            <w:r w:rsidRPr="00E26D10">
              <w:t>3</w:t>
            </w:r>
            <w:r w:rsidRPr="00E26D10">
              <w:br/>
              <w:t>MHz</w:t>
            </w:r>
          </w:p>
        </w:tc>
        <w:tc>
          <w:tcPr>
            <w:tcW w:w="586" w:type="dxa"/>
            <w:shd w:val="clear" w:color="auto" w:fill="auto"/>
            <w:hideMark/>
          </w:tcPr>
          <w:p w14:paraId="60D5A03F" w14:textId="77777777" w:rsidR="00613C18" w:rsidRPr="00E26D10" w:rsidRDefault="00613C18" w:rsidP="0004681D">
            <w:pPr>
              <w:pStyle w:val="TAH"/>
            </w:pPr>
            <w:r w:rsidRPr="00E26D10">
              <w:t>5</w:t>
            </w:r>
            <w:r w:rsidRPr="00E26D10">
              <w:br/>
              <w:t>MHz</w:t>
            </w:r>
          </w:p>
        </w:tc>
        <w:tc>
          <w:tcPr>
            <w:tcW w:w="586" w:type="dxa"/>
            <w:shd w:val="clear" w:color="auto" w:fill="auto"/>
            <w:hideMark/>
          </w:tcPr>
          <w:p w14:paraId="7E717F8D" w14:textId="77777777" w:rsidR="00613C18" w:rsidRPr="00E26D10" w:rsidRDefault="00613C18" w:rsidP="0004681D">
            <w:pPr>
              <w:pStyle w:val="TAH"/>
            </w:pPr>
            <w:r w:rsidRPr="00E26D10">
              <w:t>10</w:t>
            </w:r>
            <w:r w:rsidRPr="00E26D10">
              <w:br/>
              <w:t>MHz</w:t>
            </w:r>
          </w:p>
        </w:tc>
        <w:tc>
          <w:tcPr>
            <w:tcW w:w="586" w:type="dxa"/>
            <w:shd w:val="clear" w:color="auto" w:fill="auto"/>
            <w:hideMark/>
          </w:tcPr>
          <w:p w14:paraId="63374F4A" w14:textId="77777777" w:rsidR="00613C18" w:rsidRPr="00E26D10" w:rsidRDefault="00613C18" w:rsidP="0004681D">
            <w:pPr>
              <w:pStyle w:val="TAH"/>
            </w:pPr>
            <w:r w:rsidRPr="00E26D10">
              <w:t>15</w:t>
            </w:r>
            <w:r w:rsidRPr="00E26D10">
              <w:br/>
              <w:t>MHz</w:t>
            </w:r>
          </w:p>
        </w:tc>
        <w:tc>
          <w:tcPr>
            <w:tcW w:w="586" w:type="dxa"/>
            <w:shd w:val="clear" w:color="auto" w:fill="auto"/>
            <w:hideMark/>
          </w:tcPr>
          <w:p w14:paraId="5BE9A884" w14:textId="77777777" w:rsidR="00613C18" w:rsidRPr="00E26D10" w:rsidRDefault="00613C18" w:rsidP="0004681D">
            <w:pPr>
              <w:pStyle w:val="TAH"/>
            </w:pPr>
            <w:r w:rsidRPr="00E26D10">
              <w:t>20</w:t>
            </w:r>
            <w:r w:rsidRPr="00E26D10">
              <w:br/>
              <w:t>MHz</w:t>
            </w:r>
          </w:p>
        </w:tc>
        <w:tc>
          <w:tcPr>
            <w:tcW w:w="1187" w:type="dxa"/>
            <w:shd w:val="clear" w:color="auto" w:fill="auto"/>
            <w:hideMark/>
          </w:tcPr>
          <w:p w14:paraId="2DF2B99A" w14:textId="77777777" w:rsidR="00613C18" w:rsidRPr="00E26D10" w:rsidRDefault="00613C18" w:rsidP="0004681D">
            <w:pPr>
              <w:pStyle w:val="TAH"/>
            </w:pPr>
            <w:r w:rsidRPr="00E26D10">
              <w:t>Maximum aggregated bandwidth</w:t>
            </w:r>
          </w:p>
          <w:p w14:paraId="53C72721" w14:textId="77777777" w:rsidR="00613C18" w:rsidRPr="00E26D10" w:rsidRDefault="00613C18" w:rsidP="0004681D">
            <w:pPr>
              <w:pStyle w:val="TAH"/>
            </w:pPr>
            <w:r w:rsidRPr="00E26D10">
              <w:t>[MHz]</w:t>
            </w:r>
          </w:p>
        </w:tc>
        <w:tc>
          <w:tcPr>
            <w:tcW w:w="1287" w:type="dxa"/>
            <w:shd w:val="clear" w:color="auto" w:fill="auto"/>
            <w:hideMark/>
          </w:tcPr>
          <w:p w14:paraId="1A350331" w14:textId="77777777" w:rsidR="00613C18" w:rsidRPr="00E26D10" w:rsidRDefault="00613C18" w:rsidP="0004681D">
            <w:pPr>
              <w:pStyle w:val="TAH"/>
            </w:pPr>
            <w:r w:rsidRPr="00E26D10">
              <w:t>Bandwidth combination set</w:t>
            </w:r>
          </w:p>
        </w:tc>
      </w:tr>
      <w:tr w:rsidR="00613C18" w:rsidRPr="00E26D10" w14:paraId="12EC708F" w14:textId="77777777" w:rsidTr="0004681D">
        <w:trPr>
          <w:trHeight w:val="103"/>
          <w:jc w:val="center"/>
        </w:trPr>
        <w:tc>
          <w:tcPr>
            <w:tcW w:w="1396" w:type="dxa"/>
            <w:vMerge w:val="restart"/>
            <w:shd w:val="clear" w:color="auto" w:fill="auto"/>
            <w:vAlign w:val="center"/>
          </w:tcPr>
          <w:p w14:paraId="63331D49" w14:textId="77777777" w:rsidR="00613C18" w:rsidRDefault="00613C18" w:rsidP="0004681D">
            <w:pPr>
              <w:pStyle w:val="TAH"/>
              <w:rPr>
                <w:rFonts w:cs="Arial"/>
                <w:b w:val="0"/>
                <w:szCs w:val="18"/>
              </w:rPr>
            </w:pPr>
            <w:r w:rsidRPr="003A3262">
              <w:rPr>
                <w:rFonts w:cs="Arial"/>
                <w:b w:val="0"/>
                <w:szCs w:val="18"/>
              </w:rPr>
              <w:t>CA_1A-3A-8A-20A-38A</w:t>
            </w:r>
          </w:p>
        </w:tc>
        <w:tc>
          <w:tcPr>
            <w:tcW w:w="1467" w:type="dxa"/>
            <w:vMerge w:val="restart"/>
            <w:shd w:val="clear" w:color="auto" w:fill="auto"/>
            <w:vAlign w:val="center"/>
          </w:tcPr>
          <w:p w14:paraId="3AF75F59" w14:textId="77777777" w:rsidR="00613C18" w:rsidRPr="00E26D10" w:rsidRDefault="00613C18" w:rsidP="0004681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11AD67" w14:textId="77777777" w:rsidR="00613C18" w:rsidRDefault="00613C18" w:rsidP="0004681D">
            <w:pPr>
              <w:pStyle w:val="TAH"/>
              <w:rPr>
                <w:b w:val="0"/>
                <w:lang w:eastAsia="zh-CN"/>
              </w:rPr>
            </w:pPr>
            <w:r>
              <w:rPr>
                <w:rFonts w:hint="eastAsia"/>
                <w:b w:val="0"/>
                <w:lang w:eastAsia="zh-CN"/>
              </w:rPr>
              <w:t>1</w:t>
            </w:r>
          </w:p>
        </w:tc>
        <w:tc>
          <w:tcPr>
            <w:tcW w:w="586" w:type="dxa"/>
            <w:shd w:val="clear" w:color="auto" w:fill="auto"/>
            <w:vAlign w:val="center"/>
          </w:tcPr>
          <w:p w14:paraId="24361A9E" w14:textId="77777777" w:rsidR="00613C18" w:rsidRPr="00116C26" w:rsidRDefault="00613C18" w:rsidP="0004681D">
            <w:pPr>
              <w:pStyle w:val="TAH"/>
              <w:rPr>
                <w:rFonts w:cs="Arial"/>
                <w:b w:val="0"/>
                <w:szCs w:val="18"/>
              </w:rPr>
            </w:pPr>
          </w:p>
        </w:tc>
        <w:tc>
          <w:tcPr>
            <w:tcW w:w="586" w:type="dxa"/>
            <w:shd w:val="clear" w:color="auto" w:fill="auto"/>
            <w:vAlign w:val="center"/>
          </w:tcPr>
          <w:p w14:paraId="4AA7DCD7" w14:textId="77777777" w:rsidR="00613C18" w:rsidRPr="00116C26" w:rsidRDefault="00613C18" w:rsidP="0004681D">
            <w:pPr>
              <w:pStyle w:val="TAH"/>
              <w:rPr>
                <w:rFonts w:cs="Arial"/>
                <w:b w:val="0"/>
                <w:szCs w:val="18"/>
              </w:rPr>
            </w:pPr>
          </w:p>
        </w:tc>
        <w:tc>
          <w:tcPr>
            <w:tcW w:w="586" w:type="dxa"/>
            <w:shd w:val="clear" w:color="auto" w:fill="auto"/>
            <w:vAlign w:val="center"/>
          </w:tcPr>
          <w:p w14:paraId="24CFFBD9"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9FD8235"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D7904F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6BF7BA6"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AF770F1" w14:textId="77777777" w:rsidR="00613C18" w:rsidRDefault="00613C18" w:rsidP="0004681D">
            <w:pPr>
              <w:pStyle w:val="TAH"/>
              <w:rPr>
                <w:b w:val="0"/>
                <w:lang w:val="en-US"/>
              </w:rPr>
            </w:pPr>
            <w:r>
              <w:rPr>
                <w:b w:val="0"/>
                <w:lang w:val="en-US"/>
              </w:rPr>
              <w:t>90</w:t>
            </w:r>
          </w:p>
        </w:tc>
        <w:tc>
          <w:tcPr>
            <w:tcW w:w="1287" w:type="dxa"/>
            <w:vMerge w:val="restart"/>
            <w:shd w:val="clear" w:color="auto" w:fill="auto"/>
            <w:vAlign w:val="center"/>
          </w:tcPr>
          <w:p w14:paraId="51B474AA" w14:textId="77777777" w:rsidR="00613C18" w:rsidRPr="00E26D10" w:rsidRDefault="00613C18" w:rsidP="0004681D">
            <w:pPr>
              <w:pStyle w:val="TAH"/>
              <w:rPr>
                <w:b w:val="0"/>
                <w:lang w:val="en-US"/>
              </w:rPr>
            </w:pPr>
            <w:r w:rsidRPr="00E26D10">
              <w:rPr>
                <w:b w:val="0"/>
                <w:lang w:val="en-US"/>
              </w:rPr>
              <w:t>0</w:t>
            </w:r>
          </w:p>
        </w:tc>
      </w:tr>
      <w:tr w:rsidR="00613C18" w:rsidRPr="00E26D10" w14:paraId="2BCF8A65" w14:textId="77777777" w:rsidTr="0004681D">
        <w:trPr>
          <w:trHeight w:val="103"/>
          <w:jc w:val="center"/>
        </w:trPr>
        <w:tc>
          <w:tcPr>
            <w:tcW w:w="1396" w:type="dxa"/>
            <w:vMerge/>
            <w:shd w:val="clear" w:color="auto" w:fill="auto"/>
            <w:vAlign w:val="center"/>
          </w:tcPr>
          <w:p w14:paraId="13A6C66A"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00168749"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7B50A686" w14:textId="77777777" w:rsidR="00613C18" w:rsidRDefault="00613C18" w:rsidP="0004681D">
            <w:pPr>
              <w:pStyle w:val="TAH"/>
              <w:rPr>
                <w:b w:val="0"/>
                <w:lang w:eastAsia="zh-CN"/>
              </w:rPr>
            </w:pPr>
            <w:r>
              <w:rPr>
                <w:b w:val="0"/>
                <w:lang w:eastAsia="zh-CN"/>
              </w:rPr>
              <w:t>3</w:t>
            </w:r>
          </w:p>
        </w:tc>
        <w:tc>
          <w:tcPr>
            <w:tcW w:w="586" w:type="dxa"/>
            <w:shd w:val="clear" w:color="auto" w:fill="auto"/>
            <w:vAlign w:val="center"/>
          </w:tcPr>
          <w:p w14:paraId="60116CEC" w14:textId="77777777" w:rsidR="00613C18" w:rsidRPr="00116C26" w:rsidRDefault="00613C18" w:rsidP="0004681D">
            <w:pPr>
              <w:pStyle w:val="TAH"/>
              <w:rPr>
                <w:rFonts w:cs="Arial"/>
                <w:b w:val="0"/>
                <w:szCs w:val="18"/>
              </w:rPr>
            </w:pPr>
          </w:p>
        </w:tc>
        <w:tc>
          <w:tcPr>
            <w:tcW w:w="586" w:type="dxa"/>
            <w:shd w:val="clear" w:color="auto" w:fill="auto"/>
            <w:vAlign w:val="center"/>
          </w:tcPr>
          <w:p w14:paraId="178C8629" w14:textId="77777777" w:rsidR="00613C18" w:rsidRPr="00116C26" w:rsidRDefault="00613C18" w:rsidP="0004681D">
            <w:pPr>
              <w:pStyle w:val="TAH"/>
              <w:rPr>
                <w:rFonts w:cs="Arial"/>
                <w:b w:val="0"/>
                <w:szCs w:val="18"/>
              </w:rPr>
            </w:pPr>
          </w:p>
        </w:tc>
        <w:tc>
          <w:tcPr>
            <w:tcW w:w="586" w:type="dxa"/>
            <w:shd w:val="clear" w:color="auto" w:fill="auto"/>
            <w:vAlign w:val="center"/>
          </w:tcPr>
          <w:p w14:paraId="0503800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7252672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E4D07C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4C2F7238"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533DB8E4" w14:textId="77777777" w:rsidR="00613C18" w:rsidRDefault="00613C18" w:rsidP="0004681D">
            <w:pPr>
              <w:pStyle w:val="TAH"/>
              <w:rPr>
                <w:b w:val="0"/>
                <w:lang w:val="en-US"/>
              </w:rPr>
            </w:pPr>
          </w:p>
        </w:tc>
        <w:tc>
          <w:tcPr>
            <w:tcW w:w="1287" w:type="dxa"/>
            <w:vMerge/>
            <w:shd w:val="clear" w:color="auto" w:fill="auto"/>
            <w:vAlign w:val="center"/>
          </w:tcPr>
          <w:p w14:paraId="01EAE7E9" w14:textId="77777777" w:rsidR="00613C18" w:rsidRPr="00E26D10" w:rsidRDefault="00613C18" w:rsidP="0004681D">
            <w:pPr>
              <w:pStyle w:val="TAH"/>
              <w:rPr>
                <w:b w:val="0"/>
                <w:lang w:val="en-US"/>
              </w:rPr>
            </w:pPr>
          </w:p>
        </w:tc>
      </w:tr>
      <w:tr w:rsidR="00613C18" w:rsidRPr="00E26D10" w14:paraId="502B3D96" w14:textId="77777777" w:rsidTr="0004681D">
        <w:trPr>
          <w:trHeight w:val="103"/>
          <w:jc w:val="center"/>
        </w:trPr>
        <w:tc>
          <w:tcPr>
            <w:tcW w:w="1396" w:type="dxa"/>
            <w:vMerge/>
            <w:shd w:val="clear" w:color="auto" w:fill="auto"/>
            <w:vAlign w:val="center"/>
          </w:tcPr>
          <w:p w14:paraId="53FD19BD"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2FD1385C"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086BECF4" w14:textId="77777777" w:rsidR="00613C18" w:rsidRDefault="00613C18" w:rsidP="0004681D">
            <w:pPr>
              <w:pStyle w:val="TAH"/>
              <w:rPr>
                <w:b w:val="0"/>
                <w:lang w:eastAsia="zh-CN"/>
              </w:rPr>
            </w:pPr>
            <w:r>
              <w:rPr>
                <w:b w:val="0"/>
                <w:lang w:eastAsia="zh-CN"/>
              </w:rPr>
              <w:t>8</w:t>
            </w:r>
          </w:p>
        </w:tc>
        <w:tc>
          <w:tcPr>
            <w:tcW w:w="586" w:type="dxa"/>
            <w:shd w:val="clear" w:color="auto" w:fill="auto"/>
            <w:vAlign w:val="center"/>
          </w:tcPr>
          <w:p w14:paraId="2F6E03B7" w14:textId="77777777" w:rsidR="00613C18" w:rsidRPr="00116C26" w:rsidRDefault="00613C18" w:rsidP="0004681D">
            <w:pPr>
              <w:pStyle w:val="TAH"/>
              <w:rPr>
                <w:rFonts w:cs="Arial"/>
                <w:b w:val="0"/>
                <w:szCs w:val="18"/>
              </w:rPr>
            </w:pPr>
          </w:p>
        </w:tc>
        <w:tc>
          <w:tcPr>
            <w:tcW w:w="586" w:type="dxa"/>
            <w:shd w:val="clear" w:color="auto" w:fill="auto"/>
            <w:vAlign w:val="center"/>
          </w:tcPr>
          <w:p w14:paraId="2A914A5D" w14:textId="77777777" w:rsidR="00613C18" w:rsidRPr="00116C26" w:rsidRDefault="00613C18" w:rsidP="0004681D">
            <w:pPr>
              <w:pStyle w:val="TAH"/>
              <w:rPr>
                <w:rFonts w:cs="Arial"/>
                <w:b w:val="0"/>
                <w:szCs w:val="18"/>
              </w:rPr>
            </w:pPr>
          </w:p>
        </w:tc>
        <w:tc>
          <w:tcPr>
            <w:tcW w:w="586" w:type="dxa"/>
            <w:shd w:val="clear" w:color="auto" w:fill="auto"/>
            <w:vAlign w:val="center"/>
          </w:tcPr>
          <w:p w14:paraId="22DEA52F"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273B5EB"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C16DAE7" w14:textId="77777777" w:rsidR="00613C18" w:rsidRPr="00116C26" w:rsidRDefault="00613C18" w:rsidP="0004681D">
            <w:pPr>
              <w:pStyle w:val="TAH"/>
              <w:rPr>
                <w:rFonts w:cs="Arial"/>
                <w:b w:val="0"/>
                <w:szCs w:val="18"/>
              </w:rPr>
            </w:pPr>
          </w:p>
        </w:tc>
        <w:tc>
          <w:tcPr>
            <w:tcW w:w="586" w:type="dxa"/>
            <w:shd w:val="clear" w:color="auto" w:fill="auto"/>
            <w:vAlign w:val="center"/>
          </w:tcPr>
          <w:p w14:paraId="53D8A449" w14:textId="77777777" w:rsidR="00613C18" w:rsidRPr="00116C26" w:rsidRDefault="00613C18" w:rsidP="0004681D">
            <w:pPr>
              <w:pStyle w:val="TAH"/>
              <w:rPr>
                <w:rFonts w:cs="Arial"/>
                <w:b w:val="0"/>
                <w:szCs w:val="18"/>
              </w:rPr>
            </w:pPr>
          </w:p>
        </w:tc>
        <w:tc>
          <w:tcPr>
            <w:tcW w:w="1187" w:type="dxa"/>
            <w:vMerge/>
            <w:shd w:val="clear" w:color="auto" w:fill="auto"/>
            <w:vAlign w:val="center"/>
          </w:tcPr>
          <w:p w14:paraId="39237297" w14:textId="77777777" w:rsidR="00613C18" w:rsidRDefault="00613C18" w:rsidP="0004681D">
            <w:pPr>
              <w:pStyle w:val="TAH"/>
              <w:rPr>
                <w:b w:val="0"/>
                <w:lang w:val="en-US"/>
              </w:rPr>
            </w:pPr>
          </w:p>
        </w:tc>
        <w:tc>
          <w:tcPr>
            <w:tcW w:w="1287" w:type="dxa"/>
            <w:vMerge/>
            <w:shd w:val="clear" w:color="auto" w:fill="auto"/>
            <w:vAlign w:val="center"/>
          </w:tcPr>
          <w:p w14:paraId="1FEFDE2E" w14:textId="77777777" w:rsidR="00613C18" w:rsidRPr="00E26D10" w:rsidRDefault="00613C18" w:rsidP="0004681D">
            <w:pPr>
              <w:pStyle w:val="TAH"/>
              <w:rPr>
                <w:b w:val="0"/>
                <w:lang w:val="en-US"/>
              </w:rPr>
            </w:pPr>
          </w:p>
        </w:tc>
      </w:tr>
      <w:tr w:rsidR="00613C18" w:rsidRPr="00E26D10" w14:paraId="3A14CD1A" w14:textId="77777777" w:rsidTr="0004681D">
        <w:trPr>
          <w:trHeight w:val="103"/>
          <w:jc w:val="center"/>
        </w:trPr>
        <w:tc>
          <w:tcPr>
            <w:tcW w:w="1396" w:type="dxa"/>
            <w:vMerge/>
            <w:shd w:val="clear" w:color="auto" w:fill="auto"/>
            <w:vAlign w:val="center"/>
          </w:tcPr>
          <w:p w14:paraId="25E68A25" w14:textId="77777777" w:rsidR="00613C18" w:rsidRPr="00FA6723" w:rsidRDefault="00613C18" w:rsidP="0004681D">
            <w:pPr>
              <w:pStyle w:val="TAH"/>
              <w:rPr>
                <w:rFonts w:cs="Arial"/>
                <w:b w:val="0"/>
                <w:szCs w:val="18"/>
              </w:rPr>
            </w:pPr>
          </w:p>
        </w:tc>
        <w:tc>
          <w:tcPr>
            <w:tcW w:w="1467" w:type="dxa"/>
            <w:vMerge/>
            <w:shd w:val="clear" w:color="auto" w:fill="auto"/>
            <w:vAlign w:val="center"/>
          </w:tcPr>
          <w:p w14:paraId="184E8170"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16C870EB" w14:textId="77777777" w:rsidR="00613C18" w:rsidRPr="00116C26" w:rsidRDefault="00613C18" w:rsidP="0004681D">
            <w:pPr>
              <w:pStyle w:val="TAH"/>
              <w:rPr>
                <w:b w:val="0"/>
                <w:lang w:eastAsia="zh-CN"/>
              </w:rPr>
            </w:pPr>
            <w:r>
              <w:rPr>
                <w:b w:val="0"/>
                <w:lang w:eastAsia="zh-CN"/>
              </w:rPr>
              <w:t>20</w:t>
            </w:r>
          </w:p>
        </w:tc>
        <w:tc>
          <w:tcPr>
            <w:tcW w:w="586" w:type="dxa"/>
            <w:shd w:val="clear" w:color="auto" w:fill="auto"/>
            <w:vAlign w:val="center"/>
          </w:tcPr>
          <w:p w14:paraId="22A0A8EF" w14:textId="77777777" w:rsidR="00613C18" w:rsidRPr="00116C26" w:rsidRDefault="00613C18" w:rsidP="0004681D">
            <w:pPr>
              <w:pStyle w:val="TAH"/>
              <w:rPr>
                <w:rFonts w:cs="Arial"/>
                <w:b w:val="0"/>
                <w:szCs w:val="18"/>
              </w:rPr>
            </w:pPr>
          </w:p>
        </w:tc>
        <w:tc>
          <w:tcPr>
            <w:tcW w:w="586" w:type="dxa"/>
            <w:shd w:val="clear" w:color="auto" w:fill="auto"/>
            <w:vAlign w:val="center"/>
          </w:tcPr>
          <w:p w14:paraId="087DB032" w14:textId="77777777" w:rsidR="00613C18" w:rsidRPr="00116C26" w:rsidRDefault="00613C18" w:rsidP="0004681D">
            <w:pPr>
              <w:pStyle w:val="TAH"/>
              <w:rPr>
                <w:rFonts w:cs="Arial"/>
                <w:b w:val="0"/>
                <w:szCs w:val="18"/>
              </w:rPr>
            </w:pPr>
          </w:p>
        </w:tc>
        <w:tc>
          <w:tcPr>
            <w:tcW w:w="586" w:type="dxa"/>
            <w:shd w:val="clear" w:color="auto" w:fill="auto"/>
            <w:vAlign w:val="center"/>
          </w:tcPr>
          <w:p w14:paraId="58DD19B2"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52FAFF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17E323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159CE4F"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4D4C947A" w14:textId="77777777" w:rsidR="00613C18" w:rsidRPr="00E26D10" w:rsidRDefault="00613C18" w:rsidP="0004681D">
            <w:pPr>
              <w:pStyle w:val="TAH"/>
              <w:rPr>
                <w:b w:val="0"/>
                <w:lang w:val="en-US"/>
              </w:rPr>
            </w:pPr>
          </w:p>
        </w:tc>
        <w:tc>
          <w:tcPr>
            <w:tcW w:w="1287" w:type="dxa"/>
            <w:vMerge/>
            <w:shd w:val="clear" w:color="auto" w:fill="auto"/>
            <w:vAlign w:val="center"/>
          </w:tcPr>
          <w:p w14:paraId="0DE8E138" w14:textId="77777777" w:rsidR="00613C18" w:rsidRPr="00E26D10" w:rsidRDefault="00613C18" w:rsidP="0004681D">
            <w:pPr>
              <w:pStyle w:val="TAH"/>
              <w:rPr>
                <w:b w:val="0"/>
                <w:lang w:val="en-US"/>
              </w:rPr>
            </w:pPr>
          </w:p>
        </w:tc>
      </w:tr>
      <w:tr w:rsidR="00613C18" w:rsidRPr="00E26D10" w14:paraId="36825CC0" w14:textId="77777777" w:rsidTr="0004681D">
        <w:trPr>
          <w:trHeight w:val="103"/>
          <w:jc w:val="center"/>
        </w:trPr>
        <w:tc>
          <w:tcPr>
            <w:tcW w:w="1396" w:type="dxa"/>
            <w:vMerge/>
            <w:shd w:val="clear" w:color="auto" w:fill="auto"/>
            <w:vAlign w:val="center"/>
          </w:tcPr>
          <w:p w14:paraId="4B0D3B48" w14:textId="77777777" w:rsidR="00613C18" w:rsidRPr="00E26D10" w:rsidRDefault="00613C18" w:rsidP="0004681D">
            <w:pPr>
              <w:pStyle w:val="TAH"/>
              <w:rPr>
                <w:rFonts w:cs="Arial"/>
                <w:szCs w:val="18"/>
              </w:rPr>
            </w:pPr>
          </w:p>
        </w:tc>
        <w:tc>
          <w:tcPr>
            <w:tcW w:w="1467" w:type="dxa"/>
            <w:vMerge/>
            <w:shd w:val="clear" w:color="auto" w:fill="auto"/>
            <w:vAlign w:val="center"/>
          </w:tcPr>
          <w:p w14:paraId="55A81504"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2C3B2ED1" w14:textId="77777777" w:rsidR="00613C18" w:rsidRPr="00116C26" w:rsidRDefault="00613C18" w:rsidP="0004681D">
            <w:pPr>
              <w:pStyle w:val="TAH"/>
              <w:rPr>
                <w:rFonts w:cs="Arial"/>
                <w:b w:val="0"/>
                <w:szCs w:val="18"/>
                <w:lang w:val="en-US"/>
              </w:rPr>
            </w:pPr>
            <w:r>
              <w:rPr>
                <w:b w:val="0"/>
                <w:lang w:eastAsia="zh-CN"/>
              </w:rPr>
              <w:t>38</w:t>
            </w:r>
          </w:p>
        </w:tc>
        <w:tc>
          <w:tcPr>
            <w:tcW w:w="586" w:type="dxa"/>
            <w:shd w:val="clear" w:color="auto" w:fill="auto"/>
            <w:vAlign w:val="center"/>
          </w:tcPr>
          <w:p w14:paraId="757FE522" w14:textId="77777777" w:rsidR="00613C18" w:rsidRPr="00116C26" w:rsidRDefault="00613C18" w:rsidP="0004681D">
            <w:pPr>
              <w:pStyle w:val="TAH"/>
              <w:rPr>
                <w:rFonts w:cs="Arial"/>
                <w:b w:val="0"/>
                <w:szCs w:val="18"/>
              </w:rPr>
            </w:pPr>
          </w:p>
        </w:tc>
        <w:tc>
          <w:tcPr>
            <w:tcW w:w="586" w:type="dxa"/>
            <w:shd w:val="clear" w:color="auto" w:fill="auto"/>
            <w:vAlign w:val="center"/>
          </w:tcPr>
          <w:p w14:paraId="4686480E" w14:textId="77777777" w:rsidR="00613C18" w:rsidRPr="00116C26" w:rsidRDefault="00613C18" w:rsidP="0004681D">
            <w:pPr>
              <w:pStyle w:val="TAH"/>
              <w:rPr>
                <w:rFonts w:cs="Arial"/>
                <w:b w:val="0"/>
                <w:szCs w:val="18"/>
              </w:rPr>
            </w:pPr>
          </w:p>
        </w:tc>
        <w:tc>
          <w:tcPr>
            <w:tcW w:w="586" w:type="dxa"/>
            <w:shd w:val="clear" w:color="auto" w:fill="auto"/>
            <w:vAlign w:val="center"/>
          </w:tcPr>
          <w:p w14:paraId="288720E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306BD6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149DC13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309FA74"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30D9F2B5" w14:textId="77777777" w:rsidR="00613C18" w:rsidRPr="00E26D10" w:rsidRDefault="00613C18" w:rsidP="0004681D">
            <w:pPr>
              <w:pStyle w:val="TAH"/>
              <w:rPr>
                <w:b w:val="0"/>
                <w:lang w:val="en-US"/>
              </w:rPr>
            </w:pPr>
          </w:p>
        </w:tc>
        <w:tc>
          <w:tcPr>
            <w:tcW w:w="1287" w:type="dxa"/>
            <w:vMerge/>
            <w:shd w:val="clear" w:color="auto" w:fill="auto"/>
            <w:vAlign w:val="center"/>
          </w:tcPr>
          <w:p w14:paraId="3440D6EF" w14:textId="77777777" w:rsidR="00613C18" w:rsidRPr="00E26D10" w:rsidRDefault="00613C18" w:rsidP="0004681D">
            <w:pPr>
              <w:pStyle w:val="TAH"/>
              <w:rPr>
                <w:b w:val="0"/>
                <w:lang w:val="en-US"/>
              </w:rPr>
            </w:pPr>
          </w:p>
        </w:tc>
      </w:tr>
    </w:tbl>
    <w:p w14:paraId="422D07FE" w14:textId="77777777" w:rsidR="00613C18" w:rsidRPr="00E26D10" w:rsidRDefault="00613C18" w:rsidP="00613C18">
      <w:pPr>
        <w:rPr>
          <w:rFonts w:eastAsia="MS Mincho"/>
          <w:lang w:eastAsia="ja-JP"/>
        </w:rPr>
      </w:pPr>
    </w:p>
    <w:p w14:paraId="549877BC" w14:textId="55DD66B1" w:rsidR="00613C18" w:rsidRDefault="00613C18" w:rsidP="00613C18">
      <w:pPr>
        <w:pStyle w:val="Heading3"/>
        <w:rPr>
          <w:rFonts w:eastAsia="MS Mincho"/>
          <w:lang w:val="en-US"/>
        </w:rPr>
      </w:pPr>
      <w:bookmarkStart w:id="3040" w:name="_Toc87515705"/>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3040"/>
    </w:p>
    <w:p w14:paraId="783646AD" w14:textId="7442EE7D" w:rsidR="00613C18" w:rsidRDefault="00613C18" w:rsidP="00613C18">
      <w:pPr>
        <w:pStyle w:val="Caption"/>
        <w:keepNext/>
        <w:jc w:val="center"/>
      </w:pPr>
      <w:r>
        <w:t xml:space="preserve">Table 6.9.2-1: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132D2BB"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54263D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041" w:name="OLE_LINK4"/>
            <w:bookmarkStart w:id="3042" w:name="OLE_LINK5"/>
            <w:bookmarkStart w:id="3043" w:name="_Hlk60910963"/>
            <w:r>
              <w:rPr>
                <w:rFonts w:ascii="Arial" w:hAnsi="Arial" w:cs="Arial"/>
                <w:sz w:val="18"/>
                <w:szCs w:val="18"/>
              </w:rPr>
              <w:t>CA_1-3-8-20-38</w:t>
            </w:r>
            <w:bookmarkEnd w:id="3041"/>
            <w:bookmarkEnd w:id="3042"/>
          </w:p>
        </w:tc>
        <w:tc>
          <w:tcPr>
            <w:tcW w:w="2552" w:type="dxa"/>
            <w:tcBorders>
              <w:top w:val="single" w:sz="4" w:space="0" w:color="auto"/>
              <w:left w:val="single" w:sz="4" w:space="0" w:color="auto"/>
              <w:bottom w:val="single" w:sz="4" w:space="0" w:color="auto"/>
              <w:right w:val="single" w:sz="4" w:space="0" w:color="auto"/>
            </w:tcBorders>
          </w:tcPr>
          <w:p w14:paraId="6EFC244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5A08084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613C18" w14:paraId="4B1F9B5D" w14:textId="77777777" w:rsidTr="0004681D">
        <w:trPr>
          <w:jc w:val="center"/>
        </w:trPr>
        <w:tc>
          <w:tcPr>
            <w:tcW w:w="1985" w:type="dxa"/>
            <w:vMerge/>
            <w:tcBorders>
              <w:left w:val="single" w:sz="4" w:space="0" w:color="auto"/>
              <w:right w:val="single" w:sz="4" w:space="0" w:color="auto"/>
            </w:tcBorders>
            <w:vAlign w:val="center"/>
          </w:tcPr>
          <w:p w14:paraId="15CB0D3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9C733E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5A1DFA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613C18" w14:paraId="63219F2F" w14:textId="77777777" w:rsidTr="0004681D">
        <w:trPr>
          <w:jc w:val="center"/>
        </w:trPr>
        <w:tc>
          <w:tcPr>
            <w:tcW w:w="1985" w:type="dxa"/>
            <w:vMerge/>
            <w:tcBorders>
              <w:left w:val="single" w:sz="4" w:space="0" w:color="auto"/>
              <w:right w:val="single" w:sz="4" w:space="0" w:color="auto"/>
            </w:tcBorders>
            <w:vAlign w:val="center"/>
            <w:hideMark/>
          </w:tcPr>
          <w:p w14:paraId="16980A0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1C4FD03"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hideMark/>
          </w:tcPr>
          <w:p w14:paraId="5D2B59D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613C18" w14:paraId="6712DA86" w14:textId="77777777" w:rsidTr="0004681D">
        <w:trPr>
          <w:jc w:val="center"/>
        </w:trPr>
        <w:tc>
          <w:tcPr>
            <w:tcW w:w="1985" w:type="dxa"/>
            <w:vMerge/>
            <w:tcBorders>
              <w:left w:val="single" w:sz="4" w:space="0" w:color="auto"/>
              <w:right w:val="single" w:sz="4" w:space="0" w:color="auto"/>
            </w:tcBorders>
            <w:vAlign w:val="center"/>
          </w:tcPr>
          <w:p w14:paraId="1BE4BC5F"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11B4A60"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tcPr>
          <w:p w14:paraId="7F0111BF" w14:textId="77777777" w:rsidR="00613C18" w:rsidRPr="00EE42C1"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w:t>
            </w:r>
          </w:p>
        </w:tc>
      </w:tr>
      <w:tr w:rsidR="00613C18" w14:paraId="3186E1D0"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956368C" w14:textId="77777777" w:rsidR="00613C18" w:rsidRPr="00E3448D"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B7779F7"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18EE228"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bookmarkEnd w:id="3043"/>
    <w:p w14:paraId="1E91B4C4" w14:textId="18AE9811" w:rsidR="00613C18" w:rsidRDefault="00613C18" w:rsidP="00613C18">
      <w:pPr>
        <w:pStyle w:val="Caption"/>
        <w:keepNext/>
        <w:jc w:val="center"/>
      </w:pPr>
      <w:r>
        <w:t xml:space="preserve">Table 6.9.2-2: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rsidRPr="00E3448D" w14:paraId="2C9258A2"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6D092A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CA_1-3-8-20-38</w:t>
            </w:r>
          </w:p>
        </w:tc>
        <w:tc>
          <w:tcPr>
            <w:tcW w:w="2552" w:type="dxa"/>
            <w:tcBorders>
              <w:top w:val="single" w:sz="4" w:space="0" w:color="auto"/>
              <w:left w:val="single" w:sz="4" w:space="0" w:color="auto"/>
              <w:right w:val="single" w:sz="4" w:space="0" w:color="auto"/>
            </w:tcBorders>
          </w:tcPr>
          <w:p w14:paraId="1A95F2A6"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1</w:t>
            </w:r>
          </w:p>
        </w:tc>
        <w:tc>
          <w:tcPr>
            <w:tcW w:w="2552" w:type="dxa"/>
            <w:tcBorders>
              <w:top w:val="single" w:sz="4" w:space="0" w:color="auto"/>
              <w:left w:val="single" w:sz="4" w:space="0" w:color="auto"/>
              <w:bottom w:val="single" w:sz="4" w:space="0" w:color="auto"/>
              <w:right w:val="single" w:sz="4" w:space="0" w:color="auto"/>
            </w:tcBorders>
          </w:tcPr>
          <w:p w14:paraId="058A7AB6"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60808FFF" w14:textId="77777777" w:rsidTr="0004681D">
        <w:trPr>
          <w:jc w:val="center"/>
        </w:trPr>
        <w:tc>
          <w:tcPr>
            <w:tcW w:w="1985" w:type="dxa"/>
            <w:vMerge/>
            <w:tcBorders>
              <w:left w:val="single" w:sz="4" w:space="0" w:color="auto"/>
              <w:right w:val="single" w:sz="4" w:space="0" w:color="auto"/>
            </w:tcBorders>
            <w:vAlign w:val="center"/>
          </w:tcPr>
          <w:p w14:paraId="055F016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28C5183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3</w:t>
            </w:r>
          </w:p>
        </w:tc>
        <w:tc>
          <w:tcPr>
            <w:tcW w:w="2552" w:type="dxa"/>
            <w:tcBorders>
              <w:top w:val="single" w:sz="4" w:space="0" w:color="auto"/>
              <w:left w:val="single" w:sz="4" w:space="0" w:color="auto"/>
              <w:bottom w:val="single" w:sz="4" w:space="0" w:color="auto"/>
              <w:right w:val="single" w:sz="4" w:space="0" w:color="auto"/>
            </w:tcBorders>
          </w:tcPr>
          <w:p w14:paraId="2C3DF8D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613C18" w:rsidRPr="00E3448D" w14:paraId="24D0BFFE" w14:textId="77777777" w:rsidTr="0004681D">
        <w:trPr>
          <w:jc w:val="center"/>
        </w:trPr>
        <w:tc>
          <w:tcPr>
            <w:tcW w:w="1985" w:type="dxa"/>
            <w:vMerge/>
            <w:tcBorders>
              <w:left w:val="single" w:sz="4" w:space="0" w:color="auto"/>
              <w:right w:val="single" w:sz="4" w:space="0" w:color="auto"/>
            </w:tcBorders>
            <w:vAlign w:val="center"/>
          </w:tcPr>
          <w:p w14:paraId="3F210A7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719A84F6"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tcPr>
          <w:p w14:paraId="4FEBD1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50AE7CDF" w14:textId="77777777" w:rsidTr="0004681D">
        <w:trPr>
          <w:jc w:val="center"/>
        </w:trPr>
        <w:tc>
          <w:tcPr>
            <w:tcW w:w="1985" w:type="dxa"/>
            <w:vMerge/>
            <w:tcBorders>
              <w:left w:val="single" w:sz="4" w:space="0" w:color="auto"/>
              <w:right w:val="single" w:sz="4" w:space="0" w:color="auto"/>
            </w:tcBorders>
            <w:vAlign w:val="center"/>
            <w:hideMark/>
          </w:tcPr>
          <w:p w14:paraId="7762385B"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E18E709"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hideMark/>
          </w:tcPr>
          <w:p w14:paraId="6C63EE0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613C18" w:rsidRPr="00E3448D" w14:paraId="3EBC9AFE"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0F94F0D" w14:textId="77777777" w:rsidR="00613C18" w:rsidRPr="00E3448D" w:rsidRDefault="00613C18" w:rsidP="0004681D">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75A8FF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38520CA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492D5D1" w14:textId="77777777" w:rsidR="00613C18" w:rsidRPr="00E3448D" w:rsidRDefault="00613C18" w:rsidP="00613C18">
      <w:pPr>
        <w:rPr>
          <w:rFonts w:ascii="Arial" w:hAnsi="Arial" w:cs="Arial"/>
          <w:sz w:val="18"/>
          <w:szCs w:val="18"/>
        </w:rPr>
      </w:pPr>
    </w:p>
    <w:p w14:paraId="7021A111" w14:textId="675616C9" w:rsidR="00613C18" w:rsidRDefault="00613C18" w:rsidP="00613C18">
      <w:pPr>
        <w:pStyle w:val="Heading3"/>
        <w:rPr>
          <w:lang w:eastAsia="zh-CN"/>
        </w:rPr>
      </w:pPr>
      <w:bookmarkStart w:id="3044" w:name="_Toc87515706"/>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044"/>
    </w:p>
    <w:p w14:paraId="61CD279E" w14:textId="6A628F1B" w:rsidR="00C90EF0"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525F8637" w14:textId="4B1287DA" w:rsidR="00613C18" w:rsidRDefault="00613C18" w:rsidP="00613C18">
      <w:pPr>
        <w:pStyle w:val="Heading2"/>
        <w:rPr>
          <w:rFonts w:ascii="Calibri" w:hAnsi="Calibri"/>
          <w:sz w:val="22"/>
          <w:szCs w:val="22"/>
          <w:lang w:val="en-US" w:eastAsia="zh-CN"/>
        </w:rPr>
      </w:pPr>
      <w:bookmarkStart w:id="3045" w:name="_Toc87515707"/>
      <w:r>
        <w:rPr>
          <w:lang w:val="en-US"/>
        </w:rPr>
        <w:lastRenderedPageBreak/>
        <w:t>6.10</w:t>
      </w:r>
      <w:r>
        <w:rPr>
          <w:rFonts w:ascii="Calibri" w:hAnsi="Calibri"/>
          <w:sz w:val="22"/>
          <w:szCs w:val="22"/>
          <w:lang w:val="en-US" w:eastAsia="sv-SE"/>
        </w:rPr>
        <w:tab/>
      </w:r>
      <w:r>
        <w:rPr>
          <w:rFonts w:eastAsia="MS Mincho" w:cs="Arial"/>
          <w:lang w:eastAsia="ja-JP"/>
        </w:rPr>
        <w:t>CA_1-3-7-8-38</w:t>
      </w:r>
      <w:bookmarkEnd w:id="3045"/>
    </w:p>
    <w:p w14:paraId="35ACDD6C" w14:textId="6357F811" w:rsidR="00613C18" w:rsidRDefault="00613C18" w:rsidP="00613C18">
      <w:pPr>
        <w:pStyle w:val="Heading3"/>
        <w:rPr>
          <w:rFonts w:eastAsia="MS Mincho"/>
          <w:lang w:val="en-US"/>
        </w:rPr>
      </w:pPr>
      <w:bookmarkStart w:id="3046" w:name="_Toc87515708"/>
      <w:r>
        <w:rPr>
          <w:rFonts w:eastAsia="MS Mincho"/>
          <w:lang w:val="en-US"/>
        </w:rPr>
        <w:t>6.10.1</w:t>
      </w:r>
      <w:r>
        <w:rPr>
          <w:rFonts w:eastAsia="MS Mincho"/>
          <w:lang w:val="en-US"/>
        </w:rPr>
        <w:tab/>
        <w:t>Channel bandwidths per operating band for CA</w:t>
      </w:r>
      <w:bookmarkEnd w:id="3046"/>
    </w:p>
    <w:p w14:paraId="43B75239" w14:textId="00CDB01F" w:rsidR="00613C18" w:rsidRDefault="00613C18" w:rsidP="00613C18">
      <w:pPr>
        <w:pStyle w:val="TH"/>
        <w:rPr>
          <w:lang w:val="en-US" w:eastAsia="zh-CN"/>
        </w:rPr>
      </w:pPr>
      <w:r>
        <w:rPr>
          <w:lang w:val="en-US" w:eastAsia="zh-CN"/>
        </w:rPr>
        <w:t>Table 6.10.1-1: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14:paraId="5015D893" w14:textId="77777777" w:rsidTr="0004681D">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ADA3450" w14:textId="77777777" w:rsidR="00613C18" w:rsidRDefault="00613C18" w:rsidP="0004681D">
            <w:pPr>
              <w:pStyle w:val="TAH"/>
              <w:rPr>
                <w:sz w:val="20"/>
              </w:rPr>
            </w:pPr>
            <w:r>
              <w:t>E-UTRA CA configuration / Bandwidth combination set</w:t>
            </w:r>
          </w:p>
        </w:tc>
      </w:tr>
      <w:tr w:rsidR="00613C18" w14:paraId="0775F39A" w14:textId="77777777" w:rsidTr="0004681D">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71224E73" w14:textId="77777777" w:rsidR="00613C18" w:rsidRDefault="00613C18" w:rsidP="0004681D">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4C2883D1" w14:textId="77777777" w:rsidR="00613C18" w:rsidRDefault="00613C18" w:rsidP="0004681D">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955D473" w14:textId="77777777" w:rsidR="00613C18" w:rsidRDefault="00613C18" w:rsidP="0004681D">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CC40C5A" w14:textId="77777777" w:rsidR="00613C18" w:rsidRDefault="00613C18" w:rsidP="0004681D">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1ACAF7" w14:textId="77777777" w:rsidR="00613C18" w:rsidRDefault="00613C18" w:rsidP="0004681D">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6E9195C" w14:textId="77777777" w:rsidR="00613C18" w:rsidRDefault="00613C18" w:rsidP="0004681D">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77E97AB" w14:textId="77777777" w:rsidR="00613C18" w:rsidRDefault="00613C18" w:rsidP="0004681D">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E8D4C46" w14:textId="77777777" w:rsidR="00613C18" w:rsidRDefault="00613C18" w:rsidP="0004681D">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DB3C20A" w14:textId="77777777" w:rsidR="00613C18" w:rsidRDefault="00613C18" w:rsidP="0004681D">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427E4B4" w14:textId="77777777" w:rsidR="00613C18" w:rsidRDefault="00613C18" w:rsidP="0004681D">
            <w:pPr>
              <w:pStyle w:val="TAH"/>
            </w:pPr>
            <w:r>
              <w:t>Maximum aggregated bandwidth</w:t>
            </w:r>
          </w:p>
          <w:p w14:paraId="197DBCE3" w14:textId="77777777" w:rsidR="00613C18" w:rsidRDefault="00613C18" w:rsidP="0004681D">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07C40EBC" w14:textId="77777777" w:rsidR="00613C18" w:rsidRDefault="00613C18" w:rsidP="0004681D">
            <w:pPr>
              <w:pStyle w:val="TAH"/>
            </w:pPr>
            <w:r>
              <w:t>Bandwidth combination set</w:t>
            </w:r>
          </w:p>
        </w:tc>
      </w:tr>
      <w:tr w:rsidR="00613C18" w14:paraId="41BCCBD6" w14:textId="77777777" w:rsidTr="0004681D">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30F225A" w14:textId="77777777" w:rsidR="00613C18" w:rsidRDefault="00613C18" w:rsidP="0004681D">
            <w:pPr>
              <w:pStyle w:val="TAH"/>
              <w:rPr>
                <w:rFonts w:cs="Arial"/>
                <w:b w:val="0"/>
                <w:szCs w:val="18"/>
                <w:vertAlign w:val="superscript"/>
              </w:rPr>
            </w:pPr>
            <w:r>
              <w:rPr>
                <w:rFonts w:cs="Arial"/>
                <w:b w:val="0"/>
                <w:szCs w:val="18"/>
              </w:rPr>
              <w:t>CA_1A-3A-7A-8A-38A</w:t>
            </w:r>
            <w:r>
              <w:rPr>
                <w:rFonts w:cs="Arial"/>
                <w:b w:val="0"/>
                <w:szCs w:val="18"/>
                <w:vertAlign w:val="superscript"/>
              </w:rPr>
              <w:t>X</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6A5B482" w14:textId="77777777" w:rsidR="00613C18" w:rsidRDefault="00613C18" w:rsidP="0004681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0AA297" w14:textId="77777777" w:rsidR="00613C18" w:rsidRDefault="00613C18" w:rsidP="0004681D">
            <w:pPr>
              <w:pStyle w:val="TAH"/>
              <w:rPr>
                <w:b w:val="0"/>
                <w:lang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190C39A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0C5107"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8D241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AED9E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E95D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C0BCB8" w14:textId="77777777" w:rsidR="00613C18" w:rsidRDefault="00613C18" w:rsidP="0004681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14B59C" w14:textId="77777777" w:rsidR="00613C18" w:rsidRDefault="00613C18" w:rsidP="0004681D">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488088D" w14:textId="77777777" w:rsidR="00613C18" w:rsidRDefault="00613C18" w:rsidP="0004681D">
            <w:pPr>
              <w:pStyle w:val="TAH"/>
              <w:rPr>
                <w:b w:val="0"/>
                <w:lang w:val="en-US"/>
              </w:rPr>
            </w:pPr>
            <w:r>
              <w:rPr>
                <w:b w:val="0"/>
                <w:lang w:val="en-US"/>
              </w:rPr>
              <w:t>0</w:t>
            </w:r>
          </w:p>
        </w:tc>
      </w:tr>
      <w:tr w:rsidR="00613C18" w14:paraId="7515F56C"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49694"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716A55"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090C0F" w14:textId="77777777" w:rsidR="00613C18" w:rsidRDefault="00613C18" w:rsidP="0004681D">
            <w:pPr>
              <w:pStyle w:val="TAH"/>
              <w:rPr>
                <w:b w:val="0"/>
                <w:lang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2E206960"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775E1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62815B"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0985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5F128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563442"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1FADC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5B8BFC" w14:textId="77777777" w:rsidR="00613C18" w:rsidRDefault="00613C18" w:rsidP="0004681D">
            <w:pPr>
              <w:spacing w:after="0"/>
              <w:rPr>
                <w:rFonts w:ascii="Arial" w:hAnsi="Arial"/>
                <w:sz w:val="18"/>
                <w:lang w:val="en-US"/>
              </w:rPr>
            </w:pPr>
          </w:p>
        </w:tc>
      </w:tr>
      <w:tr w:rsidR="00613C18" w14:paraId="1A6C949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7516E2"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FBD69C"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64F7D6" w14:textId="77777777" w:rsidR="00613C18" w:rsidRDefault="00613C18" w:rsidP="0004681D">
            <w:pPr>
              <w:pStyle w:val="TAH"/>
              <w:rPr>
                <w:b w:val="0"/>
                <w:lang w:eastAsia="zh-CN"/>
              </w:rPr>
            </w:pPr>
            <w:r>
              <w:rPr>
                <w:b w:val="0"/>
                <w:lang w:eastAsia="zh-CN"/>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884AC6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4D7A9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0969C56"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F8545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C7E021"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7EDFBB9"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EC8B8"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C6EC85" w14:textId="77777777" w:rsidR="00613C18" w:rsidRDefault="00613C18" w:rsidP="0004681D">
            <w:pPr>
              <w:spacing w:after="0"/>
              <w:rPr>
                <w:rFonts w:ascii="Arial" w:hAnsi="Arial"/>
                <w:sz w:val="18"/>
                <w:lang w:val="en-US"/>
              </w:rPr>
            </w:pPr>
          </w:p>
        </w:tc>
      </w:tr>
      <w:tr w:rsidR="00613C18" w14:paraId="78F8CE7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8C4808"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B42E13"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588092" w14:textId="77777777" w:rsidR="00613C18" w:rsidRDefault="00613C18" w:rsidP="0004681D">
            <w:pPr>
              <w:pStyle w:val="TAH"/>
              <w:rPr>
                <w:b w:val="0"/>
                <w:lang w:eastAsia="zh-CN"/>
              </w:rPr>
            </w:pPr>
            <w:r>
              <w:rPr>
                <w:b w:val="0"/>
                <w:lang w:eastAsia="zh-CN"/>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67492991"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CC9948"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02157C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31CB4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35150E4"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9927B2" w14:textId="77777777" w:rsidR="00613C18" w:rsidRDefault="00613C18" w:rsidP="0004681D">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94D4F2"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BA165D" w14:textId="77777777" w:rsidR="00613C18" w:rsidRDefault="00613C18" w:rsidP="0004681D">
            <w:pPr>
              <w:spacing w:after="0"/>
              <w:rPr>
                <w:rFonts w:ascii="Arial" w:hAnsi="Arial"/>
                <w:sz w:val="18"/>
                <w:lang w:val="en-US"/>
              </w:rPr>
            </w:pPr>
          </w:p>
        </w:tc>
      </w:tr>
      <w:tr w:rsidR="00613C18" w14:paraId="0E1F9130"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14AB06"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F20DA0"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01841F" w14:textId="77777777" w:rsidR="00613C18" w:rsidRDefault="00613C18" w:rsidP="0004681D">
            <w:pPr>
              <w:pStyle w:val="TAH"/>
              <w:rPr>
                <w:rFonts w:cs="Arial"/>
                <w:b w:val="0"/>
                <w:szCs w:val="18"/>
                <w:lang w:val="en-US"/>
              </w:rPr>
            </w:pPr>
            <w:r>
              <w:rPr>
                <w:b w:val="0"/>
                <w:lang w:eastAsia="zh-CN"/>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93680AB"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AF2C6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BDFC8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8C7FCE"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1002B7"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44EA23"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41B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1E79F" w14:textId="77777777" w:rsidR="00613C18" w:rsidRDefault="00613C18" w:rsidP="0004681D">
            <w:pPr>
              <w:spacing w:after="0"/>
              <w:rPr>
                <w:rFonts w:ascii="Arial" w:hAnsi="Arial"/>
                <w:sz w:val="18"/>
                <w:lang w:val="en-US"/>
              </w:rPr>
            </w:pPr>
          </w:p>
        </w:tc>
      </w:tr>
      <w:tr w:rsidR="00613C18" w14:paraId="77F81C9C" w14:textId="77777777" w:rsidTr="0004681D">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14:paraId="6C118A6B" w14:textId="77777777" w:rsidR="00613C18" w:rsidRDefault="00613C18" w:rsidP="0004681D">
            <w:pPr>
              <w:pStyle w:val="TAN"/>
              <w:rPr>
                <w:lang w:val="en-US"/>
              </w:rPr>
            </w:pPr>
            <w:r>
              <w:rPr>
                <w:lang w:val="en-US"/>
              </w:rPr>
              <w:t>NOTE X:</w:t>
            </w:r>
            <w:r>
              <w:tab/>
            </w:r>
            <w:r>
              <w:rPr>
                <w:lang w:val="en-US"/>
              </w:rPr>
              <w:t>UL carrier shall be supported in Band 1, 3 or 8 only. Power imbalance between downlink carriers on Band 7 and Band 38 is assumed to be within 6dB.</w:t>
            </w:r>
          </w:p>
        </w:tc>
      </w:tr>
    </w:tbl>
    <w:p w14:paraId="046E82B0" w14:textId="77777777" w:rsidR="00613C18" w:rsidRDefault="00613C18" w:rsidP="00613C18">
      <w:pPr>
        <w:rPr>
          <w:rFonts w:eastAsia="MS Mincho"/>
          <w:lang w:eastAsia="ja-JP"/>
        </w:rPr>
      </w:pPr>
    </w:p>
    <w:p w14:paraId="1E9850B6" w14:textId="25473B46" w:rsidR="00613C18" w:rsidRDefault="00613C18" w:rsidP="00613C18">
      <w:pPr>
        <w:pStyle w:val="Heading3"/>
        <w:rPr>
          <w:rFonts w:eastAsia="MS Mincho"/>
          <w:lang w:val="en-US"/>
        </w:rPr>
      </w:pPr>
      <w:bookmarkStart w:id="3047" w:name="_Toc87515709"/>
      <w:r>
        <w:rPr>
          <w:rFonts w:eastAsia="MS Mincho"/>
          <w:lang w:val="en-US"/>
        </w:rPr>
        <w:t>6.10.2</w:t>
      </w:r>
      <w:r>
        <w:rPr>
          <w:rFonts w:eastAsia="MS Mincho"/>
          <w:lang w:val="en-US"/>
        </w:rPr>
        <w:tab/>
        <w:t>∆TIB and ∆RIB values</w:t>
      </w:r>
      <w:bookmarkEnd w:id="3047"/>
    </w:p>
    <w:p w14:paraId="545D277D" w14:textId="7F838786" w:rsidR="00613C18" w:rsidRDefault="00613C18" w:rsidP="00613C18">
      <w:pPr>
        <w:pStyle w:val="Caption"/>
        <w:keepNext/>
        <w:jc w:val="center"/>
      </w:pPr>
      <w:r>
        <w:t xml:space="preserve">Table 6.10.2-1: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2D4F806"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C0CA4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048" w:name="OLE_LINK11"/>
            <w:bookmarkStart w:id="3049" w:name="OLE_LINK12"/>
            <w:r>
              <w:rPr>
                <w:rFonts w:ascii="Arial" w:hAnsi="Arial" w:cs="Arial"/>
                <w:sz w:val="18"/>
                <w:szCs w:val="18"/>
              </w:rPr>
              <w:t>CA_1-3-7-8</w:t>
            </w:r>
            <w:bookmarkEnd w:id="3048"/>
            <w:bookmarkEnd w:id="3049"/>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431D579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7B62C7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36BAAECD"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3BBE65"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3F5B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1CF67A3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69F55821"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D0B1C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403DA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3A8A629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2972FA1E"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42CDF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E37C3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5F21A99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411CDA6A"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F20D97"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0038A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6A89BCCC"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bl>
    <w:p w14:paraId="0AF3FB76" w14:textId="7723C4AB" w:rsidR="00613C18" w:rsidRDefault="00613C18" w:rsidP="00613C18">
      <w:pPr>
        <w:pStyle w:val="Caption"/>
        <w:keepNext/>
        <w:jc w:val="center"/>
      </w:pPr>
      <w:r>
        <w:t xml:space="preserve">Table 6.10.2-2: </w:t>
      </w:r>
      <w:r>
        <w:rPr>
          <w:rFonts w:ascii="Symbol" w:hAnsi="Symbol"/>
        </w:rPr>
        <w:t></w:t>
      </w:r>
      <w:r>
        <w:rPr>
          <w:rFonts w:cs="Arial"/>
        </w:rPr>
        <w:t>R</w:t>
      </w:r>
      <w:r>
        <w:rPr>
          <w:vertAlign w:val="subscript"/>
        </w:rPr>
        <w:t xml:space="preserve"> 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DF2EE03"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02A75F"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CA_1-3-7-8-38</w:t>
            </w:r>
          </w:p>
        </w:tc>
        <w:tc>
          <w:tcPr>
            <w:tcW w:w="2552" w:type="dxa"/>
            <w:tcBorders>
              <w:top w:val="single" w:sz="4" w:space="0" w:color="auto"/>
              <w:left w:val="single" w:sz="4" w:space="0" w:color="auto"/>
              <w:bottom w:val="single" w:sz="4" w:space="0" w:color="auto"/>
              <w:right w:val="single" w:sz="4" w:space="0" w:color="auto"/>
            </w:tcBorders>
            <w:hideMark/>
          </w:tcPr>
          <w:p w14:paraId="79DBC89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7FAC3ED2"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77EE009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A195F9"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10343B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354A2158"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3FE5C87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996F9C"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95B638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6206F4AF"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6F831EA8"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4821CB"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455B2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16C71BD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531F0CB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BFBEF"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C3CBEB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16C4EFD"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bl>
    <w:p w14:paraId="693782EC" w14:textId="77777777" w:rsidR="00613C18" w:rsidRDefault="00613C18" w:rsidP="00613C18">
      <w:pPr>
        <w:rPr>
          <w:rFonts w:ascii="Arial" w:hAnsi="Arial" w:cs="Arial"/>
          <w:sz w:val="18"/>
          <w:szCs w:val="18"/>
        </w:rPr>
      </w:pPr>
    </w:p>
    <w:p w14:paraId="11A68BA7" w14:textId="491183C8" w:rsidR="00613C18" w:rsidRDefault="00613C18" w:rsidP="00613C18">
      <w:pPr>
        <w:pStyle w:val="Heading3"/>
        <w:rPr>
          <w:lang w:eastAsia="zh-CN"/>
        </w:rPr>
      </w:pPr>
      <w:bookmarkStart w:id="3050" w:name="_Toc87515710"/>
      <w:r>
        <w:rPr>
          <w:rFonts w:eastAsia="MS Mincho"/>
          <w:lang w:val="en-US"/>
        </w:rPr>
        <w:t>6.10.3</w:t>
      </w:r>
      <w:r>
        <w:rPr>
          <w:rFonts w:ascii="Calibri" w:hAnsi="Calibri"/>
          <w:sz w:val="22"/>
          <w:szCs w:val="22"/>
          <w:lang w:val="en-US" w:eastAsia="sv-SE"/>
        </w:rPr>
        <w:t xml:space="preserve"> </w:t>
      </w:r>
      <w:r>
        <w:rPr>
          <w:rFonts w:ascii="Calibri" w:hAnsi="Calibri"/>
          <w:sz w:val="22"/>
          <w:szCs w:val="22"/>
          <w:lang w:eastAsia="sv-SE"/>
        </w:rPr>
        <w:tab/>
      </w:r>
      <w:r>
        <w:rPr>
          <w:lang w:eastAsia="zh-CN"/>
        </w:rPr>
        <w:t>REFSENS requirements</w:t>
      </w:r>
      <w:bookmarkEnd w:id="3050"/>
    </w:p>
    <w:p w14:paraId="6218E562" w14:textId="551DD6A4" w:rsidR="00613C18"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6A76E5E0" w14:textId="05D48D2D" w:rsidR="00C669E8" w:rsidRPr="00616096" w:rsidRDefault="00C669E8" w:rsidP="00C669E8">
      <w:pPr>
        <w:pStyle w:val="Heading2"/>
        <w:ind w:left="0" w:firstLine="0"/>
        <w:rPr>
          <w:rFonts w:ascii="Calibri" w:hAnsi="Calibri"/>
          <w:sz w:val="22"/>
          <w:szCs w:val="22"/>
          <w:lang w:val="en-US" w:eastAsia="zh-CN"/>
        </w:rPr>
      </w:pPr>
      <w:bookmarkStart w:id="3051" w:name="_Toc87515711"/>
      <w:r>
        <w:rPr>
          <w:lang w:val="en-US"/>
        </w:rPr>
        <w:lastRenderedPageBreak/>
        <w:t>6.11</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w:t>
      </w:r>
      <w:r>
        <w:rPr>
          <w:lang w:val="en-US" w:eastAsia="zh-CN"/>
        </w:rPr>
        <w:t>20A-</w:t>
      </w:r>
      <w:r>
        <w:rPr>
          <w:rFonts w:hint="eastAsia"/>
          <w:lang w:val="en-US" w:eastAsia="zh-CN"/>
        </w:rPr>
        <w:t>28A</w:t>
      </w:r>
      <w:bookmarkEnd w:id="3051"/>
    </w:p>
    <w:p w14:paraId="6E5DBFF4" w14:textId="4188EE55" w:rsidR="00C669E8" w:rsidRDefault="00C669E8" w:rsidP="00C669E8">
      <w:pPr>
        <w:pStyle w:val="Heading3"/>
        <w:ind w:left="0" w:firstLine="0"/>
      </w:pPr>
      <w:bookmarkStart w:id="3052" w:name="_Toc87515712"/>
      <w:r>
        <w:t>6.11.1</w:t>
      </w:r>
      <w:r w:rsidRPr="00F00C5E">
        <w:rPr>
          <w:rFonts w:ascii="Calibri" w:hAnsi="Calibri"/>
          <w:sz w:val="22"/>
          <w:szCs w:val="22"/>
          <w:lang w:eastAsia="sv-SE"/>
        </w:rPr>
        <w:tab/>
      </w:r>
      <w:r w:rsidRPr="00725D82">
        <w:t>Channel bandwidths per operating band for CA</w:t>
      </w:r>
      <w:bookmarkEnd w:id="3052"/>
    </w:p>
    <w:p w14:paraId="1D99DDF7" w14:textId="63595FC5" w:rsidR="00C669E8" w:rsidRPr="003126E1" w:rsidRDefault="00C669E8" w:rsidP="00C669E8">
      <w:pPr>
        <w:pStyle w:val="TH"/>
        <w:rPr>
          <w:lang w:eastAsia="zh-CN"/>
        </w:rPr>
      </w:pPr>
      <w:r w:rsidRPr="003126E1">
        <w:t xml:space="preserve">Table </w:t>
      </w:r>
      <w:r>
        <w:t>6</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18C873D8"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E51CFB"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A95914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6F2AD8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6F6F27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C1DAA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E6E2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0458B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0CCEF39"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025020"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0C89D1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B4031EE"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3A0A0B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5D10ED06"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D61EAED"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7E6794"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587EB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03210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516F9D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D7C517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4E860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078395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3CC26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8FAD6AA"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4004F184"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AB76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3A-7A-8A-20A-28A</w:t>
            </w:r>
          </w:p>
        </w:tc>
        <w:tc>
          <w:tcPr>
            <w:tcW w:w="1552" w:type="dxa"/>
            <w:vMerge w:val="restart"/>
            <w:tcBorders>
              <w:top w:val="single" w:sz="4" w:space="0" w:color="auto"/>
              <w:left w:val="single" w:sz="4" w:space="0" w:color="auto"/>
              <w:right w:val="single" w:sz="4" w:space="0" w:color="auto"/>
            </w:tcBorders>
            <w:vAlign w:val="center"/>
          </w:tcPr>
          <w:p w14:paraId="6939C067"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7972A26"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D38E1E0" w14:textId="77777777" w:rsidR="00C669E8" w:rsidRPr="00BD44DC" w:rsidRDefault="00C669E8" w:rsidP="00C669E8">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7A3E21B1"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C9F82E7"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E6DBEA5"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3379AE7"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3E7D63"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35D2743"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7B82F8D"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D5D7B8" w14:textId="77777777" w:rsidTr="00C669E8">
        <w:trPr>
          <w:trHeight w:val="152"/>
          <w:jc w:val="center"/>
        </w:trPr>
        <w:tc>
          <w:tcPr>
            <w:tcW w:w="1696" w:type="dxa"/>
            <w:vMerge/>
            <w:tcBorders>
              <w:left w:val="single" w:sz="4" w:space="0" w:color="auto"/>
              <w:right w:val="single" w:sz="4" w:space="0" w:color="auto"/>
            </w:tcBorders>
            <w:vAlign w:val="center"/>
          </w:tcPr>
          <w:p w14:paraId="18B21EC3"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452CF19"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DFA4A8"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9BCB22C"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70C269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8322CB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7E9BCC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FCBBE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6C2101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DF04DD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E84618" w14:textId="77777777" w:rsidR="00C669E8" w:rsidRPr="00621714" w:rsidRDefault="00C669E8" w:rsidP="00C669E8">
            <w:pPr>
              <w:keepNext/>
              <w:keepLines/>
              <w:jc w:val="center"/>
              <w:rPr>
                <w:rFonts w:ascii="Arial" w:hAnsi="Arial"/>
                <w:sz w:val="18"/>
                <w:szCs w:val="18"/>
                <w:lang w:eastAsia="zh-CN"/>
              </w:rPr>
            </w:pPr>
          </w:p>
        </w:tc>
      </w:tr>
      <w:tr w:rsidR="00C669E8" w:rsidRPr="00621714" w14:paraId="743D98A0" w14:textId="77777777" w:rsidTr="00C669E8">
        <w:trPr>
          <w:trHeight w:val="165"/>
          <w:jc w:val="center"/>
        </w:trPr>
        <w:tc>
          <w:tcPr>
            <w:tcW w:w="1696" w:type="dxa"/>
            <w:vMerge/>
            <w:tcBorders>
              <w:left w:val="single" w:sz="4" w:space="0" w:color="auto"/>
              <w:right w:val="single" w:sz="4" w:space="0" w:color="auto"/>
            </w:tcBorders>
            <w:vAlign w:val="center"/>
          </w:tcPr>
          <w:p w14:paraId="31C16EE2"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64C7A10D"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7A5E77"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686E6E7"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4055066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8E493FD"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40E053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8EABA3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FF6A266"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13C11BC4"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52F994" w14:textId="77777777" w:rsidR="00C669E8" w:rsidRPr="00621714" w:rsidRDefault="00C669E8" w:rsidP="00C669E8">
            <w:pPr>
              <w:keepNext/>
              <w:keepLines/>
              <w:jc w:val="center"/>
              <w:rPr>
                <w:rFonts w:ascii="Arial" w:hAnsi="Arial"/>
                <w:sz w:val="18"/>
                <w:szCs w:val="18"/>
                <w:lang w:eastAsia="zh-CN"/>
              </w:rPr>
            </w:pPr>
          </w:p>
        </w:tc>
      </w:tr>
      <w:tr w:rsidR="00C669E8" w:rsidRPr="00621714" w14:paraId="3A17C624"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7A1527AF"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A064A1"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C41384C"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D19A435"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BBD74F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E3D47A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F1B6F0"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041205"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23414F8"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03154F0E"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868135" w14:textId="77777777" w:rsidR="00C669E8" w:rsidRPr="00621714" w:rsidRDefault="00C669E8" w:rsidP="00C669E8">
            <w:pPr>
              <w:keepNext/>
              <w:keepLines/>
              <w:jc w:val="center"/>
              <w:rPr>
                <w:rFonts w:ascii="Arial" w:hAnsi="Arial"/>
                <w:sz w:val="18"/>
                <w:szCs w:val="18"/>
                <w:lang w:eastAsia="ja-JP"/>
              </w:rPr>
            </w:pPr>
          </w:p>
        </w:tc>
      </w:tr>
      <w:tr w:rsidR="00C669E8" w:rsidRPr="00621714" w14:paraId="262613E6"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3D193589"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27962D"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B8E1D1"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7BBBB82"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1546F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3512CCE"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C30ACF4"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80FD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D34870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2D860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47C0DB2" w14:textId="77777777" w:rsidR="00C669E8" w:rsidRPr="00621714" w:rsidRDefault="00C669E8" w:rsidP="00C669E8">
            <w:pPr>
              <w:keepNext/>
              <w:keepLines/>
              <w:jc w:val="center"/>
              <w:rPr>
                <w:rFonts w:ascii="Arial" w:hAnsi="Arial"/>
                <w:sz w:val="18"/>
                <w:szCs w:val="18"/>
                <w:lang w:eastAsia="ja-JP"/>
              </w:rPr>
            </w:pPr>
          </w:p>
        </w:tc>
      </w:tr>
    </w:tbl>
    <w:p w14:paraId="1DD62BCC" w14:textId="77777777" w:rsidR="00C669E8" w:rsidRPr="003126E1" w:rsidRDefault="00C669E8" w:rsidP="00C669E8">
      <w:pPr>
        <w:rPr>
          <w:lang w:val="en-US" w:eastAsia="zh-CN"/>
        </w:rPr>
      </w:pPr>
    </w:p>
    <w:p w14:paraId="3C5B061E" w14:textId="2B750F6C" w:rsidR="00C669E8" w:rsidRPr="00E824C3" w:rsidRDefault="00C669E8" w:rsidP="00C669E8">
      <w:pPr>
        <w:pStyle w:val="Heading3"/>
        <w:ind w:left="0" w:firstLine="0"/>
        <w:rPr>
          <w:rFonts w:ascii="Calibri" w:hAnsi="Calibri"/>
          <w:szCs w:val="22"/>
          <w:lang w:eastAsia="zh-CN"/>
        </w:rPr>
      </w:pPr>
      <w:bookmarkStart w:id="3053" w:name="_Toc87515713"/>
      <w:r>
        <w:t>6.11.2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53"/>
    </w:p>
    <w:p w14:paraId="0B06764B" w14:textId="7188D6D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11F4DEAF" w14:textId="75F666C4" w:rsidR="00C669E8" w:rsidRPr="003126E1" w:rsidRDefault="00C669E8" w:rsidP="00C669E8">
      <w:pPr>
        <w:pStyle w:val="TH"/>
        <w:rPr>
          <w:lang w:eastAsia="zh-CN"/>
        </w:rPr>
      </w:pPr>
      <w:r>
        <w:t>Table 6</w:t>
      </w:r>
      <w:r w:rsidRPr="003126E1">
        <w:t>.</w:t>
      </w:r>
      <w:r>
        <w:t>11.2</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7D67412"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A0FA554"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468BD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E6F888E"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4AF617DF"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92FB120" w14:textId="77777777" w:rsidR="00C669E8" w:rsidRPr="00621714" w:rsidRDefault="00C669E8" w:rsidP="00C669E8">
            <w:pPr>
              <w:keepNext/>
              <w:keepLines/>
              <w:spacing w:after="0"/>
              <w:jc w:val="center"/>
              <w:rPr>
                <w:rFonts w:ascii="Arial" w:hAnsi="Arial"/>
                <w:b/>
                <w:sz w:val="18"/>
                <w:lang w:eastAsia="ja-JP"/>
              </w:rPr>
            </w:pPr>
          </w:p>
          <w:p w14:paraId="15AB099F"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p w14:paraId="5D9CC8F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2D59785"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22BE9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67A208CB" w14:textId="77777777" w:rsidTr="004409BA">
        <w:trPr>
          <w:tblHeader/>
          <w:jc w:val="center"/>
        </w:trPr>
        <w:tc>
          <w:tcPr>
            <w:tcW w:w="2736" w:type="dxa"/>
            <w:vMerge/>
            <w:tcBorders>
              <w:left w:val="single" w:sz="4" w:space="0" w:color="auto"/>
              <w:right w:val="single" w:sz="4" w:space="0" w:color="auto"/>
            </w:tcBorders>
            <w:vAlign w:val="center"/>
          </w:tcPr>
          <w:p w14:paraId="5DFE934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64559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634836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37DE1535" w14:textId="77777777" w:rsidTr="004409BA">
        <w:trPr>
          <w:trHeight w:val="90"/>
          <w:tblHeader/>
          <w:jc w:val="center"/>
        </w:trPr>
        <w:tc>
          <w:tcPr>
            <w:tcW w:w="2736" w:type="dxa"/>
            <w:vMerge/>
            <w:tcBorders>
              <w:left w:val="single" w:sz="4" w:space="0" w:color="auto"/>
              <w:right w:val="single" w:sz="4" w:space="0" w:color="auto"/>
            </w:tcBorders>
            <w:vAlign w:val="center"/>
          </w:tcPr>
          <w:p w14:paraId="4E382FA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8A21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A35AA96"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21541E8F" w14:textId="77777777" w:rsidTr="00C669E8">
        <w:trPr>
          <w:trHeight w:val="60"/>
          <w:tblHeader/>
          <w:jc w:val="center"/>
        </w:trPr>
        <w:tc>
          <w:tcPr>
            <w:tcW w:w="2736" w:type="dxa"/>
            <w:vMerge/>
            <w:tcBorders>
              <w:left w:val="single" w:sz="4" w:space="0" w:color="auto"/>
              <w:right w:val="single" w:sz="4" w:space="0" w:color="auto"/>
            </w:tcBorders>
            <w:vAlign w:val="center"/>
          </w:tcPr>
          <w:p w14:paraId="5DE06E7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5FBA242"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8C6039" w14:textId="77777777" w:rsidR="00C669E8" w:rsidRDefault="00C669E8" w:rsidP="00C669E8">
            <w:pPr>
              <w:pStyle w:val="TAC"/>
              <w:rPr>
                <w:b/>
                <w:lang w:val="en-US" w:eastAsia="zh-CN"/>
              </w:rPr>
            </w:pPr>
            <w:r>
              <w:rPr>
                <w:b/>
                <w:lang w:val="en-US" w:eastAsia="zh-CN"/>
              </w:rPr>
              <w:t>0.6</w:t>
            </w:r>
          </w:p>
        </w:tc>
      </w:tr>
      <w:tr w:rsidR="00C669E8" w:rsidRPr="00621714" w14:paraId="14AA10EB" w14:textId="77777777" w:rsidTr="004409BA">
        <w:trPr>
          <w:trHeight w:val="60"/>
          <w:tblHeader/>
          <w:jc w:val="center"/>
        </w:trPr>
        <w:tc>
          <w:tcPr>
            <w:tcW w:w="2736" w:type="dxa"/>
            <w:vMerge/>
            <w:tcBorders>
              <w:left w:val="single" w:sz="4" w:space="0" w:color="auto"/>
              <w:right w:val="single" w:sz="4" w:space="0" w:color="auto"/>
            </w:tcBorders>
            <w:vAlign w:val="center"/>
          </w:tcPr>
          <w:p w14:paraId="3325221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29A04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9A11B88" w14:textId="77777777" w:rsidR="00C669E8" w:rsidRPr="00396BF0" w:rsidRDefault="00C669E8" w:rsidP="00C669E8">
            <w:pPr>
              <w:pStyle w:val="TAC"/>
              <w:rPr>
                <w:b/>
                <w:lang w:val="en-US" w:eastAsia="zh-CN"/>
              </w:rPr>
            </w:pPr>
            <w:r>
              <w:rPr>
                <w:b/>
                <w:lang w:val="en-US" w:eastAsia="zh-CN"/>
              </w:rPr>
              <w:t>0.5</w:t>
            </w:r>
          </w:p>
        </w:tc>
      </w:tr>
    </w:tbl>
    <w:p w14:paraId="5B57B90C" w14:textId="77777777" w:rsidR="00C669E8" w:rsidRPr="00621714" w:rsidRDefault="00C669E8" w:rsidP="00C669E8">
      <w:pPr>
        <w:rPr>
          <w:lang w:eastAsia="ja-JP"/>
        </w:rPr>
      </w:pPr>
    </w:p>
    <w:p w14:paraId="4F62EB9B" w14:textId="52344651" w:rsidR="00C669E8" w:rsidRPr="003126E1" w:rsidRDefault="00C669E8" w:rsidP="00C669E8">
      <w:pPr>
        <w:pStyle w:val="TH"/>
        <w:rPr>
          <w:lang w:eastAsia="zh-CN"/>
        </w:rPr>
      </w:pPr>
      <w:r w:rsidRPr="003126E1">
        <w:t xml:space="preserve">Table </w:t>
      </w:r>
      <w:r>
        <w:t>6</w:t>
      </w:r>
      <w:r w:rsidRPr="003126E1">
        <w:t>.</w:t>
      </w:r>
      <w:r>
        <w:t>11.2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29B30625"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F588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90E4FA"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FACF80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03F5DDA2"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3FF93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0ED901C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26A78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0D7E1C6" w14:textId="77777777" w:rsidTr="004409BA">
        <w:trPr>
          <w:tblHeader/>
          <w:jc w:val="center"/>
        </w:trPr>
        <w:tc>
          <w:tcPr>
            <w:tcW w:w="2736" w:type="dxa"/>
            <w:vMerge/>
            <w:tcBorders>
              <w:left w:val="single" w:sz="4" w:space="0" w:color="auto"/>
              <w:right w:val="single" w:sz="4" w:space="0" w:color="auto"/>
            </w:tcBorders>
            <w:vAlign w:val="center"/>
          </w:tcPr>
          <w:p w14:paraId="0A443F6F"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4245E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480EB8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7C256AA" w14:textId="77777777" w:rsidTr="004409BA">
        <w:trPr>
          <w:tblHeader/>
          <w:jc w:val="center"/>
        </w:trPr>
        <w:tc>
          <w:tcPr>
            <w:tcW w:w="2736" w:type="dxa"/>
            <w:vMerge/>
            <w:tcBorders>
              <w:left w:val="single" w:sz="4" w:space="0" w:color="auto"/>
              <w:right w:val="single" w:sz="4" w:space="0" w:color="auto"/>
            </w:tcBorders>
            <w:vAlign w:val="center"/>
          </w:tcPr>
          <w:p w14:paraId="14FD32F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98CC8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0EB239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4BE5EBCA" w14:textId="77777777" w:rsidTr="00C669E8">
        <w:trPr>
          <w:trHeight w:val="60"/>
          <w:tblHeader/>
          <w:jc w:val="center"/>
        </w:trPr>
        <w:tc>
          <w:tcPr>
            <w:tcW w:w="2736" w:type="dxa"/>
            <w:vMerge/>
            <w:tcBorders>
              <w:left w:val="single" w:sz="4" w:space="0" w:color="auto"/>
              <w:right w:val="single" w:sz="4" w:space="0" w:color="auto"/>
            </w:tcBorders>
            <w:vAlign w:val="center"/>
          </w:tcPr>
          <w:p w14:paraId="658391A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784C2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90D3CE5"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603902E1" w14:textId="77777777" w:rsidTr="004409BA">
        <w:trPr>
          <w:trHeight w:val="60"/>
          <w:tblHeader/>
          <w:jc w:val="center"/>
        </w:trPr>
        <w:tc>
          <w:tcPr>
            <w:tcW w:w="2736" w:type="dxa"/>
            <w:vMerge/>
            <w:tcBorders>
              <w:left w:val="single" w:sz="4" w:space="0" w:color="auto"/>
              <w:right w:val="single" w:sz="4" w:space="0" w:color="auto"/>
            </w:tcBorders>
            <w:vAlign w:val="center"/>
          </w:tcPr>
          <w:p w14:paraId="4E9392FA"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E7A5E8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78A5058"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.1</w:t>
            </w:r>
          </w:p>
        </w:tc>
      </w:tr>
    </w:tbl>
    <w:p w14:paraId="06305373" w14:textId="77777777" w:rsidR="00C669E8" w:rsidRDefault="00C669E8" w:rsidP="00C669E8"/>
    <w:p w14:paraId="06FE10DD" w14:textId="53BBF03A" w:rsidR="00C669E8" w:rsidRPr="00F15866" w:rsidRDefault="00C669E8" w:rsidP="00C669E8">
      <w:pPr>
        <w:pStyle w:val="Heading3"/>
        <w:ind w:left="0" w:firstLine="0"/>
        <w:rPr>
          <w:rFonts w:ascii="Calibri" w:hAnsi="Calibri"/>
          <w:szCs w:val="22"/>
          <w:lang w:eastAsia="zh-CN"/>
        </w:rPr>
      </w:pPr>
      <w:bookmarkStart w:id="3054" w:name="_Toc87515714"/>
      <w:r>
        <w:t>6.11.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54"/>
    </w:p>
    <w:p w14:paraId="5BD99698" w14:textId="0F1788B7"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11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70A2E445" w14:textId="77777777" w:rsidTr="004409BA">
        <w:trPr>
          <w:trHeight w:val="255"/>
        </w:trPr>
        <w:tc>
          <w:tcPr>
            <w:tcW w:w="5000" w:type="pct"/>
            <w:gridSpan w:val="10"/>
            <w:shd w:val="clear" w:color="auto" w:fill="auto"/>
            <w:vAlign w:val="center"/>
          </w:tcPr>
          <w:p w14:paraId="45733AC8" w14:textId="77777777" w:rsidR="00C669E8" w:rsidRPr="001D386E" w:rsidRDefault="00C669E8" w:rsidP="00C669E8">
            <w:pPr>
              <w:pStyle w:val="TAH"/>
            </w:pPr>
            <w:r w:rsidRPr="001D386E">
              <w:lastRenderedPageBreak/>
              <w:t>Channel bandwidth</w:t>
            </w:r>
          </w:p>
        </w:tc>
      </w:tr>
      <w:tr w:rsidR="00C669E8" w:rsidRPr="001D386E" w14:paraId="48CEBAE9" w14:textId="77777777" w:rsidTr="004409BA">
        <w:trPr>
          <w:gridAfter w:val="1"/>
          <w:wAfter w:w="5" w:type="pct"/>
          <w:trHeight w:val="255"/>
        </w:trPr>
        <w:tc>
          <w:tcPr>
            <w:tcW w:w="1164" w:type="pct"/>
            <w:shd w:val="clear" w:color="auto" w:fill="auto"/>
            <w:vAlign w:val="center"/>
          </w:tcPr>
          <w:p w14:paraId="341C0E33" w14:textId="77777777" w:rsidR="00C669E8" w:rsidRPr="001D386E" w:rsidRDefault="00C669E8" w:rsidP="00C669E8">
            <w:pPr>
              <w:pStyle w:val="TAH"/>
            </w:pPr>
            <w:r w:rsidRPr="001D386E">
              <w:t>EUTRA CA Configuration</w:t>
            </w:r>
          </w:p>
        </w:tc>
        <w:tc>
          <w:tcPr>
            <w:tcW w:w="505" w:type="pct"/>
            <w:shd w:val="clear" w:color="auto" w:fill="auto"/>
            <w:vAlign w:val="center"/>
          </w:tcPr>
          <w:p w14:paraId="335979FE" w14:textId="77777777" w:rsidR="00C669E8" w:rsidRPr="001D386E" w:rsidRDefault="00C669E8" w:rsidP="00C669E8">
            <w:pPr>
              <w:pStyle w:val="TAH"/>
            </w:pPr>
            <w:r w:rsidRPr="001D386E">
              <w:t>EUTRA band</w:t>
            </w:r>
          </w:p>
        </w:tc>
        <w:tc>
          <w:tcPr>
            <w:tcW w:w="504" w:type="pct"/>
            <w:shd w:val="clear" w:color="auto" w:fill="auto"/>
            <w:vAlign w:val="center"/>
          </w:tcPr>
          <w:p w14:paraId="0AA9D959"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3103D72B"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B624A0F"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04C01F8F"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9875909"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386F8EEE"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ACB0014" w14:textId="77777777" w:rsidR="00C669E8" w:rsidRPr="001D386E" w:rsidRDefault="00C669E8" w:rsidP="00C669E8">
            <w:pPr>
              <w:pStyle w:val="TAH"/>
            </w:pPr>
            <w:r w:rsidRPr="001D386E">
              <w:t>Duplex mode</w:t>
            </w:r>
          </w:p>
        </w:tc>
      </w:tr>
      <w:tr w:rsidR="00C669E8" w:rsidRPr="001D386E" w14:paraId="10C1DA70" w14:textId="77777777" w:rsidTr="00C669E8">
        <w:trPr>
          <w:gridAfter w:val="1"/>
          <w:wAfter w:w="5" w:type="pct"/>
          <w:trHeight w:val="255"/>
        </w:trPr>
        <w:tc>
          <w:tcPr>
            <w:tcW w:w="1164" w:type="pct"/>
            <w:shd w:val="clear" w:color="auto" w:fill="auto"/>
            <w:vAlign w:val="center"/>
          </w:tcPr>
          <w:p w14:paraId="3DE54699" w14:textId="77777777" w:rsidR="00C669E8" w:rsidRPr="001D386E" w:rsidRDefault="00C669E8" w:rsidP="00C669E8">
            <w:pPr>
              <w:pStyle w:val="TAC"/>
            </w:pPr>
            <w:r>
              <w:t>CA_3A-7A-8A-20A-28A</w:t>
            </w:r>
            <w:r>
              <w:rPr>
                <w:vertAlign w:val="superscript"/>
                <w:lang w:eastAsia="ja-JP"/>
              </w:rPr>
              <w:t>4</w:t>
            </w:r>
          </w:p>
        </w:tc>
        <w:tc>
          <w:tcPr>
            <w:tcW w:w="505" w:type="pct"/>
            <w:shd w:val="clear" w:color="auto" w:fill="auto"/>
            <w:vAlign w:val="center"/>
          </w:tcPr>
          <w:p w14:paraId="1FD24023"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5FF34F69" w14:textId="77777777" w:rsidR="00C669E8" w:rsidRPr="001D386E" w:rsidRDefault="00C669E8" w:rsidP="00C669E8">
            <w:pPr>
              <w:pStyle w:val="TAC"/>
            </w:pPr>
          </w:p>
        </w:tc>
        <w:tc>
          <w:tcPr>
            <w:tcW w:w="434" w:type="pct"/>
            <w:shd w:val="clear" w:color="auto" w:fill="auto"/>
            <w:vAlign w:val="center"/>
          </w:tcPr>
          <w:p w14:paraId="143A610A" w14:textId="77777777" w:rsidR="00C669E8" w:rsidRPr="001D386E" w:rsidRDefault="00C669E8" w:rsidP="00C669E8">
            <w:pPr>
              <w:pStyle w:val="TAC"/>
            </w:pPr>
          </w:p>
        </w:tc>
        <w:tc>
          <w:tcPr>
            <w:tcW w:w="456" w:type="pct"/>
            <w:shd w:val="clear" w:color="auto" w:fill="auto"/>
            <w:vAlign w:val="center"/>
          </w:tcPr>
          <w:p w14:paraId="1EA973B5"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65C8ADA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EBA199C"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247555E2"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446C7B45" w14:textId="77777777" w:rsidR="00C669E8" w:rsidRPr="001D386E" w:rsidRDefault="00C669E8" w:rsidP="00C669E8">
            <w:pPr>
              <w:pStyle w:val="TAC"/>
            </w:pPr>
            <w:r w:rsidRPr="001D386E">
              <w:rPr>
                <w:rFonts w:eastAsia="Calibri"/>
                <w:lang w:val="en-US" w:eastAsia="ja-JP"/>
              </w:rPr>
              <w:t>FDD</w:t>
            </w:r>
          </w:p>
        </w:tc>
      </w:tr>
      <w:tr w:rsidR="00C669E8" w:rsidRPr="001D386E" w14:paraId="4E13616F" w14:textId="77777777" w:rsidTr="00C669E8">
        <w:trPr>
          <w:gridAfter w:val="1"/>
          <w:wAfter w:w="5" w:type="pct"/>
          <w:trHeight w:val="255"/>
        </w:trPr>
        <w:tc>
          <w:tcPr>
            <w:tcW w:w="1164" w:type="pct"/>
            <w:shd w:val="clear" w:color="auto" w:fill="auto"/>
            <w:vAlign w:val="center"/>
          </w:tcPr>
          <w:p w14:paraId="77E5C264" w14:textId="77777777" w:rsidR="00C669E8" w:rsidRPr="001D386E" w:rsidRDefault="00C669E8" w:rsidP="00C669E8">
            <w:pPr>
              <w:pStyle w:val="TAC"/>
            </w:pPr>
            <w:r>
              <w:t>CA_3A-7A-8A-20A-28A</w:t>
            </w:r>
            <w:r>
              <w:rPr>
                <w:vertAlign w:val="superscript"/>
                <w:lang w:eastAsia="ja-JP"/>
              </w:rPr>
              <w:t>5,6</w:t>
            </w:r>
          </w:p>
        </w:tc>
        <w:tc>
          <w:tcPr>
            <w:tcW w:w="505" w:type="pct"/>
            <w:shd w:val="clear" w:color="auto" w:fill="auto"/>
            <w:vAlign w:val="center"/>
          </w:tcPr>
          <w:p w14:paraId="445F7003"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C58FC55" w14:textId="77777777" w:rsidR="00C669E8" w:rsidRPr="001D386E" w:rsidRDefault="00C669E8" w:rsidP="00C669E8">
            <w:pPr>
              <w:pStyle w:val="TAC"/>
            </w:pPr>
          </w:p>
        </w:tc>
        <w:tc>
          <w:tcPr>
            <w:tcW w:w="434" w:type="pct"/>
            <w:shd w:val="clear" w:color="auto" w:fill="auto"/>
            <w:vAlign w:val="center"/>
          </w:tcPr>
          <w:p w14:paraId="1CD5092B" w14:textId="77777777" w:rsidR="00C669E8" w:rsidRPr="001D386E" w:rsidRDefault="00C669E8" w:rsidP="00C669E8">
            <w:pPr>
              <w:pStyle w:val="TAC"/>
            </w:pPr>
          </w:p>
        </w:tc>
        <w:tc>
          <w:tcPr>
            <w:tcW w:w="456" w:type="pct"/>
            <w:shd w:val="clear" w:color="auto" w:fill="auto"/>
            <w:vAlign w:val="center"/>
          </w:tcPr>
          <w:p w14:paraId="33CD8A9E"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F4B9AA0"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4277D40D"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0A0ECE2B"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7507FA1F" w14:textId="77777777" w:rsidR="00C669E8" w:rsidRPr="001D386E" w:rsidRDefault="00C669E8" w:rsidP="00C669E8">
            <w:pPr>
              <w:pStyle w:val="TAC"/>
              <w:rPr>
                <w:rFonts w:eastAsia="Calibri"/>
                <w:lang w:val="en-US" w:eastAsia="ja-JP"/>
              </w:rPr>
            </w:pPr>
          </w:p>
        </w:tc>
      </w:tr>
      <w:tr w:rsidR="00C669E8" w:rsidRPr="001D386E" w14:paraId="3C2EF30C" w14:textId="77777777" w:rsidTr="004409BA">
        <w:trPr>
          <w:trHeight w:val="255"/>
        </w:trPr>
        <w:tc>
          <w:tcPr>
            <w:tcW w:w="5000" w:type="pct"/>
            <w:gridSpan w:val="10"/>
            <w:shd w:val="clear" w:color="auto" w:fill="auto"/>
            <w:vAlign w:val="center"/>
          </w:tcPr>
          <w:p w14:paraId="588DC7FF"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523E7853"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19AD734" w14:textId="39433975"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294A7698" wp14:editId="78358BDB">
                  <wp:extent cx="1005840" cy="182880"/>
                  <wp:effectExtent l="0" t="0" r="3810" b="762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8B45E2A">
                <v:shape id="_x0000_i1090" type="#_x0000_t75" style="width:204pt;height:18pt" o:ole="">
                  <v:imagedata r:id="rId18" o:title=""/>
                </v:shape>
                <o:OLEObject Type="Embed" ProgID="Equation.DSMT4" ShapeID="_x0000_i1090" DrawAspect="Content" ObjectID="_1698128447" r:id="rId90"/>
              </w:object>
            </w:r>
            <w:r w:rsidRPr="001D386E">
              <w:rPr>
                <w:snapToGrid w:val="0"/>
                <w:lang w:eastAsia="ja-JP"/>
              </w:rPr>
              <w:t xml:space="preserve"> with</w:t>
            </w:r>
            <w:r w:rsidRPr="00095A9A">
              <w:rPr>
                <w:noProof/>
                <w:position w:val="-10"/>
                <w:lang w:eastAsia="en-GB"/>
              </w:rPr>
              <w:drawing>
                <wp:inline distT="0" distB="0" distL="0" distR="0" wp14:anchorId="2A8D4CE6" wp14:editId="78453308">
                  <wp:extent cx="274320" cy="18288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09CBCCA7" wp14:editId="2E0F0889">
                  <wp:extent cx="457200" cy="182880"/>
                  <wp:effectExtent l="0" t="0" r="0" b="762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C3EB191"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02EF86F" w14:textId="77777777" w:rsidR="00C669E8" w:rsidRDefault="00C669E8" w:rsidP="004409BA">
      <w:pPr>
        <w:jc w:val="center"/>
        <w:rPr>
          <w:rFonts w:ascii="Arial" w:hAnsi="Arial" w:cs="Arial"/>
          <w:lang w:eastAsia="zh-CN"/>
        </w:rPr>
      </w:pPr>
    </w:p>
    <w:p w14:paraId="54FDBBCD" w14:textId="49F68CE7" w:rsidR="00C669E8" w:rsidRPr="00C669E8" w:rsidRDefault="00C669E8" w:rsidP="00C669E8">
      <w:pPr>
        <w:pStyle w:val="TH"/>
      </w:pPr>
      <w:r w:rsidRPr="00C669E8">
        <w:t xml:space="preserve">Table </w:t>
      </w:r>
      <w:r>
        <w:t>6.11.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0427B404" w14:textId="77777777" w:rsidTr="00C669E8">
        <w:trPr>
          <w:trHeight w:val="255"/>
        </w:trPr>
        <w:tc>
          <w:tcPr>
            <w:tcW w:w="8356" w:type="dxa"/>
            <w:gridSpan w:val="9"/>
            <w:shd w:val="clear" w:color="auto" w:fill="auto"/>
            <w:vAlign w:val="center"/>
          </w:tcPr>
          <w:p w14:paraId="251A7C8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0451C9C" w14:textId="77777777" w:rsidTr="00C669E8">
        <w:trPr>
          <w:trHeight w:val="255"/>
        </w:trPr>
        <w:tc>
          <w:tcPr>
            <w:tcW w:w="2122" w:type="dxa"/>
            <w:shd w:val="clear" w:color="auto" w:fill="auto"/>
            <w:vAlign w:val="center"/>
          </w:tcPr>
          <w:p w14:paraId="0231ABB0" w14:textId="77777777" w:rsidR="00C669E8" w:rsidRPr="001D386E" w:rsidRDefault="00C669E8" w:rsidP="00C669E8">
            <w:pPr>
              <w:pStyle w:val="TAH"/>
            </w:pPr>
            <w:r w:rsidRPr="001D386E">
              <w:t>EUTRA CA Configuration</w:t>
            </w:r>
          </w:p>
        </w:tc>
        <w:tc>
          <w:tcPr>
            <w:tcW w:w="785" w:type="dxa"/>
            <w:shd w:val="clear" w:color="auto" w:fill="auto"/>
            <w:vAlign w:val="center"/>
          </w:tcPr>
          <w:p w14:paraId="4694352F" w14:textId="77777777" w:rsidR="00C669E8" w:rsidRPr="001D386E" w:rsidRDefault="00C669E8" w:rsidP="00C669E8">
            <w:pPr>
              <w:pStyle w:val="TAH"/>
            </w:pPr>
            <w:r w:rsidRPr="001D386E">
              <w:t>UL band</w:t>
            </w:r>
          </w:p>
        </w:tc>
        <w:tc>
          <w:tcPr>
            <w:tcW w:w="784" w:type="dxa"/>
            <w:shd w:val="clear" w:color="auto" w:fill="auto"/>
            <w:vAlign w:val="center"/>
          </w:tcPr>
          <w:p w14:paraId="3EC93966" w14:textId="77777777" w:rsidR="00C669E8" w:rsidRPr="001D386E" w:rsidRDefault="00C669E8" w:rsidP="00C669E8">
            <w:pPr>
              <w:pStyle w:val="TAH"/>
            </w:pPr>
            <w:r w:rsidRPr="001D386E">
              <w:t>1.4 MHz</w:t>
            </w:r>
          </w:p>
        </w:tc>
        <w:tc>
          <w:tcPr>
            <w:tcW w:w="784" w:type="dxa"/>
            <w:shd w:val="clear" w:color="auto" w:fill="auto"/>
            <w:vAlign w:val="center"/>
          </w:tcPr>
          <w:p w14:paraId="48ABC90F" w14:textId="77777777" w:rsidR="00C669E8" w:rsidRPr="001D386E" w:rsidRDefault="00C669E8" w:rsidP="00C669E8">
            <w:pPr>
              <w:pStyle w:val="TAH"/>
            </w:pPr>
            <w:r w:rsidRPr="001D386E">
              <w:t>3 MHz</w:t>
            </w:r>
          </w:p>
        </w:tc>
        <w:tc>
          <w:tcPr>
            <w:tcW w:w="784" w:type="dxa"/>
            <w:shd w:val="clear" w:color="auto" w:fill="auto"/>
            <w:vAlign w:val="center"/>
          </w:tcPr>
          <w:p w14:paraId="014D1779" w14:textId="77777777" w:rsidR="00C669E8" w:rsidRPr="001D386E" w:rsidRDefault="00C669E8" w:rsidP="00C669E8">
            <w:pPr>
              <w:pStyle w:val="TAH"/>
            </w:pPr>
            <w:r w:rsidRPr="001D386E">
              <w:t>5 MHz</w:t>
            </w:r>
          </w:p>
        </w:tc>
        <w:tc>
          <w:tcPr>
            <w:tcW w:w="784" w:type="dxa"/>
            <w:shd w:val="clear" w:color="auto" w:fill="auto"/>
            <w:vAlign w:val="center"/>
          </w:tcPr>
          <w:p w14:paraId="058A3A54" w14:textId="77777777" w:rsidR="00C669E8" w:rsidRPr="001D386E" w:rsidRDefault="00C669E8" w:rsidP="00C669E8">
            <w:pPr>
              <w:pStyle w:val="TAH"/>
            </w:pPr>
            <w:r w:rsidRPr="001D386E">
              <w:t>10 MHz</w:t>
            </w:r>
          </w:p>
        </w:tc>
        <w:tc>
          <w:tcPr>
            <w:tcW w:w="784" w:type="dxa"/>
            <w:shd w:val="clear" w:color="auto" w:fill="auto"/>
            <w:vAlign w:val="center"/>
          </w:tcPr>
          <w:p w14:paraId="22EC52EE" w14:textId="77777777" w:rsidR="00C669E8" w:rsidRPr="001D386E" w:rsidRDefault="00C669E8" w:rsidP="00C669E8">
            <w:pPr>
              <w:pStyle w:val="TAH"/>
            </w:pPr>
            <w:r w:rsidRPr="001D386E">
              <w:t>15 MHz</w:t>
            </w:r>
          </w:p>
        </w:tc>
        <w:tc>
          <w:tcPr>
            <w:tcW w:w="787" w:type="dxa"/>
            <w:shd w:val="clear" w:color="auto" w:fill="auto"/>
            <w:vAlign w:val="center"/>
          </w:tcPr>
          <w:p w14:paraId="5F362C17" w14:textId="77777777" w:rsidR="00C669E8" w:rsidRPr="001D386E" w:rsidRDefault="00C669E8" w:rsidP="00C669E8">
            <w:pPr>
              <w:pStyle w:val="TAH"/>
            </w:pPr>
            <w:r w:rsidRPr="001D386E">
              <w:t>20 MHz</w:t>
            </w:r>
          </w:p>
        </w:tc>
        <w:tc>
          <w:tcPr>
            <w:tcW w:w="742" w:type="dxa"/>
            <w:shd w:val="clear" w:color="auto" w:fill="auto"/>
            <w:vAlign w:val="center"/>
          </w:tcPr>
          <w:p w14:paraId="3C464EAD" w14:textId="77777777" w:rsidR="00C669E8" w:rsidRPr="001D386E" w:rsidRDefault="00C669E8" w:rsidP="00C669E8">
            <w:pPr>
              <w:pStyle w:val="TAH"/>
            </w:pPr>
            <w:r w:rsidRPr="001D386E">
              <w:t>Duplex mode</w:t>
            </w:r>
          </w:p>
        </w:tc>
      </w:tr>
      <w:tr w:rsidR="00C669E8" w:rsidRPr="001D386E" w14:paraId="4BB514A6" w14:textId="77777777" w:rsidTr="00C669E8">
        <w:trPr>
          <w:trHeight w:val="255"/>
        </w:trPr>
        <w:tc>
          <w:tcPr>
            <w:tcW w:w="2122" w:type="dxa"/>
            <w:shd w:val="clear" w:color="auto" w:fill="auto"/>
            <w:vAlign w:val="center"/>
          </w:tcPr>
          <w:p w14:paraId="26677DBE" w14:textId="77777777" w:rsidR="00C669E8" w:rsidRPr="001D386E" w:rsidRDefault="00C669E8" w:rsidP="00C669E8">
            <w:pPr>
              <w:pStyle w:val="TAC"/>
            </w:pPr>
            <w:r>
              <w:rPr>
                <w:szCs w:val="18"/>
                <w:lang w:val="en-US"/>
              </w:rPr>
              <w:t>CA_3A-7A-8A-20A-28A</w:t>
            </w:r>
          </w:p>
        </w:tc>
        <w:tc>
          <w:tcPr>
            <w:tcW w:w="785" w:type="dxa"/>
            <w:shd w:val="clear" w:color="auto" w:fill="auto"/>
            <w:vAlign w:val="center"/>
          </w:tcPr>
          <w:p w14:paraId="6B4F993E"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7B6DAB4" w14:textId="77777777" w:rsidR="00C669E8" w:rsidRPr="001D386E" w:rsidRDefault="00C669E8" w:rsidP="00C669E8">
            <w:pPr>
              <w:pStyle w:val="TAC"/>
            </w:pPr>
          </w:p>
        </w:tc>
        <w:tc>
          <w:tcPr>
            <w:tcW w:w="784" w:type="dxa"/>
            <w:shd w:val="clear" w:color="auto" w:fill="auto"/>
            <w:vAlign w:val="center"/>
          </w:tcPr>
          <w:p w14:paraId="6CF11CE8" w14:textId="77777777" w:rsidR="00C669E8" w:rsidRPr="001D386E" w:rsidRDefault="00C669E8" w:rsidP="00C669E8">
            <w:pPr>
              <w:pStyle w:val="TAC"/>
            </w:pPr>
          </w:p>
        </w:tc>
        <w:tc>
          <w:tcPr>
            <w:tcW w:w="784" w:type="dxa"/>
            <w:shd w:val="clear" w:color="auto" w:fill="auto"/>
            <w:vAlign w:val="center"/>
          </w:tcPr>
          <w:p w14:paraId="78EED13C"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7CDDECCB"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8D22DA4"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622DDD32" w14:textId="77777777" w:rsidR="00C669E8" w:rsidRPr="001D386E" w:rsidRDefault="00C669E8" w:rsidP="00C669E8">
            <w:pPr>
              <w:pStyle w:val="TAC"/>
            </w:pPr>
            <w:r w:rsidRPr="001D386E">
              <w:rPr>
                <w:szCs w:val="18"/>
                <w:lang w:eastAsia="ja-JP"/>
              </w:rPr>
              <w:t>25</w:t>
            </w:r>
          </w:p>
        </w:tc>
        <w:tc>
          <w:tcPr>
            <w:tcW w:w="742" w:type="dxa"/>
            <w:shd w:val="clear" w:color="auto" w:fill="auto"/>
            <w:vAlign w:val="center"/>
          </w:tcPr>
          <w:p w14:paraId="148BA13B" w14:textId="77777777" w:rsidR="00C669E8" w:rsidRPr="001D386E" w:rsidRDefault="00C669E8" w:rsidP="00C669E8">
            <w:pPr>
              <w:pStyle w:val="TAC"/>
            </w:pPr>
            <w:r w:rsidRPr="001D386E">
              <w:rPr>
                <w:szCs w:val="18"/>
                <w:lang w:eastAsia="ja-JP"/>
              </w:rPr>
              <w:t>FDD</w:t>
            </w:r>
          </w:p>
        </w:tc>
      </w:tr>
    </w:tbl>
    <w:p w14:paraId="74C02BA4" w14:textId="7A65CB5B" w:rsidR="00C669E8" w:rsidRDefault="00C669E8" w:rsidP="00613C18">
      <w:pPr>
        <w:pStyle w:val="Guidance"/>
        <w:rPr>
          <w:lang w:val="sv-SE" w:eastAsia="zh-CN"/>
        </w:rPr>
      </w:pPr>
    </w:p>
    <w:p w14:paraId="291ECD59" w14:textId="579225CB" w:rsidR="00A3314E" w:rsidRPr="00616096" w:rsidRDefault="00A3314E" w:rsidP="00A3314E">
      <w:pPr>
        <w:pStyle w:val="Heading2"/>
        <w:ind w:left="0" w:firstLine="0"/>
        <w:rPr>
          <w:rFonts w:ascii="Calibri" w:hAnsi="Calibri"/>
          <w:sz w:val="22"/>
          <w:szCs w:val="22"/>
          <w:lang w:val="en-US" w:eastAsia="zh-CN"/>
        </w:rPr>
      </w:pPr>
      <w:bookmarkStart w:id="3055" w:name="_Toc87515715"/>
      <w:r>
        <w:rPr>
          <w:lang w:val="en-US"/>
        </w:rPr>
        <w:t>6.12</w:t>
      </w:r>
      <w:r w:rsidRPr="00616096">
        <w:rPr>
          <w:rFonts w:ascii="Calibri" w:hAnsi="Calibri"/>
          <w:sz w:val="22"/>
          <w:szCs w:val="22"/>
          <w:lang w:val="en-US" w:eastAsia="sv-SE"/>
        </w:rPr>
        <w:tab/>
      </w:r>
      <w:r w:rsidRPr="00616096">
        <w:rPr>
          <w:lang w:val="en-US"/>
        </w:rPr>
        <w:t>CA_</w:t>
      </w:r>
      <w:r>
        <w:rPr>
          <w:lang w:val="en-US"/>
        </w:rPr>
        <w:t>1A-3A-7A-</w:t>
      </w:r>
      <w:r>
        <w:rPr>
          <w:lang w:val="en-US" w:eastAsia="zh-CN"/>
        </w:rPr>
        <w:t>20A</w:t>
      </w:r>
      <w:r w:rsidRPr="00616096">
        <w:rPr>
          <w:rFonts w:hint="eastAsia"/>
          <w:lang w:val="en-US" w:eastAsia="zh-CN"/>
        </w:rPr>
        <w:t>-</w:t>
      </w:r>
      <w:r>
        <w:rPr>
          <w:lang w:val="en-US" w:eastAsia="zh-CN"/>
        </w:rPr>
        <w:t>38A</w:t>
      </w:r>
      <w:bookmarkEnd w:id="3055"/>
    </w:p>
    <w:p w14:paraId="1DB8A44E" w14:textId="5BAE88A6" w:rsidR="00A3314E" w:rsidRDefault="00A3314E" w:rsidP="00A3314E">
      <w:pPr>
        <w:pStyle w:val="Heading3"/>
        <w:ind w:left="0" w:firstLine="0"/>
      </w:pPr>
      <w:bookmarkStart w:id="3056" w:name="_Toc87515716"/>
      <w:r>
        <w:t>6.12.1</w:t>
      </w:r>
      <w:r w:rsidRPr="00F00C5E">
        <w:rPr>
          <w:rFonts w:ascii="Calibri" w:hAnsi="Calibri"/>
          <w:sz w:val="22"/>
          <w:szCs w:val="22"/>
          <w:lang w:eastAsia="sv-SE"/>
        </w:rPr>
        <w:tab/>
      </w:r>
      <w:r w:rsidRPr="00725D82">
        <w:t>Channel bandwidths per operating band for CA</w:t>
      </w:r>
      <w:bookmarkEnd w:id="3056"/>
    </w:p>
    <w:p w14:paraId="4F83F710" w14:textId="0BB2AFEE" w:rsidR="00A3314E" w:rsidRPr="003126E1" w:rsidRDefault="00A3314E" w:rsidP="00A3314E">
      <w:pPr>
        <w:pStyle w:val="TH"/>
        <w:rPr>
          <w:lang w:eastAsia="zh-CN"/>
        </w:rPr>
      </w:pPr>
      <w:r w:rsidRPr="003126E1">
        <w:t xml:space="preserve">Table </w:t>
      </w:r>
      <w:r>
        <w:t>6</w:t>
      </w:r>
      <w:r w:rsidRPr="003126E1">
        <w:rPr>
          <w:rFonts w:hint="eastAsia"/>
        </w:rPr>
        <w:t>.</w:t>
      </w:r>
      <w: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5B1E7EBA"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4A9F98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7D68C4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070A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37DE5D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E68381"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4FBA0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29FF03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CD0244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0BD87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97CE51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6D673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789AD8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3BF0912B"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FDF22B"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40236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29B00B4"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76F4DF"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19CF60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97AE2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F01FEA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93A570"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D3E7FE5"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1BD5599"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5F927ABA"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7D2801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189A63D"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BB3380"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0B377F6"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00E022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748169"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954F5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10BC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026FCC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2BC3A15"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A0CFEA8"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7A214E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17B099D"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2C8FE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9A19F1"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2E1F7C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1EBAD91"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6E5B76"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B771CA"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954DDD"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8FE50"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6A1138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74BC1" w14:textId="77777777" w:rsidR="00A3314E" w:rsidRPr="00621714" w:rsidRDefault="00A3314E" w:rsidP="00A42CBB">
            <w:pPr>
              <w:keepNext/>
              <w:keepLines/>
              <w:jc w:val="center"/>
              <w:rPr>
                <w:rFonts w:ascii="Arial" w:hAnsi="Arial"/>
                <w:sz w:val="18"/>
                <w:szCs w:val="18"/>
                <w:lang w:eastAsia="ja-JP"/>
              </w:rPr>
            </w:pPr>
          </w:p>
        </w:tc>
      </w:tr>
      <w:tr w:rsidR="00A3314E" w:rsidRPr="00621714" w14:paraId="0DD3948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091AC3"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54AF2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D0AFB4"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7F1773E"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57839B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4C4562"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90E70C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097AA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B24FC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AAE241"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B6B892" w14:textId="77777777" w:rsidR="00A3314E" w:rsidRPr="00621714" w:rsidRDefault="00A3314E" w:rsidP="00A42CBB">
            <w:pPr>
              <w:keepNext/>
              <w:keepLines/>
              <w:jc w:val="center"/>
              <w:rPr>
                <w:rFonts w:ascii="Arial" w:hAnsi="Arial"/>
                <w:sz w:val="18"/>
                <w:szCs w:val="18"/>
                <w:lang w:eastAsia="ja-JP"/>
              </w:rPr>
            </w:pPr>
          </w:p>
        </w:tc>
      </w:tr>
      <w:tr w:rsidR="00A3314E" w:rsidRPr="00621714" w14:paraId="06BDCC7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F5D09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4F162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10C67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9A418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CFEB3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80B39F"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37790A3"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F487B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068046"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073B1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64E54F" w14:textId="77777777" w:rsidR="00A3314E" w:rsidRPr="00621714" w:rsidRDefault="00A3314E" w:rsidP="00A42CBB">
            <w:pPr>
              <w:keepNext/>
              <w:keepLines/>
              <w:jc w:val="center"/>
              <w:rPr>
                <w:rFonts w:ascii="Arial" w:hAnsi="Arial"/>
                <w:sz w:val="18"/>
                <w:szCs w:val="18"/>
                <w:lang w:eastAsia="ja-JP"/>
              </w:rPr>
            </w:pPr>
          </w:p>
        </w:tc>
      </w:tr>
      <w:tr w:rsidR="00A3314E" w:rsidRPr="00621714" w14:paraId="602224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A5A812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D1948F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E106A5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6CB8FAD"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A53A90D"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894352"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7455"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3CF0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E9F39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633D77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DD5C13" w14:textId="77777777" w:rsidR="00A3314E" w:rsidRPr="00621714" w:rsidRDefault="00A3314E" w:rsidP="00A42CBB">
            <w:pPr>
              <w:keepNext/>
              <w:keepLines/>
              <w:jc w:val="center"/>
              <w:rPr>
                <w:rFonts w:ascii="Arial" w:hAnsi="Arial"/>
                <w:sz w:val="18"/>
                <w:szCs w:val="18"/>
                <w:lang w:eastAsia="ja-JP"/>
              </w:rPr>
            </w:pPr>
          </w:p>
        </w:tc>
      </w:tr>
      <w:tr w:rsidR="00A3314E" w:rsidRPr="00621714" w14:paraId="3CA01408"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8CE47AA" w14:textId="77777777" w:rsidR="00A3314E" w:rsidRPr="000901CA" w:rsidRDefault="00A3314E" w:rsidP="00A42CBB">
            <w:pPr>
              <w:pStyle w:val="TAN"/>
              <w:rPr>
                <w:lang w:val="en-US"/>
              </w:rPr>
            </w:pPr>
            <w:r w:rsidRPr="001D386E">
              <w:rPr>
                <w:lang w:val="en-US"/>
              </w:rPr>
              <w:t xml:space="preserve">NOTE </w:t>
            </w:r>
            <w:r>
              <w:rPr>
                <w:lang w:val="en-US"/>
              </w:rPr>
              <w:t>1</w:t>
            </w:r>
            <w:r w:rsidRPr="001D386E">
              <w:rPr>
                <w:lang w:val="en-US"/>
              </w:rPr>
              <w:t>:</w:t>
            </w:r>
            <w:r w:rsidRPr="001D386E">
              <w:tab/>
            </w:r>
            <w:r w:rsidRPr="001D386E">
              <w:rPr>
                <w:lang w:val="en-US"/>
              </w:rPr>
              <w:t>UL carrier shall be supported in Band 1, 3</w:t>
            </w:r>
            <w:r>
              <w:rPr>
                <w:lang w:val="en-US"/>
              </w:rPr>
              <w:t xml:space="preserve"> </w:t>
            </w:r>
            <w:r w:rsidRPr="001D386E">
              <w:rPr>
                <w:lang w:val="en-US"/>
              </w:rPr>
              <w:t>or 2</w:t>
            </w:r>
            <w:r>
              <w:rPr>
                <w:lang w:val="en-US"/>
              </w:rPr>
              <w:t>0</w:t>
            </w:r>
            <w:r w:rsidRPr="001D386E">
              <w:rPr>
                <w:lang w:val="en-US"/>
              </w:rPr>
              <w:t xml:space="preserve"> only. Power imbalance between downlink carriers on Band 7 and Band 38 is assumed to be within [6dB].</w:t>
            </w:r>
          </w:p>
        </w:tc>
      </w:tr>
    </w:tbl>
    <w:p w14:paraId="642D577D" w14:textId="77777777" w:rsidR="00A3314E" w:rsidRPr="003126E1" w:rsidRDefault="00A3314E" w:rsidP="00A3314E">
      <w:pPr>
        <w:rPr>
          <w:lang w:val="en-US" w:eastAsia="zh-CN"/>
        </w:rPr>
      </w:pPr>
    </w:p>
    <w:p w14:paraId="3A82356B" w14:textId="136D5DAC" w:rsidR="00A3314E" w:rsidRPr="00E824C3" w:rsidRDefault="00A3314E" w:rsidP="00A3314E">
      <w:pPr>
        <w:pStyle w:val="Heading3"/>
        <w:ind w:left="0" w:firstLine="0"/>
        <w:rPr>
          <w:rFonts w:ascii="Calibri" w:hAnsi="Calibri"/>
          <w:szCs w:val="22"/>
          <w:lang w:eastAsia="zh-CN"/>
        </w:rPr>
      </w:pPr>
      <w:bookmarkStart w:id="3057" w:name="_Toc87515717"/>
      <w:r>
        <w:t>6.12.2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57"/>
    </w:p>
    <w:p w14:paraId="30483000" w14:textId="07A6E108"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5C663994" w14:textId="361E7FFD" w:rsidR="00A3314E" w:rsidRPr="003126E1" w:rsidRDefault="00A3314E" w:rsidP="00A3314E">
      <w:pPr>
        <w:pStyle w:val="TH"/>
        <w:rPr>
          <w:lang w:eastAsia="zh-CN"/>
        </w:rPr>
      </w:pPr>
      <w:r>
        <w:lastRenderedPageBreak/>
        <w:t>Table 6</w:t>
      </w:r>
      <w:r w:rsidRPr="003126E1">
        <w:t>.</w:t>
      </w:r>
      <w:r>
        <w:t>12.2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679589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8BBCAD7"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7617F6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61A8C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6ACD28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EBB7E59"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9EB0CBA"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95400BB"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580AC108" w14:textId="77777777" w:rsidTr="00A42CBB">
        <w:trPr>
          <w:tblHeader/>
          <w:jc w:val="center"/>
        </w:trPr>
        <w:tc>
          <w:tcPr>
            <w:tcW w:w="1535" w:type="dxa"/>
            <w:vMerge/>
            <w:tcBorders>
              <w:left w:val="single" w:sz="4" w:space="0" w:color="auto"/>
              <w:right w:val="single" w:sz="4" w:space="0" w:color="auto"/>
            </w:tcBorders>
            <w:vAlign w:val="center"/>
          </w:tcPr>
          <w:p w14:paraId="0F14B77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8D036B0"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6CED694" w14:textId="77777777" w:rsidR="00A3314E" w:rsidRPr="00654021" w:rsidRDefault="00A3314E" w:rsidP="00A42CBB">
            <w:pPr>
              <w:pStyle w:val="TAC"/>
              <w:rPr>
                <w:bCs/>
                <w:szCs w:val="18"/>
              </w:rPr>
            </w:pPr>
            <w:r>
              <w:rPr>
                <w:bCs/>
                <w:szCs w:val="18"/>
              </w:rPr>
              <w:t>0.6</w:t>
            </w:r>
          </w:p>
        </w:tc>
      </w:tr>
      <w:tr w:rsidR="00A3314E" w:rsidRPr="003126E1" w14:paraId="4B2DADBB" w14:textId="77777777" w:rsidTr="00A42CBB">
        <w:trPr>
          <w:tblHeader/>
          <w:jc w:val="center"/>
        </w:trPr>
        <w:tc>
          <w:tcPr>
            <w:tcW w:w="1535" w:type="dxa"/>
            <w:vMerge/>
            <w:tcBorders>
              <w:left w:val="single" w:sz="4" w:space="0" w:color="auto"/>
              <w:right w:val="single" w:sz="4" w:space="0" w:color="auto"/>
            </w:tcBorders>
            <w:vAlign w:val="center"/>
          </w:tcPr>
          <w:p w14:paraId="2F9C44D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0AE73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561342" w14:textId="77777777" w:rsidR="00A3314E" w:rsidRPr="00D71275" w:rsidRDefault="00A3314E" w:rsidP="00A42CBB">
            <w:pPr>
              <w:pStyle w:val="TAC"/>
              <w:rPr>
                <w:bCs/>
                <w:szCs w:val="18"/>
              </w:rPr>
            </w:pPr>
            <w:r>
              <w:rPr>
                <w:bCs/>
                <w:szCs w:val="18"/>
              </w:rPr>
              <w:t>0.3</w:t>
            </w:r>
          </w:p>
        </w:tc>
      </w:tr>
    </w:tbl>
    <w:p w14:paraId="326EC836" w14:textId="77777777" w:rsidR="00A3314E" w:rsidRPr="00621714" w:rsidRDefault="00A3314E" w:rsidP="00A3314E">
      <w:pPr>
        <w:rPr>
          <w:lang w:eastAsia="ja-JP"/>
        </w:rPr>
      </w:pPr>
    </w:p>
    <w:p w14:paraId="5F037AF5" w14:textId="5737FBEF" w:rsidR="00A3314E" w:rsidRPr="003126E1" w:rsidRDefault="00A3314E" w:rsidP="00A3314E">
      <w:pPr>
        <w:pStyle w:val="TH"/>
        <w:rPr>
          <w:lang w:eastAsia="zh-CN"/>
        </w:rPr>
      </w:pPr>
      <w:r w:rsidRPr="003126E1">
        <w:t xml:space="preserve">Table </w:t>
      </w:r>
      <w:r>
        <w:t>6</w:t>
      </w:r>
      <w:r w:rsidRPr="003126E1">
        <w:t>.</w:t>
      </w:r>
      <w:r>
        <w:t>12.2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C6C430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103D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4C113E"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A3E205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700B112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0549366"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7A795E2"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2DD32B"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82D8832" w14:textId="77777777" w:rsidTr="00A42CBB">
        <w:trPr>
          <w:tblHeader/>
          <w:jc w:val="center"/>
        </w:trPr>
        <w:tc>
          <w:tcPr>
            <w:tcW w:w="1535" w:type="dxa"/>
            <w:vMerge/>
            <w:tcBorders>
              <w:left w:val="single" w:sz="4" w:space="0" w:color="auto"/>
              <w:right w:val="single" w:sz="4" w:space="0" w:color="auto"/>
            </w:tcBorders>
            <w:vAlign w:val="center"/>
          </w:tcPr>
          <w:p w14:paraId="739EF583"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3DA0B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B4A9B1D"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03B51CA8" w14:textId="77777777" w:rsidTr="00A42CBB">
        <w:trPr>
          <w:tblHeader/>
          <w:jc w:val="center"/>
        </w:trPr>
        <w:tc>
          <w:tcPr>
            <w:tcW w:w="1535" w:type="dxa"/>
            <w:vMerge/>
            <w:tcBorders>
              <w:left w:val="single" w:sz="4" w:space="0" w:color="auto"/>
              <w:right w:val="single" w:sz="4" w:space="0" w:color="auto"/>
            </w:tcBorders>
            <w:vAlign w:val="center"/>
          </w:tcPr>
          <w:p w14:paraId="45CEA5C7"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BAA54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A6444ED"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B37D166" w14:textId="77777777" w:rsidTr="00A42CBB">
        <w:trPr>
          <w:tblHeader/>
          <w:jc w:val="center"/>
        </w:trPr>
        <w:tc>
          <w:tcPr>
            <w:tcW w:w="1535" w:type="dxa"/>
            <w:vMerge/>
            <w:tcBorders>
              <w:left w:val="single" w:sz="4" w:space="0" w:color="auto"/>
              <w:right w:val="single" w:sz="4" w:space="0" w:color="auto"/>
            </w:tcBorders>
            <w:vAlign w:val="center"/>
          </w:tcPr>
          <w:p w14:paraId="5619035D"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A2F8A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F2AE24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0A85357" w14:textId="77777777" w:rsidTr="00A42CBB">
        <w:trPr>
          <w:tblHeader/>
          <w:jc w:val="center"/>
        </w:trPr>
        <w:tc>
          <w:tcPr>
            <w:tcW w:w="1535" w:type="dxa"/>
            <w:vMerge/>
            <w:tcBorders>
              <w:left w:val="single" w:sz="4" w:space="0" w:color="auto"/>
              <w:right w:val="single" w:sz="4" w:space="0" w:color="auto"/>
            </w:tcBorders>
            <w:vAlign w:val="center"/>
          </w:tcPr>
          <w:p w14:paraId="57692FD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95C1ED8"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182DF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34921F0D" w14:textId="77777777" w:rsidR="00A3314E" w:rsidRDefault="00A3314E" w:rsidP="00A3314E"/>
    <w:p w14:paraId="64BE0585" w14:textId="68C9F939" w:rsidR="00A3314E" w:rsidRPr="00F15866" w:rsidRDefault="00A3314E" w:rsidP="00A3314E">
      <w:pPr>
        <w:pStyle w:val="Heading3"/>
        <w:ind w:left="0" w:firstLine="0"/>
        <w:rPr>
          <w:rFonts w:ascii="Calibri" w:hAnsi="Calibri"/>
          <w:szCs w:val="22"/>
          <w:lang w:eastAsia="zh-CN"/>
        </w:rPr>
      </w:pPr>
      <w:bookmarkStart w:id="3058" w:name="_Toc87515718"/>
      <w:r>
        <w:t>6.12.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58"/>
    </w:p>
    <w:p w14:paraId="2E376D47" w14:textId="219CB26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5EF1A6AE" w14:textId="0CC52D70" w:rsidR="00A3314E" w:rsidRPr="00616096" w:rsidRDefault="00A3314E" w:rsidP="00A3314E">
      <w:pPr>
        <w:pStyle w:val="Heading2"/>
        <w:ind w:left="0" w:firstLine="0"/>
        <w:rPr>
          <w:rFonts w:ascii="Calibri" w:hAnsi="Calibri"/>
          <w:sz w:val="22"/>
          <w:szCs w:val="22"/>
          <w:lang w:val="en-US" w:eastAsia="zh-CN"/>
        </w:rPr>
      </w:pPr>
      <w:bookmarkStart w:id="3059" w:name="_Toc87515719"/>
      <w:r>
        <w:rPr>
          <w:lang w:val="en-US"/>
        </w:rPr>
        <w:t>6.13</w:t>
      </w:r>
      <w:r w:rsidRPr="00616096">
        <w:rPr>
          <w:rFonts w:ascii="Calibri" w:hAnsi="Calibri"/>
          <w:sz w:val="22"/>
          <w:szCs w:val="22"/>
          <w:lang w:val="en-US" w:eastAsia="sv-SE"/>
        </w:rPr>
        <w:tab/>
      </w:r>
      <w:r w:rsidRPr="00616096">
        <w:rPr>
          <w:lang w:val="en-US"/>
        </w:rPr>
        <w:t>CA_</w:t>
      </w:r>
      <w:r>
        <w:rPr>
          <w:lang w:val="en-US"/>
        </w:rPr>
        <w:t>1A-3A-7A-</w:t>
      </w:r>
      <w:r>
        <w:rPr>
          <w:lang w:val="en-US" w:eastAsia="zh-CN"/>
        </w:rPr>
        <w:t>28A</w:t>
      </w:r>
      <w:r w:rsidRPr="00616096">
        <w:rPr>
          <w:rFonts w:hint="eastAsia"/>
          <w:lang w:val="en-US" w:eastAsia="zh-CN"/>
        </w:rPr>
        <w:t>-</w:t>
      </w:r>
      <w:r>
        <w:rPr>
          <w:lang w:val="en-US" w:eastAsia="zh-CN"/>
        </w:rPr>
        <w:t>38A</w:t>
      </w:r>
      <w:bookmarkEnd w:id="3059"/>
    </w:p>
    <w:p w14:paraId="77944C6E" w14:textId="1B1D8758" w:rsidR="00A3314E" w:rsidRDefault="00A3314E" w:rsidP="00A3314E">
      <w:pPr>
        <w:pStyle w:val="Heading3"/>
        <w:ind w:left="0" w:firstLine="0"/>
      </w:pPr>
      <w:bookmarkStart w:id="3060" w:name="_Toc87515720"/>
      <w:r>
        <w:t>6.13.1</w:t>
      </w:r>
      <w:r w:rsidRPr="00F00C5E">
        <w:rPr>
          <w:rFonts w:ascii="Calibri" w:hAnsi="Calibri"/>
          <w:sz w:val="22"/>
          <w:szCs w:val="22"/>
          <w:lang w:eastAsia="sv-SE"/>
        </w:rPr>
        <w:tab/>
      </w:r>
      <w:r w:rsidRPr="00725D82">
        <w:t>Channel bandwidths per operating band for CA</w:t>
      </w:r>
      <w:bookmarkEnd w:id="3060"/>
    </w:p>
    <w:p w14:paraId="0F451565" w14:textId="674EBA04" w:rsidR="00A3314E" w:rsidRPr="003126E1" w:rsidRDefault="00A3314E" w:rsidP="00A3314E">
      <w:pPr>
        <w:pStyle w:val="TH"/>
        <w:rPr>
          <w:lang w:eastAsia="zh-CN"/>
        </w:rPr>
      </w:pPr>
      <w:r w:rsidRPr="003126E1">
        <w:t xml:space="preserve">Table </w:t>
      </w:r>
      <w:r>
        <w:t>6</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15FD38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85279DD"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19F9A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28AC0B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00F6EBE"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B182F1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9D3447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8F5AECA"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43F725E"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136B12"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0FF731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EF4CB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D7F4A1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4423528"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AFE474E"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80233E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8E2A72"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FEFEE6"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85B33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C383F88"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4EA315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7742794"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E1F4989"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154CE6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682BD08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4B2EA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9</w:t>
            </w:r>
          </w:p>
        </w:tc>
        <w:tc>
          <w:tcPr>
            <w:tcW w:w="1552" w:type="dxa"/>
            <w:vMerge w:val="restart"/>
            <w:tcBorders>
              <w:top w:val="single" w:sz="4" w:space="0" w:color="auto"/>
              <w:left w:val="single" w:sz="4" w:space="0" w:color="auto"/>
              <w:right w:val="single" w:sz="4" w:space="0" w:color="auto"/>
            </w:tcBorders>
            <w:vAlign w:val="center"/>
          </w:tcPr>
          <w:p w14:paraId="5A4A6B27"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FD9B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35198A5"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59DBAA"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4CED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4FE5B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2CE17F"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D37F35"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C3E554"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42418F86"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4F52FB2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3EAFA58"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92EA1F"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72C6D52"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E6AB64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EDEE92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A35B95"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FD1182"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09592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52C9B29"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B4936A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C29ECE" w14:textId="77777777" w:rsidR="00A3314E" w:rsidRPr="00621714" w:rsidRDefault="00A3314E" w:rsidP="00A42CBB">
            <w:pPr>
              <w:keepNext/>
              <w:keepLines/>
              <w:jc w:val="center"/>
              <w:rPr>
                <w:rFonts w:ascii="Arial" w:hAnsi="Arial"/>
                <w:sz w:val="18"/>
                <w:szCs w:val="18"/>
                <w:lang w:eastAsia="ja-JP"/>
              </w:rPr>
            </w:pPr>
          </w:p>
        </w:tc>
      </w:tr>
      <w:tr w:rsidR="00A3314E" w:rsidRPr="00621714" w14:paraId="57C7621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D7A21D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1704B89"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C0E7CDF"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D93008"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1148584"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52CDED"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2B2E70D"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4568B0D"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216DC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7E49E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E538F8" w14:textId="77777777" w:rsidR="00A3314E" w:rsidRPr="00621714" w:rsidRDefault="00A3314E" w:rsidP="00A42CBB">
            <w:pPr>
              <w:keepNext/>
              <w:keepLines/>
              <w:jc w:val="center"/>
              <w:rPr>
                <w:rFonts w:ascii="Arial" w:hAnsi="Arial"/>
                <w:sz w:val="18"/>
                <w:szCs w:val="18"/>
                <w:lang w:eastAsia="ja-JP"/>
              </w:rPr>
            </w:pPr>
          </w:p>
        </w:tc>
      </w:tr>
      <w:tr w:rsidR="00A3314E" w:rsidRPr="00621714" w14:paraId="1D0957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0A66E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1A199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36FE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7CF8821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A3039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CDBF40"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C2EDCB4"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D5D929"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F89F5D"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7065F5F"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8575E9" w14:textId="77777777" w:rsidR="00A3314E" w:rsidRPr="00621714" w:rsidRDefault="00A3314E" w:rsidP="00A42CBB">
            <w:pPr>
              <w:keepNext/>
              <w:keepLines/>
              <w:jc w:val="center"/>
              <w:rPr>
                <w:rFonts w:ascii="Arial" w:hAnsi="Arial"/>
                <w:sz w:val="18"/>
                <w:szCs w:val="18"/>
                <w:lang w:eastAsia="ja-JP"/>
              </w:rPr>
            </w:pPr>
          </w:p>
        </w:tc>
      </w:tr>
      <w:tr w:rsidR="00A3314E" w:rsidRPr="00621714" w14:paraId="634ACD8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A70388E"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3656E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5AFF7E3"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AC5ACDC"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C85554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247694"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E5EF3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162C6E"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B3349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5F4E99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FB1CE78" w14:textId="77777777" w:rsidR="00A3314E" w:rsidRPr="00621714" w:rsidRDefault="00A3314E" w:rsidP="00A42CBB">
            <w:pPr>
              <w:keepNext/>
              <w:keepLines/>
              <w:jc w:val="center"/>
              <w:rPr>
                <w:rFonts w:ascii="Arial" w:hAnsi="Arial"/>
                <w:sz w:val="18"/>
                <w:szCs w:val="18"/>
                <w:lang w:eastAsia="ja-JP"/>
              </w:rPr>
            </w:pPr>
          </w:p>
        </w:tc>
      </w:tr>
      <w:tr w:rsidR="00A3314E" w:rsidRPr="00621714" w14:paraId="7E030E0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7BB784D" w14:textId="77777777" w:rsidR="00A3314E" w:rsidRPr="000901CA" w:rsidRDefault="00A3314E" w:rsidP="00A42CBB">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14:paraId="563DACCF" w14:textId="77777777" w:rsidR="00A3314E" w:rsidRPr="003126E1" w:rsidRDefault="00A3314E" w:rsidP="00A3314E">
      <w:pPr>
        <w:rPr>
          <w:lang w:val="en-US" w:eastAsia="zh-CN"/>
        </w:rPr>
      </w:pPr>
    </w:p>
    <w:p w14:paraId="171B56B2" w14:textId="72BEB0F1" w:rsidR="00A3314E" w:rsidRPr="00E824C3" w:rsidRDefault="00A3314E" w:rsidP="00A3314E">
      <w:pPr>
        <w:pStyle w:val="Heading3"/>
        <w:ind w:left="0" w:firstLine="0"/>
        <w:rPr>
          <w:rFonts w:ascii="Calibri" w:hAnsi="Calibri"/>
          <w:szCs w:val="22"/>
          <w:lang w:eastAsia="zh-CN"/>
        </w:rPr>
      </w:pPr>
      <w:bookmarkStart w:id="3061" w:name="_Toc87515721"/>
      <w:r>
        <w:t>6.13.2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61"/>
    </w:p>
    <w:p w14:paraId="0ED9A7CF" w14:textId="11442061"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4F076C11" w14:textId="2D1D443B" w:rsidR="00A3314E" w:rsidRPr="003126E1" w:rsidRDefault="00A3314E" w:rsidP="00A3314E">
      <w:pPr>
        <w:pStyle w:val="TH"/>
        <w:rPr>
          <w:lang w:eastAsia="zh-CN"/>
        </w:rPr>
      </w:pPr>
      <w:r>
        <w:t>Table 6</w:t>
      </w:r>
      <w:r w:rsidRPr="003126E1">
        <w:t>.</w:t>
      </w:r>
      <w:r>
        <w:t>13.2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8F8632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C9A708"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19DC7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2B6CC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8FA387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FFF79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5C9B5A4"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64A3C5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7C261EA8" w14:textId="77777777" w:rsidTr="00A42CBB">
        <w:trPr>
          <w:tblHeader/>
          <w:jc w:val="center"/>
        </w:trPr>
        <w:tc>
          <w:tcPr>
            <w:tcW w:w="1535" w:type="dxa"/>
            <w:vMerge/>
            <w:tcBorders>
              <w:left w:val="single" w:sz="4" w:space="0" w:color="auto"/>
              <w:right w:val="single" w:sz="4" w:space="0" w:color="auto"/>
            </w:tcBorders>
            <w:vAlign w:val="center"/>
          </w:tcPr>
          <w:p w14:paraId="6255ED8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5870168"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4DBBAF" w14:textId="77777777" w:rsidR="00A3314E" w:rsidRPr="00654021" w:rsidRDefault="00A3314E" w:rsidP="00A42CBB">
            <w:pPr>
              <w:pStyle w:val="TAC"/>
              <w:rPr>
                <w:bCs/>
                <w:szCs w:val="18"/>
              </w:rPr>
            </w:pPr>
            <w:r>
              <w:rPr>
                <w:bCs/>
                <w:szCs w:val="18"/>
              </w:rPr>
              <w:t>0.6</w:t>
            </w:r>
          </w:p>
        </w:tc>
      </w:tr>
      <w:tr w:rsidR="00A3314E" w:rsidRPr="003126E1" w14:paraId="69B8813D" w14:textId="77777777" w:rsidTr="00A42CBB">
        <w:trPr>
          <w:tblHeader/>
          <w:jc w:val="center"/>
        </w:trPr>
        <w:tc>
          <w:tcPr>
            <w:tcW w:w="1535" w:type="dxa"/>
            <w:vMerge/>
            <w:tcBorders>
              <w:left w:val="single" w:sz="4" w:space="0" w:color="auto"/>
              <w:right w:val="single" w:sz="4" w:space="0" w:color="auto"/>
            </w:tcBorders>
            <w:vAlign w:val="center"/>
          </w:tcPr>
          <w:p w14:paraId="5D731D6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43CA4F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59113FC" w14:textId="77777777" w:rsidR="00A3314E" w:rsidRPr="00D71275" w:rsidRDefault="00A3314E" w:rsidP="00A42CBB">
            <w:pPr>
              <w:pStyle w:val="TAC"/>
              <w:rPr>
                <w:bCs/>
                <w:szCs w:val="18"/>
              </w:rPr>
            </w:pPr>
            <w:r>
              <w:rPr>
                <w:bCs/>
                <w:szCs w:val="18"/>
              </w:rPr>
              <w:t>0.6</w:t>
            </w:r>
          </w:p>
        </w:tc>
      </w:tr>
    </w:tbl>
    <w:p w14:paraId="6642E111" w14:textId="77777777" w:rsidR="00A3314E" w:rsidRPr="00621714" w:rsidRDefault="00A3314E" w:rsidP="00A3314E">
      <w:pPr>
        <w:rPr>
          <w:lang w:eastAsia="ja-JP"/>
        </w:rPr>
      </w:pPr>
    </w:p>
    <w:p w14:paraId="2EC13633" w14:textId="4138406D" w:rsidR="00A3314E" w:rsidRPr="003126E1" w:rsidRDefault="00A3314E" w:rsidP="00A3314E">
      <w:pPr>
        <w:pStyle w:val="TH"/>
        <w:rPr>
          <w:lang w:eastAsia="zh-CN"/>
        </w:rPr>
      </w:pPr>
      <w:r w:rsidRPr="003126E1">
        <w:lastRenderedPageBreak/>
        <w:t xml:space="preserve">Table </w:t>
      </w:r>
      <w:r>
        <w:t>6</w:t>
      </w:r>
      <w:r w:rsidRPr="003126E1">
        <w:t>.</w:t>
      </w:r>
      <w:r>
        <w:t>13.2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646FDF6D"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490104"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CB8E307"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BEA3E95"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53A3466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2DB37D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F9BB0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D899EF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6EE4830E" w14:textId="77777777" w:rsidTr="00A42CBB">
        <w:trPr>
          <w:tblHeader/>
          <w:jc w:val="center"/>
        </w:trPr>
        <w:tc>
          <w:tcPr>
            <w:tcW w:w="1535" w:type="dxa"/>
            <w:vMerge/>
            <w:tcBorders>
              <w:left w:val="single" w:sz="4" w:space="0" w:color="auto"/>
              <w:right w:val="single" w:sz="4" w:space="0" w:color="auto"/>
            </w:tcBorders>
            <w:vAlign w:val="center"/>
          </w:tcPr>
          <w:p w14:paraId="39D01EB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36B7F6"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E3C004E"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273DD35" w14:textId="77777777" w:rsidTr="00A42CBB">
        <w:trPr>
          <w:tblHeader/>
          <w:jc w:val="center"/>
        </w:trPr>
        <w:tc>
          <w:tcPr>
            <w:tcW w:w="1535" w:type="dxa"/>
            <w:vMerge/>
            <w:tcBorders>
              <w:left w:val="single" w:sz="4" w:space="0" w:color="auto"/>
              <w:right w:val="single" w:sz="4" w:space="0" w:color="auto"/>
            </w:tcBorders>
            <w:vAlign w:val="center"/>
          </w:tcPr>
          <w:p w14:paraId="4F84ACB1"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E1DED7"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E9E1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395DCD79" w14:textId="77777777" w:rsidTr="00A42CBB">
        <w:trPr>
          <w:tblHeader/>
          <w:jc w:val="center"/>
        </w:trPr>
        <w:tc>
          <w:tcPr>
            <w:tcW w:w="1535" w:type="dxa"/>
            <w:vMerge/>
            <w:tcBorders>
              <w:left w:val="single" w:sz="4" w:space="0" w:color="auto"/>
              <w:right w:val="single" w:sz="4" w:space="0" w:color="auto"/>
            </w:tcBorders>
            <w:vAlign w:val="center"/>
          </w:tcPr>
          <w:p w14:paraId="51F9EF9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69CD5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F89AF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2487F0FF" w14:textId="77777777" w:rsidTr="00A42CBB">
        <w:trPr>
          <w:tblHeader/>
          <w:jc w:val="center"/>
        </w:trPr>
        <w:tc>
          <w:tcPr>
            <w:tcW w:w="1535" w:type="dxa"/>
            <w:vMerge/>
            <w:tcBorders>
              <w:left w:val="single" w:sz="4" w:space="0" w:color="auto"/>
              <w:right w:val="single" w:sz="4" w:space="0" w:color="auto"/>
            </w:tcBorders>
            <w:vAlign w:val="center"/>
          </w:tcPr>
          <w:p w14:paraId="5EA0695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F5D292"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9C0C12"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0E35340A" w14:textId="77777777" w:rsidR="00A3314E" w:rsidRDefault="00A3314E" w:rsidP="00A3314E"/>
    <w:p w14:paraId="2A1A2F76" w14:textId="03DC23F2" w:rsidR="00A3314E" w:rsidRPr="00F15866" w:rsidRDefault="00A3314E" w:rsidP="00A3314E">
      <w:pPr>
        <w:pStyle w:val="Heading3"/>
        <w:ind w:left="0" w:firstLine="0"/>
        <w:rPr>
          <w:rFonts w:ascii="Calibri" w:hAnsi="Calibri"/>
          <w:szCs w:val="22"/>
          <w:lang w:eastAsia="zh-CN"/>
        </w:rPr>
      </w:pPr>
      <w:bookmarkStart w:id="3062" w:name="_Toc87515722"/>
      <w:r>
        <w:t>6.13.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62"/>
    </w:p>
    <w:p w14:paraId="1375B360" w14:textId="343E91D0"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68685A04" w14:textId="73C24207" w:rsidR="00A3314E" w:rsidRPr="00616096" w:rsidRDefault="00A3314E" w:rsidP="00A3314E">
      <w:pPr>
        <w:pStyle w:val="Heading2"/>
        <w:ind w:left="0" w:firstLine="0"/>
        <w:rPr>
          <w:rFonts w:ascii="Calibri" w:hAnsi="Calibri"/>
          <w:sz w:val="22"/>
          <w:szCs w:val="22"/>
          <w:lang w:val="en-US" w:eastAsia="zh-CN"/>
        </w:rPr>
      </w:pPr>
      <w:bookmarkStart w:id="3063" w:name="_Toc87515723"/>
      <w:r>
        <w:rPr>
          <w:lang w:val="en-US"/>
        </w:rPr>
        <w:t>6.14</w:t>
      </w:r>
      <w:r w:rsidRPr="00616096">
        <w:rPr>
          <w:rFonts w:ascii="Calibri" w:hAnsi="Calibri"/>
          <w:sz w:val="22"/>
          <w:szCs w:val="22"/>
          <w:lang w:val="en-US" w:eastAsia="sv-SE"/>
        </w:rPr>
        <w:tab/>
      </w:r>
      <w:r w:rsidRPr="00616096">
        <w:rPr>
          <w:lang w:val="en-US"/>
        </w:rPr>
        <w:t>CA_</w:t>
      </w:r>
      <w:r>
        <w:rPr>
          <w:lang w:val="en-US"/>
        </w:rPr>
        <w:t>1A-3A-20A-</w:t>
      </w:r>
      <w:r>
        <w:rPr>
          <w:lang w:val="en-US" w:eastAsia="zh-CN"/>
        </w:rPr>
        <w:t>28A</w:t>
      </w:r>
      <w:r w:rsidRPr="00616096">
        <w:rPr>
          <w:rFonts w:hint="eastAsia"/>
          <w:lang w:val="en-US" w:eastAsia="zh-CN"/>
        </w:rPr>
        <w:t>-</w:t>
      </w:r>
      <w:r>
        <w:rPr>
          <w:lang w:val="en-US" w:eastAsia="zh-CN"/>
        </w:rPr>
        <w:t>38A</w:t>
      </w:r>
      <w:bookmarkEnd w:id="3063"/>
    </w:p>
    <w:p w14:paraId="065228E4" w14:textId="3910C156" w:rsidR="00A3314E" w:rsidRDefault="00A3314E" w:rsidP="00A3314E">
      <w:pPr>
        <w:pStyle w:val="Heading3"/>
        <w:ind w:left="0" w:firstLine="0"/>
      </w:pPr>
      <w:bookmarkStart w:id="3064" w:name="_Toc87515724"/>
      <w:r>
        <w:t>6.14.1</w:t>
      </w:r>
      <w:r w:rsidRPr="00F00C5E">
        <w:rPr>
          <w:rFonts w:ascii="Calibri" w:hAnsi="Calibri"/>
          <w:sz w:val="22"/>
          <w:szCs w:val="22"/>
          <w:lang w:eastAsia="sv-SE"/>
        </w:rPr>
        <w:tab/>
      </w:r>
      <w:r w:rsidRPr="00725D82">
        <w:t>Channel bandwidths per operating band for CA</w:t>
      </w:r>
      <w:bookmarkEnd w:id="3064"/>
    </w:p>
    <w:p w14:paraId="18F779B7" w14:textId="78D4EA54" w:rsidR="00A3314E" w:rsidRPr="003126E1" w:rsidRDefault="00A3314E" w:rsidP="00A3314E">
      <w:pPr>
        <w:pStyle w:val="TH"/>
        <w:rPr>
          <w:lang w:eastAsia="zh-CN"/>
        </w:rPr>
      </w:pPr>
      <w:r w:rsidRPr="003126E1">
        <w:t xml:space="preserve">Table </w:t>
      </w:r>
      <w:r>
        <w:t>6</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0175DD5F"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9050E83"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20A97CD"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6E4FA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F21AF4"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00BB10"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715260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161143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451600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0DD51B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594E422"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C00B03D"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3D929DD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1BA2462"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D129725"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D3D6016"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9C14F7"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DD33E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1DF00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8E09CC"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41A951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D5DC0F"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680ECE"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0CC94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467D083D"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CBDC394"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7</w:t>
            </w:r>
          </w:p>
        </w:tc>
        <w:tc>
          <w:tcPr>
            <w:tcW w:w="1552" w:type="dxa"/>
            <w:vMerge w:val="restart"/>
            <w:tcBorders>
              <w:top w:val="single" w:sz="4" w:space="0" w:color="auto"/>
              <w:left w:val="single" w:sz="4" w:space="0" w:color="auto"/>
              <w:right w:val="single" w:sz="4" w:space="0" w:color="auto"/>
            </w:tcBorders>
            <w:vAlign w:val="center"/>
          </w:tcPr>
          <w:p w14:paraId="5704DE61"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0D4125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2D185E7"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0ABC2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1A1E0"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0BE990"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00C1553"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A9AED1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4866053"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22A293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2F953B8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B1E866"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D5B88"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81D5F60"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9E0C017"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E360082"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BE4002"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AA8330"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77A8F2"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9923F4"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0531E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657C108" w14:textId="77777777" w:rsidR="00A3314E" w:rsidRPr="00621714" w:rsidRDefault="00A3314E" w:rsidP="00A42CBB">
            <w:pPr>
              <w:keepNext/>
              <w:keepLines/>
              <w:jc w:val="center"/>
              <w:rPr>
                <w:rFonts w:ascii="Arial" w:hAnsi="Arial"/>
                <w:sz w:val="18"/>
                <w:szCs w:val="18"/>
                <w:lang w:eastAsia="ja-JP"/>
              </w:rPr>
            </w:pPr>
          </w:p>
        </w:tc>
      </w:tr>
      <w:tr w:rsidR="00A3314E" w:rsidRPr="00621714" w14:paraId="4A570BB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B18976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755EE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6C7846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F2E9F16"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9CFA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C03081"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D11A1DA"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87AEBA1"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AE6B9C"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4631DA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74A126" w14:textId="77777777" w:rsidR="00A3314E" w:rsidRPr="00621714" w:rsidRDefault="00A3314E" w:rsidP="00A42CBB">
            <w:pPr>
              <w:keepNext/>
              <w:keepLines/>
              <w:jc w:val="center"/>
              <w:rPr>
                <w:rFonts w:ascii="Arial" w:hAnsi="Arial"/>
                <w:sz w:val="18"/>
                <w:szCs w:val="18"/>
                <w:lang w:eastAsia="ja-JP"/>
              </w:rPr>
            </w:pPr>
          </w:p>
        </w:tc>
      </w:tr>
      <w:tr w:rsidR="00A3314E" w:rsidRPr="00621714" w14:paraId="6BE63E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694E51"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EE1CF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9272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4BF3E8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7CED8EB"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64B6B1"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3C17FF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55F9A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7188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54572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A10268" w14:textId="77777777" w:rsidR="00A3314E" w:rsidRPr="00621714" w:rsidRDefault="00A3314E" w:rsidP="00A42CBB">
            <w:pPr>
              <w:keepNext/>
              <w:keepLines/>
              <w:jc w:val="center"/>
              <w:rPr>
                <w:rFonts w:ascii="Arial" w:hAnsi="Arial"/>
                <w:sz w:val="18"/>
                <w:szCs w:val="18"/>
                <w:lang w:eastAsia="ja-JP"/>
              </w:rPr>
            </w:pPr>
          </w:p>
        </w:tc>
      </w:tr>
      <w:tr w:rsidR="00A3314E" w:rsidRPr="00621714" w14:paraId="182E03A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F0E6D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6D3A77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0CD058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590E50"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7786F4D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6BE959"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E3BDF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0FAB2BF"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82E50"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05A6AD"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2D81F1A" w14:textId="77777777" w:rsidR="00A3314E" w:rsidRPr="00621714" w:rsidRDefault="00A3314E" w:rsidP="00A42CBB">
            <w:pPr>
              <w:keepNext/>
              <w:keepLines/>
              <w:jc w:val="center"/>
              <w:rPr>
                <w:rFonts w:ascii="Arial" w:hAnsi="Arial"/>
                <w:sz w:val="18"/>
                <w:szCs w:val="18"/>
                <w:lang w:eastAsia="ja-JP"/>
              </w:rPr>
            </w:pPr>
          </w:p>
        </w:tc>
      </w:tr>
      <w:tr w:rsidR="00A3314E" w:rsidRPr="00621714" w14:paraId="2C0EAF3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84E39DD" w14:textId="77777777" w:rsidR="00A3314E" w:rsidRPr="007E365E" w:rsidRDefault="00A3314E" w:rsidP="00A42CBB">
            <w:pPr>
              <w:pStyle w:val="TAN"/>
            </w:pPr>
            <w:r w:rsidRPr="001D386E">
              <w:t>NOTE 7:</w:t>
            </w:r>
            <w:r w:rsidRPr="001D386E">
              <w:tab/>
              <w:t>Power imbalance between downlink carriers on Band 20 and Band 28 is assumed to be within [6dB].</w:t>
            </w:r>
          </w:p>
        </w:tc>
      </w:tr>
    </w:tbl>
    <w:p w14:paraId="4A64F2AD" w14:textId="77777777" w:rsidR="00A3314E" w:rsidRPr="003126E1" w:rsidRDefault="00A3314E" w:rsidP="00A3314E">
      <w:pPr>
        <w:rPr>
          <w:lang w:val="en-US" w:eastAsia="zh-CN"/>
        </w:rPr>
      </w:pPr>
    </w:p>
    <w:p w14:paraId="1DBEAFF1" w14:textId="761D3BA2" w:rsidR="00A3314E" w:rsidRPr="00E824C3" w:rsidRDefault="00A3314E" w:rsidP="00A3314E">
      <w:pPr>
        <w:pStyle w:val="Heading3"/>
        <w:ind w:left="0" w:firstLine="0"/>
        <w:rPr>
          <w:rFonts w:ascii="Calibri" w:hAnsi="Calibri"/>
          <w:szCs w:val="22"/>
          <w:lang w:eastAsia="zh-CN"/>
        </w:rPr>
      </w:pPr>
      <w:bookmarkStart w:id="3065" w:name="_Toc87515725"/>
      <w:r>
        <w:t>6.14.2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65"/>
    </w:p>
    <w:p w14:paraId="377062E7" w14:textId="2063E575"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6D8F1427" w14:textId="2E269640" w:rsidR="00A3314E" w:rsidRPr="003126E1" w:rsidRDefault="00A3314E" w:rsidP="00A3314E">
      <w:pPr>
        <w:pStyle w:val="TH"/>
        <w:rPr>
          <w:lang w:eastAsia="zh-CN"/>
        </w:rPr>
      </w:pPr>
      <w:r>
        <w:t>Table 6</w:t>
      </w:r>
      <w:r w:rsidRPr="003126E1">
        <w:t>.</w:t>
      </w:r>
      <w:r>
        <w:t>14.2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1C2E9BA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050D0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D0F4D8"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4DEA9E"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3838D946"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316DB0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EDD17D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2E9A3A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3</w:t>
            </w:r>
          </w:p>
        </w:tc>
      </w:tr>
      <w:tr w:rsidR="00A3314E" w:rsidRPr="003126E1" w14:paraId="6D973DEC" w14:textId="77777777" w:rsidTr="00A42CBB">
        <w:trPr>
          <w:tblHeader/>
          <w:jc w:val="center"/>
        </w:trPr>
        <w:tc>
          <w:tcPr>
            <w:tcW w:w="1535" w:type="dxa"/>
            <w:vMerge/>
            <w:tcBorders>
              <w:left w:val="single" w:sz="4" w:space="0" w:color="auto"/>
              <w:right w:val="single" w:sz="4" w:space="0" w:color="auto"/>
            </w:tcBorders>
            <w:vAlign w:val="center"/>
          </w:tcPr>
          <w:p w14:paraId="77F41975"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A81A53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AAB6D92" w14:textId="77777777" w:rsidR="00A3314E" w:rsidRPr="00654021" w:rsidRDefault="00A3314E" w:rsidP="00A42CBB">
            <w:pPr>
              <w:pStyle w:val="TAC"/>
              <w:rPr>
                <w:bCs/>
                <w:szCs w:val="18"/>
              </w:rPr>
            </w:pPr>
            <w:r>
              <w:rPr>
                <w:bCs/>
                <w:szCs w:val="18"/>
              </w:rPr>
              <w:t>0.3</w:t>
            </w:r>
          </w:p>
        </w:tc>
      </w:tr>
      <w:tr w:rsidR="00A3314E" w:rsidRPr="003126E1" w14:paraId="586F3B2A" w14:textId="77777777" w:rsidTr="00A42CBB">
        <w:trPr>
          <w:tblHeader/>
          <w:jc w:val="center"/>
        </w:trPr>
        <w:tc>
          <w:tcPr>
            <w:tcW w:w="1535" w:type="dxa"/>
            <w:vMerge/>
            <w:tcBorders>
              <w:left w:val="single" w:sz="4" w:space="0" w:color="auto"/>
              <w:right w:val="single" w:sz="4" w:space="0" w:color="auto"/>
            </w:tcBorders>
            <w:vAlign w:val="center"/>
          </w:tcPr>
          <w:p w14:paraId="5E2F76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DDA53A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7BB75" w14:textId="77777777" w:rsidR="00A3314E" w:rsidRPr="00D71275" w:rsidRDefault="00A3314E" w:rsidP="00A42CBB">
            <w:pPr>
              <w:pStyle w:val="TAC"/>
              <w:rPr>
                <w:bCs/>
                <w:szCs w:val="18"/>
              </w:rPr>
            </w:pPr>
            <w:r w:rsidRPr="00654021">
              <w:rPr>
                <w:bCs/>
                <w:szCs w:val="18"/>
              </w:rPr>
              <w:t>0.</w:t>
            </w:r>
            <w:r>
              <w:rPr>
                <w:bCs/>
                <w:szCs w:val="18"/>
              </w:rPr>
              <w:t>6</w:t>
            </w:r>
          </w:p>
        </w:tc>
      </w:tr>
      <w:tr w:rsidR="00A3314E" w:rsidRPr="003126E1" w14:paraId="09F71A53" w14:textId="77777777" w:rsidTr="00A42CBB">
        <w:trPr>
          <w:tblHeader/>
          <w:jc w:val="center"/>
        </w:trPr>
        <w:tc>
          <w:tcPr>
            <w:tcW w:w="1535" w:type="dxa"/>
            <w:vMerge/>
            <w:tcBorders>
              <w:left w:val="single" w:sz="4" w:space="0" w:color="auto"/>
              <w:right w:val="single" w:sz="4" w:space="0" w:color="auto"/>
            </w:tcBorders>
            <w:vAlign w:val="center"/>
          </w:tcPr>
          <w:p w14:paraId="3E3D94E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86F35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331D64C" w14:textId="77777777" w:rsidR="00A3314E" w:rsidRPr="00D71275" w:rsidRDefault="00A3314E" w:rsidP="00A42CBB">
            <w:pPr>
              <w:pStyle w:val="TAC"/>
              <w:rPr>
                <w:bCs/>
                <w:szCs w:val="18"/>
              </w:rPr>
            </w:pPr>
            <w:r>
              <w:rPr>
                <w:bCs/>
                <w:szCs w:val="18"/>
              </w:rPr>
              <w:t>0.6</w:t>
            </w:r>
          </w:p>
        </w:tc>
      </w:tr>
      <w:tr w:rsidR="00A3314E" w:rsidRPr="003126E1" w14:paraId="3CDD789C" w14:textId="77777777" w:rsidTr="00A42CBB">
        <w:trPr>
          <w:tblHeader/>
          <w:jc w:val="center"/>
        </w:trPr>
        <w:tc>
          <w:tcPr>
            <w:tcW w:w="1535" w:type="dxa"/>
            <w:vMerge/>
            <w:tcBorders>
              <w:left w:val="single" w:sz="4" w:space="0" w:color="auto"/>
              <w:right w:val="single" w:sz="4" w:space="0" w:color="auto"/>
            </w:tcBorders>
            <w:vAlign w:val="center"/>
          </w:tcPr>
          <w:p w14:paraId="67B9872A"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3834C1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F0C1062" w14:textId="77777777" w:rsidR="00A3314E" w:rsidRDefault="00A3314E" w:rsidP="00A42CBB">
            <w:pPr>
              <w:pStyle w:val="TAC"/>
              <w:rPr>
                <w:bCs/>
                <w:szCs w:val="18"/>
              </w:rPr>
            </w:pPr>
            <w:r>
              <w:rPr>
                <w:bCs/>
                <w:szCs w:val="18"/>
              </w:rPr>
              <w:t>0.3</w:t>
            </w:r>
          </w:p>
        </w:tc>
      </w:tr>
    </w:tbl>
    <w:p w14:paraId="1768E000" w14:textId="77777777" w:rsidR="00A3314E" w:rsidRPr="00621714" w:rsidRDefault="00A3314E" w:rsidP="00A3314E">
      <w:pPr>
        <w:rPr>
          <w:lang w:eastAsia="ja-JP"/>
        </w:rPr>
      </w:pPr>
    </w:p>
    <w:p w14:paraId="2D6625FC" w14:textId="4EC6C215" w:rsidR="00A3314E" w:rsidRPr="003126E1" w:rsidRDefault="00A3314E" w:rsidP="00A3314E">
      <w:pPr>
        <w:pStyle w:val="TH"/>
        <w:rPr>
          <w:lang w:eastAsia="zh-CN"/>
        </w:rPr>
      </w:pPr>
      <w:r w:rsidRPr="003126E1">
        <w:t xml:space="preserve">Table </w:t>
      </w:r>
      <w:r>
        <w:t>6.14.2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43F0177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CC010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5114A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C924F1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2F560C5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CC022FD"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20B350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2FF185A"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12D6E5D9" w14:textId="77777777" w:rsidTr="00A42CBB">
        <w:trPr>
          <w:tblHeader/>
          <w:jc w:val="center"/>
        </w:trPr>
        <w:tc>
          <w:tcPr>
            <w:tcW w:w="1535" w:type="dxa"/>
            <w:vMerge/>
            <w:tcBorders>
              <w:left w:val="single" w:sz="4" w:space="0" w:color="auto"/>
              <w:right w:val="single" w:sz="4" w:space="0" w:color="auto"/>
            </w:tcBorders>
            <w:vAlign w:val="center"/>
          </w:tcPr>
          <w:p w14:paraId="13251332"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5E1C9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7C7666"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1887886" w14:textId="77777777" w:rsidTr="00A42CBB">
        <w:trPr>
          <w:tblHeader/>
          <w:jc w:val="center"/>
        </w:trPr>
        <w:tc>
          <w:tcPr>
            <w:tcW w:w="1535" w:type="dxa"/>
            <w:vMerge/>
            <w:tcBorders>
              <w:left w:val="single" w:sz="4" w:space="0" w:color="auto"/>
              <w:right w:val="single" w:sz="4" w:space="0" w:color="auto"/>
            </w:tcBorders>
            <w:vAlign w:val="center"/>
          </w:tcPr>
          <w:p w14:paraId="593C718C"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DCFF2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F350EDF"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698DA6FF" w14:textId="77777777" w:rsidTr="00A42CBB">
        <w:trPr>
          <w:tblHeader/>
          <w:jc w:val="center"/>
        </w:trPr>
        <w:tc>
          <w:tcPr>
            <w:tcW w:w="1535" w:type="dxa"/>
            <w:vMerge/>
            <w:tcBorders>
              <w:left w:val="single" w:sz="4" w:space="0" w:color="auto"/>
              <w:right w:val="single" w:sz="4" w:space="0" w:color="auto"/>
            </w:tcBorders>
            <w:vAlign w:val="center"/>
          </w:tcPr>
          <w:p w14:paraId="5B847BB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8B809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6D1CC0B"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1806BC22" w14:textId="77777777" w:rsidTr="00A42CBB">
        <w:trPr>
          <w:tblHeader/>
          <w:jc w:val="center"/>
        </w:trPr>
        <w:tc>
          <w:tcPr>
            <w:tcW w:w="1535" w:type="dxa"/>
            <w:vMerge/>
            <w:tcBorders>
              <w:left w:val="single" w:sz="4" w:space="0" w:color="auto"/>
              <w:right w:val="single" w:sz="4" w:space="0" w:color="auto"/>
            </w:tcBorders>
            <w:vAlign w:val="center"/>
          </w:tcPr>
          <w:p w14:paraId="7A4C7F2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3B6879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C7D252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556C271D" w14:textId="77777777" w:rsidR="00A3314E" w:rsidRDefault="00A3314E" w:rsidP="00A3314E"/>
    <w:p w14:paraId="3125574E" w14:textId="47DDA8A8" w:rsidR="00A3314E" w:rsidRPr="00F15866" w:rsidRDefault="00A3314E" w:rsidP="00A3314E">
      <w:pPr>
        <w:pStyle w:val="Heading3"/>
        <w:ind w:left="0" w:firstLine="0"/>
        <w:rPr>
          <w:rFonts w:ascii="Calibri" w:hAnsi="Calibri"/>
          <w:szCs w:val="22"/>
          <w:lang w:eastAsia="zh-CN"/>
        </w:rPr>
      </w:pPr>
      <w:bookmarkStart w:id="3066" w:name="_Toc87515726"/>
      <w:r>
        <w:lastRenderedPageBreak/>
        <w:t>6.14.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66"/>
    </w:p>
    <w:p w14:paraId="5F6C9747" w14:textId="6A683E5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2B0793C4" w14:textId="2E146C81" w:rsidR="0046196C" w:rsidRPr="00616096" w:rsidRDefault="0046196C" w:rsidP="0046196C">
      <w:pPr>
        <w:pStyle w:val="Heading2"/>
        <w:ind w:left="0" w:firstLine="0"/>
        <w:rPr>
          <w:rFonts w:ascii="Calibri" w:hAnsi="Calibri"/>
          <w:sz w:val="22"/>
          <w:szCs w:val="22"/>
          <w:lang w:val="en-US" w:eastAsia="zh-CN"/>
        </w:rPr>
      </w:pPr>
      <w:bookmarkStart w:id="3067" w:name="_Toc87515727"/>
      <w:r>
        <w:rPr>
          <w:lang w:val="en-US"/>
        </w:rPr>
        <w:t>6.15</w:t>
      </w:r>
      <w:r w:rsidRPr="00616096">
        <w:rPr>
          <w:rFonts w:ascii="Calibri" w:hAnsi="Calibri"/>
          <w:sz w:val="22"/>
          <w:szCs w:val="22"/>
          <w:lang w:val="en-US" w:eastAsia="sv-SE"/>
        </w:rPr>
        <w:tab/>
      </w:r>
      <w:r w:rsidRPr="00616096">
        <w:rPr>
          <w:lang w:val="en-US"/>
        </w:rPr>
        <w:t>CA_</w:t>
      </w:r>
      <w:r>
        <w:rPr>
          <w:lang w:val="en-US"/>
        </w:rPr>
        <w:t>1A-7A-8A-</w:t>
      </w:r>
      <w:r>
        <w:rPr>
          <w:lang w:val="en-US" w:eastAsia="zh-CN"/>
        </w:rPr>
        <w:t>20A</w:t>
      </w:r>
      <w:r w:rsidRPr="00616096">
        <w:rPr>
          <w:rFonts w:hint="eastAsia"/>
          <w:lang w:val="en-US" w:eastAsia="zh-CN"/>
        </w:rPr>
        <w:t>-</w:t>
      </w:r>
      <w:r>
        <w:rPr>
          <w:lang w:val="en-US" w:eastAsia="zh-CN"/>
        </w:rPr>
        <w:t>38A</w:t>
      </w:r>
      <w:bookmarkEnd w:id="3067"/>
    </w:p>
    <w:p w14:paraId="5CBC8BE3" w14:textId="45689B12" w:rsidR="0046196C" w:rsidRDefault="0046196C" w:rsidP="0046196C">
      <w:pPr>
        <w:pStyle w:val="Heading3"/>
        <w:ind w:left="0" w:firstLine="0"/>
      </w:pPr>
      <w:bookmarkStart w:id="3068" w:name="_Toc87515728"/>
      <w:r>
        <w:t>6.15.1</w:t>
      </w:r>
      <w:r w:rsidRPr="00F00C5E">
        <w:rPr>
          <w:rFonts w:ascii="Calibri" w:hAnsi="Calibri"/>
          <w:sz w:val="22"/>
          <w:szCs w:val="22"/>
          <w:lang w:eastAsia="sv-SE"/>
        </w:rPr>
        <w:tab/>
      </w:r>
      <w:r w:rsidRPr="00725D82">
        <w:t>Channel bandwidths per operating band for CA</w:t>
      </w:r>
      <w:bookmarkEnd w:id="3068"/>
    </w:p>
    <w:p w14:paraId="484F5A75" w14:textId="0D067907" w:rsidR="0046196C" w:rsidRPr="003126E1" w:rsidRDefault="0046196C" w:rsidP="0046196C">
      <w:pPr>
        <w:pStyle w:val="TH"/>
        <w:rPr>
          <w:lang w:eastAsia="zh-CN"/>
        </w:rPr>
      </w:pPr>
      <w:r w:rsidRPr="003126E1">
        <w:t xml:space="preserve">Table </w:t>
      </w:r>
      <w:r>
        <w:t>6</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16DA19F3"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74E0FED"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8C5AD4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295166B"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89E582"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1366F84"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060D2C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D82DC2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43D4E7"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54B5F83"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79BE3E8"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283016B"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17D4BE9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223BF8"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46377E0"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FAC3F6"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3C8A4F"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92DFA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9AD353"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A9DFD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8FCCF91"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B39157"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4DBA221"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8E79890"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E692D3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A00DAE"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239A4DA"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76147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4FBE7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F99E9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46A46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1E0C89"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D3CD0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6E00B4"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01DCDD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26E596B"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773F1B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3F8A4E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DAC01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707A5C4"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B6F3CA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5759998"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924365"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30581A"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B0B230"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7B0C5FD"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3A8399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B78A3E" w14:textId="77777777" w:rsidR="0046196C" w:rsidRPr="00621714" w:rsidRDefault="0046196C" w:rsidP="00A42CBB">
            <w:pPr>
              <w:keepNext/>
              <w:keepLines/>
              <w:jc w:val="center"/>
              <w:rPr>
                <w:rFonts w:ascii="Arial" w:hAnsi="Arial"/>
                <w:sz w:val="18"/>
                <w:szCs w:val="18"/>
                <w:lang w:eastAsia="ja-JP"/>
              </w:rPr>
            </w:pPr>
          </w:p>
        </w:tc>
      </w:tr>
      <w:tr w:rsidR="0046196C" w:rsidRPr="00621714" w14:paraId="3A1CBBF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0379F3"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6A340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5A8E5E"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15146ADE"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B547B66"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0ECD1A"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DF1823"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EADF1A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1D4719"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83D6E5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7BEB46F" w14:textId="77777777" w:rsidR="0046196C" w:rsidRPr="00621714" w:rsidRDefault="0046196C" w:rsidP="00A42CBB">
            <w:pPr>
              <w:keepNext/>
              <w:keepLines/>
              <w:jc w:val="center"/>
              <w:rPr>
                <w:rFonts w:ascii="Arial" w:hAnsi="Arial"/>
                <w:sz w:val="18"/>
                <w:szCs w:val="18"/>
                <w:lang w:eastAsia="ja-JP"/>
              </w:rPr>
            </w:pPr>
          </w:p>
        </w:tc>
      </w:tr>
      <w:tr w:rsidR="0046196C" w:rsidRPr="00621714" w14:paraId="3E5047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641B64"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7BC6A9"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811AA3"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8E79F8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8DEEBDC"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0B2227"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29F3B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78244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156FDF"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718604"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02F36A5" w14:textId="77777777" w:rsidR="0046196C" w:rsidRPr="00621714" w:rsidRDefault="0046196C" w:rsidP="00A42CBB">
            <w:pPr>
              <w:keepNext/>
              <w:keepLines/>
              <w:jc w:val="center"/>
              <w:rPr>
                <w:rFonts w:ascii="Arial" w:hAnsi="Arial"/>
                <w:sz w:val="18"/>
                <w:szCs w:val="18"/>
                <w:lang w:eastAsia="ja-JP"/>
              </w:rPr>
            </w:pPr>
          </w:p>
        </w:tc>
      </w:tr>
      <w:tr w:rsidR="0046196C" w:rsidRPr="00621714" w14:paraId="233F9BF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8C2F29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E1C3DA"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5236E18"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B4357C5"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618B2497"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0790C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74A90B6"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9E959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DCDAC2"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C0FA5A"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551192C" w14:textId="77777777" w:rsidR="0046196C" w:rsidRPr="00621714" w:rsidRDefault="0046196C" w:rsidP="00A42CBB">
            <w:pPr>
              <w:keepNext/>
              <w:keepLines/>
              <w:jc w:val="center"/>
              <w:rPr>
                <w:rFonts w:ascii="Arial" w:hAnsi="Arial"/>
                <w:sz w:val="18"/>
                <w:szCs w:val="18"/>
                <w:lang w:eastAsia="ja-JP"/>
              </w:rPr>
            </w:pPr>
          </w:p>
        </w:tc>
      </w:tr>
      <w:tr w:rsidR="0046196C" w:rsidRPr="00621714" w14:paraId="193CD4B6"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5A4EB9DA" w14:textId="77777777" w:rsidR="0046196C" w:rsidRPr="007E365E" w:rsidRDefault="0046196C"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8 and </w:t>
            </w:r>
            <w:r w:rsidRPr="001D386E">
              <w:t>20 only. Power imbalance between downlink carriers on Band 7 and Band 38 is assumed to be within [6dB]</w:t>
            </w:r>
          </w:p>
        </w:tc>
      </w:tr>
    </w:tbl>
    <w:p w14:paraId="4DB90EE7" w14:textId="77777777" w:rsidR="0046196C" w:rsidRPr="003126E1" w:rsidRDefault="0046196C" w:rsidP="0046196C">
      <w:pPr>
        <w:rPr>
          <w:lang w:val="en-US" w:eastAsia="zh-CN"/>
        </w:rPr>
      </w:pPr>
    </w:p>
    <w:p w14:paraId="4F7D8404" w14:textId="77A9FD08" w:rsidR="0046196C" w:rsidRPr="00E824C3" w:rsidRDefault="0046196C" w:rsidP="0046196C">
      <w:pPr>
        <w:pStyle w:val="Heading3"/>
        <w:ind w:left="0" w:firstLine="0"/>
        <w:rPr>
          <w:rFonts w:ascii="Calibri" w:hAnsi="Calibri"/>
          <w:szCs w:val="22"/>
          <w:lang w:eastAsia="zh-CN"/>
        </w:rPr>
      </w:pPr>
      <w:bookmarkStart w:id="3069" w:name="_Toc87515729"/>
      <w:r>
        <w:t>6.15.2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69"/>
    </w:p>
    <w:p w14:paraId="1D3E6DF7" w14:textId="16E152F9"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7F0D4E68" w14:textId="70882D89" w:rsidR="0046196C" w:rsidRPr="003126E1" w:rsidRDefault="0046196C" w:rsidP="0046196C">
      <w:pPr>
        <w:pStyle w:val="TH"/>
        <w:rPr>
          <w:lang w:eastAsia="zh-CN"/>
        </w:rPr>
      </w:pPr>
      <w:r>
        <w:t>Table 6</w:t>
      </w:r>
      <w:r w:rsidRPr="003126E1">
        <w:t>.</w:t>
      </w:r>
      <w:r>
        <w:t>15.2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0C10C00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5D608"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70BA4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A66F8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38765FA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9A43C7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B077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EE4915"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CE5AA7D" w14:textId="77777777" w:rsidTr="00A42CBB">
        <w:trPr>
          <w:tblHeader/>
          <w:jc w:val="center"/>
        </w:trPr>
        <w:tc>
          <w:tcPr>
            <w:tcW w:w="1535" w:type="dxa"/>
            <w:vMerge/>
            <w:tcBorders>
              <w:left w:val="single" w:sz="4" w:space="0" w:color="auto"/>
              <w:right w:val="single" w:sz="4" w:space="0" w:color="auto"/>
            </w:tcBorders>
            <w:vAlign w:val="center"/>
          </w:tcPr>
          <w:p w14:paraId="304160C4"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2A0EC7"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85BE64"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4BE49529" w14:textId="77777777" w:rsidTr="00A42CBB">
        <w:trPr>
          <w:tblHeader/>
          <w:jc w:val="center"/>
        </w:trPr>
        <w:tc>
          <w:tcPr>
            <w:tcW w:w="1535" w:type="dxa"/>
            <w:vMerge/>
            <w:tcBorders>
              <w:left w:val="single" w:sz="4" w:space="0" w:color="auto"/>
              <w:right w:val="single" w:sz="4" w:space="0" w:color="auto"/>
            </w:tcBorders>
            <w:vAlign w:val="center"/>
          </w:tcPr>
          <w:p w14:paraId="51CA6509"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C92EC20"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796A02" w14:textId="77777777" w:rsidR="0046196C" w:rsidRPr="00D71275" w:rsidRDefault="0046196C" w:rsidP="00A42CBB">
            <w:pPr>
              <w:pStyle w:val="TAC"/>
              <w:rPr>
                <w:bCs/>
                <w:szCs w:val="18"/>
              </w:rPr>
            </w:pPr>
            <w:r>
              <w:rPr>
                <w:bCs/>
                <w:szCs w:val="18"/>
              </w:rPr>
              <w:t>0.6</w:t>
            </w:r>
          </w:p>
        </w:tc>
      </w:tr>
    </w:tbl>
    <w:p w14:paraId="1B3B15D8" w14:textId="77777777" w:rsidR="0046196C" w:rsidRPr="00621714" w:rsidRDefault="0046196C" w:rsidP="0046196C">
      <w:pPr>
        <w:rPr>
          <w:lang w:eastAsia="ja-JP"/>
        </w:rPr>
      </w:pPr>
    </w:p>
    <w:p w14:paraId="44C1D20A" w14:textId="746B8C65" w:rsidR="0046196C" w:rsidRPr="003126E1" w:rsidRDefault="0046196C" w:rsidP="0046196C">
      <w:pPr>
        <w:pStyle w:val="TH"/>
        <w:rPr>
          <w:lang w:eastAsia="zh-CN"/>
        </w:rPr>
      </w:pPr>
      <w:r w:rsidRPr="003126E1">
        <w:t xml:space="preserve">Table </w:t>
      </w:r>
      <w:r>
        <w:t>6</w:t>
      </w:r>
      <w:r w:rsidRPr="003126E1">
        <w:t>.</w:t>
      </w:r>
      <w:r>
        <w:t>15.2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7773E666"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A3A9E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3BA5F8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FEECE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0BD96E9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45ACD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A7FA20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D78BC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11B17048" w14:textId="77777777" w:rsidTr="00A42CBB">
        <w:trPr>
          <w:tblHeader/>
          <w:jc w:val="center"/>
        </w:trPr>
        <w:tc>
          <w:tcPr>
            <w:tcW w:w="1535" w:type="dxa"/>
            <w:vMerge/>
            <w:tcBorders>
              <w:left w:val="single" w:sz="4" w:space="0" w:color="auto"/>
              <w:right w:val="single" w:sz="4" w:space="0" w:color="auto"/>
            </w:tcBorders>
            <w:vAlign w:val="center"/>
          </w:tcPr>
          <w:p w14:paraId="2F752E57"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7F870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6B5BE6"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43EFE62" w14:textId="77777777" w:rsidTr="00A42CBB">
        <w:trPr>
          <w:tblHeader/>
          <w:jc w:val="center"/>
        </w:trPr>
        <w:tc>
          <w:tcPr>
            <w:tcW w:w="1535" w:type="dxa"/>
            <w:vMerge/>
            <w:tcBorders>
              <w:left w:val="single" w:sz="4" w:space="0" w:color="auto"/>
              <w:right w:val="single" w:sz="4" w:space="0" w:color="auto"/>
            </w:tcBorders>
            <w:vAlign w:val="center"/>
          </w:tcPr>
          <w:p w14:paraId="5F2D38F2"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EE7DFE"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C647090"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22F8E917" w14:textId="77777777" w:rsidTr="00A42CBB">
        <w:trPr>
          <w:tblHeader/>
          <w:jc w:val="center"/>
        </w:trPr>
        <w:tc>
          <w:tcPr>
            <w:tcW w:w="1535" w:type="dxa"/>
            <w:vMerge/>
            <w:tcBorders>
              <w:left w:val="single" w:sz="4" w:space="0" w:color="auto"/>
              <w:right w:val="single" w:sz="4" w:space="0" w:color="auto"/>
            </w:tcBorders>
            <w:vAlign w:val="center"/>
          </w:tcPr>
          <w:p w14:paraId="1FB1C6A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1FA2D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2B77464"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6436EC" w14:textId="77777777" w:rsidTr="00A42CBB">
        <w:trPr>
          <w:tblHeader/>
          <w:jc w:val="center"/>
        </w:trPr>
        <w:tc>
          <w:tcPr>
            <w:tcW w:w="1535" w:type="dxa"/>
            <w:vMerge/>
            <w:tcBorders>
              <w:left w:val="single" w:sz="4" w:space="0" w:color="auto"/>
              <w:right w:val="single" w:sz="4" w:space="0" w:color="auto"/>
            </w:tcBorders>
            <w:vAlign w:val="center"/>
          </w:tcPr>
          <w:p w14:paraId="4212C9C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D3E0DC"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644A5"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19BD26E" w14:textId="77777777" w:rsidR="0046196C" w:rsidRDefault="0046196C" w:rsidP="0046196C"/>
    <w:p w14:paraId="51E47F81" w14:textId="6BF882B6" w:rsidR="0046196C" w:rsidRPr="00F15866" w:rsidRDefault="0046196C" w:rsidP="0046196C">
      <w:pPr>
        <w:pStyle w:val="Heading3"/>
        <w:ind w:left="0" w:firstLine="0"/>
        <w:rPr>
          <w:rFonts w:ascii="Calibri" w:hAnsi="Calibri"/>
          <w:szCs w:val="22"/>
          <w:lang w:eastAsia="zh-CN"/>
        </w:rPr>
      </w:pPr>
      <w:bookmarkStart w:id="3070" w:name="_Toc87515730"/>
      <w:r>
        <w:t>6.15.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70"/>
    </w:p>
    <w:p w14:paraId="3C2D5937" w14:textId="60DFCF98" w:rsidR="00A3314E"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50822902" w14:textId="7785AFCE" w:rsidR="0046196C" w:rsidRPr="00616096" w:rsidRDefault="0046196C" w:rsidP="0046196C">
      <w:pPr>
        <w:pStyle w:val="Heading2"/>
        <w:ind w:left="0" w:firstLine="0"/>
        <w:rPr>
          <w:rFonts w:ascii="Calibri" w:hAnsi="Calibri"/>
          <w:sz w:val="22"/>
          <w:szCs w:val="22"/>
          <w:lang w:val="en-US" w:eastAsia="zh-CN"/>
        </w:rPr>
      </w:pPr>
      <w:bookmarkStart w:id="3071" w:name="_Toc87515731"/>
      <w:r>
        <w:rPr>
          <w:lang w:val="en-US"/>
        </w:rPr>
        <w:lastRenderedPageBreak/>
        <w:t>6.16</w:t>
      </w:r>
      <w:r w:rsidRPr="00616096">
        <w:rPr>
          <w:rFonts w:ascii="Calibri" w:hAnsi="Calibri"/>
          <w:sz w:val="22"/>
          <w:szCs w:val="22"/>
          <w:lang w:val="en-US" w:eastAsia="sv-SE"/>
        </w:rPr>
        <w:tab/>
      </w:r>
      <w:r w:rsidRPr="00616096">
        <w:rPr>
          <w:lang w:val="en-US"/>
        </w:rPr>
        <w:t>CA_</w:t>
      </w:r>
      <w:r>
        <w:rPr>
          <w:lang w:val="en-US"/>
        </w:rPr>
        <w:t>1A-7A-8A-</w:t>
      </w:r>
      <w:r>
        <w:rPr>
          <w:lang w:val="en-US" w:eastAsia="zh-CN"/>
        </w:rPr>
        <w:t>32A</w:t>
      </w:r>
      <w:r w:rsidRPr="00616096">
        <w:rPr>
          <w:rFonts w:hint="eastAsia"/>
          <w:lang w:val="en-US" w:eastAsia="zh-CN"/>
        </w:rPr>
        <w:t>-</w:t>
      </w:r>
      <w:r>
        <w:rPr>
          <w:lang w:val="en-US" w:eastAsia="zh-CN"/>
        </w:rPr>
        <w:t>38A</w:t>
      </w:r>
      <w:bookmarkEnd w:id="3071"/>
    </w:p>
    <w:p w14:paraId="2C6C0DBD" w14:textId="4C00E24B" w:rsidR="0046196C" w:rsidRDefault="0046196C" w:rsidP="0046196C">
      <w:pPr>
        <w:pStyle w:val="Heading3"/>
        <w:ind w:left="0" w:firstLine="0"/>
      </w:pPr>
      <w:bookmarkStart w:id="3072" w:name="_Toc87515732"/>
      <w:r>
        <w:t>6.16.1</w:t>
      </w:r>
      <w:r w:rsidRPr="00F00C5E">
        <w:rPr>
          <w:rFonts w:ascii="Calibri" w:hAnsi="Calibri"/>
          <w:sz w:val="22"/>
          <w:szCs w:val="22"/>
          <w:lang w:eastAsia="sv-SE"/>
        </w:rPr>
        <w:tab/>
      </w:r>
      <w:r w:rsidRPr="00725D82">
        <w:t>Channel bandwidths per operating band for CA</w:t>
      </w:r>
      <w:bookmarkEnd w:id="3072"/>
    </w:p>
    <w:p w14:paraId="4857E799" w14:textId="314EC32A" w:rsidR="0046196C" w:rsidRPr="003126E1" w:rsidRDefault="0046196C" w:rsidP="0046196C">
      <w:pPr>
        <w:pStyle w:val="TH"/>
        <w:rPr>
          <w:lang w:eastAsia="zh-CN"/>
        </w:rPr>
      </w:pPr>
      <w:r w:rsidRPr="003126E1">
        <w:t xml:space="preserve">Table </w:t>
      </w:r>
      <w:r>
        <w:t>6</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54A9C7D0"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F5CAD8C"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17AD35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097CD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079A6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9BB27C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BF1C64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50421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3057F2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4EC81A5"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036556E"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F784988"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5736705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0635580"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DD3C84C"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7D94F"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18936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DB98E2"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84CE01"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1DF9CD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A8F7DA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DD352F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F22347A"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E44246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5BBF71D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E7FC3E4"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668AF451"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CBB63E"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11B5B2A"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8530C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ADFA73"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6DB65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F7FF2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04E1DF"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85A0C4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19567E5"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C6CC5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A7F210B"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A23836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75E409"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8B9F548"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1036D9F"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15BE1" w14:textId="77777777" w:rsidR="0046196C"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7EAEE3"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0826BE"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C2E645"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008B51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81866" w14:textId="77777777" w:rsidR="0046196C" w:rsidRPr="00621714" w:rsidRDefault="0046196C" w:rsidP="00A42CBB">
            <w:pPr>
              <w:keepNext/>
              <w:keepLines/>
              <w:jc w:val="center"/>
              <w:rPr>
                <w:rFonts w:ascii="Arial" w:hAnsi="Arial"/>
                <w:sz w:val="18"/>
                <w:szCs w:val="18"/>
                <w:lang w:eastAsia="ja-JP"/>
              </w:rPr>
            </w:pPr>
          </w:p>
        </w:tc>
      </w:tr>
      <w:tr w:rsidR="0046196C" w:rsidRPr="00621714" w14:paraId="3C62078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3E319B9"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A5E98D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1A2048"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755627F" w14:textId="77777777" w:rsidR="0046196C" w:rsidRPr="003126E1" w:rsidRDefault="0046196C"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71B04AA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2D8C97"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774A1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C62D210"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218B00"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FDE5B03"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565E06" w14:textId="77777777" w:rsidR="0046196C" w:rsidRPr="00621714" w:rsidRDefault="0046196C" w:rsidP="00A42CBB">
            <w:pPr>
              <w:keepNext/>
              <w:keepLines/>
              <w:jc w:val="center"/>
              <w:rPr>
                <w:rFonts w:ascii="Arial" w:hAnsi="Arial"/>
                <w:sz w:val="18"/>
                <w:szCs w:val="18"/>
                <w:lang w:eastAsia="ja-JP"/>
              </w:rPr>
            </w:pPr>
          </w:p>
        </w:tc>
      </w:tr>
      <w:tr w:rsidR="0046196C" w:rsidRPr="00621714" w14:paraId="29E180C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C705D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377CAB"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0B6801D"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45DCA2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D20158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E7999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FC07C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4C23F0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F9713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796495"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2148FE8" w14:textId="77777777" w:rsidR="0046196C" w:rsidRPr="00621714" w:rsidRDefault="0046196C" w:rsidP="00A42CBB">
            <w:pPr>
              <w:keepNext/>
              <w:keepLines/>
              <w:jc w:val="center"/>
              <w:rPr>
                <w:rFonts w:ascii="Arial" w:hAnsi="Arial"/>
                <w:sz w:val="18"/>
                <w:szCs w:val="18"/>
                <w:lang w:eastAsia="ja-JP"/>
              </w:rPr>
            </w:pPr>
          </w:p>
        </w:tc>
      </w:tr>
      <w:tr w:rsidR="0046196C" w:rsidRPr="00621714" w14:paraId="251798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168020"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3E350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285FD01"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47DB92"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24BF191A"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32C29A"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06064B7"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0480FF"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D5792E"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968098"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0CFF5DA" w14:textId="77777777" w:rsidR="0046196C" w:rsidRPr="00621714" w:rsidRDefault="0046196C" w:rsidP="00A42CBB">
            <w:pPr>
              <w:keepNext/>
              <w:keepLines/>
              <w:jc w:val="center"/>
              <w:rPr>
                <w:rFonts w:ascii="Arial" w:hAnsi="Arial"/>
                <w:sz w:val="18"/>
                <w:szCs w:val="18"/>
                <w:lang w:eastAsia="ja-JP"/>
              </w:rPr>
            </w:pPr>
          </w:p>
        </w:tc>
      </w:tr>
      <w:tr w:rsidR="0046196C" w:rsidRPr="00621714" w14:paraId="5B196AFC"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5363199" w14:textId="77777777" w:rsidR="0046196C" w:rsidRPr="007E365E" w:rsidRDefault="0046196C" w:rsidP="00A42CBB">
            <w:pPr>
              <w:pStyle w:val="TAN"/>
              <w:rPr>
                <w:lang w:eastAsia="zh-CN"/>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792A2C6C" w14:textId="77777777" w:rsidR="0046196C" w:rsidRPr="003126E1" w:rsidRDefault="0046196C" w:rsidP="0046196C">
      <w:pPr>
        <w:rPr>
          <w:lang w:val="en-US" w:eastAsia="zh-CN"/>
        </w:rPr>
      </w:pPr>
    </w:p>
    <w:p w14:paraId="61F71422" w14:textId="517B90D4" w:rsidR="0046196C" w:rsidRPr="00E824C3" w:rsidRDefault="0046196C" w:rsidP="0046196C">
      <w:pPr>
        <w:pStyle w:val="Heading3"/>
        <w:ind w:left="0" w:firstLine="0"/>
        <w:rPr>
          <w:rFonts w:ascii="Calibri" w:hAnsi="Calibri"/>
          <w:szCs w:val="22"/>
          <w:lang w:eastAsia="zh-CN"/>
        </w:rPr>
      </w:pPr>
      <w:bookmarkStart w:id="3073" w:name="_Toc87515733"/>
      <w:r>
        <w:t>6.16.2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73"/>
    </w:p>
    <w:p w14:paraId="5ECC4194" w14:textId="43BAA68B"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Pr>
          <w:rFonts w:ascii="Arial" w:hAnsi="Arial" w:cs="Arial"/>
          <w:lang w:eastAsia="zh-CN"/>
        </w:rPr>
        <w:t>.16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CFCB3D0" w14:textId="4544ACF8" w:rsidR="0046196C" w:rsidRPr="003126E1" w:rsidRDefault="0046196C" w:rsidP="0046196C">
      <w:pPr>
        <w:pStyle w:val="TH"/>
        <w:rPr>
          <w:lang w:eastAsia="zh-CN"/>
        </w:rPr>
      </w:pPr>
      <w:r>
        <w:t>Table 6</w:t>
      </w:r>
      <w:r w:rsidRPr="003126E1">
        <w:t>.</w:t>
      </w:r>
      <w:r>
        <w:t>16.2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5B3BD625"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8B25B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333161"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FA23CB"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645E4AD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1933A83"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8386A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63A283"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46196C" w:rsidRPr="003126E1" w14:paraId="13E0B08D" w14:textId="77777777" w:rsidTr="00A42CBB">
        <w:trPr>
          <w:tblHeader/>
          <w:jc w:val="center"/>
        </w:trPr>
        <w:tc>
          <w:tcPr>
            <w:tcW w:w="1535" w:type="dxa"/>
            <w:vMerge/>
            <w:tcBorders>
              <w:left w:val="single" w:sz="4" w:space="0" w:color="auto"/>
              <w:right w:val="single" w:sz="4" w:space="0" w:color="auto"/>
            </w:tcBorders>
            <w:vAlign w:val="center"/>
          </w:tcPr>
          <w:p w14:paraId="106AE0DF"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F4183A8"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F64AA29" w14:textId="77777777" w:rsidR="0046196C" w:rsidRPr="00D71275" w:rsidRDefault="0046196C" w:rsidP="00A42CBB">
            <w:pPr>
              <w:pStyle w:val="TAC"/>
              <w:rPr>
                <w:bCs/>
                <w:szCs w:val="18"/>
              </w:rPr>
            </w:pPr>
            <w:r w:rsidRPr="00654021">
              <w:rPr>
                <w:bCs/>
                <w:szCs w:val="18"/>
              </w:rPr>
              <w:t>0.</w:t>
            </w:r>
            <w:r>
              <w:rPr>
                <w:bCs/>
                <w:szCs w:val="18"/>
              </w:rPr>
              <w:t>6</w:t>
            </w:r>
          </w:p>
        </w:tc>
      </w:tr>
    </w:tbl>
    <w:p w14:paraId="2DE1D9E8" w14:textId="77777777" w:rsidR="0046196C" w:rsidRPr="00621714" w:rsidRDefault="0046196C" w:rsidP="0046196C">
      <w:pPr>
        <w:rPr>
          <w:lang w:eastAsia="ja-JP"/>
        </w:rPr>
      </w:pPr>
    </w:p>
    <w:p w14:paraId="4C715419" w14:textId="0E13934D" w:rsidR="0046196C" w:rsidRPr="003126E1" w:rsidRDefault="0046196C" w:rsidP="0046196C">
      <w:pPr>
        <w:pStyle w:val="TH"/>
        <w:rPr>
          <w:lang w:eastAsia="zh-CN"/>
        </w:rPr>
      </w:pPr>
      <w:r w:rsidRPr="003126E1">
        <w:t xml:space="preserve">Table </w:t>
      </w:r>
      <w:r>
        <w:t>6</w:t>
      </w:r>
      <w:r w:rsidRPr="003126E1">
        <w:t>.</w:t>
      </w:r>
      <w:r>
        <w:t>16.2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5188793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B433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27947B"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777FF42"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1E5E02D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BA0198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7FF9633"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31F3A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0F854EE2" w14:textId="77777777" w:rsidTr="00A42CBB">
        <w:trPr>
          <w:tblHeader/>
          <w:jc w:val="center"/>
        </w:trPr>
        <w:tc>
          <w:tcPr>
            <w:tcW w:w="1535" w:type="dxa"/>
            <w:vMerge/>
            <w:tcBorders>
              <w:left w:val="single" w:sz="4" w:space="0" w:color="auto"/>
              <w:right w:val="single" w:sz="4" w:space="0" w:color="auto"/>
            </w:tcBorders>
            <w:vAlign w:val="center"/>
          </w:tcPr>
          <w:p w14:paraId="179F1D5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3641E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28B92A4"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84FB76E" w14:textId="77777777" w:rsidTr="00A42CBB">
        <w:trPr>
          <w:tblHeader/>
          <w:jc w:val="center"/>
        </w:trPr>
        <w:tc>
          <w:tcPr>
            <w:tcW w:w="1535" w:type="dxa"/>
            <w:vMerge/>
            <w:tcBorders>
              <w:left w:val="single" w:sz="4" w:space="0" w:color="auto"/>
              <w:right w:val="single" w:sz="4" w:space="0" w:color="auto"/>
            </w:tcBorders>
            <w:vAlign w:val="center"/>
          </w:tcPr>
          <w:p w14:paraId="082FFB83"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D0880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FFAAFE"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9E8617" w14:textId="77777777" w:rsidTr="00A42CBB">
        <w:trPr>
          <w:tblHeader/>
          <w:jc w:val="center"/>
        </w:trPr>
        <w:tc>
          <w:tcPr>
            <w:tcW w:w="1535" w:type="dxa"/>
            <w:vMerge/>
            <w:tcBorders>
              <w:left w:val="single" w:sz="4" w:space="0" w:color="auto"/>
              <w:right w:val="single" w:sz="4" w:space="0" w:color="auto"/>
            </w:tcBorders>
            <w:vAlign w:val="center"/>
          </w:tcPr>
          <w:p w14:paraId="153CB2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9F8E22"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81C8ECA"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w:t>
            </w:r>
          </w:p>
        </w:tc>
      </w:tr>
      <w:tr w:rsidR="0046196C" w:rsidRPr="003126E1" w14:paraId="393F0636" w14:textId="77777777" w:rsidTr="00A42CBB">
        <w:trPr>
          <w:tblHeader/>
          <w:jc w:val="center"/>
        </w:trPr>
        <w:tc>
          <w:tcPr>
            <w:tcW w:w="1535" w:type="dxa"/>
            <w:vMerge/>
            <w:tcBorders>
              <w:left w:val="single" w:sz="4" w:space="0" w:color="auto"/>
              <w:right w:val="single" w:sz="4" w:space="0" w:color="auto"/>
            </w:tcBorders>
            <w:vAlign w:val="center"/>
          </w:tcPr>
          <w:p w14:paraId="3E8B0EBA"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7C0BE66"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8553E2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1DE127E" w14:textId="77777777" w:rsidR="0046196C" w:rsidRDefault="0046196C" w:rsidP="0046196C"/>
    <w:p w14:paraId="7F78538C" w14:textId="6F41B2C3" w:rsidR="0046196C" w:rsidRPr="00F15866" w:rsidRDefault="0046196C" w:rsidP="0046196C">
      <w:pPr>
        <w:pStyle w:val="Heading3"/>
        <w:ind w:left="0" w:firstLine="0"/>
        <w:rPr>
          <w:rFonts w:ascii="Calibri" w:hAnsi="Calibri"/>
          <w:szCs w:val="22"/>
          <w:lang w:eastAsia="zh-CN"/>
        </w:rPr>
      </w:pPr>
      <w:bookmarkStart w:id="3074" w:name="_Toc87515734"/>
      <w:r>
        <w:t>6.16.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74"/>
    </w:p>
    <w:p w14:paraId="052BEAEA" w14:textId="23D8F1B0"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10BECEED" w14:textId="171F38C0" w:rsidR="0046196C" w:rsidRPr="00616096" w:rsidRDefault="0046196C" w:rsidP="0046196C">
      <w:pPr>
        <w:pStyle w:val="Heading2"/>
        <w:ind w:left="0" w:firstLine="0"/>
        <w:rPr>
          <w:rFonts w:ascii="Calibri" w:hAnsi="Calibri"/>
          <w:sz w:val="22"/>
          <w:szCs w:val="22"/>
          <w:lang w:val="en-US" w:eastAsia="zh-CN"/>
        </w:rPr>
      </w:pPr>
      <w:bookmarkStart w:id="3075" w:name="_Toc87515735"/>
      <w:r>
        <w:rPr>
          <w:lang w:val="en-US"/>
        </w:rPr>
        <w:lastRenderedPageBreak/>
        <w:t>6.17</w:t>
      </w:r>
      <w:r w:rsidRPr="00616096">
        <w:rPr>
          <w:rFonts w:ascii="Calibri" w:hAnsi="Calibri"/>
          <w:sz w:val="22"/>
          <w:szCs w:val="22"/>
          <w:lang w:val="en-US" w:eastAsia="sv-SE"/>
        </w:rPr>
        <w:tab/>
      </w:r>
      <w:r w:rsidRPr="00616096">
        <w:rPr>
          <w:lang w:val="en-US"/>
        </w:rPr>
        <w:t>CA_</w:t>
      </w:r>
      <w:r>
        <w:rPr>
          <w:lang w:val="en-US"/>
        </w:rPr>
        <w:t>1A-7A-20A-</w:t>
      </w:r>
      <w:r>
        <w:rPr>
          <w:lang w:val="en-US" w:eastAsia="zh-CN"/>
        </w:rPr>
        <w:t>28A</w:t>
      </w:r>
      <w:r w:rsidRPr="00616096">
        <w:rPr>
          <w:rFonts w:hint="eastAsia"/>
          <w:lang w:val="en-US" w:eastAsia="zh-CN"/>
        </w:rPr>
        <w:t>-</w:t>
      </w:r>
      <w:r>
        <w:rPr>
          <w:lang w:val="en-US" w:eastAsia="zh-CN"/>
        </w:rPr>
        <w:t>38A</w:t>
      </w:r>
      <w:bookmarkEnd w:id="3075"/>
    </w:p>
    <w:p w14:paraId="0315131F" w14:textId="2E68496E" w:rsidR="0046196C" w:rsidRDefault="0046196C" w:rsidP="0046196C">
      <w:pPr>
        <w:pStyle w:val="Heading3"/>
        <w:ind w:left="0" w:firstLine="0"/>
      </w:pPr>
      <w:bookmarkStart w:id="3076" w:name="_Toc87515736"/>
      <w:r>
        <w:t>6.17.1</w:t>
      </w:r>
      <w:r w:rsidRPr="00F00C5E">
        <w:rPr>
          <w:rFonts w:ascii="Calibri" w:hAnsi="Calibri"/>
          <w:sz w:val="22"/>
          <w:szCs w:val="22"/>
          <w:lang w:eastAsia="sv-SE"/>
        </w:rPr>
        <w:tab/>
      </w:r>
      <w:r w:rsidRPr="00725D82">
        <w:t>Channel bandwidths per operating band for CA</w:t>
      </w:r>
      <w:bookmarkEnd w:id="3076"/>
    </w:p>
    <w:p w14:paraId="5A8B4881" w14:textId="29922500" w:rsidR="0046196C" w:rsidRPr="003126E1" w:rsidRDefault="0046196C" w:rsidP="0046196C">
      <w:pPr>
        <w:pStyle w:val="TH"/>
        <w:rPr>
          <w:lang w:eastAsia="zh-CN"/>
        </w:rPr>
      </w:pPr>
      <w:r w:rsidRPr="003126E1">
        <w:t xml:space="preserve">Table </w:t>
      </w:r>
      <w:r>
        <w:t>6</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6BC38E98"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C695834"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0699D7A"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CB425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BBCD9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CB8548"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3C4EA0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53FF3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571C80E"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147EF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258180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89DE0BD"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6F676459"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42588D"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44BF277"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A17F84"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A5E550"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D5AF94B"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1A73D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FD9A39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B64C39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AFA65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48CF31B"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571FA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2E13A3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C819A33"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30577B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CE4B39"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C2895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C08FB33"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999FCF"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39478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1D53378"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459BB"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9364A7"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D892F1C"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641CE6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582F8F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96034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208BC0B"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422D893"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DB4C6E"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0FE74F"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429A940"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D4ED74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4A5FFF6"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F593E3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B3654B" w14:textId="77777777" w:rsidR="0046196C" w:rsidRPr="00621714" w:rsidRDefault="0046196C" w:rsidP="00A42CBB">
            <w:pPr>
              <w:keepNext/>
              <w:keepLines/>
              <w:jc w:val="center"/>
              <w:rPr>
                <w:rFonts w:ascii="Arial" w:hAnsi="Arial"/>
                <w:sz w:val="18"/>
                <w:szCs w:val="18"/>
                <w:lang w:eastAsia="ja-JP"/>
              </w:rPr>
            </w:pPr>
          </w:p>
        </w:tc>
      </w:tr>
      <w:tr w:rsidR="0046196C" w:rsidRPr="00621714" w14:paraId="6F3B66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5973ADF"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5BA82D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3A0F1B"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1623D9A"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E1F8AB"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0D62AD"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8F8DA5"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39CFA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F216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111B5C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F767A37" w14:textId="77777777" w:rsidR="0046196C" w:rsidRPr="00621714" w:rsidRDefault="0046196C" w:rsidP="00A42CBB">
            <w:pPr>
              <w:keepNext/>
              <w:keepLines/>
              <w:jc w:val="center"/>
              <w:rPr>
                <w:rFonts w:ascii="Arial" w:hAnsi="Arial"/>
                <w:sz w:val="18"/>
                <w:szCs w:val="18"/>
                <w:lang w:eastAsia="ja-JP"/>
              </w:rPr>
            </w:pPr>
          </w:p>
        </w:tc>
      </w:tr>
      <w:tr w:rsidR="0046196C" w:rsidRPr="00621714" w14:paraId="58D058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4D0550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5B3BF8"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18830A"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16810B0"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552C04"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868DDE" w14:textId="77777777" w:rsidR="0046196C" w:rsidRPr="003126E1" w:rsidRDefault="0046196C"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AFD2D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BCF106"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773CB0"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D5FE6A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218AA3" w14:textId="77777777" w:rsidR="0046196C" w:rsidRPr="00621714" w:rsidRDefault="0046196C" w:rsidP="00A42CBB">
            <w:pPr>
              <w:keepNext/>
              <w:keepLines/>
              <w:jc w:val="center"/>
              <w:rPr>
                <w:rFonts w:ascii="Arial" w:hAnsi="Arial"/>
                <w:sz w:val="18"/>
                <w:szCs w:val="18"/>
                <w:lang w:eastAsia="ja-JP"/>
              </w:rPr>
            </w:pPr>
          </w:p>
        </w:tc>
      </w:tr>
      <w:tr w:rsidR="0046196C" w:rsidRPr="00621714" w14:paraId="434A932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DFCC5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AEF50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9FAFC10"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CA4C894"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18AFBCA5"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4C87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EBD58C"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C44E8"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9C6B9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8D894F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D78D0B" w14:textId="77777777" w:rsidR="0046196C" w:rsidRPr="00621714" w:rsidRDefault="0046196C" w:rsidP="00A42CBB">
            <w:pPr>
              <w:keepNext/>
              <w:keepLines/>
              <w:jc w:val="center"/>
              <w:rPr>
                <w:rFonts w:ascii="Arial" w:hAnsi="Arial"/>
                <w:sz w:val="18"/>
                <w:szCs w:val="18"/>
                <w:lang w:eastAsia="ja-JP"/>
              </w:rPr>
            </w:pPr>
          </w:p>
        </w:tc>
      </w:tr>
      <w:tr w:rsidR="0046196C" w:rsidRPr="00621714" w14:paraId="6C7A71C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EFBDC78" w14:textId="77777777" w:rsidR="0046196C" w:rsidRDefault="0046196C"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20 and </w:t>
            </w:r>
            <w:r w:rsidRPr="001D386E">
              <w:t>2</w:t>
            </w:r>
            <w:r>
              <w:t>8</w:t>
            </w:r>
            <w:r w:rsidRPr="001D386E">
              <w:t xml:space="preserve"> only. Power imbalance between downlink carriers on Band 7 and Band 38 is assumed to be within [6dB]</w:t>
            </w:r>
          </w:p>
          <w:p w14:paraId="3F459BE5" w14:textId="77777777" w:rsidR="0046196C" w:rsidRPr="007E365E" w:rsidRDefault="0046196C" w:rsidP="00A42CBB">
            <w:pPr>
              <w:pStyle w:val="TAN"/>
            </w:pPr>
            <w:r w:rsidRPr="001D386E">
              <w:t>NOTE 7:</w:t>
            </w:r>
            <w:r w:rsidRPr="001D386E">
              <w:tab/>
              <w:t>Power imbalance between downlink carriers on Band 20 and Band 28 is assumed to be within [6dB].</w:t>
            </w:r>
          </w:p>
        </w:tc>
      </w:tr>
    </w:tbl>
    <w:p w14:paraId="306C24CE" w14:textId="77777777" w:rsidR="0046196C" w:rsidRPr="003126E1" w:rsidRDefault="0046196C" w:rsidP="0046196C">
      <w:pPr>
        <w:rPr>
          <w:lang w:val="en-US" w:eastAsia="zh-CN"/>
        </w:rPr>
      </w:pPr>
    </w:p>
    <w:p w14:paraId="3FCCC52F" w14:textId="12BB96D6" w:rsidR="0046196C" w:rsidRPr="00E824C3" w:rsidRDefault="0046196C" w:rsidP="0046196C">
      <w:pPr>
        <w:pStyle w:val="Heading3"/>
        <w:ind w:left="0" w:firstLine="0"/>
        <w:rPr>
          <w:rFonts w:ascii="Calibri" w:hAnsi="Calibri"/>
          <w:szCs w:val="22"/>
          <w:lang w:eastAsia="zh-CN"/>
        </w:rPr>
      </w:pPr>
      <w:bookmarkStart w:id="3077" w:name="_Toc87515737"/>
      <w:r>
        <w:t>6.17.2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77"/>
    </w:p>
    <w:p w14:paraId="2DB56774" w14:textId="1F3B6058"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234E9CA4" w14:textId="327A1D27" w:rsidR="0046196C" w:rsidRPr="003126E1" w:rsidRDefault="0046196C" w:rsidP="0046196C">
      <w:pPr>
        <w:pStyle w:val="TH"/>
        <w:rPr>
          <w:lang w:eastAsia="zh-CN"/>
        </w:rPr>
      </w:pPr>
      <w:r>
        <w:t>Table 6</w:t>
      </w:r>
      <w:r w:rsidRPr="003126E1">
        <w:t>.</w:t>
      </w:r>
      <w:r>
        <w:t>17.2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6AE585B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DC0EB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A2CE20A"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6E85A86"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4F94C74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246CE4A"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164B171"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F81D9C"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8BBB219" w14:textId="77777777" w:rsidTr="00A42CBB">
        <w:trPr>
          <w:tblHeader/>
          <w:jc w:val="center"/>
        </w:trPr>
        <w:tc>
          <w:tcPr>
            <w:tcW w:w="1535" w:type="dxa"/>
            <w:vMerge/>
            <w:tcBorders>
              <w:left w:val="single" w:sz="4" w:space="0" w:color="auto"/>
              <w:right w:val="single" w:sz="4" w:space="0" w:color="auto"/>
            </w:tcBorders>
            <w:vAlign w:val="center"/>
          </w:tcPr>
          <w:p w14:paraId="19AD03CC"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D777444"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B40F4D"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174023B5" w14:textId="77777777" w:rsidTr="00A42CBB">
        <w:trPr>
          <w:tblHeader/>
          <w:jc w:val="center"/>
        </w:trPr>
        <w:tc>
          <w:tcPr>
            <w:tcW w:w="1535" w:type="dxa"/>
            <w:vMerge/>
            <w:tcBorders>
              <w:left w:val="single" w:sz="4" w:space="0" w:color="auto"/>
              <w:right w:val="single" w:sz="4" w:space="0" w:color="auto"/>
            </w:tcBorders>
            <w:vAlign w:val="center"/>
          </w:tcPr>
          <w:p w14:paraId="13AC3A9B"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15117C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F096A4F" w14:textId="77777777" w:rsidR="0046196C" w:rsidRPr="00D71275" w:rsidRDefault="0046196C" w:rsidP="00A42CBB">
            <w:pPr>
              <w:pStyle w:val="TAC"/>
              <w:rPr>
                <w:bCs/>
                <w:szCs w:val="18"/>
              </w:rPr>
            </w:pPr>
            <w:r>
              <w:rPr>
                <w:bCs/>
                <w:szCs w:val="18"/>
              </w:rPr>
              <w:t>0.6</w:t>
            </w:r>
          </w:p>
        </w:tc>
      </w:tr>
    </w:tbl>
    <w:p w14:paraId="12A6836A" w14:textId="77777777" w:rsidR="0046196C" w:rsidRPr="00621714" w:rsidRDefault="0046196C" w:rsidP="0046196C">
      <w:pPr>
        <w:rPr>
          <w:lang w:eastAsia="ja-JP"/>
        </w:rPr>
      </w:pPr>
    </w:p>
    <w:p w14:paraId="190C36E0" w14:textId="39D25B72" w:rsidR="0046196C" w:rsidRPr="003126E1" w:rsidRDefault="0046196C" w:rsidP="0046196C">
      <w:pPr>
        <w:pStyle w:val="TH"/>
        <w:rPr>
          <w:lang w:eastAsia="zh-CN"/>
        </w:rPr>
      </w:pPr>
      <w:r w:rsidRPr="003126E1">
        <w:t xml:space="preserve">Table </w:t>
      </w:r>
      <w:r>
        <w:t>6</w:t>
      </w:r>
      <w:r w:rsidRPr="003126E1">
        <w:t>.</w:t>
      </w:r>
      <w:r>
        <w:t>17.2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21CD7924"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A20027"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5EC844D"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D9C5749"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2F767C6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2AD2A0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832211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2D35D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499B8A93" w14:textId="77777777" w:rsidTr="00A42CBB">
        <w:trPr>
          <w:tblHeader/>
          <w:jc w:val="center"/>
        </w:trPr>
        <w:tc>
          <w:tcPr>
            <w:tcW w:w="1535" w:type="dxa"/>
            <w:vMerge/>
            <w:tcBorders>
              <w:left w:val="single" w:sz="4" w:space="0" w:color="auto"/>
              <w:right w:val="single" w:sz="4" w:space="0" w:color="auto"/>
            </w:tcBorders>
            <w:vAlign w:val="center"/>
          </w:tcPr>
          <w:p w14:paraId="6F9031D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519EB"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4FF5F5"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3412AD40" w14:textId="77777777" w:rsidTr="00A42CBB">
        <w:trPr>
          <w:tblHeader/>
          <w:jc w:val="center"/>
        </w:trPr>
        <w:tc>
          <w:tcPr>
            <w:tcW w:w="1535" w:type="dxa"/>
            <w:vMerge/>
            <w:tcBorders>
              <w:left w:val="single" w:sz="4" w:space="0" w:color="auto"/>
              <w:right w:val="single" w:sz="4" w:space="0" w:color="auto"/>
            </w:tcBorders>
            <w:vAlign w:val="center"/>
          </w:tcPr>
          <w:p w14:paraId="6F2009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20681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457126"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CD4AAE2" w14:textId="77777777" w:rsidTr="00A42CBB">
        <w:trPr>
          <w:tblHeader/>
          <w:jc w:val="center"/>
        </w:trPr>
        <w:tc>
          <w:tcPr>
            <w:tcW w:w="1535" w:type="dxa"/>
            <w:vMerge/>
            <w:tcBorders>
              <w:left w:val="single" w:sz="4" w:space="0" w:color="auto"/>
              <w:right w:val="single" w:sz="4" w:space="0" w:color="auto"/>
            </w:tcBorders>
            <w:vAlign w:val="center"/>
          </w:tcPr>
          <w:p w14:paraId="4B8D400C"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DEF75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8C44695"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D487701" w14:textId="77777777" w:rsidTr="00A42CBB">
        <w:trPr>
          <w:tblHeader/>
          <w:jc w:val="center"/>
        </w:trPr>
        <w:tc>
          <w:tcPr>
            <w:tcW w:w="1535" w:type="dxa"/>
            <w:vMerge/>
            <w:tcBorders>
              <w:left w:val="single" w:sz="4" w:space="0" w:color="auto"/>
              <w:right w:val="single" w:sz="4" w:space="0" w:color="auto"/>
            </w:tcBorders>
            <w:vAlign w:val="center"/>
          </w:tcPr>
          <w:p w14:paraId="25AC512E"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EB32A93"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753394"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00A2AB9" w14:textId="77777777" w:rsidR="0046196C" w:rsidRDefault="0046196C" w:rsidP="0046196C"/>
    <w:p w14:paraId="2115A804" w14:textId="09973E02" w:rsidR="0046196C" w:rsidRPr="00F15866" w:rsidRDefault="0046196C" w:rsidP="0046196C">
      <w:pPr>
        <w:pStyle w:val="Heading3"/>
        <w:ind w:left="0" w:firstLine="0"/>
        <w:rPr>
          <w:rFonts w:ascii="Calibri" w:hAnsi="Calibri"/>
          <w:szCs w:val="22"/>
          <w:lang w:eastAsia="zh-CN"/>
        </w:rPr>
      </w:pPr>
      <w:bookmarkStart w:id="3078" w:name="_Toc87515738"/>
      <w:r>
        <w:t>6.17.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78"/>
    </w:p>
    <w:p w14:paraId="54BCC1FB" w14:textId="482BA9F1"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719817E2" w14:textId="10B556DC" w:rsidR="00A42CBB" w:rsidRPr="00616096" w:rsidRDefault="00A42CBB" w:rsidP="00A42CBB">
      <w:pPr>
        <w:pStyle w:val="Heading2"/>
        <w:ind w:left="0" w:firstLine="0"/>
        <w:rPr>
          <w:rFonts w:ascii="Calibri" w:hAnsi="Calibri"/>
          <w:sz w:val="22"/>
          <w:szCs w:val="22"/>
          <w:lang w:val="en-US" w:eastAsia="zh-CN"/>
        </w:rPr>
      </w:pPr>
      <w:bookmarkStart w:id="3079" w:name="_Toc87515739"/>
      <w:r>
        <w:rPr>
          <w:lang w:val="en-US"/>
        </w:rPr>
        <w:lastRenderedPageBreak/>
        <w:t>6.18</w:t>
      </w:r>
      <w:r w:rsidRPr="00616096">
        <w:rPr>
          <w:rFonts w:ascii="Calibri" w:hAnsi="Calibri"/>
          <w:sz w:val="22"/>
          <w:szCs w:val="22"/>
          <w:lang w:val="en-US" w:eastAsia="sv-SE"/>
        </w:rPr>
        <w:tab/>
      </w:r>
      <w:r w:rsidRPr="00616096">
        <w:rPr>
          <w:lang w:val="en-US"/>
        </w:rPr>
        <w:t>CA_</w:t>
      </w:r>
      <w:r>
        <w:rPr>
          <w:lang w:val="en-US"/>
        </w:rPr>
        <w:t>1A-7A-20A-</w:t>
      </w:r>
      <w:r>
        <w:rPr>
          <w:lang w:val="en-US" w:eastAsia="zh-CN"/>
        </w:rPr>
        <w:t>32A</w:t>
      </w:r>
      <w:r w:rsidRPr="00616096">
        <w:rPr>
          <w:rFonts w:hint="eastAsia"/>
          <w:lang w:val="en-US" w:eastAsia="zh-CN"/>
        </w:rPr>
        <w:t>-</w:t>
      </w:r>
      <w:r>
        <w:rPr>
          <w:lang w:val="en-US" w:eastAsia="zh-CN"/>
        </w:rPr>
        <w:t>38A</w:t>
      </w:r>
      <w:bookmarkEnd w:id="3079"/>
    </w:p>
    <w:p w14:paraId="72D92106" w14:textId="7DC42815" w:rsidR="00A42CBB" w:rsidRDefault="00A42CBB" w:rsidP="00A42CBB">
      <w:pPr>
        <w:pStyle w:val="Heading3"/>
        <w:ind w:left="0" w:firstLine="0"/>
      </w:pPr>
      <w:bookmarkStart w:id="3080" w:name="_Toc87515740"/>
      <w:r>
        <w:t>6.18.1</w:t>
      </w:r>
      <w:r w:rsidRPr="00F00C5E">
        <w:rPr>
          <w:rFonts w:ascii="Calibri" w:hAnsi="Calibri"/>
          <w:sz w:val="22"/>
          <w:szCs w:val="22"/>
          <w:lang w:eastAsia="sv-SE"/>
        </w:rPr>
        <w:tab/>
      </w:r>
      <w:r w:rsidRPr="00725D82">
        <w:t>Channel bandwidths per operating band for CA</w:t>
      </w:r>
      <w:bookmarkEnd w:id="3080"/>
    </w:p>
    <w:p w14:paraId="0ED4E0FD" w14:textId="7ADD07BF" w:rsidR="00A42CBB" w:rsidRPr="003126E1" w:rsidRDefault="00A42CBB" w:rsidP="00A42CBB">
      <w:pPr>
        <w:pStyle w:val="TH"/>
        <w:rPr>
          <w:lang w:eastAsia="zh-CN"/>
        </w:rPr>
      </w:pPr>
      <w:r w:rsidRPr="003126E1">
        <w:t xml:space="preserve">Table </w:t>
      </w:r>
      <w:r>
        <w:t>6</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13A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7FC7D"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2E123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7C9FE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0FC42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E5C90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5E648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43EF2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63A90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B3FC6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E6436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B3727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71F47537"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74AFB1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28FFC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CBE02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6278D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CC330B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31B1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83C72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7D3A1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2AE4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7D2EBC"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76ADB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8982911"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41B059"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517196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37554B"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D01143"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330A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1E6F48"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9FF23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A1B6E9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96E451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65D399B"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3177B644"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DAD9E1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06C4D4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DCE63F"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79CFBB"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A2338C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45662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DEEA5"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568F43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66D349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686C265"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DC721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1278B6" w14:textId="77777777" w:rsidR="00A42CBB" w:rsidRPr="00621714" w:rsidRDefault="00A42CBB" w:rsidP="00A42CBB">
            <w:pPr>
              <w:keepNext/>
              <w:keepLines/>
              <w:jc w:val="center"/>
              <w:rPr>
                <w:rFonts w:ascii="Arial" w:hAnsi="Arial"/>
                <w:sz w:val="18"/>
                <w:szCs w:val="18"/>
                <w:lang w:eastAsia="ja-JP"/>
              </w:rPr>
            </w:pPr>
          </w:p>
        </w:tc>
      </w:tr>
      <w:tr w:rsidR="00A42CBB" w:rsidRPr="00621714" w14:paraId="2DEA820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97504C"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F0290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63054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0CF3C4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949544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33F142"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BB180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0951D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91261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726F903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FC1626" w14:textId="77777777" w:rsidR="00A42CBB" w:rsidRPr="00621714" w:rsidRDefault="00A42CBB" w:rsidP="00A42CBB">
            <w:pPr>
              <w:keepNext/>
              <w:keepLines/>
              <w:jc w:val="center"/>
              <w:rPr>
                <w:rFonts w:ascii="Arial" w:hAnsi="Arial"/>
                <w:sz w:val="18"/>
                <w:szCs w:val="18"/>
                <w:lang w:eastAsia="ja-JP"/>
              </w:rPr>
            </w:pPr>
          </w:p>
        </w:tc>
      </w:tr>
      <w:tr w:rsidR="00A42CBB" w:rsidRPr="00621714" w14:paraId="5E4895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88A1DC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A63F9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E1DF24"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53A41C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F9E64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99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E87CC9"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307FDD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09B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FFE7E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46FC0E9" w14:textId="77777777" w:rsidR="00A42CBB" w:rsidRPr="00621714" w:rsidRDefault="00A42CBB" w:rsidP="00A42CBB">
            <w:pPr>
              <w:keepNext/>
              <w:keepLines/>
              <w:jc w:val="center"/>
              <w:rPr>
                <w:rFonts w:ascii="Arial" w:hAnsi="Arial"/>
                <w:sz w:val="18"/>
                <w:szCs w:val="18"/>
                <w:lang w:eastAsia="ja-JP"/>
              </w:rPr>
            </w:pPr>
          </w:p>
        </w:tc>
      </w:tr>
      <w:tr w:rsidR="00A42CBB" w:rsidRPr="00621714" w14:paraId="4F4A4E5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19BDD5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388036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3F7D00D"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4F554C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22C1DF70"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A5855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F7F55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8B51E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D14F0E"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CD27A8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B3F1A6" w14:textId="77777777" w:rsidR="00A42CBB" w:rsidRPr="00621714" w:rsidRDefault="00A42CBB" w:rsidP="00A42CBB">
            <w:pPr>
              <w:keepNext/>
              <w:keepLines/>
              <w:jc w:val="center"/>
              <w:rPr>
                <w:rFonts w:ascii="Arial" w:hAnsi="Arial"/>
                <w:sz w:val="18"/>
                <w:szCs w:val="18"/>
                <w:lang w:eastAsia="ja-JP"/>
              </w:rPr>
            </w:pPr>
          </w:p>
        </w:tc>
      </w:tr>
      <w:tr w:rsidR="00A42CBB" w:rsidRPr="00621714" w14:paraId="15AF6F6E"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0AC1BB2" w14:textId="77777777" w:rsidR="00A42CBB" w:rsidRPr="007E365E" w:rsidRDefault="00A42CBB" w:rsidP="00A42CBB">
            <w:pPr>
              <w:pStyle w:val="TAN"/>
              <w:rPr>
                <w:lang w:eastAsia="zh-CN"/>
              </w:rPr>
            </w:pPr>
            <w:r w:rsidRPr="00EC3FFD">
              <w:rPr>
                <w:lang w:val="en-US"/>
              </w:rPr>
              <w:t xml:space="preserve">NOTE </w:t>
            </w:r>
            <w:r>
              <w:rPr>
                <w:lang w:val="en-US"/>
              </w:rPr>
              <w:t>1</w:t>
            </w:r>
            <w:r w:rsidRPr="00EC3FFD">
              <w:rPr>
                <w:lang w:val="en-US"/>
              </w:rPr>
              <w:t>:</w:t>
            </w:r>
            <w:r w:rsidRPr="00EC3FFD">
              <w:rPr>
                <w:lang w:val="en-US"/>
              </w:rPr>
              <w:tab/>
              <w:t>UL carrier shall be supported in Band 1</w:t>
            </w:r>
            <w:r>
              <w:rPr>
                <w:lang w:val="en-US"/>
              </w:rPr>
              <w:t xml:space="preserve"> or</w:t>
            </w:r>
            <w:r w:rsidRPr="00EC3FFD">
              <w:rPr>
                <w:lang w:val="en-US"/>
              </w:rPr>
              <w:t xml:space="preserve"> </w:t>
            </w:r>
            <w:r>
              <w:rPr>
                <w:lang w:val="en-US"/>
              </w:rPr>
              <w:t>20</w:t>
            </w:r>
            <w:r w:rsidRPr="00EC3FFD">
              <w:rPr>
                <w:lang w:val="en-US"/>
              </w:rPr>
              <w:t xml:space="preserve"> only. Power imbalance between downlink carriers on Band 7 and Band 38 is assumed to be within [6dB].</w:t>
            </w:r>
          </w:p>
        </w:tc>
      </w:tr>
    </w:tbl>
    <w:p w14:paraId="06529ADE" w14:textId="77777777" w:rsidR="00A42CBB" w:rsidRPr="003126E1" w:rsidRDefault="00A42CBB" w:rsidP="00A42CBB">
      <w:pPr>
        <w:rPr>
          <w:lang w:val="en-US" w:eastAsia="zh-CN"/>
        </w:rPr>
      </w:pPr>
    </w:p>
    <w:p w14:paraId="2A0BEA33" w14:textId="5754574C" w:rsidR="00A42CBB" w:rsidRPr="00E824C3" w:rsidRDefault="00A42CBB" w:rsidP="00A42CBB">
      <w:pPr>
        <w:pStyle w:val="Heading3"/>
        <w:ind w:left="0" w:firstLine="0"/>
        <w:rPr>
          <w:rFonts w:ascii="Calibri" w:hAnsi="Calibri"/>
          <w:szCs w:val="22"/>
          <w:lang w:eastAsia="zh-CN"/>
        </w:rPr>
      </w:pPr>
      <w:bookmarkStart w:id="3081" w:name="_Toc87515741"/>
      <w:r>
        <w:t>6.18.2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81"/>
    </w:p>
    <w:p w14:paraId="26247F2B" w14:textId="203B545F"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612F69E3" w14:textId="6A6320E0" w:rsidR="00A42CBB" w:rsidRPr="003126E1" w:rsidRDefault="00A42CBB" w:rsidP="00A42CBB">
      <w:pPr>
        <w:pStyle w:val="TH"/>
        <w:rPr>
          <w:lang w:eastAsia="zh-CN"/>
        </w:rPr>
      </w:pPr>
      <w:r>
        <w:t>Table 6</w:t>
      </w:r>
      <w:r w:rsidRPr="003126E1">
        <w:t>.</w:t>
      </w:r>
      <w:r>
        <w:t>18.2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2EBA58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FE1E6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E22A3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79778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74F60AF7"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539EE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A90E85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42E72C7"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A42CBB" w:rsidRPr="003126E1" w14:paraId="380D1E5E" w14:textId="77777777" w:rsidTr="00A42CBB">
        <w:trPr>
          <w:tblHeader/>
          <w:jc w:val="center"/>
        </w:trPr>
        <w:tc>
          <w:tcPr>
            <w:tcW w:w="1535" w:type="dxa"/>
            <w:vMerge/>
            <w:tcBorders>
              <w:left w:val="single" w:sz="4" w:space="0" w:color="auto"/>
              <w:right w:val="single" w:sz="4" w:space="0" w:color="auto"/>
            </w:tcBorders>
            <w:vAlign w:val="center"/>
          </w:tcPr>
          <w:p w14:paraId="1E0F9B4C"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C565E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AE46BEC" w14:textId="77777777" w:rsidR="00A42CBB" w:rsidRPr="00D71275" w:rsidRDefault="00A42CBB" w:rsidP="00A42CBB">
            <w:pPr>
              <w:pStyle w:val="TAC"/>
              <w:rPr>
                <w:bCs/>
                <w:szCs w:val="18"/>
              </w:rPr>
            </w:pPr>
            <w:r w:rsidRPr="00654021">
              <w:rPr>
                <w:bCs/>
                <w:szCs w:val="18"/>
              </w:rPr>
              <w:t>0.</w:t>
            </w:r>
            <w:r>
              <w:rPr>
                <w:bCs/>
                <w:szCs w:val="18"/>
              </w:rPr>
              <w:t>3</w:t>
            </w:r>
          </w:p>
        </w:tc>
      </w:tr>
    </w:tbl>
    <w:p w14:paraId="6A52C99F" w14:textId="77777777" w:rsidR="00A42CBB" w:rsidRPr="00621714" w:rsidRDefault="00A42CBB" w:rsidP="00A42CBB">
      <w:pPr>
        <w:rPr>
          <w:lang w:eastAsia="ja-JP"/>
        </w:rPr>
      </w:pPr>
    </w:p>
    <w:p w14:paraId="050DD1ED" w14:textId="5586AEA7" w:rsidR="00A42CBB" w:rsidRPr="003126E1" w:rsidRDefault="00A42CBB" w:rsidP="00A42CBB">
      <w:pPr>
        <w:pStyle w:val="TH"/>
        <w:rPr>
          <w:lang w:eastAsia="zh-CN"/>
        </w:rPr>
      </w:pPr>
      <w:r w:rsidRPr="003126E1">
        <w:t xml:space="preserve">Table </w:t>
      </w:r>
      <w:r>
        <w:t>6</w:t>
      </w:r>
      <w:r w:rsidRPr="003126E1">
        <w:t>.</w:t>
      </w:r>
      <w:r>
        <w:t>18.2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6419C8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3B198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50601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282FD7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E9222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E1F0E8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7C69C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F35F0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4B1F452" w14:textId="77777777" w:rsidTr="00A42CBB">
        <w:trPr>
          <w:tblHeader/>
          <w:jc w:val="center"/>
        </w:trPr>
        <w:tc>
          <w:tcPr>
            <w:tcW w:w="1535" w:type="dxa"/>
            <w:vMerge/>
            <w:tcBorders>
              <w:left w:val="single" w:sz="4" w:space="0" w:color="auto"/>
              <w:right w:val="single" w:sz="4" w:space="0" w:color="auto"/>
            </w:tcBorders>
            <w:vAlign w:val="center"/>
          </w:tcPr>
          <w:p w14:paraId="473247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ED41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F1FE35"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854BD77" w14:textId="77777777" w:rsidTr="00A42CBB">
        <w:trPr>
          <w:tblHeader/>
          <w:jc w:val="center"/>
        </w:trPr>
        <w:tc>
          <w:tcPr>
            <w:tcW w:w="1535" w:type="dxa"/>
            <w:vMerge/>
            <w:tcBorders>
              <w:left w:val="single" w:sz="4" w:space="0" w:color="auto"/>
              <w:right w:val="single" w:sz="4" w:space="0" w:color="auto"/>
            </w:tcBorders>
            <w:vAlign w:val="center"/>
          </w:tcPr>
          <w:p w14:paraId="79F6C90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8BDAB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F52034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76D95521" w14:textId="77777777" w:rsidTr="00A42CBB">
        <w:trPr>
          <w:tblHeader/>
          <w:jc w:val="center"/>
        </w:trPr>
        <w:tc>
          <w:tcPr>
            <w:tcW w:w="1535" w:type="dxa"/>
            <w:vMerge/>
            <w:tcBorders>
              <w:left w:val="single" w:sz="4" w:space="0" w:color="auto"/>
              <w:right w:val="single" w:sz="4" w:space="0" w:color="auto"/>
            </w:tcBorders>
            <w:vAlign w:val="center"/>
          </w:tcPr>
          <w:p w14:paraId="45F576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4BE48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2EF714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075CFD7F" w14:textId="77777777" w:rsidTr="00A42CBB">
        <w:trPr>
          <w:tblHeader/>
          <w:jc w:val="center"/>
        </w:trPr>
        <w:tc>
          <w:tcPr>
            <w:tcW w:w="1535" w:type="dxa"/>
            <w:vMerge/>
            <w:tcBorders>
              <w:left w:val="single" w:sz="4" w:space="0" w:color="auto"/>
              <w:right w:val="single" w:sz="4" w:space="0" w:color="auto"/>
            </w:tcBorders>
            <w:vAlign w:val="center"/>
          </w:tcPr>
          <w:p w14:paraId="0AA3D6D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76AA23"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69CFF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575A9C9" w14:textId="77777777" w:rsidR="00A42CBB" w:rsidRDefault="00A42CBB" w:rsidP="00A42CBB"/>
    <w:p w14:paraId="5DFF43C8" w14:textId="10940019" w:rsidR="00A42CBB" w:rsidRPr="00F15866" w:rsidRDefault="00A42CBB" w:rsidP="00A42CBB">
      <w:pPr>
        <w:pStyle w:val="Heading3"/>
        <w:ind w:left="0" w:firstLine="0"/>
        <w:rPr>
          <w:rFonts w:ascii="Calibri" w:hAnsi="Calibri"/>
          <w:szCs w:val="22"/>
          <w:lang w:eastAsia="zh-CN"/>
        </w:rPr>
      </w:pPr>
      <w:bookmarkStart w:id="3082" w:name="_Toc87515742"/>
      <w:r>
        <w:t>6.18.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82"/>
    </w:p>
    <w:p w14:paraId="4E236B00" w14:textId="232C8D86" w:rsidR="0046196C"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66EE431C" w14:textId="434D87B6" w:rsidR="00A42CBB" w:rsidRPr="00616096" w:rsidRDefault="00A42CBB" w:rsidP="00A42CBB">
      <w:pPr>
        <w:pStyle w:val="Heading2"/>
        <w:ind w:left="0" w:firstLine="0"/>
        <w:rPr>
          <w:rFonts w:ascii="Calibri" w:hAnsi="Calibri"/>
          <w:sz w:val="22"/>
          <w:szCs w:val="22"/>
          <w:lang w:val="en-US" w:eastAsia="zh-CN"/>
        </w:rPr>
      </w:pPr>
      <w:bookmarkStart w:id="3083" w:name="_Toc87515743"/>
      <w:r>
        <w:rPr>
          <w:lang w:val="en-US"/>
        </w:rPr>
        <w:lastRenderedPageBreak/>
        <w:t>6.19</w:t>
      </w:r>
      <w:r w:rsidRPr="00616096">
        <w:rPr>
          <w:rFonts w:ascii="Calibri" w:hAnsi="Calibri"/>
          <w:sz w:val="22"/>
          <w:szCs w:val="22"/>
          <w:lang w:val="en-US" w:eastAsia="sv-SE"/>
        </w:rPr>
        <w:tab/>
      </w:r>
      <w:r w:rsidRPr="00616096">
        <w:rPr>
          <w:lang w:val="en-US"/>
        </w:rPr>
        <w:t>CA_</w:t>
      </w:r>
      <w:r>
        <w:rPr>
          <w:lang w:val="en-US"/>
        </w:rPr>
        <w:t>1A-8A-20A-</w:t>
      </w:r>
      <w:r>
        <w:rPr>
          <w:lang w:val="en-US" w:eastAsia="zh-CN"/>
        </w:rPr>
        <w:t>32A</w:t>
      </w:r>
      <w:r w:rsidRPr="00616096">
        <w:rPr>
          <w:rFonts w:hint="eastAsia"/>
          <w:lang w:val="en-US" w:eastAsia="zh-CN"/>
        </w:rPr>
        <w:t>-</w:t>
      </w:r>
      <w:r>
        <w:rPr>
          <w:lang w:val="en-US" w:eastAsia="zh-CN"/>
        </w:rPr>
        <w:t>38A</w:t>
      </w:r>
      <w:bookmarkEnd w:id="3083"/>
    </w:p>
    <w:p w14:paraId="5D9167BB" w14:textId="465353EB" w:rsidR="00A42CBB" w:rsidRDefault="00A42CBB" w:rsidP="00A42CBB">
      <w:pPr>
        <w:pStyle w:val="Heading3"/>
        <w:ind w:left="0" w:firstLine="0"/>
      </w:pPr>
      <w:bookmarkStart w:id="3084" w:name="_Toc87515744"/>
      <w:r>
        <w:t>6.19.1</w:t>
      </w:r>
      <w:r w:rsidRPr="00F00C5E">
        <w:rPr>
          <w:rFonts w:ascii="Calibri" w:hAnsi="Calibri"/>
          <w:sz w:val="22"/>
          <w:szCs w:val="22"/>
          <w:lang w:eastAsia="sv-SE"/>
        </w:rPr>
        <w:tab/>
      </w:r>
      <w:r w:rsidRPr="00725D82">
        <w:t>Channel bandwidths per operating band for CA</w:t>
      </w:r>
      <w:bookmarkEnd w:id="3084"/>
    </w:p>
    <w:p w14:paraId="2E45539E" w14:textId="0527081D" w:rsidR="00A42CBB" w:rsidRPr="003126E1" w:rsidRDefault="00A42CBB" w:rsidP="00A42CBB">
      <w:pPr>
        <w:pStyle w:val="TH"/>
        <w:rPr>
          <w:lang w:eastAsia="zh-CN"/>
        </w:rPr>
      </w:pPr>
      <w:r w:rsidRPr="003126E1">
        <w:t xml:space="preserve">Table </w:t>
      </w:r>
      <w:r>
        <w:t>6</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438C3B9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4A5905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9F3F6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5159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1DF49E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E226D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C6C7CE"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9EC1E9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25DC71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ABA77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EE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F2BEF68"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8BA7BC3"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5D66B96"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EA5CFE"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2FE4DB8"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F876B1"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6EE3EE3"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EF7B7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A600E0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07B45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9DEF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204896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317F263"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4F5B36F6"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2A995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E4A877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3B8B50"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35C66E8"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E4D33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886F7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2A5F03"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8BC3F1"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8E8C3D3"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4AD563C"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8D21ACF"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3029738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9586B4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0199DC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1C69A5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3B1A995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678C9B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DF43A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3427A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E2096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FCF85"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F18FB0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623F77" w14:textId="77777777" w:rsidR="00A42CBB" w:rsidRPr="00621714" w:rsidRDefault="00A42CBB" w:rsidP="00A42CBB">
            <w:pPr>
              <w:keepNext/>
              <w:keepLines/>
              <w:jc w:val="center"/>
              <w:rPr>
                <w:rFonts w:ascii="Arial" w:hAnsi="Arial"/>
                <w:sz w:val="18"/>
                <w:szCs w:val="18"/>
                <w:lang w:eastAsia="ja-JP"/>
              </w:rPr>
            </w:pPr>
          </w:p>
        </w:tc>
      </w:tr>
      <w:tr w:rsidR="00A42CBB" w:rsidRPr="00621714" w14:paraId="60A5B33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140C2FA"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84C39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C51533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6F28ED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25EC5D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D8ACFC"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711E5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A57419"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63DF6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57DBFF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3B43D3" w14:textId="77777777" w:rsidR="00A42CBB" w:rsidRPr="00621714" w:rsidRDefault="00A42CBB" w:rsidP="00A42CBB">
            <w:pPr>
              <w:keepNext/>
              <w:keepLines/>
              <w:jc w:val="center"/>
              <w:rPr>
                <w:rFonts w:ascii="Arial" w:hAnsi="Arial"/>
                <w:sz w:val="18"/>
                <w:szCs w:val="18"/>
                <w:lang w:eastAsia="ja-JP"/>
              </w:rPr>
            </w:pPr>
          </w:p>
        </w:tc>
      </w:tr>
      <w:tr w:rsidR="00A42CBB" w:rsidRPr="00621714" w14:paraId="519F68C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DA373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848C0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FC9C9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A113C7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249186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397D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9775B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68D02B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AD262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F9C942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E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1AAF9A6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B83CD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5F148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CA2D1DC"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D59D0D2"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9ACD15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7FAA1"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86CE47"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A440D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57BFFB"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26CFE8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6CCADE" w14:textId="77777777" w:rsidR="00A42CBB" w:rsidRPr="00621714" w:rsidRDefault="00A42CBB" w:rsidP="00A42CBB">
            <w:pPr>
              <w:keepNext/>
              <w:keepLines/>
              <w:jc w:val="center"/>
              <w:rPr>
                <w:rFonts w:ascii="Arial" w:hAnsi="Arial"/>
                <w:sz w:val="18"/>
                <w:szCs w:val="18"/>
                <w:lang w:eastAsia="ja-JP"/>
              </w:rPr>
            </w:pPr>
          </w:p>
        </w:tc>
      </w:tr>
    </w:tbl>
    <w:p w14:paraId="5DC3A055" w14:textId="77777777" w:rsidR="00A42CBB" w:rsidRPr="003126E1" w:rsidRDefault="00A42CBB" w:rsidP="00A42CBB">
      <w:pPr>
        <w:rPr>
          <w:lang w:val="en-US" w:eastAsia="zh-CN"/>
        </w:rPr>
      </w:pPr>
    </w:p>
    <w:p w14:paraId="34EAD630" w14:textId="28A8A951" w:rsidR="00A42CBB" w:rsidRPr="00E824C3" w:rsidRDefault="00A42CBB" w:rsidP="00A42CBB">
      <w:pPr>
        <w:pStyle w:val="Heading3"/>
        <w:ind w:left="0" w:firstLine="0"/>
        <w:rPr>
          <w:rFonts w:ascii="Calibri" w:hAnsi="Calibri"/>
          <w:szCs w:val="22"/>
          <w:lang w:eastAsia="zh-CN"/>
        </w:rPr>
      </w:pPr>
      <w:bookmarkStart w:id="3085" w:name="_Toc87515745"/>
      <w:r>
        <w:t>6.19.2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85"/>
    </w:p>
    <w:p w14:paraId="3027CC33" w14:textId="11A018D3"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-2</w:t>
      </w:r>
      <w:r w:rsidRPr="003126E1">
        <w:rPr>
          <w:rFonts w:ascii="Arial" w:hAnsi="Arial" w:cs="Arial"/>
          <w:lang w:eastAsia="zh-CN"/>
        </w:rPr>
        <w:t>, respectively.</w:t>
      </w:r>
    </w:p>
    <w:p w14:paraId="01D1956D" w14:textId="4CF3FA37" w:rsidR="00A42CBB" w:rsidRPr="003126E1" w:rsidRDefault="00A42CBB" w:rsidP="00A42CBB">
      <w:pPr>
        <w:pStyle w:val="TH"/>
        <w:rPr>
          <w:lang w:eastAsia="zh-CN"/>
        </w:rPr>
      </w:pPr>
      <w:r>
        <w:t>Table 6</w:t>
      </w:r>
      <w:r w:rsidRPr="003126E1">
        <w:t>.</w:t>
      </w:r>
      <w:r>
        <w:t>19.2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0A4A1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5E225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658D9E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AC190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47927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7BCA2A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AB81F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49C8A7A"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04DCB6BE" w14:textId="77777777" w:rsidTr="00A42CBB">
        <w:trPr>
          <w:tblHeader/>
          <w:jc w:val="center"/>
        </w:trPr>
        <w:tc>
          <w:tcPr>
            <w:tcW w:w="1535" w:type="dxa"/>
            <w:vMerge/>
            <w:tcBorders>
              <w:left w:val="single" w:sz="4" w:space="0" w:color="auto"/>
              <w:right w:val="single" w:sz="4" w:space="0" w:color="auto"/>
            </w:tcBorders>
            <w:vAlign w:val="center"/>
          </w:tcPr>
          <w:p w14:paraId="36E31C7D"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1C8AC4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85AA22" w14:textId="77777777" w:rsidR="00A42CBB" w:rsidRPr="00654021" w:rsidRDefault="00A42CBB" w:rsidP="00A42CBB">
            <w:pPr>
              <w:pStyle w:val="TAC"/>
              <w:rPr>
                <w:bCs/>
                <w:szCs w:val="18"/>
              </w:rPr>
            </w:pPr>
            <w:r>
              <w:rPr>
                <w:bCs/>
                <w:szCs w:val="18"/>
              </w:rPr>
              <w:t>0.6</w:t>
            </w:r>
          </w:p>
        </w:tc>
      </w:tr>
      <w:tr w:rsidR="00A42CBB" w:rsidRPr="003126E1" w14:paraId="7CFFBC3F" w14:textId="77777777" w:rsidTr="00A42CBB">
        <w:trPr>
          <w:tblHeader/>
          <w:jc w:val="center"/>
        </w:trPr>
        <w:tc>
          <w:tcPr>
            <w:tcW w:w="1535" w:type="dxa"/>
            <w:vMerge/>
            <w:tcBorders>
              <w:left w:val="single" w:sz="4" w:space="0" w:color="auto"/>
              <w:right w:val="single" w:sz="4" w:space="0" w:color="auto"/>
            </w:tcBorders>
            <w:vAlign w:val="center"/>
          </w:tcPr>
          <w:p w14:paraId="225B491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30F44A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8AF74" w14:textId="77777777" w:rsidR="00A42CBB" w:rsidRPr="00654021" w:rsidRDefault="00A42CBB" w:rsidP="00A42CBB">
            <w:pPr>
              <w:pStyle w:val="TAC"/>
              <w:rPr>
                <w:bCs/>
                <w:szCs w:val="18"/>
              </w:rPr>
            </w:pPr>
            <w:r>
              <w:rPr>
                <w:bCs/>
                <w:szCs w:val="18"/>
              </w:rPr>
              <w:t>0.5</w:t>
            </w:r>
          </w:p>
        </w:tc>
      </w:tr>
      <w:tr w:rsidR="00A42CBB" w:rsidRPr="003126E1" w14:paraId="0543D451" w14:textId="77777777" w:rsidTr="00A42CBB">
        <w:trPr>
          <w:tblHeader/>
          <w:jc w:val="center"/>
        </w:trPr>
        <w:tc>
          <w:tcPr>
            <w:tcW w:w="1535" w:type="dxa"/>
            <w:vMerge/>
            <w:tcBorders>
              <w:left w:val="single" w:sz="4" w:space="0" w:color="auto"/>
              <w:right w:val="single" w:sz="4" w:space="0" w:color="auto"/>
            </w:tcBorders>
            <w:vAlign w:val="center"/>
          </w:tcPr>
          <w:p w14:paraId="79E5A52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FEF64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53B0BE3" w14:textId="77777777" w:rsidR="00A42CBB" w:rsidRPr="00D71275" w:rsidRDefault="00A42CBB" w:rsidP="00A42CBB">
            <w:pPr>
              <w:pStyle w:val="TAC"/>
              <w:rPr>
                <w:bCs/>
                <w:szCs w:val="18"/>
              </w:rPr>
            </w:pPr>
            <w:r w:rsidRPr="00654021">
              <w:rPr>
                <w:bCs/>
                <w:szCs w:val="18"/>
              </w:rPr>
              <w:t>0.</w:t>
            </w:r>
            <w:r>
              <w:rPr>
                <w:bCs/>
                <w:szCs w:val="18"/>
              </w:rPr>
              <w:t>5</w:t>
            </w:r>
          </w:p>
        </w:tc>
      </w:tr>
    </w:tbl>
    <w:p w14:paraId="1634DA88" w14:textId="77777777" w:rsidR="00A42CBB" w:rsidRPr="00621714" w:rsidRDefault="00A42CBB" w:rsidP="00A42CBB">
      <w:pPr>
        <w:rPr>
          <w:lang w:eastAsia="ja-JP"/>
        </w:rPr>
      </w:pPr>
    </w:p>
    <w:p w14:paraId="04B0423E" w14:textId="1F998096" w:rsidR="00A42CBB" w:rsidRPr="003126E1" w:rsidRDefault="00A42CBB" w:rsidP="00A42CBB">
      <w:pPr>
        <w:pStyle w:val="TH"/>
        <w:rPr>
          <w:lang w:eastAsia="zh-CN"/>
        </w:rPr>
      </w:pPr>
      <w:r w:rsidRPr="003126E1">
        <w:t xml:space="preserve">Table </w:t>
      </w:r>
      <w:r>
        <w:t>6</w:t>
      </w:r>
      <w:r w:rsidRPr="003126E1">
        <w:t>.</w:t>
      </w:r>
      <w:r>
        <w:t>19.2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311D23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E9E5C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21691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CC9C18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012EA4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B9C1E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A515AF0"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E1AB215"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2D1CEB21" w14:textId="77777777" w:rsidTr="00A42CBB">
        <w:trPr>
          <w:tblHeader/>
          <w:jc w:val="center"/>
        </w:trPr>
        <w:tc>
          <w:tcPr>
            <w:tcW w:w="1535" w:type="dxa"/>
            <w:vMerge/>
            <w:tcBorders>
              <w:left w:val="single" w:sz="4" w:space="0" w:color="auto"/>
              <w:right w:val="single" w:sz="4" w:space="0" w:color="auto"/>
            </w:tcBorders>
            <w:vAlign w:val="center"/>
          </w:tcPr>
          <w:p w14:paraId="75593B9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B4F6BF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EDC7F6"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835152" w14:textId="77777777" w:rsidTr="00A42CBB">
        <w:trPr>
          <w:tblHeader/>
          <w:jc w:val="center"/>
        </w:trPr>
        <w:tc>
          <w:tcPr>
            <w:tcW w:w="1535" w:type="dxa"/>
            <w:vMerge/>
            <w:tcBorders>
              <w:left w:val="single" w:sz="4" w:space="0" w:color="auto"/>
              <w:right w:val="single" w:sz="4" w:space="0" w:color="auto"/>
            </w:tcBorders>
            <w:vAlign w:val="center"/>
          </w:tcPr>
          <w:p w14:paraId="497524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10032A"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56302F"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8863251" w14:textId="77777777" w:rsidTr="00A42CBB">
        <w:trPr>
          <w:tblHeader/>
          <w:jc w:val="center"/>
        </w:trPr>
        <w:tc>
          <w:tcPr>
            <w:tcW w:w="1535" w:type="dxa"/>
            <w:vMerge/>
            <w:tcBorders>
              <w:left w:val="single" w:sz="4" w:space="0" w:color="auto"/>
              <w:right w:val="single" w:sz="4" w:space="0" w:color="auto"/>
            </w:tcBorders>
            <w:vAlign w:val="center"/>
          </w:tcPr>
          <w:p w14:paraId="48D36C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051FD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9A3B5E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5F65959" w14:textId="77777777" w:rsidTr="00A42CBB">
        <w:trPr>
          <w:tblHeader/>
          <w:jc w:val="center"/>
        </w:trPr>
        <w:tc>
          <w:tcPr>
            <w:tcW w:w="1535" w:type="dxa"/>
            <w:vMerge/>
            <w:tcBorders>
              <w:left w:val="single" w:sz="4" w:space="0" w:color="auto"/>
              <w:right w:val="single" w:sz="4" w:space="0" w:color="auto"/>
            </w:tcBorders>
            <w:vAlign w:val="center"/>
          </w:tcPr>
          <w:p w14:paraId="3F450745"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634C499"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66F5F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76CE7EA6" w14:textId="77777777" w:rsidR="00A42CBB" w:rsidRDefault="00A42CBB" w:rsidP="00A42CBB"/>
    <w:p w14:paraId="6ADDA5E8" w14:textId="58483DD9" w:rsidR="00A42CBB" w:rsidRPr="00F15866" w:rsidRDefault="00A42CBB" w:rsidP="00A42CBB">
      <w:pPr>
        <w:pStyle w:val="Heading3"/>
        <w:ind w:left="0" w:firstLine="0"/>
        <w:rPr>
          <w:rFonts w:ascii="Calibri" w:hAnsi="Calibri"/>
          <w:szCs w:val="22"/>
          <w:lang w:eastAsia="zh-CN"/>
        </w:rPr>
      </w:pPr>
      <w:bookmarkStart w:id="3086" w:name="_Toc87515746"/>
      <w:r>
        <w:t>6.19.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86"/>
    </w:p>
    <w:p w14:paraId="7F3E1695" w14:textId="28E4AF2F"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104D4B89" w14:textId="458D2F5E" w:rsidR="00A42CBB" w:rsidRPr="00616096" w:rsidRDefault="00A42CBB" w:rsidP="00A42CBB">
      <w:pPr>
        <w:pStyle w:val="Heading2"/>
        <w:ind w:left="0" w:firstLine="0"/>
        <w:rPr>
          <w:rFonts w:ascii="Calibri" w:hAnsi="Calibri"/>
          <w:sz w:val="22"/>
          <w:szCs w:val="22"/>
          <w:lang w:val="en-US" w:eastAsia="zh-CN"/>
        </w:rPr>
      </w:pPr>
      <w:bookmarkStart w:id="3087" w:name="_Toc87515747"/>
      <w:r>
        <w:rPr>
          <w:lang w:val="en-US"/>
        </w:rPr>
        <w:lastRenderedPageBreak/>
        <w:t>6.20</w:t>
      </w:r>
      <w:r w:rsidRPr="00616096">
        <w:rPr>
          <w:rFonts w:ascii="Calibri" w:hAnsi="Calibri"/>
          <w:sz w:val="22"/>
          <w:szCs w:val="22"/>
          <w:lang w:val="en-US" w:eastAsia="sv-SE"/>
        </w:rPr>
        <w:tab/>
      </w:r>
      <w:r w:rsidRPr="00616096">
        <w:rPr>
          <w:lang w:val="en-US"/>
        </w:rPr>
        <w:t>CA_</w:t>
      </w:r>
      <w:r>
        <w:rPr>
          <w:lang w:val="en-US"/>
        </w:rPr>
        <w:t>3A-7A-8A-</w:t>
      </w:r>
      <w:r>
        <w:rPr>
          <w:lang w:val="en-US" w:eastAsia="zh-CN"/>
        </w:rPr>
        <w:t>20A</w:t>
      </w:r>
      <w:r w:rsidRPr="00616096">
        <w:rPr>
          <w:rFonts w:hint="eastAsia"/>
          <w:lang w:val="en-US" w:eastAsia="zh-CN"/>
        </w:rPr>
        <w:t>-</w:t>
      </w:r>
      <w:r>
        <w:rPr>
          <w:lang w:val="en-US" w:eastAsia="zh-CN"/>
        </w:rPr>
        <w:t>38A</w:t>
      </w:r>
      <w:bookmarkEnd w:id="3087"/>
    </w:p>
    <w:p w14:paraId="0057706F" w14:textId="4C83517C" w:rsidR="00A42CBB" w:rsidRDefault="00A42CBB" w:rsidP="00A42CBB">
      <w:pPr>
        <w:pStyle w:val="Heading3"/>
        <w:ind w:left="0" w:firstLine="0"/>
      </w:pPr>
      <w:bookmarkStart w:id="3088" w:name="_Toc87515748"/>
      <w:r>
        <w:t>6.20.1</w:t>
      </w:r>
      <w:r w:rsidRPr="00F00C5E">
        <w:rPr>
          <w:rFonts w:ascii="Calibri" w:hAnsi="Calibri"/>
          <w:sz w:val="22"/>
          <w:szCs w:val="22"/>
          <w:lang w:eastAsia="sv-SE"/>
        </w:rPr>
        <w:tab/>
      </w:r>
      <w:r w:rsidRPr="00725D82">
        <w:t>Channel bandwidths per operating band for CA</w:t>
      </w:r>
      <w:bookmarkEnd w:id="3088"/>
    </w:p>
    <w:p w14:paraId="35810580" w14:textId="4511A293" w:rsidR="00A42CBB" w:rsidRPr="003126E1" w:rsidRDefault="00A42CBB" w:rsidP="00A42CBB">
      <w:pPr>
        <w:pStyle w:val="TH"/>
        <w:rPr>
          <w:lang w:eastAsia="zh-CN"/>
        </w:rPr>
      </w:pPr>
      <w:r w:rsidRPr="003126E1">
        <w:t xml:space="preserve">Table </w:t>
      </w:r>
      <w:r>
        <w:t>6</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C8DDEEC"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1BCDBA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543DAA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2826F7"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B939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C09FB1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F2AF7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364A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78C8B0"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B7CAF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FF38847"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BFFE5B"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26E0DD58"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9ADD2F0"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81F470"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8B4FD1"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81EAC2"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217C230"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8157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FDD5D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2A3C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50F17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4D221A"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F22032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8996EC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B984672"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BD35636"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59F2471"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3545E03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B662C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F98313"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2674FA"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C62651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CC63F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D23E14F"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48760CD"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6D9241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13C1ED0"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76ECE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6B1D8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B57B18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390B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4A21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F9C0B5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06B525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4359C7"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2D816A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E941E7" w14:textId="77777777" w:rsidR="00A42CBB" w:rsidRPr="00621714" w:rsidRDefault="00A42CBB" w:rsidP="00A42CBB">
            <w:pPr>
              <w:keepNext/>
              <w:keepLines/>
              <w:jc w:val="center"/>
              <w:rPr>
                <w:rFonts w:ascii="Arial" w:hAnsi="Arial"/>
                <w:sz w:val="18"/>
                <w:szCs w:val="18"/>
                <w:lang w:eastAsia="ja-JP"/>
              </w:rPr>
            </w:pPr>
          </w:p>
        </w:tc>
      </w:tr>
      <w:tr w:rsidR="00A42CBB" w:rsidRPr="00621714" w14:paraId="5E0C44E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EDBBB76"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B35C6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1EDDB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4D0A9AE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AE6B02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0055C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9BE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B28FB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403760"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B9913D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A571A" w14:textId="77777777" w:rsidR="00A42CBB" w:rsidRPr="00621714" w:rsidRDefault="00A42CBB" w:rsidP="00A42CBB">
            <w:pPr>
              <w:keepNext/>
              <w:keepLines/>
              <w:jc w:val="center"/>
              <w:rPr>
                <w:rFonts w:ascii="Arial" w:hAnsi="Arial"/>
                <w:sz w:val="18"/>
                <w:szCs w:val="18"/>
                <w:lang w:eastAsia="ja-JP"/>
              </w:rPr>
            </w:pPr>
          </w:p>
        </w:tc>
      </w:tr>
      <w:tr w:rsidR="00A42CBB" w:rsidRPr="00621714" w14:paraId="74DFB8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BD390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42725A"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D29BD3C"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54D9F2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DDEAA6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3BFD18"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2696D1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18AF07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36AD7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EA88DB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523C4A" w14:textId="77777777" w:rsidR="00A42CBB" w:rsidRPr="00621714" w:rsidRDefault="00A42CBB" w:rsidP="00A42CBB">
            <w:pPr>
              <w:keepNext/>
              <w:keepLines/>
              <w:jc w:val="center"/>
              <w:rPr>
                <w:rFonts w:ascii="Arial" w:hAnsi="Arial"/>
                <w:sz w:val="18"/>
                <w:szCs w:val="18"/>
                <w:lang w:eastAsia="ja-JP"/>
              </w:rPr>
            </w:pPr>
          </w:p>
        </w:tc>
      </w:tr>
      <w:tr w:rsidR="00A42CBB" w:rsidRPr="00621714" w14:paraId="1BAC1B6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AE3E8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A0E7A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FE3D71F"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2C097DA"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718E6CF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F8549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D12819"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FC36C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CF29B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A804A1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A8254F" w14:textId="77777777" w:rsidR="00A42CBB" w:rsidRPr="00621714" w:rsidRDefault="00A42CBB" w:rsidP="00A42CBB">
            <w:pPr>
              <w:keepNext/>
              <w:keepLines/>
              <w:jc w:val="center"/>
              <w:rPr>
                <w:rFonts w:ascii="Arial" w:hAnsi="Arial"/>
                <w:sz w:val="18"/>
                <w:szCs w:val="18"/>
                <w:lang w:eastAsia="ja-JP"/>
              </w:rPr>
            </w:pPr>
          </w:p>
        </w:tc>
      </w:tr>
      <w:tr w:rsidR="00A42CBB" w:rsidRPr="00621714" w14:paraId="0A25D932"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4A3C769" w14:textId="77777777" w:rsidR="00A42CBB" w:rsidRPr="007E365E" w:rsidRDefault="00A42CBB"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8 and </w:t>
            </w:r>
            <w:r w:rsidRPr="001D386E">
              <w:t>20 only. Power imbalance between downlink carriers on Band 7 and Band 38 is assumed to be within [6dB]</w:t>
            </w:r>
          </w:p>
        </w:tc>
      </w:tr>
    </w:tbl>
    <w:p w14:paraId="690A02AB" w14:textId="77777777" w:rsidR="00A42CBB" w:rsidRPr="003126E1" w:rsidRDefault="00A42CBB" w:rsidP="00A42CBB">
      <w:pPr>
        <w:rPr>
          <w:lang w:val="en-US" w:eastAsia="zh-CN"/>
        </w:rPr>
      </w:pPr>
    </w:p>
    <w:p w14:paraId="40153A1B" w14:textId="54BD821D" w:rsidR="00A42CBB" w:rsidRPr="00E824C3" w:rsidRDefault="000E5D7D" w:rsidP="00A42CBB">
      <w:pPr>
        <w:pStyle w:val="Heading3"/>
        <w:ind w:left="0" w:firstLine="0"/>
        <w:rPr>
          <w:rFonts w:ascii="Calibri" w:hAnsi="Calibri"/>
          <w:szCs w:val="22"/>
          <w:lang w:eastAsia="zh-CN"/>
        </w:rPr>
      </w:pPr>
      <w:bookmarkStart w:id="3089" w:name="_Toc87515749"/>
      <w:r>
        <w:t>6</w:t>
      </w:r>
      <w:r w:rsidR="00A42CBB">
        <w:t>.</w:t>
      </w:r>
      <w:r>
        <w:t>20</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089"/>
    </w:p>
    <w:p w14:paraId="0962EB70" w14:textId="0349A82A"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32EEE20F" w14:textId="6025F284" w:rsidR="00A42CBB" w:rsidRPr="003126E1" w:rsidRDefault="00A42CBB" w:rsidP="00A42CBB">
      <w:pPr>
        <w:pStyle w:val="TH"/>
        <w:rPr>
          <w:lang w:eastAsia="zh-CN"/>
        </w:rPr>
      </w:pPr>
      <w:r>
        <w:t>Table 6</w:t>
      </w:r>
      <w:r w:rsidRPr="003126E1">
        <w:t>.</w:t>
      </w:r>
      <w:r>
        <w:t>20.2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B9087F0"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632009"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0B0CB"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B1B26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82A9F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2BBBE48"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77F9D8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CC42C8"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17703883" w14:textId="77777777" w:rsidTr="00A42CBB">
        <w:trPr>
          <w:tblHeader/>
          <w:jc w:val="center"/>
        </w:trPr>
        <w:tc>
          <w:tcPr>
            <w:tcW w:w="1535" w:type="dxa"/>
            <w:vMerge/>
            <w:tcBorders>
              <w:left w:val="single" w:sz="4" w:space="0" w:color="auto"/>
              <w:right w:val="single" w:sz="4" w:space="0" w:color="auto"/>
            </w:tcBorders>
            <w:vAlign w:val="center"/>
          </w:tcPr>
          <w:p w14:paraId="662BC3E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80809A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66379D"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2B795A69" w14:textId="77777777" w:rsidTr="00A42CBB">
        <w:trPr>
          <w:tblHeader/>
          <w:jc w:val="center"/>
        </w:trPr>
        <w:tc>
          <w:tcPr>
            <w:tcW w:w="1535" w:type="dxa"/>
            <w:vMerge/>
            <w:tcBorders>
              <w:left w:val="single" w:sz="4" w:space="0" w:color="auto"/>
              <w:right w:val="single" w:sz="4" w:space="0" w:color="auto"/>
            </w:tcBorders>
            <w:vAlign w:val="center"/>
          </w:tcPr>
          <w:p w14:paraId="4734AF17"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B2DD3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122745" w14:textId="77777777" w:rsidR="00A42CBB" w:rsidRPr="00D71275" w:rsidRDefault="00A42CBB" w:rsidP="00A42CBB">
            <w:pPr>
              <w:pStyle w:val="TAC"/>
              <w:rPr>
                <w:bCs/>
                <w:szCs w:val="18"/>
              </w:rPr>
            </w:pPr>
            <w:r>
              <w:rPr>
                <w:bCs/>
                <w:szCs w:val="18"/>
              </w:rPr>
              <w:t>0.5</w:t>
            </w:r>
          </w:p>
        </w:tc>
      </w:tr>
    </w:tbl>
    <w:p w14:paraId="698E278A" w14:textId="77777777" w:rsidR="00A42CBB" w:rsidRPr="00621714" w:rsidRDefault="00A42CBB" w:rsidP="00A42CBB">
      <w:pPr>
        <w:rPr>
          <w:lang w:eastAsia="ja-JP"/>
        </w:rPr>
      </w:pPr>
    </w:p>
    <w:p w14:paraId="0D8FB838" w14:textId="5D479D70" w:rsidR="00A42CBB" w:rsidRPr="003126E1" w:rsidRDefault="00A42CBB" w:rsidP="00A42CBB">
      <w:pPr>
        <w:pStyle w:val="TH"/>
        <w:rPr>
          <w:lang w:eastAsia="zh-CN"/>
        </w:rPr>
      </w:pPr>
      <w:r w:rsidRPr="003126E1">
        <w:t xml:space="preserve">Table </w:t>
      </w:r>
      <w:r>
        <w:t>6</w:t>
      </w:r>
      <w:r w:rsidRPr="003126E1">
        <w:t>.</w:t>
      </w:r>
      <w:r>
        <w:t>20.2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07427ED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9B03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ED1DBBA"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3E730A7"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40B0911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07CD0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523D3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1046557"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931822A" w14:textId="77777777" w:rsidTr="00A42CBB">
        <w:trPr>
          <w:tblHeader/>
          <w:jc w:val="center"/>
        </w:trPr>
        <w:tc>
          <w:tcPr>
            <w:tcW w:w="1535" w:type="dxa"/>
            <w:vMerge/>
            <w:tcBorders>
              <w:left w:val="single" w:sz="4" w:space="0" w:color="auto"/>
              <w:right w:val="single" w:sz="4" w:space="0" w:color="auto"/>
            </w:tcBorders>
            <w:vAlign w:val="center"/>
          </w:tcPr>
          <w:p w14:paraId="50BA50E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BEA74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2518B4"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BA5EB38" w14:textId="77777777" w:rsidTr="00A42CBB">
        <w:trPr>
          <w:tblHeader/>
          <w:jc w:val="center"/>
        </w:trPr>
        <w:tc>
          <w:tcPr>
            <w:tcW w:w="1535" w:type="dxa"/>
            <w:vMerge/>
            <w:tcBorders>
              <w:left w:val="single" w:sz="4" w:space="0" w:color="auto"/>
              <w:right w:val="single" w:sz="4" w:space="0" w:color="auto"/>
            </w:tcBorders>
            <w:vAlign w:val="center"/>
          </w:tcPr>
          <w:p w14:paraId="0B5B57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42606D"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F7A233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2E01F66" w14:textId="77777777" w:rsidTr="00A42CBB">
        <w:trPr>
          <w:tblHeader/>
          <w:jc w:val="center"/>
        </w:trPr>
        <w:tc>
          <w:tcPr>
            <w:tcW w:w="1535" w:type="dxa"/>
            <w:vMerge/>
            <w:tcBorders>
              <w:left w:val="single" w:sz="4" w:space="0" w:color="auto"/>
              <w:right w:val="single" w:sz="4" w:space="0" w:color="auto"/>
            </w:tcBorders>
            <w:vAlign w:val="center"/>
          </w:tcPr>
          <w:p w14:paraId="673D8F1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A77E0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9BE65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4825575" w14:textId="77777777" w:rsidTr="00A42CBB">
        <w:trPr>
          <w:tblHeader/>
          <w:jc w:val="center"/>
        </w:trPr>
        <w:tc>
          <w:tcPr>
            <w:tcW w:w="1535" w:type="dxa"/>
            <w:vMerge/>
            <w:tcBorders>
              <w:left w:val="single" w:sz="4" w:space="0" w:color="auto"/>
              <w:right w:val="single" w:sz="4" w:space="0" w:color="auto"/>
            </w:tcBorders>
            <w:vAlign w:val="center"/>
          </w:tcPr>
          <w:p w14:paraId="7B2161B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ADDB1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BB74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1558C6" w14:textId="77777777" w:rsidR="00A42CBB" w:rsidRDefault="00A42CBB" w:rsidP="00A42CBB"/>
    <w:p w14:paraId="78FB73A6" w14:textId="4BB68CB5" w:rsidR="00A42CBB" w:rsidRPr="00F15866" w:rsidRDefault="00A42CBB" w:rsidP="00A42CBB">
      <w:pPr>
        <w:pStyle w:val="Heading3"/>
        <w:ind w:left="0" w:firstLine="0"/>
        <w:rPr>
          <w:rFonts w:ascii="Calibri" w:hAnsi="Calibri"/>
          <w:szCs w:val="22"/>
          <w:lang w:eastAsia="zh-CN"/>
        </w:rPr>
      </w:pPr>
      <w:bookmarkStart w:id="3090" w:name="_Toc87515750"/>
      <w:r>
        <w:t>6.20.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90"/>
    </w:p>
    <w:p w14:paraId="6821610F" w14:textId="323ACF6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20F15BBA" w14:textId="148EA7D5" w:rsidR="00A42CBB" w:rsidRPr="00616096" w:rsidRDefault="00A42CBB" w:rsidP="00A42CBB">
      <w:pPr>
        <w:pStyle w:val="Heading2"/>
        <w:ind w:left="0" w:firstLine="0"/>
        <w:rPr>
          <w:rFonts w:ascii="Calibri" w:hAnsi="Calibri"/>
          <w:sz w:val="22"/>
          <w:szCs w:val="22"/>
          <w:lang w:val="en-US" w:eastAsia="zh-CN"/>
        </w:rPr>
      </w:pPr>
      <w:bookmarkStart w:id="3091" w:name="_Toc87515751"/>
      <w:r>
        <w:rPr>
          <w:lang w:val="en-US"/>
        </w:rPr>
        <w:lastRenderedPageBreak/>
        <w:t>6.21</w:t>
      </w:r>
      <w:r w:rsidRPr="00616096">
        <w:rPr>
          <w:rFonts w:ascii="Calibri" w:hAnsi="Calibri"/>
          <w:sz w:val="22"/>
          <w:szCs w:val="22"/>
          <w:lang w:val="en-US" w:eastAsia="sv-SE"/>
        </w:rPr>
        <w:tab/>
      </w:r>
      <w:r w:rsidRPr="00616096">
        <w:rPr>
          <w:lang w:val="en-US"/>
        </w:rPr>
        <w:t>CA_</w:t>
      </w:r>
      <w:r>
        <w:rPr>
          <w:lang w:val="en-US"/>
        </w:rPr>
        <w:t>3A-7A-20A-</w:t>
      </w:r>
      <w:r>
        <w:rPr>
          <w:lang w:val="en-US" w:eastAsia="zh-CN"/>
        </w:rPr>
        <w:t>28A</w:t>
      </w:r>
      <w:r w:rsidRPr="00616096">
        <w:rPr>
          <w:rFonts w:hint="eastAsia"/>
          <w:lang w:val="en-US" w:eastAsia="zh-CN"/>
        </w:rPr>
        <w:t>-</w:t>
      </w:r>
      <w:r>
        <w:rPr>
          <w:lang w:val="en-US" w:eastAsia="zh-CN"/>
        </w:rPr>
        <w:t>38A</w:t>
      </w:r>
      <w:bookmarkEnd w:id="3091"/>
    </w:p>
    <w:p w14:paraId="6658AEB5" w14:textId="13C7C335" w:rsidR="00A42CBB" w:rsidRDefault="00A42CBB" w:rsidP="00A42CBB">
      <w:pPr>
        <w:pStyle w:val="Heading3"/>
        <w:ind w:left="0" w:firstLine="0"/>
      </w:pPr>
      <w:bookmarkStart w:id="3092" w:name="_Toc87515752"/>
      <w:r>
        <w:t>6.21.1</w:t>
      </w:r>
      <w:r w:rsidRPr="00F00C5E">
        <w:rPr>
          <w:rFonts w:ascii="Calibri" w:hAnsi="Calibri"/>
          <w:sz w:val="22"/>
          <w:szCs w:val="22"/>
          <w:lang w:eastAsia="sv-SE"/>
        </w:rPr>
        <w:tab/>
      </w:r>
      <w:r w:rsidRPr="00725D82">
        <w:t>Channel bandwidths per operating band for CA</w:t>
      </w:r>
      <w:bookmarkEnd w:id="3092"/>
    </w:p>
    <w:p w14:paraId="7333422C" w14:textId="1CBBD51D" w:rsidR="00A42CBB" w:rsidRPr="003126E1" w:rsidRDefault="00A42CBB" w:rsidP="00A42CBB">
      <w:pPr>
        <w:pStyle w:val="TH"/>
        <w:rPr>
          <w:lang w:eastAsia="zh-CN"/>
        </w:rPr>
      </w:pPr>
      <w:r w:rsidRPr="003126E1">
        <w:t xml:space="preserve">Table </w:t>
      </w:r>
      <w:r>
        <w:t>6</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BB1F656"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07E8BD2"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1C6B84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F975B99"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CA1C91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5AC15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D20322"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CF079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5641131"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AF441A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871D4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57BDBF4"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8F0203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543FAC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BF8DE0A"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6B0A7C"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67E23C5"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02F058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F4A28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20CDB2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23F6E0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6C2794"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37455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96BD5A6"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600F33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11A351"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2B34E7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D6F91C"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91F900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E407F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12A93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F32B4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CF28E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860895F"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A82D390"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7FAEAD2"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22F0610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2473F4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531AC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37F10F"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22783F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FEB1C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F74D0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B53CE2E"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19939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53F5894"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35E80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1237B8" w14:textId="77777777" w:rsidR="00A42CBB" w:rsidRPr="00621714" w:rsidRDefault="00A42CBB" w:rsidP="00A42CBB">
            <w:pPr>
              <w:keepNext/>
              <w:keepLines/>
              <w:jc w:val="center"/>
              <w:rPr>
                <w:rFonts w:ascii="Arial" w:hAnsi="Arial"/>
                <w:sz w:val="18"/>
                <w:szCs w:val="18"/>
                <w:lang w:eastAsia="ja-JP"/>
              </w:rPr>
            </w:pPr>
          </w:p>
        </w:tc>
      </w:tr>
      <w:tr w:rsidR="00A42CBB" w:rsidRPr="00621714" w14:paraId="32945F4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C6A1C1"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138580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99517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7C57DB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E75335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3F8A96"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DB4919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42BD8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6EA6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FD66F6"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963BE9C" w14:textId="77777777" w:rsidR="00A42CBB" w:rsidRPr="00621714" w:rsidRDefault="00A42CBB" w:rsidP="00A42CBB">
            <w:pPr>
              <w:keepNext/>
              <w:keepLines/>
              <w:jc w:val="center"/>
              <w:rPr>
                <w:rFonts w:ascii="Arial" w:hAnsi="Arial"/>
                <w:sz w:val="18"/>
                <w:szCs w:val="18"/>
                <w:lang w:eastAsia="ja-JP"/>
              </w:rPr>
            </w:pPr>
          </w:p>
        </w:tc>
      </w:tr>
      <w:tr w:rsidR="00A42CBB" w:rsidRPr="00621714" w14:paraId="18F732D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1191E1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BA4EBC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0F699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F6B7EC5"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EB190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2C8DCA"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7487391"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186852D"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AFE0CC"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64FB69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1CBFCE" w14:textId="77777777" w:rsidR="00A42CBB" w:rsidRPr="00621714" w:rsidRDefault="00A42CBB" w:rsidP="00A42CBB">
            <w:pPr>
              <w:keepNext/>
              <w:keepLines/>
              <w:jc w:val="center"/>
              <w:rPr>
                <w:rFonts w:ascii="Arial" w:hAnsi="Arial"/>
                <w:sz w:val="18"/>
                <w:szCs w:val="18"/>
                <w:lang w:eastAsia="ja-JP"/>
              </w:rPr>
            </w:pPr>
          </w:p>
        </w:tc>
      </w:tr>
      <w:tr w:rsidR="00A42CBB" w:rsidRPr="00621714" w14:paraId="261ACB4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E65C58E"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58D0E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53BCA2"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27876F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12786DB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60815"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540D81C"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AF72C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D3168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13476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3A61906" w14:textId="77777777" w:rsidR="00A42CBB" w:rsidRPr="00621714" w:rsidRDefault="00A42CBB" w:rsidP="00A42CBB">
            <w:pPr>
              <w:keepNext/>
              <w:keepLines/>
              <w:jc w:val="center"/>
              <w:rPr>
                <w:rFonts w:ascii="Arial" w:hAnsi="Arial"/>
                <w:sz w:val="18"/>
                <w:szCs w:val="18"/>
                <w:lang w:eastAsia="ja-JP"/>
              </w:rPr>
            </w:pPr>
          </w:p>
        </w:tc>
      </w:tr>
      <w:tr w:rsidR="00A42CBB" w:rsidRPr="00621714" w14:paraId="2D7D926A"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CF5434C"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3, 20 and </w:t>
            </w:r>
            <w:r w:rsidRPr="001D386E">
              <w:t>2</w:t>
            </w:r>
            <w:r>
              <w:t>8</w:t>
            </w:r>
            <w:r w:rsidRPr="001D386E">
              <w:t xml:space="preserve"> only. Power imbalance between downlink carriers on Band 7 and Band 38 is assumed to be within [6dB]</w:t>
            </w:r>
          </w:p>
          <w:p w14:paraId="1823B904"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4566BCAE" w14:textId="77777777" w:rsidR="00A42CBB" w:rsidRPr="003126E1" w:rsidRDefault="00A42CBB" w:rsidP="00A42CBB">
      <w:pPr>
        <w:rPr>
          <w:lang w:val="en-US" w:eastAsia="zh-CN"/>
        </w:rPr>
      </w:pPr>
    </w:p>
    <w:p w14:paraId="116146B1" w14:textId="5E98F177" w:rsidR="00A42CBB" w:rsidRPr="00E824C3" w:rsidRDefault="00A42CBB" w:rsidP="00A42CBB">
      <w:pPr>
        <w:pStyle w:val="Heading3"/>
        <w:ind w:left="0" w:firstLine="0"/>
        <w:rPr>
          <w:rFonts w:ascii="Calibri" w:hAnsi="Calibri"/>
          <w:szCs w:val="22"/>
          <w:lang w:eastAsia="zh-CN"/>
        </w:rPr>
      </w:pPr>
      <w:bookmarkStart w:id="3093" w:name="_Toc87515753"/>
      <w:r>
        <w:t>6.21.2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93"/>
    </w:p>
    <w:p w14:paraId="5BE1A1DB" w14:textId="3458C63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7A0B392E" w14:textId="72BDB540" w:rsidR="00A42CBB" w:rsidRPr="003126E1" w:rsidRDefault="00A42CBB" w:rsidP="00A42CBB">
      <w:pPr>
        <w:pStyle w:val="TH"/>
        <w:rPr>
          <w:lang w:eastAsia="zh-CN"/>
        </w:rPr>
      </w:pPr>
      <w:r>
        <w:t>Table 6</w:t>
      </w:r>
      <w:r w:rsidRPr="003126E1">
        <w:t>.</w:t>
      </w:r>
      <w:r>
        <w:t>21.2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39BA9A6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9D85C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13A9F"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D2A2C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460DCF9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6C26EE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24AB8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D5CC5D"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5058CFD6" w14:textId="77777777" w:rsidTr="00A42CBB">
        <w:trPr>
          <w:tblHeader/>
          <w:jc w:val="center"/>
        </w:trPr>
        <w:tc>
          <w:tcPr>
            <w:tcW w:w="1535" w:type="dxa"/>
            <w:vMerge/>
            <w:tcBorders>
              <w:left w:val="single" w:sz="4" w:space="0" w:color="auto"/>
              <w:right w:val="single" w:sz="4" w:space="0" w:color="auto"/>
            </w:tcBorders>
            <w:vAlign w:val="center"/>
          </w:tcPr>
          <w:p w14:paraId="1AE1E2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6C75BA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9139C1E"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707A255B" w14:textId="77777777" w:rsidTr="00A42CBB">
        <w:trPr>
          <w:tblHeader/>
          <w:jc w:val="center"/>
        </w:trPr>
        <w:tc>
          <w:tcPr>
            <w:tcW w:w="1535" w:type="dxa"/>
            <w:vMerge/>
            <w:tcBorders>
              <w:left w:val="single" w:sz="4" w:space="0" w:color="auto"/>
              <w:right w:val="single" w:sz="4" w:space="0" w:color="auto"/>
            </w:tcBorders>
            <w:vAlign w:val="center"/>
          </w:tcPr>
          <w:p w14:paraId="7A2A33A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0BC77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EFCC37" w14:textId="77777777" w:rsidR="00A42CBB" w:rsidRPr="00D71275" w:rsidRDefault="00A42CBB" w:rsidP="00A42CBB">
            <w:pPr>
              <w:pStyle w:val="TAC"/>
              <w:rPr>
                <w:bCs/>
                <w:szCs w:val="18"/>
              </w:rPr>
            </w:pPr>
            <w:r>
              <w:rPr>
                <w:bCs/>
                <w:szCs w:val="18"/>
              </w:rPr>
              <w:t>0.5</w:t>
            </w:r>
          </w:p>
        </w:tc>
      </w:tr>
    </w:tbl>
    <w:p w14:paraId="18F809EC" w14:textId="77777777" w:rsidR="00A42CBB" w:rsidRPr="00621714" w:rsidRDefault="00A42CBB" w:rsidP="00A42CBB">
      <w:pPr>
        <w:rPr>
          <w:lang w:eastAsia="ja-JP"/>
        </w:rPr>
      </w:pPr>
    </w:p>
    <w:p w14:paraId="7EA171EE" w14:textId="580AF0FE" w:rsidR="00A42CBB" w:rsidRPr="003126E1" w:rsidRDefault="00A42CBB" w:rsidP="00A42CBB">
      <w:pPr>
        <w:pStyle w:val="TH"/>
        <w:rPr>
          <w:lang w:eastAsia="zh-CN"/>
        </w:rPr>
      </w:pPr>
      <w:r w:rsidRPr="003126E1">
        <w:t xml:space="preserve">Table </w:t>
      </w:r>
      <w:r>
        <w:t>6</w:t>
      </w:r>
      <w:r w:rsidRPr="003126E1">
        <w:t>.</w:t>
      </w:r>
      <w:r>
        <w:t>21.2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71F2B14F"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CB771"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3626D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57C05A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6B49AD9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68920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5AC0CA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46ED7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FE3A8F8" w14:textId="77777777" w:rsidTr="00A42CBB">
        <w:trPr>
          <w:tblHeader/>
          <w:jc w:val="center"/>
        </w:trPr>
        <w:tc>
          <w:tcPr>
            <w:tcW w:w="1535" w:type="dxa"/>
            <w:vMerge/>
            <w:tcBorders>
              <w:left w:val="single" w:sz="4" w:space="0" w:color="auto"/>
              <w:right w:val="single" w:sz="4" w:space="0" w:color="auto"/>
            </w:tcBorders>
            <w:vAlign w:val="center"/>
          </w:tcPr>
          <w:p w14:paraId="049504F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EB8D4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96F28B"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A90AD4" w14:textId="77777777" w:rsidTr="00A42CBB">
        <w:trPr>
          <w:tblHeader/>
          <w:jc w:val="center"/>
        </w:trPr>
        <w:tc>
          <w:tcPr>
            <w:tcW w:w="1535" w:type="dxa"/>
            <w:vMerge/>
            <w:tcBorders>
              <w:left w:val="single" w:sz="4" w:space="0" w:color="auto"/>
              <w:right w:val="single" w:sz="4" w:space="0" w:color="auto"/>
            </w:tcBorders>
            <w:vAlign w:val="center"/>
          </w:tcPr>
          <w:p w14:paraId="3BD61034"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387A2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7B1F24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A3265EA" w14:textId="77777777" w:rsidTr="00A42CBB">
        <w:trPr>
          <w:tblHeader/>
          <w:jc w:val="center"/>
        </w:trPr>
        <w:tc>
          <w:tcPr>
            <w:tcW w:w="1535" w:type="dxa"/>
            <w:vMerge/>
            <w:tcBorders>
              <w:left w:val="single" w:sz="4" w:space="0" w:color="auto"/>
              <w:right w:val="single" w:sz="4" w:space="0" w:color="auto"/>
            </w:tcBorders>
            <w:vAlign w:val="center"/>
          </w:tcPr>
          <w:p w14:paraId="701129E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824AC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A7CA0D1"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0.1</w:t>
            </w:r>
          </w:p>
        </w:tc>
      </w:tr>
      <w:tr w:rsidR="00A42CBB" w:rsidRPr="003126E1" w14:paraId="33A5A17E" w14:textId="77777777" w:rsidTr="00A42CBB">
        <w:trPr>
          <w:tblHeader/>
          <w:jc w:val="center"/>
        </w:trPr>
        <w:tc>
          <w:tcPr>
            <w:tcW w:w="1535" w:type="dxa"/>
            <w:vMerge/>
            <w:tcBorders>
              <w:left w:val="single" w:sz="4" w:space="0" w:color="auto"/>
              <w:right w:val="single" w:sz="4" w:space="0" w:color="auto"/>
            </w:tcBorders>
            <w:vAlign w:val="center"/>
          </w:tcPr>
          <w:p w14:paraId="0A7CA2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A7C199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5EF2D3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4313FCD" w14:textId="77777777" w:rsidR="00A42CBB" w:rsidRDefault="00A42CBB" w:rsidP="00A42CBB"/>
    <w:p w14:paraId="2069A44B" w14:textId="7D2411FC" w:rsidR="00A42CBB" w:rsidRPr="00F15866" w:rsidRDefault="00A42CBB" w:rsidP="00A42CBB">
      <w:pPr>
        <w:pStyle w:val="Heading3"/>
        <w:ind w:left="0" w:firstLine="0"/>
        <w:rPr>
          <w:rFonts w:ascii="Calibri" w:hAnsi="Calibri"/>
          <w:szCs w:val="22"/>
          <w:lang w:eastAsia="zh-CN"/>
        </w:rPr>
      </w:pPr>
      <w:bookmarkStart w:id="3094" w:name="_Toc87515754"/>
      <w:r>
        <w:t>6.21.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94"/>
    </w:p>
    <w:p w14:paraId="1533E130" w14:textId="0736D819"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5277A826" w14:textId="6ACF50DA" w:rsidR="00A42CBB" w:rsidRPr="00616096" w:rsidRDefault="00A42CBB" w:rsidP="00A42CBB">
      <w:pPr>
        <w:pStyle w:val="Heading2"/>
        <w:ind w:left="0" w:firstLine="0"/>
        <w:rPr>
          <w:rFonts w:ascii="Calibri" w:hAnsi="Calibri"/>
          <w:sz w:val="22"/>
          <w:szCs w:val="22"/>
          <w:lang w:val="en-US" w:eastAsia="zh-CN"/>
        </w:rPr>
      </w:pPr>
      <w:bookmarkStart w:id="3095" w:name="_Toc87515755"/>
      <w:r>
        <w:rPr>
          <w:lang w:val="en-US"/>
        </w:rPr>
        <w:lastRenderedPageBreak/>
        <w:t>6.22</w:t>
      </w:r>
      <w:r w:rsidRPr="00616096">
        <w:rPr>
          <w:rFonts w:ascii="Calibri" w:hAnsi="Calibri"/>
          <w:sz w:val="22"/>
          <w:szCs w:val="22"/>
          <w:lang w:val="en-US" w:eastAsia="sv-SE"/>
        </w:rPr>
        <w:tab/>
      </w:r>
      <w:r w:rsidRPr="00616096">
        <w:rPr>
          <w:lang w:val="en-US"/>
        </w:rPr>
        <w:t>CA_</w:t>
      </w:r>
      <w:r>
        <w:rPr>
          <w:lang w:val="en-US"/>
        </w:rPr>
        <w:t>7A-8A-20A-</w:t>
      </w:r>
      <w:r>
        <w:rPr>
          <w:lang w:val="en-US" w:eastAsia="zh-CN"/>
        </w:rPr>
        <w:t>32A</w:t>
      </w:r>
      <w:r w:rsidRPr="00616096">
        <w:rPr>
          <w:rFonts w:hint="eastAsia"/>
          <w:lang w:val="en-US" w:eastAsia="zh-CN"/>
        </w:rPr>
        <w:t>-</w:t>
      </w:r>
      <w:r>
        <w:rPr>
          <w:lang w:val="en-US" w:eastAsia="zh-CN"/>
        </w:rPr>
        <w:t>38A</w:t>
      </w:r>
      <w:bookmarkEnd w:id="3095"/>
    </w:p>
    <w:p w14:paraId="537A887B" w14:textId="45895105" w:rsidR="00A42CBB" w:rsidRDefault="00A42CBB" w:rsidP="00A42CBB">
      <w:pPr>
        <w:pStyle w:val="Heading3"/>
        <w:ind w:left="0" w:firstLine="0"/>
      </w:pPr>
      <w:bookmarkStart w:id="3096" w:name="_Toc87515756"/>
      <w:r>
        <w:t>6.22.1</w:t>
      </w:r>
      <w:r w:rsidRPr="00F00C5E">
        <w:rPr>
          <w:rFonts w:ascii="Calibri" w:hAnsi="Calibri"/>
          <w:sz w:val="22"/>
          <w:szCs w:val="22"/>
          <w:lang w:eastAsia="sv-SE"/>
        </w:rPr>
        <w:tab/>
      </w:r>
      <w:r w:rsidRPr="00725D82">
        <w:t>Channel bandwidths per operating band for CA</w:t>
      </w:r>
      <w:bookmarkEnd w:id="3096"/>
    </w:p>
    <w:p w14:paraId="1ED2A5E3" w14:textId="012EA45A" w:rsidR="00A42CBB" w:rsidRPr="003126E1" w:rsidRDefault="00A42CBB" w:rsidP="00A42CBB">
      <w:pPr>
        <w:pStyle w:val="TH"/>
        <w:rPr>
          <w:lang w:eastAsia="zh-CN"/>
        </w:rPr>
      </w:pPr>
      <w:r w:rsidRPr="003126E1">
        <w:t xml:space="preserve">Table </w:t>
      </w:r>
      <w:r>
        <w:t>6</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6AD10A2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32A8B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7F579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C50E16C"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5E4DFB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66AC6B"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5F16F4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6813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D7B19C"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6C581F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217C7D5"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5A0DD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C69C83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07F6457"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2394647"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A4A088E"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537059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ADED2D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4C540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409889"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128B39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17F3A9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F89C29"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BA5F0"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BC6B30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133ED7B" w14:textId="77777777" w:rsidR="00A42CBB" w:rsidRPr="000901CA" w:rsidRDefault="00A42CBB" w:rsidP="00A42CBB">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302A645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95E6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088C4EE"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9F7BAE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CACF1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789482"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6E5F43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D6327A"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A5B4604"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5A99DD2B"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96EA19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CF0FC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29CFEE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BEC24B5"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D491B74" w14:textId="77777777" w:rsidR="00A42CBB" w:rsidRPr="003126E1" w:rsidRDefault="00A42CBB"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58AF19F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83F6F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A7351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AC330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2F846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4F7B8A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7429A5" w14:textId="77777777" w:rsidR="00A42CBB" w:rsidRPr="00621714" w:rsidRDefault="00A42CBB" w:rsidP="00A42CBB">
            <w:pPr>
              <w:keepNext/>
              <w:keepLines/>
              <w:jc w:val="center"/>
              <w:rPr>
                <w:rFonts w:ascii="Arial" w:hAnsi="Arial"/>
                <w:sz w:val="18"/>
                <w:szCs w:val="18"/>
                <w:lang w:eastAsia="ja-JP"/>
              </w:rPr>
            </w:pPr>
          </w:p>
        </w:tc>
      </w:tr>
      <w:tr w:rsidR="00A42CBB" w:rsidRPr="00621714" w14:paraId="4C5AEC4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43AFBD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DC786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0375E2"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DCE4BF8"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5667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781F44"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547DA5"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650C3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927B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39FE36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E30C48" w14:textId="77777777" w:rsidR="00A42CBB" w:rsidRPr="00621714" w:rsidRDefault="00A42CBB" w:rsidP="00A42CBB">
            <w:pPr>
              <w:keepNext/>
              <w:keepLines/>
              <w:jc w:val="center"/>
              <w:rPr>
                <w:rFonts w:ascii="Arial" w:hAnsi="Arial"/>
                <w:sz w:val="18"/>
                <w:szCs w:val="18"/>
                <w:lang w:eastAsia="ja-JP"/>
              </w:rPr>
            </w:pPr>
          </w:p>
        </w:tc>
      </w:tr>
      <w:tr w:rsidR="00A42CBB" w:rsidRPr="00621714" w14:paraId="44D13F5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727AD5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5D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BA0E4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BC1A4D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DD7BA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DECF86"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CC378C"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47BD6F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F2AB2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19CE6D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B4F85EA" w14:textId="77777777" w:rsidR="00A42CBB" w:rsidRPr="00621714" w:rsidRDefault="00A42CBB" w:rsidP="00A42CBB">
            <w:pPr>
              <w:keepNext/>
              <w:keepLines/>
              <w:jc w:val="center"/>
              <w:rPr>
                <w:rFonts w:ascii="Arial" w:hAnsi="Arial"/>
                <w:sz w:val="18"/>
                <w:szCs w:val="18"/>
                <w:lang w:eastAsia="ja-JP"/>
              </w:rPr>
            </w:pPr>
          </w:p>
        </w:tc>
      </w:tr>
      <w:tr w:rsidR="00A42CBB" w:rsidRPr="00621714" w14:paraId="62C8986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78DF6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20301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FE2A85E"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562044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4C4AE15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B4E1BC"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4DC8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CD5BB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43930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16C6BC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7085C4" w14:textId="77777777" w:rsidR="00A42CBB" w:rsidRPr="00621714" w:rsidRDefault="00A42CBB" w:rsidP="00A42CBB">
            <w:pPr>
              <w:keepNext/>
              <w:keepLines/>
              <w:jc w:val="center"/>
              <w:rPr>
                <w:rFonts w:ascii="Arial" w:hAnsi="Arial"/>
                <w:sz w:val="18"/>
                <w:szCs w:val="18"/>
                <w:lang w:eastAsia="ja-JP"/>
              </w:rPr>
            </w:pPr>
          </w:p>
        </w:tc>
      </w:tr>
      <w:tr w:rsidR="00A42CBB" w:rsidRPr="00621714" w14:paraId="5D3779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48C80D6" w14:textId="77777777" w:rsidR="00A42CBB" w:rsidRPr="006C61F8" w:rsidRDefault="00A42CBB" w:rsidP="00A42CBB">
            <w:pPr>
              <w:keepNext/>
              <w:keepLines/>
              <w:spacing w:after="0"/>
              <w:rPr>
                <w:rFonts w:ascii="Arial" w:hAnsi="Arial" w:cs="Arial"/>
                <w:sz w:val="18"/>
                <w:szCs w:val="18"/>
                <w:lang w:eastAsia="ja-JP"/>
              </w:rPr>
            </w:pPr>
            <w:r w:rsidRPr="000901CA">
              <w:rPr>
                <w:rFonts w:ascii="Arial" w:hAnsi="Arial" w:cs="Arial"/>
                <w:sz w:val="18"/>
                <w:szCs w:val="18"/>
                <w:lang w:val="en-US"/>
              </w:rPr>
              <w:t>NOTE 10:</w:t>
            </w:r>
            <w:r w:rsidRPr="000901CA">
              <w:rPr>
                <w:rFonts w:ascii="Arial" w:hAnsi="Arial" w:cs="Arial"/>
                <w:sz w:val="18"/>
                <w:szCs w:val="18"/>
                <w:lang w:val="en-US"/>
              </w:rPr>
              <w:tab/>
              <w:t xml:space="preserve">UL carrier shall be supported in Band </w:t>
            </w:r>
            <w:r>
              <w:rPr>
                <w:rFonts w:ascii="Arial" w:hAnsi="Arial" w:cs="Arial"/>
                <w:sz w:val="18"/>
                <w:szCs w:val="18"/>
                <w:lang w:val="en-US"/>
              </w:rPr>
              <w:t>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343DACBF" w14:textId="77777777" w:rsidR="00A42CBB" w:rsidRPr="003126E1" w:rsidRDefault="00A42CBB" w:rsidP="00A42CBB">
      <w:pPr>
        <w:rPr>
          <w:lang w:val="en-US" w:eastAsia="zh-CN"/>
        </w:rPr>
      </w:pPr>
    </w:p>
    <w:p w14:paraId="3D18F587" w14:textId="0BFF5883" w:rsidR="00A42CBB" w:rsidRPr="00E824C3" w:rsidRDefault="00A42CBB" w:rsidP="00A42CBB">
      <w:pPr>
        <w:pStyle w:val="Heading3"/>
        <w:ind w:left="0" w:firstLine="0"/>
        <w:rPr>
          <w:rFonts w:ascii="Calibri" w:hAnsi="Calibri"/>
          <w:szCs w:val="22"/>
          <w:lang w:eastAsia="zh-CN"/>
        </w:rPr>
      </w:pPr>
      <w:bookmarkStart w:id="3097" w:name="_Toc87515757"/>
      <w:r>
        <w:t>6.22.2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97"/>
    </w:p>
    <w:p w14:paraId="0190033B" w14:textId="0AA207D1"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0CD890FB" w14:textId="7942C423" w:rsidR="00A42CBB" w:rsidRPr="003126E1" w:rsidRDefault="00A42CBB" w:rsidP="00A42CBB">
      <w:pPr>
        <w:pStyle w:val="TH"/>
        <w:rPr>
          <w:lang w:eastAsia="zh-CN"/>
        </w:rPr>
      </w:pPr>
      <w:r>
        <w:t>Table 6</w:t>
      </w:r>
      <w:r w:rsidRPr="003126E1">
        <w:t>.</w:t>
      </w:r>
      <w:r>
        <w:t>22.2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533E98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B3E968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224207"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4BDB9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36DEDB9" w14:textId="77777777" w:rsidTr="00A42CBB">
        <w:trPr>
          <w:tblHeader/>
          <w:jc w:val="center"/>
        </w:trPr>
        <w:tc>
          <w:tcPr>
            <w:tcW w:w="1535" w:type="dxa"/>
            <w:vMerge w:val="restart"/>
            <w:tcBorders>
              <w:left w:val="single" w:sz="4" w:space="0" w:color="auto"/>
              <w:right w:val="single" w:sz="4" w:space="0" w:color="auto"/>
            </w:tcBorders>
            <w:vAlign w:val="center"/>
          </w:tcPr>
          <w:p w14:paraId="03939A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0A72089"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6981517" w14:textId="77777777" w:rsidR="00A42CBB" w:rsidRPr="00654021" w:rsidRDefault="00A42CBB" w:rsidP="00A42CBB">
            <w:pPr>
              <w:pStyle w:val="TAC"/>
              <w:rPr>
                <w:bCs/>
                <w:szCs w:val="18"/>
              </w:rPr>
            </w:pPr>
            <w:r>
              <w:rPr>
                <w:bCs/>
                <w:szCs w:val="18"/>
              </w:rPr>
              <w:t>0.6</w:t>
            </w:r>
          </w:p>
        </w:tc>
      </w:tr>
      <w:tr w:rsidR="00A42CBB" w:rsidRPr="003126E1" w14:paraId="4527F61A" w14:textId="77777777" w:rsidTr="00A42CBB">
        <w:trPr>
          <w:tblHeader/>
          <w:jc w:val="center"/>
        </w:trPr>
        <w:tc>
          <w:tcPr>
            <w:tcW w:w="1535" w:type="dxa"/>
            <w:vMerge/>
            <w:tcBorders>
              <w:left w:val="single" w:sz="4" w:space="0" w:color="auto"/>
              <w:right w:val="single" w:sz="4" w:space="0" w:color="auto"/>
            </w:tcBorders>
            <w:vAlign w:val="center"/>
          </w:tcPr>
          <w:p w14:paraId="2B4587E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7C985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EE1EFF" w14:textId="77777777" w:rsidR="00A42CBB" w:rsidRPr="00654021" w:rsidRDefault="00A42CBB" w:rsidP="00A42CBB">
            <w:pPr>
              <w:pStyle w:val="TAC"/>
              <w:rPr>
                <w:bCs/>
                <w:szCs w:val="18"/>
              </w:rPr>
            </w:pPr>
            <w:r>
              <w:rPr>
                <w:bCs/>
                <w:szCs w:val="18"/>
              </w:rPr>
              <w:t>0.6</w:t>
            </w:r>
          </w:p>
        </w:tc>
      </w:tr>
    </w:tbl>
    <w:p w14:paraId="291918A4" w14:textId="77777777" w:rsidR="00A42CBB" w:rsidRPr="00621714" w:rsidRDefault="00A42CBB" w:rsidP="00A42CBB">
      <w:pPr>
        <w:rPr>
          <w:lang w:eastAsia="ja-JP"/>
        </w:rPr>
      </w:pPr>
    </w:p>
    <w:p w14:paraId="42D31336" w14:textId="1F1C91A5" w:rsidR="00A42CBB" w:rsidRPr="003126E1" w:rsidRDefault="00A42CBB" w:rsidP="00A42CBB">
      <w:pPr>
        <w:pStyle w:val="TH"/>
        <w:rPr>
          <w:lang w:eastAsia="zh-CN"/>
        </w:rPr>
      </w:pPr>
      <w:r w:rsidRPr="003126E1">
        <w:t xml:space="preserve">Table </w:t>
      </w:r>
      <w:r>
        <w:t>6</w:t>
      </w:r>
      <w:r w:rsidRPr="003126E1">
        <w:t>.</w:t>
      </w:r>
      <w:r>
        <w:t>22.2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2F77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4CAF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3B6975"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3496D6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36C73D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AF8AAC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0BD3A2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66D1FDF"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35DB80B" w14:textId="77777777" w:rsidTr="00A42CBB">
        <w:trPr>
          <w:tblHeader/>
          <w:jc w:val="center"/>
        </w:trPr>
        <w:tc>
          <w:tcPr>
            <w:tcW w:w="1535" w:type="dxa"/>
            <w:vMerge/>
            <w:tcBorders>
              <w:left w:val="single" w:sz="4" w:space="0" w:color="auto"/>
              <w:right w:val="single" w:sz="4" w:space="0" w:color="auto"/>
            </w:tcBorders>
            <w:vAlign w:val="center"/>
          </w:tcPr>
          <w:p w14:paraId="22A50A66"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8CB84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1876C98"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A42CBB" w:rsidRPr="003126E1" w14:paraId="4AE738A9" w14:textId="77777777" w:rsidTr="00A42CBB">
        <w:trPr>
          <w:tblHeader/>
          <w:jc w:val="center"/>
        </w:trPr>
        <w:tc>
          <w:tcPr>
            <w:tcW w:w="1535" w:type="dxa"/>
            <w:vMerge/>
            <w:tcBorders>
              <w:left w:val="single" w:sz="4" w:space="0" w:color="auto"/>
              <w:right w:val="single" w:sz="4" w:space="0" w:color="auto"/>
            </w:tcBorders>
            <w:vAlign w:val="center"/>
          </w:tcPr>
          <w:p w14:paraId="1D6A5A0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0BDAA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5D080B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68B02E1" w14:textId="77777777" w:rsidTr="00A42CBB">
        <w:trPr>
          <w:tblHeader/>
          <w:jc w:val="center"/>
        </w:trPr>
        <w:tc>
          <w:tcPr>
            <w:tcW w:w="1535" w:type="dxa"/>
            <w:vMerge/>
            <w:tcBorders>
              <w:left w:val="single" w:sz="4" w:space="0" w:color="auto"/>
              <w:right w:val="single" w:sz="4" w:space="0" w:color="auto"/>
            </w:tcBorders>
            <w:vAlign w:val="center"/>
          </w:tcPr>
          <w:p w14:paraId="2375841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5A026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1B40A0"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68082C38" w14:textId="77777777" w:rsidTr="00A42CBB">
        <w:trPr>
          <w:tblHeader/>
          <w:jc w:val="center"/>
        </w:trPr>
        <w:tc>
          <w:tcPr>
            <w:tcW w:w="1535" w:type="dxa"/>
            <w:vMerge/>
            <w:tcBorders>
              <w:left w:val="single" w:sz="4" w:space="0" w:color="auto"/>
              <w:right w:val="single" w:sz="4" w:space="0" w:color="auto"/>
            </w:tcBorders>
            <w:vAlign w:val="center"/>
          </w:tcPr>
          <w:p w14:paraId="5DFA59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85745B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1B2931"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C953E15" w14:textId="77777777" w:rsidR="00A42CBB" w:rsidRDefault="00A42CBB" w:rsidP="00A42CBB"/>
    <w:p w14:paraId="247B6806" w14:textId="69C8D405" w:rsidR="00A42CBB" w:rsidRPr="00F15866" w:rsidRDefault="00A42CBB" w:rsidP="00A42CBB">
      <w:pPr>
        <w:pStyle w:val="Heading3"/>
        <w:ind w:left="0" w:firstLine="0"/>
        <w:rPr>
          <w:rFonts w:ascii="Calibri" w:hAnsi="Calibri"/>
          <w:szCs w:val="22"/>
          <w:lang w:eastAsia="zh-CN"/>
        </w:rPr>
      </w:pPr>
      <w:bookmarkStart w:id="3098" w:name="_Toc87515758"/>
      <w:r>
        <w:t>6.22.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98"/>
    </w:p>
    <w:p w14:paraId="5E0CE0BE" w14:textId="2D527118" w:rsidR="00A42CBB" w:rsidRDefault="00A42CBB" w:rsidP="00A42CBB">
      <w:pPr>
        <w:pStyle w:val="Guidance"/>
        <w:rPr>
          <w:lang w:val="sv-SE" w:eastAsia="zh-CN"/>
        </w:rPr>
      </w:pPr>
      <w:r>
        <w:rPr>
          <w:rFonts w:ascii="Arial" w:hAnsi="Arial" w:cs="Arial"/>
          <w:szCs w:val="22"/>
          <w:lang w:eastAsia="zh-CN"/>
        </w:rPr>
        <w:t>No additional MSD required compared to fallbacks.</w:t>
      </w:r>
    </w:p>
    <w:p w14:paraId="46EC4F31" w14:textId="05F6C9C3" w:rsidR="00C669E8" w:rsidRPr="006F7C0C" w:rsidRDefault="00C669E8" w:rsidP="00C669E8">
      <w:pPr>
        <w:pStyle w:val="Heading1"/>
        <w:rPr>
          <w:lang w:val="en-US"/>
        </w:rPr>
      </w:pPr>
      <w:bookmarkStart w:id="3099" w:name="_Toc87515759"/>
      <w:r>
        <w:rPr>
          <w:lang w:val="en-US"/>
        </w:rPr>
        <w:lastRenderedPageBreak/>
        <w:t>7</w:t>
      </w:r>
      <w:r w:rsidRPr="006F7C0C">
        <w:rPr>
          <w:lang w:val="en-US"/>
        </w:rPr>
        <w:tab/>
      </w:r>
      <w:r>
        <w:rPr>
          <w:lang w:val="en-US"/>
        </w:rPr>
        <w:t>6</w:t>
      </w:r>
      <w:r w:rsidRPr="006F7C0C">
        <w:rPr>
          <w:rFonts w:hint="eastAsia"/>
          <w:lang w:val="en-US" w:eastAsia="zh-CN"/>
        </w:rPr>
        <w:t xml:space="preserve"> </w:t>
      </w:r>
      <w:r w:rsidRPr="006F7C0C">
        <w:rPr>
          <w:lang w:val="en-US"/>
        </w:rPr>
        <w:t>Band Carrier Aggregation with Single UL: Specific Band Combination Part</w:t>
      </w:r>
      <w:bookmarkEnd w:id="3099"/>
    </w:p>
    <w:p w14:paraId="33773835" w14:textId="0B27E938" w:rsidR="00C669E8" w:rsidRPr="00616096" w:rsidRDefault="00C669E8" w:rsidP="00C669E8">
      <w:pPr>
        <w:pStyle w:val="Heading2"/>
        <w:ind w:left="0" w:firstLine="0"/>
        <w:rPr>
          <w:rFonts w:ascii="Calibri" w:hAnsi="Calibri"/>
          <w:sz w:val="22"/>
          <w:szCs w:val="22"/>
          <w:lang w:val="en-US" w:eastAsia="zh-CN"/>
        </w:rPr>
      </w:pPr>
      <w:bookmarkStart w:id="3100" w:name="_Toc87515760"/>
      <w:r>
        <w:rPr>
          <w:lang w:val="en-US"/>
        </w:rPr>
        <w:t>7.1</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w:t>
      </w:r>
      <w:r>
        <w:rPr>
          <w:lang w:val="en-US" w:eastAsia="zh-CN"/>
        </w:rPr>
        <w:t>20A-</w:t>
      </w:r>
      <w:r>
        <w:rPr>
          <w:rFonts w:hint="eastAsia"/>
          <w:lang w:val="en-US" w:eastAsia="zh-CN"/>
        </w:rPr>
        <w:t>28A</w:t>
      </w:r>
      <w:bookmarkEnd w:id="3100"/>
    </w:p>
    <w:p w14:paraId="7FB41C32" w14:textId="746F66FB" w:rsidR="00C669E8" w:rsidRDefault="00C669E8" w:rsidP="00C669E8">
      <w:pPr>
        <w:pStyle w:val="Heading3"/>
        <w:ind w:left="0" w:firstLine="0"/>
      </w:pPr>
      <w:bookmarkStart w:id="3101" w:name="_Toc87515761"/>
      <w:r>
        <w:t>7.1.1</w:t>
      </w:r>
      <w:r w:rsidRPr="00F00C5E">
        <w:rPr>
          <w:rFonts w:ascii="Calibri" w:hAnsi="Calibri"/>
          <w:sz w:val="22"/>
          <w:szCs w:val="22"/>
          <w:lang w:eastAsia="sv-SE"/>
        </w:rPr>
        <w:tab/>
      </w:r>
      <w:r w:rsidRPr="00725D82">
        <w:t>Channel bandwidths per operating band for CA</w:t>
      </w:r>
      <w:bookmarkEnd w:id="3101"/>
    </w:p>
    <w:p w14:paraId="3BAAAD4A" w14:textId="79AF8081" w:rsidR="00C669E8" w:rsidRPr="003126E1" w:rsidRDefault="00C669E8" w:rsidP="00C669E8">
      <w:pPr>
        <w:pStyle w:val="TH"/>
        <w:rPr>
          <w:lang w:eastAsia="zh-CN"/>
        </w:rPr>
      </w:pPr>
      <w:r w:rsidRPr="003126E1">
        <w:t xml:space="preserve">Table </w:t>
      </w:r>
      <w:r>
        <w:t>7</w:t>
      </w:r>
      <w:r w:rsidRPr="003126E1">
        <w:rPr>
          <w:rFonts w:hint="eastAsia"/>
        </w:rPr>
        <w:t>.</w:t>
      </w:r>
      <w:r>
        <w:t>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7B2DB7BA"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C6C4EE"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D7D9827"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6430B21"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0EA7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E3575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3FC412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F5C51A2"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B46CD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BC1899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94DB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B80F3F"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5172528B"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23EE6497"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B95BED0"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AC5EFC2"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8B8FCF"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18EA1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DD951CB"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5239FA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2AFB6E2"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07DC4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A9BA5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1E9CCE"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043F2FB"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9D571D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1A-3A-7A-8A-20A-28A</w:t>
            </w:r>
          </w:p>
        </w:tc>
        <w:tc>
          <w:tcPr>
            <w:tcW w:w="1552" w:type="dxa"/>
            <w:vMerge w:val="restart"/>
            <w:tcBorders>
              <w:top w:val="single" w:sz="4" w:space="0" w:color="auto"/>
              <w:left w:val="single" w:sz="4" w:space="0" w:color="auto"/>
              <w:right w:val="single" w:sz="4" w:space="0" w:color="auto"/>
            </w:tcBorders>
            <w:vAlign w:val="center"/>
          </w:tcPr>
          <w:p w14:paraId="7C7C3829"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48389E9"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E83C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22B58C"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9B9B8B"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2AAFB9C"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48380E4"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F46FFC"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379097D"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456DCC50"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6603BC6" w14:textId="77777777" w:rsidTr="004409BA">
        <w:trPr>
          <w:trHeight w:val="152"/>
          <w:jc w:val="center"/>
        </w:trPr>
        <w:tc>
          <w:tcPr>
            <w:tcW w:w="1696" w:type="dxa"/>
            <w:vMerge/>
            <w:tcBorders>
              <w:left w:val="single" w:sz="4" w:space="0" w:color="auto"/>
              <w:right w:val="single" w:sz="4" w:space="0" w:color="auto"/>
            </w:tcBorders>
            <w:vAlign w:val="center"/>
          </w:tcPr>
          <w:p w14:paraId="69CD397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1223924"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F6C251"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D8965A8"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2B0DC74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AA26D25"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441FE6E"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CAA19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2A52F30"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610136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1C5A539" w14:textId="77777777" w:rsidR="00C669E8" w:rsidRPr="00621714" w:rsidRDefault="00C669E8" w:rsidP="00C669E8">
            <w:pPr>
              <w:keepNext/>
              <w:keepLines/>
              <w:jc w:val="center"/>
              <w:rPr>
                <w:rFonts w:ascii="Arial" w:hAnsi="Arial"/>
                <w:sz w:val="18"/>
                <w:szCs w:val="18"/>
                <w:lang w:eastAsia="zh-CN"/>
              </w:rPr>
            </w:pPr>
          </w:p>
        </w:tc>
      </w:tr>
      <w:tr w:rsidR="00C669E8" w:rsidRPr="00621714" w14:paraId="40661F77" w14:textId="77777777" w:rsidTr="00C669E8">
        <w:trPr>
          <w:trHeight w:val="152"/>
          <w:jc w:val="center"/>
        </w:trPr>
        <w:tc>
          <w:tcPr>
            <w:tcW w:w="1696" w:type="dxa"/>
            <w:vMerge/>
            <w:tcBorders>
              <w:left w:val="single" w:sz="4" w:space="0" w:color="auto"/>
              <w:right w:val="single" w:sz="4" w:space="0" w:color="auto"/>
            </w:tcBorders>
            <w:vAlign w:val="center"/>
          </w:tcPr>
          <w:p w14:paraId="34E1DA0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775C968"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BC8195"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46C4130F"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B1C0FC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E96EDC9"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D086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DA8C6E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EE2E06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0C6FB5A"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CA566D1" w14:textId="77777777" w:rsidR="00C669E8" w:rsidRPr="00621714" w:rsidRDefault="00C669E8" w:rsidP="00C669E8">
            <w:pPr>
              <w:keepNext/>
              <w:keepLines/>
              <w:jc w:val="center"/>
              <w:rPr>
                <w:rFonts w:ascii="Arial" w:hAnsi="Arial"/>
                <w:sz w:val="18"/>
                <w:szCs w:val="18"/>
                <w:lang w:eastAsia="zh-CN"/>
              </w:rPr>
            </w:pPr>
          </w:p>
        </w:tc>
      </w:tr>
      <w:tr w:rsidR="00C669E8" w:rsidRPr="00621714" w14:paraId="2CA6F266" w14:textId="77777777" w:rsidTr="00C669E8">
        <w:trPr>
          <w:trHeight w:val="165"/>
          <w:jc w:val="center"/>
        </w:trPr>
        <w:tc>
          <w:tcPr>
            <w:tcW w:w="1696" w:type="dxa"/>
            <w:vMerge/>
            <w:tcBorders>
              <w:left w:val="single" w:sz="4" w:space="0" w:color="auto"/>
              <w:right w:val="single" w:sz="4" w:space="0" w:color="auto"/>
            </w:tcBorders>
            <w:vAlign w:val="center"/>
          </w:tcPr>
          <w:p w14:paraId="28D1F345"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96E6C2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378542"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9000932"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516DA34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1E762B"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9A84E7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D765BB"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A666E62"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66A568F6"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B88A85" w14:textId="77777777" w:rsidR="00C669E8" w:rsidRPr="00621714" w:rsidRDefault="00C669E8" w:rsidP="00C669E8">
            <w:pPr>
              <w:keepNext/>
              <w:keepLines/>
              <w:jc w:val="center"/>
              <w:rPr>
                <w:rFonts w:ascii="Arial" w:hAnsi="Arial"/>
                <w:sz w:val="18"/>
                <w:szCs w:val="18"/>
                <w:lang w:eastAsia="zh-CN"/>
              </w:rPr>
            </w:pPr>
          </w:p>
        </w:tc>
      </w:tr>
      <w:tr w:rsidR="00C669E8" w:rsidRPr="00621714" w14:paraId="094229AF"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1BAE040E"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DE4E1F"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67EE93"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386C3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99C92F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6BFA3F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011896"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21909A2"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936F34"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341E188D"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1A09A0A" w14:textId="77777777" w:rsidR="00C669E8" w:rsidRPr="00621714" w:rsidRDefault="00C669E8" w:rsidP="00C669E8">
            <w:pPr>
              <w:keepNext/>
              <w:keepLines/>
              <w:jc w:val="center"/>
              <w:rPr>
                <w:rFonts w:ascii="Arial" w:hAnsi="Arial"/>
                <w:sz w:val="18"/>
                <w:szCs w:val="18"/>
                <w:lang w:eastAsia="ja-JP"/>
              </w:rPr>
            </w:pPr>
          </w:p>
        </w:tc>
      </w:tr>
      <w:tr w:rsidR="00C669E8" w:rsidRPr="00621714" w14:paraId="4C93B4DC"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4A45CCF5"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2D4A2B0"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722DA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4D3E5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B5DB367"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4B82C70"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88DC37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092F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2629BF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C064034"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D9CCD3" w14:textId="77777777" w:rsidR="00C669E8" w:rsidRPr="00621714" w:rsidRDefault="00C669E8" w:rsidP="00C669E8">
            <w:pPr>
              <w:keepNext/>
              <w:keepLines/>
              <w:jc w:val="center"/>
              <w:rPr>
                <w:rFonts w:ascii="Arial" w:hAnsi="Arial"/>
                <w:sz w:val="18"/>
                <w:szCs w:val="18"/>
                <w:lang w:eastAsia="ja-JP"/>
              </w:rPr>
            </w:pPr>
          </w:p>
        </w:tc>
      </w:tr>
    </w:tbl>
    <w:p w14:paraId="598E3F93" w14:textId="77777777" w:rsidR="00C669E8" w:rsidRPr="003126E1" w:rsidRDefault="00C669E8" w:rsidP="00C669E8">
      <w:pPr>
        <w:rPr>
          <w:lang w:val="en-US" w:eastAsia="zh-CN"/>
        </w:rPr>
      </w:pPr>
    </w:p>
    <w:p w14:paraId="4129DA92" w14:textId="29325EF3" w:rsidR="00C669E8" w:rsidRPr="00E824C3" w:rsidRDefault="00C669E8" w:rsidP="00C669E8">
      <w:pPr>
        <w:pStyle w:val="Heading3"/>
        <w:ind w:left="0" w:firstLine="0"/>
        <w:rPr>
          <w:rFonts w:ascii="Calibri" w:hAnsi="Calibri"/>
          <w:szCs w:val="22"/>
          <w:lang w:eastAsia="zh-CN"/>
        </w:rPr>
      </w:pPr>
      <w:bookmarkStart w:id="3102" w:name="_Toc87515762"/>
      <w:r>
        <w:t>7.1.2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02"/>
    </w:p>
    <w:p w14:paraId="7DB2E9A7" w14:textId="47858DF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-2</w:t>
      </w:r>
      <w:r w:rsidRPr="003126E1">
        <w:rPr>
          <w:rFonts w:ascii="Arial" w:hAnsi="Arial" w:cs="Arial"/>
          <w:lang w:eastAsia="zh-CN"/>
        </w:rPr>
        <w:t>, respectively.</w:t>
      </w:r>
    </w:p>
    <w:p w14:paraId="53BAAAF8" w14:textId="30F658C4" w:rsidR="00C669E8" w:rsidRPr="003126E1" w:rsidRDefault="00C669E8" w:rsidP="00C669E8">
      <w:pPr>
        <w:pStyle w:val="TH"/>
        <w:rPr>
          <w:lang w:eastAsia="zh-CN"/>
        </w:rPr>
      </w:pPr>
      <w:r>
        <w:t>Table 7</w:t>
      </w:r>
      <w:r w:rsidRPr="003126E1">
        <w:t>.</w:t>
      </w:r>
      <w:r>
        <w:t>1.2</w:t>
      </w:r>
      <w:r w:rsidRPr="003126E1">
        <w:rPr>
          <w:rFonts w:hint="eastAsia"/>
        </w:rPr>
        <w:t>-</w:t>
      </w:r>
      <w:r w:rsidRPr="003126E1">
        <w:t>1: ΔTIB,c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1E03908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B3DDD5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600B25"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98766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3416C8"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9CC8AF3" w14:textId="77777777" w:rsidR="00C669E8" w:rsidRPr="00621714" w:rsidRDefault="00C669E8" w:rsidP="00C669E8">
            <w:pPr>
              <w:keepNext/>
              <w:keepLines/>
              <w:spacing w:after="0"/>
              <w:jc w:val="center"/>
              <w:rPr>
                <w:rFonts w:ascii="Arial" w:hAnsi="Arial"/>
                <w:b/>
                <w:sz w:val="18"/>
                <w:lang w:eastAsia="ja-JP"/>
              </w:rPr>
            </w:pPr>
          </w:p>
          <w:p w14:paraId="06FB4214"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p w14:paraId="7022BCC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B0EB0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134F8A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52D53FC6" w14:textId="77777777" w:rsidTr="00C669E8">
        <w:trPr>
          <w:tblHeader/>
          <w:jc w:val="center"/>
        </w:trPr>
        <w:tc>
          <w:tcPr>
            <w:tcW w:w="2736" w:type="dxa"/>
            <w:vMerge/>
            <w:tcBorders>
              <w:left w:val="single" w:sz="4" w:space="0" w:color="auto"/>
              <w:right w:val="single" w:sz="4" w:space="0" w:color="auto"/>
            </w:tcBorders>
            <w:vAlign w:val="center"/>
          </w:tcPr>
          <w:p w14:paraId="715AB0A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7C0C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8EB382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E9AA769" w14:textId="77777777" w:rsidTr="004409BA">
        <w:trPr>
          <w:tblHeader/>
          <w:jc w:val="center"/>
        </w:trPr>
        <w:tc>
          <w:tcPr>
            <w:tcW w:w="2736" w:type="dxa"/>
            <w:vMerge/>
            <w:tcBorders>
              <w:left w:val="single" w:sz="4" w:space="0" w:color="auto"/>
              <w:right w:val="single" w:sz="4" w:space="0" w:color="auto"/>
            </w:tcBorders>
            <w:vAlign w:val="center"/>
          </w:tcPr>
          <w:p w14:paraId="59FC7D7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657B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416A6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AA6693B" w14:textId="77777777" w:rsidTr="004409BA">
        <w:trPr>
          <w:trHeight w:val="90"/>
          <w:tblHeader/>
          <w:jc w:val="center"/>
        </w:trPr>
        <w:tc>
          <w:tcPr>
            <w:tcW w:w="2736" w:type="dxa"/>
            <w:vMerge/>
            <w:tcBorders>
              <w:left w:val="single" w:sz="4" w:space="0" w:color="auto"/>
              <w:right w:val="single" w:sz="4" w:space="0" w:color="auto"/>
            </w:tcBorders>
            <w:vAlign w:val="center"/>
          </w:tcPr>
          <w:p w14:paraId="3E154C6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21FC1A3"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7545D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71FB28B" w14:textId="77777777" w:rsidTr="00C669E8">
        <w:trPr>
          <w:trHeight w:val="60"/>
          <w:tblHeader/>
          <w:jc w:val="center"/>
        </w:trPr>
        <w:tc>
          <w:tcPr>
            <w:tcW w:w="2736" w:type="dxa"/>
            <w:vMerge/>
            <w:tcBorders>
              <w:left w:val="single" w:sz="4" w:space="0" w:color="auto"/>
              <w:right w:val="single" w:sz="4" w:space="0" w:color="auto"/>
            </w:tcBorders>
            <w:vAlign w:val="center"/>
          </w:tcPr>
          <w:p w14:paraId="0D1FF0B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1D62BF7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577B3C" w14:textId="77777777" w:rsidR="00C669E8" w:rsidRDefault="00C669E8" w:rsidP="00C669E8">
            <w:pPr>
              <w:pStyle w:val="TAC"/>
              <w:rPr>
                <w:b/>
                <w:lang w:val="en-US" w:eastAsia="zh-CN"/>
              </w:rPr>
            </w:pPr>
            <w:r>
              <w:rPr>
                <w:b/>
                <w:lang w:val="en-US" w:eastAsia="zh-CN"/>
              </w:rPr>
              <w:t>0.6</w:t>
            </w:r>
          </w:p>
        </w:tc>
      </w:tr>
      <w:tr w:rsidR="00C669E8" w:rsidRPr="00621714" w14:paraId="1D961D35" w14:textId="77777777" w:rsidTr="004409BA">
        <w:trPr>
          <w:trHeight w:val="60"/>
          <w:tblHeader/>
          <w:jc w:val="center"/>
        </w:trPr>
        <w:tc>
          <w:tcPr>
            <w:tcW w:w="2736" w:type="dxa"/>
            <w:vMerge/>
            <w:tcBorders>
              <w:left w:val="single" w:sz="4" w:space="0" w:color="auto"/>
              <w:right w:val="single" w:sz="4" w:space="0" w:color="auto"/>
            </w:tcBorders>
            <w:vAlign w:val="center"/>
          </w:tcPr>
          <w:p w14:paraId="4611612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C9DDA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493580" w14:textId="77777777" w:rsidR="00C669E8" w:rsidRPr="00396BF0" w:rsidRDefault="00C669E8" w:rsidP="00C669E8">
            <w:pPr>
              <w:pStyle w:val="TAC"/>
              <w:rPr>
                <w:b/>
                <w:lang w:val="en-US" w:eastAsia="zh-CN"/>
              </w:rPr>
            </w:pPr>
            <w:r>
              <w:rPr>
                <w:b/>
                <w:lang w:val="en-US" w:eastAsia="zh-CN"/>
              </w:rPr>
              <w:t>0.6</w:t>
            </w:r>
          </w:p>
        </w:tc>
      </w:tr>
    </w:tbl>
    <w:p w14:paraId="22EB4C74" w14:textId="77777777" w:rsidR="00C669E8" w:rsidRPr="00621714" w:rsidRDefault="00C669E8" w:rsidP="00C669E8">
      <w:pPr>
        <w:rPr>
          <w:lang w:eastAsia="ja-JP"/>
        </w:rPr>
      </w:pPr>
    </w:p>
    <w:p w14:paraId="37E0BB95" w14:textId="5A47B452" w:rsidR="00C669E8" w:rsidRPr="003126E1" w:rsidRDefault="00C669E8" w:rsidP="00C669E8">
      <w:pPr>
        <w:pStyle w:val="TH"/>
        <w:rPr>
          <w:lang w:eastAsia="zh-CN"/>
        </w:rPr>
      </w:pPr>
      <w:r w:rsidRPr="003126E1">
        <w:t xml:space="preserve">Table </w:t>
      </w:r>
      <w:r>
        <w:t>7</w:t>
      </w:r>
      <w:r w:rsidRPr="003126E1">
        <w:t>.</w:t>
      </w:r>
      <w:r>
        <w:t>1.2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6A8BC6D7"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3891AD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DD8AB6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33CEA7"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3C56537A"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F580EC9"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403BDEF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3E6123B"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D439909" w14:textId="77777777" w:rsidTr="00C669E8">
        <w:trPr>
          <w:tblHeader/>
          <w:jc w:val="center"/>
        </w:trPr>
        <w:tc>
          <w:tcPr>
            <w:tcW w:w="2736" w:type="dxa"/>
            <w:vMerge/>
            <w:tcBorders>
              <w:left w:val="single" w:sz="4" w:space="0" w:color="auto"/>
              <w:right w:val="single" w:sz="4" w:space="0" w:color="auto"/>
            </w:tcBorders>
            <w:vAlign w:val="center"/>
          </w:tcPr>
          <w:p w14:paraId="56CD3454"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5D5F8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E264576"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4D50C38" w14:textId="77777777" w:rsidTr="004409BA">
        <w:trPr>
          <w:tblHeader/>
          <w:jc w:val="center"/>
        </w:trPr>
        <w:tc>
          <w:tcPr>
            <w:tcW w:w="2736" w:type="dxa"/>
            <w:vMerge/>
            <w:tcBorders>
              <w:left w:val="single" w:sz="4" w:space="0" w:color="auto"/>
              <w:right w:val="single" w:sz="4" w:space="0" w:color="auto"/>
            </w:tcBorders>
            <w:vAlign w:val="center"/>
          </w:tcPr>
          <w:p w14:paraId="7552A79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F423F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14D2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471BA48A" w14:textId="77777777" w:rsidTr="004409BA">
        <w:trPr>
          <w:tblHeader/>
          <w:jc w:val="center"/>
        </w:trPr>
        <w:tc>
          <w:tcPr>
            <w:tcW w:w="2736" w:type="dxa"/>
            <w:vMerge/>
            <w:tcBorders>
              <w:left w:val="single" w:sz="4" w:space="0" w:color="auto"/>
              <w:right w:val="single" w:sz="4" w:space="0" w:color="auto"/>
            </w:tcBorders>
            <w:vAlign w:val="center"/>
          </w:tcPr>
          <w:p w14:paraId="2C42B35C"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E7A35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27329E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2A6F5AC8" w14:textId="77777777" w:rsidTr="00C669E8">
        <w:trPr>
          <w:trHeight w:val="60"/>
          <w:tblHeader/>
          <w:jc w:val="center"/>
        </w:trPr>
        <w:tc>
          <w:tcPr>
            <w:tcW w:w="2736" w:type="dxa"/>
            <w:vMerge/>
            <w:tcBorders>
              <w:left w:val="single" w:sz="4" w:space="0" w:color="auto"/>
              <w:right w:val="single" w:sz="4" w:space="0" w:color="auto"/>
            </w:tcBorders>
            <w:vAlign w:val="center"/>
          </w:tcPr>
          <w:p w14:paraId="0A841455"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0CBE53"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BEE2787"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77420A14" w14:textId="77777777" w:rsidTr="004409BA">
        <w:trPr>
          <w:trHeight w:val="60"/>
          <w:tblHeader/>
          <w:jc w:val="center"/>
        </w:trPr>
        <w:tc>
          <w:tcPr>
            <w:tcW w:w="2736" w:type="dxa"/>
            <w:vMerge/>
            <w:tcBorders>
              <w:left w:val="single" w:sz="4" w:space="0" w:color="auto"/>
              <w:right w:val="single" w:sz="4" w:space="0" w:color="auto"/>
            </w:tcBorders>
            <w:vAlign w:val="center"/>
          </w:tcPr>
          <w:p w14:paraId="0CFA8480"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1B9CDD0"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0195797"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.2</w:t>
            </w:r>
          </w:p>
        </w:tc>
      </w:tr>
    </w:tbl>
    <w:p w14:paraId="3B89AA63" w14:textId="77777777" w:rsidR="00C669E8" w:rsidRDefault="00C669E8" w:rsidP="00C669E8"/>
    <w:p w14:paraId="2B5A5B07" w14:textId="1BAAED84" w:rsidR="00C669E8" w:rsidRPr="00F15866" w:rsidRDefault="00C669E8" w:rsidP="00C669E8">
      <w:pPr>
        <w:pStyle w:val="Heading3"/>
        <w:ind w:left="0" w:firstLine="0"/>
        <w:rPr>
          <w:rFonts w:ascii="Calibri" w:hAnsi="Calibri"/>
          <w:szCs w:val="22"/>
          <w:lang w:eastAsia="zh-CN"/>
        </w:rPr>
      </w:pPr>
      <w:bookmarkStart w:id="3103" w:name="_Toc87515763"/>
      <w:r>
        <w:t>7.1.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03"/>
    </w:p>
    <w:p w14:paraId="4462E4D3" w14:textId="71F6B3E1"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620526FB" w14:textId="77777777" w:rsidTr="004409BA">
        <w:trPr>
          <w:trHeight w:val="255"/>
        </w:trPr>
        <w:tc>
          <w:tcPr>
            <w:tcW w:w="5000" w:type="pct"/>
            <w:gridSpan w:val="10"/>
            <w:shd w:val="clear" w:color="auto" w:fill="auto"/>
            <w:vAlign w:val="center"/>
          </w:tcPr>
          <w:p w14:paraId="20F13EDB" w14:textId="77777777" w:rsidR="00C669E8" w:rsidRPr="001D386E" w:rsidRDefault="00C669E8" w:rsidP="00C669E8">
            <w:pPr>
              <w:pStyle w:val="TAH"/>
            </w:pPr>
            <w:r w:rsidRPr="001D386E">
              <w:lastRenderedPageBreak/>
              <w:t>Channel bandwidth</w:t>
            </w:r>
          </w:p>
        </w:tc>
      </w:tr>
      <w:tr w:rsidR="00C669E8" w:rsidRPr="001D386E" w14:paraId="0A7665AB" w14:textId="77777777" w:rsidTr="004409BA">
        <w:trPr>
          <w:gridAfter w:val="1"/>
          <w:wAfter w:w="5" w:type="pct"/>
          <w:trHeight w:val="255"/>
        </w:trPr>
        <w:tc>
          <w:tcPr>
            <w:tcW w:w="1164" w:type="pct"/>
            <w:shd w:val="clear" w:color="auto" w:fill="auto"/>
            <w:vAlign w:val="center"/>
          </w:tcPr>
          <w:p w14:paraId="7AB559B3" w14:textId="77777777" w:rsidR="00C669E8" w:rsidRPr="001D386E" w:rsidRDefault="00C669E8" w:rsidP="00C669E8">
            <w:pPr>
              <w:pStyle w:val="TAH"/>
            </w:pPr>
            <w:r w:rsidRPr="001D386E">
              <w:t>EUTRA CA Configuration</w:t>
            </w:r>
          </w:p>
        </w:tc>
        <w:tc>
          <w:tcPr>
            <w:tcW w:w="505" w:type="pct"/>
            <w:shd w:val="clear" w:color="auto" w:fill="auto"/>
            <w:vAlign w:val="center"/>
          </w:tcPr>
          <w:p w14:paraId="1A3F2529" w14:textId="77777777" w:rsidR="00C669E8" w:rsidRPr="001D386E" w:rsidRDefault="00C669E8" w:rsidP="00C669E8">
            <w:pPr>
              <w:pStyle w:val="TAH"/>
            </w:pPr>
            <w:r w:rsidRPr="001D386E">
              <w:t>EUTRA band</w:t>
            </w:r>
          </w:p>
        </w:tc>
        <w:tc>
          <w:tcPr>
            <w:tcW w:w="504" w:type="pct"/>
            <w:shd w:val="clear" w:color="auto" w:fill="auto"/>
            <w:vAlign w:val="center"/>
          </w:tcPr>
          <w:p w14:paraId="03815690"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13E27C6D"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2CC1838"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1ACA0625"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35A7F33"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51CEA57D"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7FAF7DB4" w14:textId="77777777" w:rsidR="00C669E8" w:rsidRPr="001D386E" w:rsidRDefault="00C669E8" w:rsidP="00C669E8">
            <w:pPr>
              <w:pStyle w:val="TAH"/>
            </w:pPr>
            <w:r w:rsidRPr="001D386E">
              <w:t>Duplex mode</w:t>
            </w:r>
          </w:p>
        </w:tc>
      </w:tr>
      <w:tr w:rsidR="00C669E8" w:rsidRPr="001D386E" w14:paraId="15738DFC" w14:textId="77777777" w:rsidTr="00C669E8">
        <w:trPr>
          <w:gridAfter w:val="1"/>
          <w:wAfter w:w="5" w:type="pct"/>
          <w:trHeight w:val="255"/>
        </w:trPr>
        <w:tc>
          <w:tcPr>
            <w:tcW w:w="1164" w:type="pct"/>
            <w:shd w:val="clear" w:color="auto" w:fill="auto"/>
            <w:vAlign w:val="center"/>
          </w:tcPr>
          <w:p w14:paraId="7B270D96" w14:textId="77777777" w:rsidR="00C669E8" w:rsidRPr="001D386E" w:rsidRDefault="00C669E8" w:rsidP="00C669E8">
            <w:pPr>
              <w:pStyle w:val="TAC"/>
            </w:pPr>
            <w:r>
              <w:t>CA_1A-3A-7A-8A-20A-28A</w:t>
            </w:r>
            <w:r>
              <w:rPr>
                <w:vertAlign w:val="superscript"/>
                <w:lang w:eastAsia="ja-JP"/>
              </w:rPr>
              <w:t>4</w:t>
            </w:r>
          </w:p>
        </w:tc>
        <w:tc>
          <w:tcPr>
            <w:tcW w:w="505" w:type="pct"/>
            <w:shd w:val="clear" w:color="auto" w:fill="auto"/>
            <w:vAlign w:val="center"/>
          </w:tcPr>
          <w:p w14:paraId="244123BD"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7204C108" w14:textId="77777777" w:rsidR="00C669E8" w:rsidRPr="001D386E" w:rsidRDefault="00C669E8" w:rsidP="00C669E8">
            <w:pPr>
              <w:pStyle w:val="TAC"/>
            </w:pPr>
          </w:p>
        </w:tc>
        <w:tc>
          <w:tcPr>
            <w:tcW w:w="434" w:type="pct"/>
            <w:shd w:val="clear" w:color="auto" w:fill="auto"/>
            <w:vAlign w:val="center"/>
          </w:tcPr>
          <w:p w14:paraId="3B6E32AA" w14:textId="77777777" w:rsidR="00C669E8" w:rsidRPr="001D386E" w:rsidRDefault="00C669E8" w:rsidP="00C669E8">
            <w:pPr>
              <w:pStyle w:val="TAC"/>
            </w:pPr>
          </w:p>
        </w:tc>
        <w:tc>
          <w:tcPr>
            <w:tcW w:w="456" w:type="pct"/>
            <w:shd w:val="clear" w:color="auto" w:fill="auto"/>
            <w:vAlign w:val="center"/>
          </w:tcPr>
          <w:p w14:paraId="0D9A66D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77674F91"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164603E"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12CCFA07"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5CA0874D" w14:textId="77777777" w:rsidR="00C669E8" w:rsidRPr="001D386E" w:rsidRDefault="00C669E8" w:rsidP="00C669E8">
            <w:pPr>
              <w:pStyle w:val="TAC"/>
            </w:pPr>
            <w:r w:rsidRPr="001D386E">
              <w:rPr>
                <w:rFonts w:eastAsia="Calibri"/>
                <w:lang w:val="en-US" w:eastAsia="ja-JP"/>
              </w:rPr>
              <w:t>FDD</w:t>
            </w:r>
          </w:p>
        </w:tc>
      </w:tr>
      <w:tr w:rsidR="00C669E8" w:rsidRPr="001D386E" w14:paraId="6A1EB093" w14:textId="77777777" w:rsidTr="00C669E8">
        <w:trPr>
          <w:gridAfter w:val="1"/>
          <w:wAfter w:w="5" w:type="pct"/>
          <w:trHeight w:val="255"/>
        </w:trPr>
        <w:tc>
          <w:tcPr>
            <w:tcW w:w="1164" w:type="pct"/>
            <w:vMerge w:val="restart"/>
            <w:shd w:val="clear" w:color="auto" w:fill="auto"/>
            <w:vAlign w:val="center"/>
          </w:tcPr>
          <w:p w14:paraId="0D1ABD70" w14:textId="77777777" w:rsidR="00C669E8" w:rsidRDefault="00C669E8" w:rsidP="00C669E8">
            <w:pPr>
              <w:pStyle w:val="TAC"/>
            </w:pPr>
            <w:r>
              <w:t>CA_1A-3A-7A-8A-20A-28A</w:t>
            </w:r>
            <w:r>
              <w:rPr>
                <w:vertAlign w:val="superscript"/>
                <w:lang w:eastAsia="ja-JP"/>
              </w:rPr>
              <w:t>5,6</w:t>
            </w:r>
          </w:p>
        </w:tc>
        <w:tc>
          <w:tcPr>
            <w:tcW w:w="505" w:type="pct"/>
            <w:shd w:val="clear" w:color="auto" w:fill="auto"/>
            <w:vAlign w:val="center"/>
          </w:tcPr>
          <w:p w14:paraId="55E230B4" w14:textId="77777777" w:rsidR="00C669E8" w:rsidRDefault="00C669E8" w:rsidP="00C669E8">
            <w:pPr>
              <w:pStyle w:val="TAC"/>
            </w:pPr>
            <w:r w:rsidRPr="001D386E">
              <w:rPr>
                <w:rFonts w:eastAsia="SimSun" w:hint="eastAsia"/>
                <w:lang w:val="en-US"/>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1733A03" w14:textId="77777777" w:rsidR="00C669E8" w:rsidRPr="001D386E" w:rsidRDefault="00C669E8" w:rsidP="00C669E8">
            <w:pPr>
              <w:pStyle w:val="TAC"/>
            </w:pPr>
          </w:p>
        </w:tc>
        <w:tc>
          <w:tcPr>
            <w:tcW w:w="434" w:type="pct"/>
            <w:shd w:val="clear" w:color="auto" w:fill="auto"/>
            <w:vAlign w:val="center"/>
          </w:tcPr>
          <w:p w14:paraId="1C857004" w14:textId="77777777" w:rsidR="00C669E8" w:rsidRPr="001D386E" w:rsidRDefault="00C669E8" w:rsidP="00C669E8">
            <w:pPr>
              <w:pStyle w:val="TAC"/>
            </w:pPr>
          </w:p>
        </w:tc>
        <w:tc>
          <w:tcPr>
            <w:tcW w:w="456" w:type="pct"/>
            <w:shd w:val="clear" w:color="auto" w:fill="auto"/>
            <w:vAlign w:val="center"/>
          </w:tcPr>
          <w:p w14:paraId="462704A5" w14:textId="77777777" w:rsidR="00C669E8" w:rsidRPr="001D386E" w:rsidRDefault="00C669E8" w:rsidP="00C669E8">
            <w:pPr>
              <w:pStyle w:val="TAC"/>
              <w:rPr>
                <w:lang w:eastAsia="zh-CN"/>
              </w:rPr>
            </w:pPr>
            <w:r w:rsidRPr="001D386E">
              <w:rPr>
                <w:rFonts w:eastAsia="Calibri"/>
                <w:lang w:val="en-US" w:eastAsia="ja-JP"/>
              </w:rPr>
              <w:t>-89.8</w:t>
            </w:r>
          </w:p>
        </w:tc>
        <w:tc>
          <w:tcPr>
            <w:tcW w:w="483" w:type="pct"/>
            <w:shd w:val="clear" w:color="auto" w:fill="auto"/>
            <w:vAlign w:val="center"/>
          </w:tcPr>
          <w:p w14:paraId="61EA1ACF" w14:textId="77777777" w:rsidR="00C669E8" w:rsidRPr="001D386E" w:rsidRDefault="00C669E8" w:rsidP="00C669E8">
            <w:pPr>
              <w:pStyle w:val="TAC"/>
            </w:pPr>
            <w:r w:rsidRPr="001D386E">
              <w:rPr>
                <w:rFonts w:eastAsia="Calibri"/>
                <w:lang w:val="en-US" w:eastAsia="ja-JP"/>
              </w:rPr>
              <w:t>-89.4</w:t>
            </w:r>
          </w:p>
        </w:tc>
        <w:tc>
          <w:tcPr>
            <w:tcW w:w="483" w:type="pct"/>
            <w:shd w:val="clear" w:color="auto" w:fill="auto"/>
            <w:vAlign w:val="center"/>
          </w:tcPr>
          <w:p w14:paraId="6D13747A" w14:textId="77777777" w:rsidR="00C669E8" w:rsidRPr="001D386E" w:rsidRDefault="00C669E8" w:rsidP="00C669E8">
            <w:pPr>
              <w:pStyle w:val="TAC"/>
            </w:pPr>
            <w:r w:rsidRPr="001D386E">
              <w:rPr>
                <w:rFonts w:eastAsia="Calibri"/>
                <w:lang w:val="en-US" w:eastAsia="ja-JP"/>
              </w:rPr>
              <w:t>-89</w:t>
            </w:r>
          </w:p>
        </w:tc>
        <w:tc>
          <w:tcPr>
            <w:tcW w:w="483" w:type="pct"/>
            <w:shd w:val="clear" w:color="auto" w:fill="auto"/>
            <w:vAlign w:val="center"/>
          </w:tcPr>
          <w:p w14:paraId="1E686123" w14:textId="77777777" w:rsidR="00C669E8" w:rsidRPr="001D386E" w:rsidRDefault="00C669E8" w:rsidP="00C669E8">
            <w:pPr>
              <w:pStyle w:val="TAC"/>
            </w:pPr>
            <w:r w:rsidRPr="001D386E">
              <w:rPr>
                <w:rFonts w:eastAsia="Calibri"/>
                <w:lang w:val="en-US" w:eastAsia="ja-JP"/>
              </w:rPr>
              <w:t>-88.7</w:t>
            </w:r>
          </w:p>
        </w:tc>
        <w:tc>
          <w:tcPr>
            <w:tcW w:w="483" w:type="pct"/>
            <w:vMerge/>
            <w:shd w:val="clear" w:color="auto" w:fill="auto"/>
            <w:vAlign w:val="center"/>
          </w:tcPr>
          <w:p w14:paraId="25633616" w14:textId="77777777" w:rsidR="00C669E8" w:rsidRPr="001D386E" w:rsidRDefault="00C669E8" w:rsidP="00C669E8">
            <w:pPr>
              <w:pStyle w:val="TAC"/>
              <w:rPr>
                <w:rFonts w:eastAsia="Calibri"/>
                <w:lang w:val="en-US" w:eastAsia="ja-JP"/>
              </w:rPr>
            </w:pPr>
          </w:p>
        </w:tc>
      </w:tr>
      <w:tr w:rsidR="00C669E8" w:rsidRPr="001D386E" w14:paraId="412531C7" w14:textId="77777777" w:rsidTr="00C669E8">
        <w:trPr>
          <w:gridAfter w:val="1"/>
          <w:wAfter w:w="5" w:type="pct"/>
          <w:trHeight w:val="255"/>
        </w:trPr>
        <w:tc>
          <w:tcPr>
            <w:tcW w:w="1164" w:type="pct"/>
            <w:vMerge/>
            <w:shd w:val="clear" w:color="auto" w:fill="auto"/>
            <w:vAlign w:val="center"/>
          </w:tcPr>
          <w:p w14:paraId="3668D54A" w14:textId="77777777" w:rsidR="00C669E8" w:rsidRPr="001D386E" w:rsidRDefault="00C669E8" w:rsidP="00C669E8">
            <w:pPr>
              <w:pStyle w:val="TAC"/>
            </w:pPr>
          </w:p>
        </w:tc>
        <w:tc>
          <w:tcPr>
            <w:tcW w:w="505" w:type="pct"/>
            <w:shd w:val="clear" w:color="auto" w:fill="auto"/>
            <w:vAlign w:val="center"/>
          </w:tcPr>
          <w:p w14:paraId="6ECB4236"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6B7F2A7" w14:textId="77777777" w:rsidR="00C669E8" w:rsidRPr="001D386E" w:rsidRDefault="00C669E8" w:rsidP="00C669E8">
            <w:pPr>
              <w:pStyle w:val="TAC"/>
            </w:pPr>
          </w:p>
        </w:tc>
        <w:tc>
          <w:tcPr>
            <w:tcW w:w="434" w:type="pct"/>
            <w:shd w:val="clear" w:color="auto" w:fill="auto"/>
            <w:vAlign w:val="center"/>
          </w:tcPr>
          <w:p w14:paraId="59E4ACD6" w14:textId="77777777" w:rsidR="00C669E8" w:rsidRPr="001D386E" w:rsidRDefault="00C669E8" w:rsidP="00C669E8">
            <w:pPr>
              <w:pStyle w:val="TAC"/>
            </w:pPr>
          </w:p>
        </w:tc>
        <w:tc>
          <w:tcPr>
            <w:tcW w:w="456" w:type="pct"/>
            <w:shd w:val="clear" w:color="auto" w:fill="auto"/>
            <w:vAlign w:val="center"/>
          </w:tcPr>
          <w:p w14:paraId="34C7621D"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00BBA3D"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3CF4AFD8"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120ACAB6"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430F6868" w14:textId="77777777" w:rsidR="00C669E8" w:rsidRPr="001D386E" w:rsidRDefault="00C669E8" w:rsidP="00C669E8">
            <w:pPr>
              <w:pStyle w:val="TAC"/>
              <w:rPr>
                <w:rFonts w:eastAsia="Calibri"/>
                <w:lang w:val="en-US" w:eastAsia="ja-JP"/>
              </w:rPr>
            </w:pPr>
          </w:p>
        </w:tc>
      </w:tr>
      <w:tr w:rsidR="00C669E8" w:rsidRPr="001D386E" w14:paraId="1F989452" w14:textId="77777777" w:rsidTr="004409BA">
        <w:trPr>
          <w:trHeight w:val="255"/>
        </w:trPr>
        <w:tc>
          <w:tcPr>
            <w:tcW w:w="5000" w:type="pct"/>
            <w:gridSpan w:val="10"/>
            <w:shd w:val="clear" w:color="auto" w:fill="auto"/>
            <w:vAlign w:val="center"/>
          </w:tcPr>
          <w:p w14:paraId="4AF36A85"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4A583D"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2819E3" w14:textId="7741E3CA"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EC5EE21" wp14:editId="0E33E0C0">
                  <wp:extent cx="1027430" cy="200660"/>
                  <wp:effectExtent l="0" t="0" r="1270" b="889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4D4905">
                <v:shape id="_x0000_i1091" type="#_x0000_t75" style="width:204pt;height:18pt" o:ole="">
                  <v:imagedata r:id="rId18" o:title=""/>
                </v:shape>
                <o:OLEObject Type="Embed" ProgID="Equation.DSMT4" ShapeID="_x0000_i1091" DrawAspect="Content" ObjectID="_1698128448" r:id="rId91"/>
              </w:object>
            </w:r>
            <w:r w:rsidRPr="001D386E">
              <w:rPr>
                <w:snapToGrid w:val="0"/>
                <w:lang w:eastAsia="ja-JP"/>
              </w:rPr>
              <w:t xml:space="preserve"> with</w:t>
            </w:r>
            <w:r w:rsidRPr="00095A9A">
              <w:rPr>
                <w:noProof/>
                <w:position w:val="-10"/>
                <w:lang w:eastAsia="en-GB"/>
              </w:rPr>
              <w:drawing>
                <wp:inline distT="0" distB="0" distL="0" distR="0" wp14:anchorId="31F72746" wp14:editId="5099AE8B">
                  <wp:extent cx="246380" cy="191770"/>
                  <wp:effectExtent l="0" t="0" r="127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1AA75D4" wp14:editId="137AF73A">
                  <wp:extent cx="429895" cy="19177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F7611DF"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B7ECE74" w14:textId="77777777" w:rsidR="00C669E8" w:rsidRDefault="00C669E8" w:rsidP="004409BA">
      <w:pPr>
        <w:jc w:val="center"/>
        <w:rPr>
          <w:rFonts w:ascii="Arial" w:hAnsi="Arial" w:cs="Arial"/>
          <w:lang w:eastAsia="zh-CN"/>
        </w:rPr>
      </w:pPr>
    </w:p>
    <w:p w14:paraId="0AC3089E" w14:textId="0DBF4985" w:rsidR="00C669E8" w:rsidRPr="00C669E8" w:rsidRDefault="00C669E8" w:rsidP="00C669E8">
      <w:pPr>
        <w:pStyle w:val="TH"/>
      </w:pPr>
      <w:r w:rsidRPr="00C669E8">
        <w:t xml:space="preserve">Table </w:t>
      </w:r>
      <w:r>
        <w:t>7.1.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4627459D" w14:textId="77777777" w:rsidTr="00C669E8">
        <w:trPr>
          <w:trHeight w:val="255"/>
        </w:trPr>
        <w:tc>
          <w:tcPr>
            <w:tcW w:w="8356" w:type="dxa"/>
            <w:gridSpan w:val="9"/>
            <w:shd w:val="clear" w:color="auto" w:fill="auto"/>
            <w:vAlign w:val="center"/>
          </w:tcPr>
          <w:p w14:paraId="772E4C0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67254F71" w14:textId="77777777" w:rsidTr="00C669E8">
        <w:trPr>
          <w:trHeight w:val="255"/>
        </w:trPr>
        <w:tc>
          <w:tcPr>
            <w:tcW w:w="2122" w:type="dxa"/>
            <w:shd w:val="clear" w:color="auto" w:fill="auto"/>
            <w:vAlign w:val="center"/>
          </w:tcPr>
          <w:p w14:paraId="6BA68428" w14:textId="77777777" w:rsidR="00C669E8" w:rsidRPr="001D386E" w:rsidRDefault="00C669E8" w:rsidP="00C669E8">
            <w:pPr>
              <w:pStyle w:val="TAH"/>
            </w:pPr>
            <w:r w:rsidRPr="001D386E">
              <w:t>EUTRA CA Configuration</w:t>
            </w:r>
          </w:p>
        </w:tc>
        <w:tc>
          <w:tcPr>
            <w:tcW w:w="785" w:type="dxa"/>
            <w:shd w:val="clear" w:color="auto" w:fill="auto"/>
            <w:vAlign w:val="center"/>
          </w:tcPr>
          <w:p w14:paraId="6E28D07D" w14:textId="77777777" w:rsidR="00C669E8" w:rsidRPr="001D386E" w:rsidRDefault="00C669E8" w:rsidP="00C669E8">
            <w:pPr>
              <w:pStyle w:val="TAH"/>
            </w:pPr>
            <w:r w:rsidRPr="001D386E">
              <w:t>UL band</w:t>
            </w:r>
          </w:p>
        </w:tc>
        <w:tc>
          <w:tcPr>
            <w:tcW w:w="784" w:type="dxa"/>
            <w:shd w:val="clear" w:color="auto" w:fill="auto"/>
            <w:vAlign w:val="center"/>
          </w:tcPr>
          <w:p w14:paraId="2ED34339" w14:textId="77777777" w:rsidR="00C669E8" w:rsidRPr="001D386E" w:rsidRDefault="00C669E8" w:rsidP="00C669E8">
            <w:pPr>
              <w:pStyle w:val="TAH"/>
            </w:pPr>
            <w:r w:rsidRPr="001D386E">
              <w:t>1.4 MHz</w:t>
            </w:r>
          </w:p>
        </w:tc>
        <w:tc>
          <w:tcPr>
            <w:tcW w:w="784" w:type="dxa"/>
            <w:shd w:val="clear" w:color="auto" w:fill="auto"/>
            <w:vAlign w:val="center"/>
          </w:tcPr>
          <w:p w14:paraId="79C6A643" w14:textId="77777777" w:rsidR="00C669E8" w:rsidRPr="001D386E" w:rsidRDefault="00C669E8" w:rsidP="00C669E8">
            <w:pPr>
              <w:pStyle w:val="TAH"/>
            </w:pPr>
            <w:r w:rsidRPr="001D386E">
              <w:t>3 MHz</w:t>
            </w:r>
          </w:p>
        </w:tc>
        <w:tc>
          <w:tcPr>
            <w:tcW w:w="784" w:type="dxa"/>
            <w:shd w:val="clear" w:color="auto" w:fill="auto"/>
            <w:vAlign w:val="center"/>
          </w:tcPr>
          <w:p w14:paraId="54E56042" w14:textId="77777777" w:rsidR="00C669E8" w:rsidRPr="001D386E" w:rsidRDefault="00C669E8" w:rsidP="00C669E8">
            <w:pPr>
              <w:pStyle w:val="TAH"/>
            </w:pPr>
            <w:r w:rsidRPr="001D386E">
              <w:t>5 MHz</w:t>
            </w:r>
          </w:p>
        </w:tc>
        <w:tc>
          <w:tcPr>
            <w:tcW w:w="784" w:type="dxa"/>
            <w:shd w:val="clear" w:color="auto" w:fill="auto"/>
            <w:vAlign w:val="center"/>
          </w:tcPr>
          <w:p w14:paraId="7EAAB0FE" w14:textId="77777777" w:rsidR="00C669E8" w:rsidRPr="001D386E" w:rsidRDefault="00C669E8" w:rsidP="00C669E8">
            <w:pPr>
              <w:pStyle w:val="TAH"/>
            </w:pPr>
            <w:r w:rsidRPr="001D386E">
              <w:t>10 MHz</w:t>
            </w:r>
          </w:p>
        </w:tc>
        <w:tc>
          <w:tcPr>
            <w:tcW w:w="784" w:type="dxa"/>
            <w:shd w:val="clear" w:color="auto" w:fill="auto"/>
            <w:vAlign w:val="center"/>
          </w:tcPr>
          <w:p w14:paraId="75550B7D" w14:textId="77777777" w:rsidR="00C669E8" w:rsidRPr="001D386E" w:rsidRDefault="00C669E8" w:rsidP="00C669E8">
            <w:pPr>
              <w:pStyle w:val="TAH"/>
            </w:pPr>
            <w:r w:rsidRPr="001D386E">
              <w:t>15 MHz</w:t>
            </w:r>
          </w:p>
        </w:tc>
        <w:tc>
          <w:tcPr>
            <w:tcW w:w="787" w:type="dxa"/>
            <w:shd w:val="clear" w:color="auto" w:fill="auto"/>
            <w:vAlign w:val="center"/>
          </w:tcPr>
          <w:p w14:paraId="5AA6A721" w14:textId="77777777" w:rsidR="00C669E8" w:rsidRPr="001D386E" w:rsidRDefault="00C669E8" w:rsidP="00C669E8">
            <w:pPr>
              <w:pStyle w:val="TAH"/>
            </w:pPr>
            <w:r w:rsidRPr="001D386E">
              <w:t>20 MHz</w:t>
            </w:r>
          </w:p>
        </w:tc>
        <w:tc>
          <w:tcPr>
            <w:tcW w:w="742" w:type="dxa"/>
            <w:shd w:val="clear" w:color="auto" w:fill="auto"/>
            <w:vAlign w:val="center"/>
          </w:tcPr>
          <w:p w14:paraId="46668C68" w14:textId="77777777" w:rsidR="00C669E8" w:rsidRPr="001D386E" w:rsidRDefault="00C669E8" w:rsidP="00C669E8">
            <w:pPr>
              <w:pStyle w:val="TAH"/>
            </w:pPr>
            <w:r w:rsidRPr="001D386E">
              <w:t>Duplex mode</w:t>
            </w:r>
          </w:p>
        </w:tc>
      </w:tr>
      <w:tr w:rsidR="00C669E8" w:rsidRPr="001D386E" w14:paraId="07BF1D96" w14:textId="77777777" w:rsidTr="00C669E8">
        <w:trPr>
          <w:trHeight w:val="255"/>
        </w:trPr>
        <w:tc>
          <w:tcPr>
            <w:tcW w:w="2122" w:type="dxa"/>
            <w:vMerge w:val="restart"/>
            <w:shd w:val="clear" w:color="auto" w:fill="auto"/>
            <w:vAlign w:val="center"/>
          </w:tcPr>
          <w:p w14:paraId="1D657DD7" w14:textId="77777777" w:rsidR="00C669E8" w:rsidRPr="001D386E" w:rsidRDefault="00C669E8" w:rsidP="00C669E8">
            <w:pPr>
              <w:pStyle w:val="TAC"/>
            </w:pPr>
            <w:r>
              <w:rPr>
                <w:szCs w:val="18"/>
                <w:lang w:val="en-US"/>
              </w:rPr>
              <w:t>CA_1A-3A-7A-8A-20A-28A</w:t>
            </w:r>
          </w:p>
        </w:tc>
        <w:tc>
          <w:tcPr>
            <w:tcW w:w="785" w:type="dxa"/>
            <w:shd w:val="clear" w:color="auto" w:fill="auto"/>
            <w:vAlign w:val="center"/>
          </w:tcPr>
          <w:p w14:paraId="59996823"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D3CE80B" w14:textId="77777777" w:rsidR="00C669E8" w:rsidRPr="001D386E" w:rsidRDefault="00C669E8" w:rsidP="00C669E8">
            <w:pPr>
              <w:pStyle w:val="TAC"/>
            </w:pPr>
          </w:p>
        </w:tc>
        <w:tc>
          <w:tcPr>
            <w:tcW w:w="784" w:type="dxa"/>
            <w:shd w:val="clear" w:color="auto" w:fill="auto"/>
            <w:vAlign w:val="center"/>
          </w:tcPr>
          <w:p w14:paraId="549EEC53" w14:textId="77777777" w:rsidR="00C669E8" w:rsidRPr="001D386E" w:rsidRDefault="00C669E8" w:rsidP="00C669E8">
            <w:pPr>
              <w:pStyle w:val="TAC"/>
            </w:pPr>
          </w:p>
        </w:tc>
        <w:tc>
          <w:tcPr>
            <w:tcW w:w="784" w:type="dxa"/>
            <w:shd w:val="clear" w:color="auto" w:fill="auto"/>
            <w:vAlign w:val="center"/>
          </w:tcPr>
          <w:p w14:paraId="6FDD0F94"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0EABA265"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981B975"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30B4A342" w14:textId="77777777" w:rsidR="00C669E8" w:rsidRPr="001D386E" w:rsidRDefault="00C669E8" w:rsidP="00C669E8">
            <w:pPr>
              <w:pStyle w:val="TAC"/>
            </w:pPr>
            <w:r w:rsidRPr="001D386E">
              <w:rPr>
                <w:szCs w:val="18"/>
                <w:lang w:eastAsia="ja-JP"/>
              </w:rPr>
              <w:t>25</w:t>
            </w:r>
          </w:p>
        </w:tc>
        <w:tc>
          <w:tcPr>
            <w:tcW w:w="742" w:type="dxa"/>
            <w:vMerge w:val="restart"/>
            <w:shd w:val="clear" w:color="auto" w:fill="auto"/>
            <w:vAlign w:val="center"/>
          </w:tcPr>
          <w:p w14:paraId="1CE7E815" w14:textId="77777777" w:rsidR="00C669E8" w:rsidRPr="001D386E" w:rsidRDefault="00C669E8" w:rsidP="00C669E8">
            <w:pPr>
              <w:pStyle w:val="TAC"/>
            </w:pPr>
            <w:r w:rsidRPr="001D386E">
              <w:rPr>
                <w:szCs w:val="18"/>
                <w:lang w:eastAsia="ja-JP"/>
              </w:rPr>
              <w:t>FDD</w:t>
            </w:r>
          </w:p>
        </w:tc>
      </w:tr>
      <w:tr w:rsidR="00C669E8" w:rsidRPr="001D386E" w14:paraId="017F3541" w14:textId="77777777" w:rsidTr="00C669E8">
        <w:trPr>
          <w:trHeight w:val="255"/>
        </w:trPr>
        <w:tc>
          <w:tcPr>
            <w:tcW w:w="2122" w:type="dxa"/>
            <w:vMerge/>
            <w:shd w:val="clear" w:color="auto" w:fill="auto"/>
            <w:vAlign w:val="center"/>
          </w:tcPr>
          <w:p w14:paraId="49DEC08F" w14:textId="77777777" w:rsidR="00C669E8" w:rsidRDefault="00C669E8" w:rsidP="00C669E8">
            <w:pPr>
              <w:pStyle w:val="TAC"/>
              <w:rPr>
                <w:szCs w:val="18"/>
                <w:lang w:val="en-US"/>
              </w:rPr>
            </w:pPr>
          </w:p>
        </w:tc>
        <w:tc>
          <w:tcPr>
            <w:tcW w:w="785" w:type="dxa"/>
            <w:shd w:val="clear" w:color="auto" w:fill="auto"/>
            <w:vAlign w:val="center"/>
          </w:tcPr>
          <w:p w14:paraId="018E0937" w14:textId="77777777" w:rsidR="00C669E8" w:rsidRPr="001D386E" w:rsidRDefault="00C669E8" w:rsidP="00C669E8">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41043F99" w14:textId="77777777" w:rsidR="00C669E8" w:rsidRPr="001D386E" w:rsidRDefault="00C669E8" w:rsidP="00C669E8">
            <w:pPr>
              <w:pStyle w:val="TAC"/>
            </w:pPr>
          </w:p>
        </w:tc>
        <w:tc>
          <w:tcPr>
            <w:tcW w:w="784" w:type="dxa"/>
            <w:shd w:val="clear" w:color="auto" w:fill="auto"/>
            <w:vAlign w:val="center"/>
          </w:tcPr>
          <w:p w14:paraId="5B08A866" w14:textId="77777777" w:rsidR="00C669E8" w:rsidRPr="001D386E" w:rsidRDefault="00C669E8" w:rsidP="00C669E8">
            <w:pPr>
              <w:pStyle w:val="TAC"/>
            </w:pPr>
          </w:p>
        </w:tc>
        <w:tc>
          <w:tcPr>
            <w:tcW w:w="784" w:type="dxa"/>
            <w:shd w:val="clear" w:color="auto" w:fill="auto"/>
            <w:vAlign w:val="center"/>
          </w:tcPr>
          <w:p w14:paraId="763131DC" w14:textId="77777777" w:rsidR="00C669E8" w:rsidRPr="001D386E" w:rsidRDefault="00C669E8" w:rsidP="00C669E8">
            <w:pPr>
              <w:pStyle w:val="TAC"/>
              <w:rPr>
                <w:szCs w:val="18"/>
                <w:lang w:eastAsia="ja-JP"/>
              </w:rPr>
            </w:pPr>
            <w:r w:rsidRPr="001D386E">
              <w:rPr>
                <w:szCs w:val="18"/>
                <w:lang w:eastAsia="ja-JP"/>
              </w:rPr>
              <w:t>8</w:t>
            </w:r>
          </w:p>
        </w:tc>
        <w:tc>
          <w:tcPr>
            <w:tcW w:w="784" w:type="dxa"/>
            <w:shd w:val="clear" w:color="auto" w:fill="auto"/>
            <w:vAlign w:val="center"/>
          </w:tcPr>
          <w:p w14:paraId="5852B8D6" w14:textId="77777777" w:rsidR="00C669E8" w:rsidRPr="001D386E" w:rsidRDefault="00C669E8" w:rsidP="00C669E8">
            <w:pPr>
              <w:pStyle w:val="TAC"/>
              <w:rPr>
                <w:szCs w:val="18"/>
                <w:lang w:eastAsia="ja-JP"/>
              </w:rPr>
            </w:pPr>
            <w:r w:rsidRPr="001D386E">
              <w:rPr>
                <w:szCs w:val="18"/>
                <w:lang w:eastAsia="ja-JP"/>
              </w:rPr>
              <w:t>16</w:t>
            </w:r>
          </w:p>
        </w:tc>
        <w:tc>
          <w:tcPr>
            <w:tcW w:w="784" w:type="dxa"/>
            <w:shd w:val="clear" w:color="auto" w:fill="auto"/>
            <w:vAlign w:val="center"/>
          </w:tcPr>
          <w:p w14:paraId="7889C394" w14:textId="77777777" w:rsidR="00C669E8" w:rsidRPr="001D386E" w:rsidRDefault="00C669E8" w:rsidP="00C669E8">
            <w:pPr>
              <w:pStyle w:val="TAC"/>
              <w:rPr>
                <w:szCs w:val="18"/>
                <w:lang w:eastAsia="ja-JP"/>
              </w:rPr>
            </w:pPr>
            <w:r w:rsidRPr="001D386E">
              <w:rPr>
                <w:szCs w:val="18"/>
                <w:lang w:eastAsia="ja-JP"/>
              </w:rPr>
              <w:t>25</w:t>
            </w:r>
          </w:p>
        </w:tc>
        <w:tc>
          <w:tcPr>
            <w:tcW w:w="787" w:type="dxa"/>
            <w:shd w:val="clear" w:color="auto" w:fill="auto"/>
            <w:vAlign w:val="center"/>
          </w:tcPr>
          <w:p w14:paraId="5820FCCD" w14:textId="77777777" w:rsidR="00C669E8" w:rsidRPr="001D386E" w:rsidRDefault="00C669E8" w:rsidP="00C669E8">
            <w:pPr>
              <w:pStyle w:val="TAC"/>
              <w:rPr>
                <w:szCs w:val="18"/>
                <w:lang w:eastAsia="ja-JP"/>
              </w:rPr>
            </w:pPr>
            <w:r w:rsidRPr="001D386E">
              <w:rPr>
                <w:szCs w:val="18"/>
                <w:lang w:eastAsia="ja-JP"/>
              </w:rPr>
              <w:t>25</w:t>
            </w:r>
          </w:p>
        </w:tc>
        <w:tc>
          <w:tcPr>
            <w:tcW w:w="742" w:type="dxa"/>
            <w:vMerge/>
            <w:shd w:val="clear" w:color="auto" w:fill="auto"/>
            <w:vAlign w:val="center"/>
          </w:tcPr>
          <w:p w14:paraId="048F1E04" w14:textId="77777777" w:rsidR="00C669E8" w:rsidRPr="001D386E" w:rsidRDefault="00C669E8" w:rsidP="00C669E8">
            <w:pPr>
              <w:pStyle w:val="TAC"/>
              <w:rPr>
                <w:szCs w:val="18"/>
                <w:lang w:eastAsia="ja-JP"/>
              </w:rPr>
            </w:pPr>
          </w:p>
        </w:tc>
      </w:tr>
    </w:tbl>
    <w:p w14:paraId="6B66125A" w14:textId="543149B7"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3</w:t>
      </w:r>
      <w:r w:rsidRPr="00C669E8">
        <w:t>: Reference sensitivity for carrier aggregation QPSK P</w:t>
      </w:r>
      <w:r w:rsidRPr="00C669E8">
        <w:rPr>
          <w:vertAlign w:val="subscript"/>
        </w:rPr>
        <w:t>REFSENS, CA</w:t>
      </w:r>
      <w:r w:rsidRPr="00C669E8">
        <w:t xml:space="preserve">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7A9DF5B3" w14:textId="77777777" w:rsidTr="00C669E8">
        <w:trPr>
          <w:trHeight w:val="255"/>
          <w:jc w:val="center"/>
        </w:trPr>
        <w:tc>
          <w:tcPr>
            <w:tcW w:w="9119" w:type="dxa"/>
            <w:gridSpan w:val="9"/>
            <w:shd w:val="clear" w:color="auto" w:fill="auto"/>
            <w:vAlign w:val="center"/>
          </w:tcPr>
          <w:p w14:paraId="45DAEC09" w14:textId="77777777" w:rsidR="00C669E8" w:rsidRPr="001D386E" w:rsidRDefault="00C669E8" w:rsidP="00C669E8">
            <w:pPr>
              <w:pStyle w:val="TAH"/>
            </w:pPr>
            <w:r w:rsidRPr="001D386E">
              <w:t>Channel bandwidth</w:t>
            </w:r>
          </w:p>
        </w:tc>
      </w:tr>
      <w:tr w:rsidR="00C669E8" w:rsidRPr="001D386E" w14:paraId="38625575" w14:textId="77777777" w:rsidTr="00C669E8">
        <w:trPr>
          <w:trHeight w:val="255"/>
          <w:jc w:val="center"/>
        </w:trPr>
        <w:tc>
          <w:tcPr>
            <w:tcW w:w="1843" w:type="dxa"/>
            <w:shd w:val="clear" w:color="auto" w:fill="auto"/>
            <w:vAlign w:val="center"/>
          </w:tcPr>
          <w:p w14:paraId="18E7CB77" w14:textId="77777777" w:rsidR="00C669E8" w:rsidRPr="001D386E" w:rsidRDefault="00C669E8" w:rsidP="00C669E8">
            <w:pPr>
              <w:pStyle w:val="TAH"/>
            </w:pPr>
            <w:r w:rsidRPr="001D386E">
              <w:t>EUTRA CA Configuration</w:t>
            </w:r>
          </w:p>
        </w:tc>
        <w:tc>
          <w:tcPr>
            <w:tcW w:w="1004" w:type="dxa"/>
            <w:shd w:val="clear" w:color="auto" w:fill="auto"/>
            <w:vAlign w:val="center"/>
          </w:tcPr>
          <w:p w14:paraId="0F755C64" w14:textId="77777777" w:rsidR="00C669E8" w:rsidRPr="001D386E" w:rsidRDefault="00C669E8" w:rsidP="00C669E8">
            <w:pPr>
              <w:pStyle w:val="TAH"/>
            </w:pPr>
            <w:r w:rsidRPr="001D386E">
              <w:t>EUTRA band</w:t>
            </w:r>
          </w:p>
        </w:tc>
        <w:tc>
          <w:tcPr>
            <w:tcW w:w="1134" w:type="dxa"/>
            <w:shd w:val="clear" w:color="auto" w:fill="auto"/>
            <w:vAlign w:val="center"/>
          </w:tcPr>
          <w:p w14:paraId="246618BC" w14:textId="77777777" w:rsidR="00C669E8" w:rsidRPr="001D386E" w:rsidRDefault="00C669E8" w:rsidP="00C669E8">
            <w:pPr>
              <w:pStyle w:val="TAH"/>
            </w:pPr>
            <w:r w:rsidRPr="001D386E">
              <w:t>1.4 MHz</w:t>
            </w:r>
            <w:r w:rsidRPr="001D386E">
              <w:br/>
              <w:t>(dBm)</w:t>
            </w:r>
          </w:p>
        </w:tc>
        <w:tc>
          <w:tcPr>
            <w:tcW w:w="887" w:type="dxa"/>
            <w:shd w:val="clear" w:color="auto" w:fill="auto"/>
            <w:vAlign w:val="center"/>
          </w:tcPr>
          <w:p w14:paraId="7BCFA4CF" w14:textId="77777777" w:rsidR="00C669E8" w:rsidRPr="001D386E" w:rsidRDefault="00C669E8" w:rsidP="00C669E8">
            <w:pPr>
              <w:pStyle w:val="TAH"/>
            </w:pPr>
            <w:r w:rsidRPr="001D386E">
              <w:t>3 MHz</w:t>
            </w:r>
            <w:r w:rsidRPr="001D386E">
              <w:br/>
              <w:t>(dBm)</w:t>
            </w:r>
          </w:p>
        </w:tc>
        <w:tc>
          <w:tcPr>
            <w:tcW w:w="768" w:type="dxa"/>
            <w:shd w:val="clear" w:color="auto" w:fill="auto"/>
            <w:vAlign w:val="center"/>
          </w:tcPr>
          <w:p w14:paraId="67F28219" w14:textId="77777777" w:rsidR="00C669E8" w:rsidRPr="001D386E" w:rsidRDefault="00C669E8" w:rsidP="00C669E8">
            <w:pPr>
              <w:pStyle w:val="TAH"/>
            </w:pPr>
            <w:r w:rsidRPr="001D386E">
              <w:t>5 MHz</w:t>
            </w:r>
            <w:r w:rsidRPr="001D386E">
              <w:br/>
              <w:t>(dBm)</w:t>
            </w:r>
          </w:p>
        </w:tc>
        <w:tc>
          <w:tcPr>
            <w:tcW w:w="885" w:type="dxa"/>
            <w:shd w:val="clear" w:color="auto" w:fill="auto"/>
            <w:vAlign w:val="center"/>
          </w:tcPr>
          <w:p w14:paraId="5D75DE4F" w14:textId="77777777" w:rsidR="00C669E8" w:rsidRPr="001D386E" w:rsidRDefault="00C669E8" w:rsidP="00C669E8">
            <w:pPr>
              <w:pStyle w:val="TAH"/>
            </w:pPr>
            <w:r w:rsidRPr="001D386E">
              <w:t>10 MHz</w:t>
            </w:r>
            <w:r w:rsidRPr="001D386E">
              <w:br/>
              <w:t>(dBm)</w:t>
            </w:r>
          </w:p>
        </w:tc>
        <w:tc>
          <w:tcPr>
            <w:tcW w:w="859" w:type="dxa"/>
            <w:shd w:val="clear" w:color="auto" w:fill="auto"/>
            <w:vAlign w:val="center"/>
          </w:tcPr>
          <w:p w14:paraId="0DDE65C1" w14:textId="77777777" w:rsidR="00C669E8" w:rsidRPr="001D386E" w:rsidRDefault="00C669E8" w:rsidP="00C669E8">
            <w:pPr>
              <w:pStyle w:val="TAH"/>
            </w:pPr>
            <w:r w:rsidRPr="001D386E">
              <w:t>15 MHz</w:t>
            </w:r>
            <w:r w:rsidRPr="001D386E">
              <w:br/>
              <w:t>(dBm)</w:t>
            </w:r>
          </w:p>
        </w:tc>
        <w:tc>
          <w:tcPr>
            <w:tcW w:w="900" w:type="dxa"/>
            <w:shd w:val="clear" w:color="auto" w:fill="auto"/>
            <w:vAlign w:val="center"/>
          </w:tcPr>
          <w:p w14:paraId="27F2438E" w14:textId="77777777" w:rsidR="00C669E8" w:rsidRPr="001D386E" w:rsidRDefault="00C669E8" w:rsidP="00C669E8">
            <w:pPr>
              <w:pStyle w:val="TAH"/>
            </w:pPr>
            <w:r w:rsidRPr="001D386E">
              <w:t>20 MHz</w:t>
            </w:r>
            <w:r w:rsidRPr="001D386E">
              <w:br/>
              <w:t>(dBm)</w:t>
            </w:r>
          </w:p>
        </w:tc>
        <w:tc>
          <w:tcPr>
            <w:tcW w:w="839" w:type="dxa"/>
            <w:shd w:val="clear" w:color="auto" w:fill="auto"/>
            <w:vAlign w:val="center"/>
          </w:tcPr>
          <w:p w14:paraId="14165908" w14:textId="77777777" w:rsidR="00C669E8" w:rsidRPr="001D386E" w:rsidRDefault="00C669E8" w:rsidP="00C669E8">
            <w:pPr>
              <w:pStyle w:val="TAH"/>
            </w:pPr>
            <w:r w:rsidRPr="001D386E">
              <w:t>Duplex mode</w:t>
            </w:r>
          </w:p>
        </w:tc>
      </w:tr>
      <w:tr w:rsidR="00C669E8" w:rsidRPr="001D386E" w14:paraId="628A58E8" w14:textId="77777777" w:rsidTr="00C669E8">
        <w:trPr>
          <w:trHeight w:val="255"/>
          <w:jc w:val="center"/>
        </w:trPr>
        <w:tc>
          <w:tcPr>
            <w:tcW w:w="1843" w:type="dxa"/>
            <w:vMerge w:val="restart"/>
            <w:shd w:val="clear" w:color="auto" w:fill="auto"/>
            <w:vAlign w:val="center"/>
          </w:tcPr>
          <w:p w14:paraId="2F754345" w14:textId="77777777" w:rsidR="00C669E8" w:rsidRPr="001D386E" w:rsidRDefault="00C669E8" w:rsidP="00C669E8">
            <w:pPr>
              <w:pStyle w:val="TAC"/>
              <w:rPr>
                <w:rFonts w:eastAsia="SimSun"/>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40A278C5" w14:textId="77777777" w:rsidR="00C669E8" w:rsidRPr="001D386E" w:rsidRDefault="00C669E8" w:rsidP="00C669E8">
            <w:pPr>
              <w:pStyle w:val="TAC"/>
            </w:pPr>
            <w:r w:rsidRPr="001D386E">
              <w:t>3</w:t>
            </w:r>
            <w:r w:rsidRPr="001D386E">
              <w:rPr>
                <w:vertAlign w:val="superscript"/>
              </w:rPr>
              <w:t>4,7</w:t>
            </w:r>
          </w:p>
        </w:tc>
        <w:tc>
          <w:tcPr>
            <w:tcW w:w="1134" w:type="dxa"/>
            <w:shd w:val="clear" w:color="auto" w:fill="auto"/>
            <w:vAlign w:val="center"/>
          </w:tcPr>
          <w:p w14:paraId="33FFFB14" w14:textId="77777777" w:rsidR="00C669E8" w:rsidRPr="001D386E" w:rsidRDefault="00C669E8" w:rsidP="00C669E8">
            <w:pPr>
              <w:pStyle w:val="TAC"/>
            </w:pPr>
          </w:p>
        </w:tc>
        <w:tc>
          <w:tcPr>
            <w:tcW w:w="887" w:type="dxa"/>
            <w:shd w:val="clear" w:color="auto" w:fill="auto"/>
            <w:vAlign w:val="center"/>
          </w:tcPr>
          <w:p w14:paraId="7E4FFC1D" w14:textId="77777777" w:rsidR="00C669E8" w:rsidRPr="001D386E" w:rsidRDefault="00C669E8" w:rsidP="00C669E8">
            <w:pPr>
              <w:pStyle w:val="TAC"/>
            </w:pPr>
          </w:p>
        </w:tc>
        <w:tc>
          <w:tcPr>
            <w:tcW w:w="768" w:type="dxa"/>
            <w:shd w:val="clear" w:color="auto" w:fill="auto"/>
            <w:vAlign w:val="center"/>
          </w:tcPr>
          <w:p w14:paraId="5D87DA2C" w14:textId="77777777" w:rsidR="00C669E8" w:rsidRPr="001D386E" w:rsidRDefault="00C669E8" w:rsidP="00C669E8">
            <w:pPr>
              <w:pStyle w:val="TAC"/>
            </w:pPr>
            <w:r w:rsidRPr="001D386E">
              <w:t>-94</w:t>
            </w:r>
          </w:p>
        </w:tc>
        <w:tc>
          <w:tcPr>
            <w:tcW w:w="885" w:type="dxa"/>
            <w:shd w:val="clear" w:color="auto" w:fill="auto"/>
            <w:vAlign w:val="center"/>
          </w:tcPr>
          <w:p w14:paraId="3FC9AAB8" w14:textId="77777777" w:rsidR="00C669E8" w:rsidRPr="001D386E" w:rsidRDefault="00C669E8" w:rsidP="00C669E8">
            <w:pPr>
              <w:pStyle w:val="TAC"/>
              <w:rPr>
                <w:rFonts w:eastAsia="Calibri"/>
                <w:lang w:val="en-US"/>
              </w:rPr>
            </w:pPr>
            <w:r w:rsidRPr="001D386E">
              <w:rPr>
                <w:rFonts w:eastAsia="Calibri"/>
                <w:lang w:val="en-US"/>
              </w:rPr>
              <w:t>-91.5</w:t>
            </w:r>
          </w:p>
        </w:tc>
        <w:tc>
          <w:tcPr>
            <w:tcW w:w="859" w:type="dxa"/>
            <w:shd w:val="clear" w:color="auto" w:fill="auto"/>
            <w:vAlign w:val="center"/>
          </w:tcPr>
          <w:p w14:paraId="36A71B6D" w14:textId="77777777" w:rsidR="00C669E8" w:rsidRPr="001D386E" w:rsidRDefault="00C669E8" w:rsidP="00C669E8">
            <w:pPr>
              <w:pStyle w:val="TAC"/>
              <w:rPr>
                <w:rFonts w:eastAsia="Calibri"/>
                <w:lang w:val="en-US"/>
              </w:rPr>
            </w:pPr>
            <w:r w:rsidRPr="001D386E">
              <w:rPr>
                <w:rFonts w:eastAsia="Calibri"/>
                <w:lang w:val="en-US"/>
              </w:rPr>
              <w:t>-90</w:t>
            </w:r>
          </w:p>
        </w:tc>
        <w:tc>
          <w:tcPr>
            <w:tcW w:w="900" w:type="dxa"/>
            <w:shd w:val="clear" w:color="auto" w:fill="auto"/>
            <w:vAlign w:val="center"/>
          </w:tcPr>
          <w:p w14:paraId="43D4027C" w14:textId="77777777" w:rsidR="00C669E8" w:rsidRPr="001D386E" w:rsidRDefault="00C669E8" w:rsidP="00C669E8">
            <w:pPr>
              <w:pStyle w:val="TAC"/>
              <w:rPr>
                <w:rFonts w:eastAsia="Calibri"/>
                <w:lang w:val="en-US"/>
              </w:rPr>
            </w:pPr>
            <w:r w:rsidRPr="001D386E">
              <w:rPr>
                <w:rFonts w:eastAsia="Calibri"/>
                <w:lang w:val="en-US"/>
              </w:rPr>
              <w:t>-89</w:t>
            </w:r>
          </w:p>
        </w:tc>
        <w:tc>
          <w:tcPr>
            <w:tcW w:w="839" w:type="dxa"/>
            <w:vMerge w:val="restart"/>
            <w:shd w:val="clear" w:color="auto" w:fill="auto"/>
            <w:vAlign w:val="center"/>
          </w:tcPr>
          <w:p w14:paraId="37701960" w14:textId="77777777" w:rsidR="00C669E8" w:rsidRPr="001D386E" w:rsidRDefault="00C669E8" w:rsidP="00C669E8">
            <w:pPr>
              <w:pStyle w:val="TAC"/>
            </w:pPr>
            <w:r w:rsidRPr="001D386E">
              <w:t>FDD</w:t>
            </w:r>
          </w:p>
        </w:tc>
      </w:tr>
      <w:tr w:rsidR="00C669E8" w:rsidRPr="001D386E" w14:paraId="6D8C48A5" w14:textId="77777777" w:rsidTr="00C669E8">
        <w:trPr>
          <w:trHeight w:val="255"/>
          <w:jc w:val="center"/>
        </w:trPr>
        <w:tc>
          <w:tcPr>
            <w:tcW w:w="1843" w:type="dxa"/>
            <w:vMerge/>
            <w:shd w:val="clear" w:color="auto" w:fill="auto"/>
            <w:vAlign w:val="center"/>
          </w:tcPr>
          <w:p w14:paraId="70819EBC" w14:textId="77777777" w:rsidR="00C669E8" w:rsidRPr="001D386E" w:rsidRDefault="00C669E8" w:rsidP="00C669E8">
            <w:pPr>
              <w:pStyle w:val="TAC"/>
              <w:rPr>
                <w:rFonts w:eastAsia="SimSun"/>
                <w:lang w:val="en-US" w:eastAsia="zh-CN"/>
              </w:rPr>
            </w:pPr>
          </w:p>
        </w:tc>
        <w:tc>
          <w:tcPr>
            <w:tcW w:w="1004" w:type="dxa"/>
            <w:shd w:val="clear" w:color="auto" w:fill="auto"/>
            <w:vAlign w:val="center"/>
          </w:tcPr>
          <w:p w14:paraId="37B38610" w14:textId="77777777" w:rsidR="00C669E8" w:rsidRPr="001D386E" w:rsidRDefault="00C669E8" w:rsidP="00C669E8">
            <w:pPr>
              <w:pStyle w:val="TAC"/>
            </w:pPr>
            <w:r w:rsidRPr="001D386E">
              <w:t>3</w:t>
            </w:r>
            <w:r w:rsidRPr="001D386E">
              <w:rPr>
                <w:vertAlign w:val="superscript"/>
              </w:rPr>
              <w:t>5</w:t>
            </w:r>
          </w:p>
        </w:tc>
        <w:tc>
          <w:tcPr>
            <w:tcW w:w="1134" w:type="dxa"/>
            <w:shd w:val="clear" w:color="auto" w:fill="auto"/>
            <w:vAlign w:val="center"/>
          </w:tcPr>
          <w:p w14:paraId="7D2ADFB6" w14:textId="77777777" w:rsidR="00C669E8" w:rsidRPr="001D386E" w:rsidRDefault="00C669E8" w:rsidP="00C669E8">
            <w:pPr>
              <w:pStyle w:val="TAC"/>
            </w:pPr>
          </w:p>
        </w:tc>
        <w:tc>
          <w:tcPr>
            <w:tcW w:w="887" w:type="dxa"/>
            <w:shd w:val="clear" w:color="auto" w:fill="auto"/>
            <w:vAlign w:val="center"/>
          </w:tcPr>
          <w:p w14:paraId="70D54964" w14:textId="77777777" w:rsidR="00C669E8" w:rsidRPr="001D386E" w:rsidRDefault="00C669E8" w:rsidP="00C669E8">
            <w:pPr>
              <w:pStyle w:val="TAC"/>
            </w:pPr>
          </w:p>
        </w:tc>
        <w:tc>
          <w:tcPr>
            <w:tcW w:w="768" w:type="dxa"/>
            <w:shd w:val="clear" w:color="auto" w:fill="auto"/>
            <w:vAlign w:val="center"/>
          </w:tcPr>
          <w:p w14:paraId="416D8055" w14:textId="77777777" w:rsidR="00C669E8" w:rsidRPr="001D386E" w:rsidRDefault="00C669E8" w:rsidP="00C669E8">
            <w:pPr>
              <w:pStyle w:val="TAC"/>
              <w:rPr>
                <w:lang w:eastAsia="ja-JP"/>
              </w:rPr>
            </w:pPr>
            <w:r w:rsidRPr="001D386E">
              <w:t>-97</w:t>
            </w:r>
          </w:p>
        </w:tc>
        <w:tc>
          <w:tcPr>
            <w:tcW w:w="885" w:type="dxa"/>
            <w:shd w:val="clear" w:color="auto" w:fill="auto"/>
            <w:vAlign w:val="center"/>
          </w:tcPr>
          <w:p w14:paraId="20E11239" w14:textId="77777777" w:rsidR="00C669E8" w:rsidRPr="001D386E" w:rsidRDefault="00C669E8" w:rsidP="00C669E8">
            <w:pPr>
              <w:pStyle w:val="TAC"/>
              <w:rPr>
                <w:lang w:eastAsia="ja-JP"/>
              </w:rPr>
            </w:pPr>
            <w:r w:rsidRPr="001D386E">
              <w:rPr>
                <w:rFonts w:eastAsia="Calibri"/>
                <w:lang w:val="en-US"/>
              </w:rPr>
              <w:t>-94</w:t>
            </w:r>
          </w:p>
        </w:tc>
        <w:tc>
          <w:tcPr>
            <w:tcW w:w="859" w:type="dxa"/>
            <w:shd w:val="clear" w:color="auto" w:fill="auto"/>
            <w:vAlign w:val="center"/>
          </w:tcPr>
          <w:p w14:paraId="7584EA46" w14:textId="77777777" w:rsidR="00C669E8" w:rsidRPr="001D386E" w:rsidRDefault="00C669E8" w:rsidP="00C669E8">
            <w:pPr>
              <w:pStyle w:val="TAC"/>
              <w:rPr>
                <w:lang w:eastAsia="ja-JP"/>
              </w:rPr>
            </w:pPr>
            <w:r w:rsidRPr="001D386E">
              <w:rPr>
                <w:rFonts w:eastAsia="Calibri"/>
                <w:lang w:val="en-US"/>
              </w:rPr>
              <w:t>-92.2</w:t>
            </w:r>
          </w:p>
        </w:tc>
        <w:tc>
          <w:tcPr>
            <w:tcW w:w="900" w:type="dxa"/>
            <w:shd w:val="clear" w:color="auto" w:fill="auto"/>
            <w:vAlign w:val="center"/>
          </w:tcPr>
          <w:p w14:paraId="071C69E8" w14:textId="77777777" w:rsidR="00C669E8" w:rsidRPr="001D386E" w:rsidRDefault="00C669E8" w:rsidP="00C669E8">
            <w:pPr>
              <w:pStyle w:val="TAC"/>
              <w:rPr>
                <w:lang w:eastAsia="ja-JP"/>
              </w:rPr>
            </w:pPr>
            <w:r w:rsidRPr="001D386E">
              <w:rPr>
                <w:rFonts w:eastAsia="Calibri"/>
                <w:lang w:val="en-US"/>
              </w:rPr>
              <w:t>-91</w:t>
            </w:r>
          </w:p>
        </w:tc>
        <w:tc>
          <w:tcPr>
            <w:tcW w:w="839" w:type="dxa"/>
            <w:vMerge/>
            <w:shd w:val="clear" w:color="auto" w:fill="auto"/>
            <w:vAlign w:val="center"/>
          </w:tcPr>
          <w:p w14:paraId="6817A11A" w14:textId="77777777" w:rsidR="00C669E8" w:rsidRPr="001D386E" w:rsidRDefault="00C669E8" w:rsidP="00C669E8">
            <w:pPr>
              <w:pStyle w:val="TAC"/>
            </w:pPr>
          </w:p>
        </w:tc>
      </w:tr>
      <w:tr w:rsidR="00C669E8" w:rsidRPr="001D386E" w14:paraId="35A41F12" w14:textId="77777777" w:rsidTr="00C669E8">
        <w:trPr>
          <w:trHeight w:val="2645"/>
          <w:jc w:val="center"/>
        </w:trPr>
        <w:tc>
          <w:tcPr>
            <w:tcW w:w="9119" w:type="dxa"/>
            <w:gridSpan w:val="9"/>
            <w:shd w:val="clear" w:color="auto" w:fill="auto"/>
            <w:vAlign w:val="center"/>
          </w:tcPr>
          <w:p w14:paraId="39CBD8DA" w14:textId="77777777" w:rsidR="00C669E8" w:rsidRPr="001D386E" w:rsidRDefault="00C669E8" w:rsidP="00C669E8">
            <w:pPr>
              <w:pStyle w:val="TAN"/>
              <w:rPr>
                <w:lang w:eastAsia="ja-JP"/>
              </w:rPr>
            </w:pPr>
            <w:r w:rsidRPr="001D386E">
              <w:rPr>
                <w:lang w:eastAsia="ja-JP"/>
              </w:rPr>
              <w:t>NOTE 4:</w:t>
            </w:r>
            <w:r w:rsidRPr="001D386E">
              <w:rPr>
                <w:lang w:eastAsia="ja-JP"/>
              </w:rPr>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5C4B0739" w14:textId="77777777" w:rsidR="00C669E8" w:rsidRPr="001D386E" w:rsidRDefault="00C669E8" w:rsidP="00C669E8">
            <w:pPr>
              <w:pStyle w:val="TAN"/>
              <w:rPr>
                <w:lang w:eastAsia="ja-JP"/>
              </w:rPr>
            </w:pPr>
            <w:r w:rsidRPr="001D386E">
              <w:rPr>
                <w:lang w:eastAsia="ja-JP"/>
              </w:rPr>
              <w:t>NOTE 5:</w:t>
            </w:r>
            <w:r w:rsidRPr="001D386E">
              <w:rPr>
                <w:lang w:eastAsia="ja-JP"/>
              </w:rPr>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4561025A" w14:textId="77777777" w:rsidR="00C669E8" w:rsidRPr="001D386E" w:rsidRDefault="00C669E8" w:rsidP="00C669E8">
            <w:pPr>
              <w:pStyle w:val="TAN"/>
              <w:rPr>
                <w:lang w:eastAsia="ja-JP"/>
              </w:rPr>
            </w:pPr>
            <w:r w:rsidRPr="001D386E">
              <w:rPr>
                <w:lang w:eastAsia="ja-JP"/>
              </w:rPr>
              <w:t xml:space="preserve">NOTE </w:t>
            </w:r>
            <w:r w:rsidRPr="001D386E">
              <w:rPr>
                <w:rFonts w:hint="eastAsia"/>
                <w:lang w:eastAsia="zh-CN"/>
              </w:rPr>
              <w:t>7</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48D059" w14:textId="77777777" w:rsidR="00C669E8" w:rsidRDefault="00C669E8" w:rsidP="00C669E8">
      <w:pPr>
        <w:rPr>
          <w:rFonts w:ascii="Arial" w:hAnsi="Arial" w:cs="Arial"/>
          <w:lang w:eastAsia="zh-CN"/>
        </w:rPr>
      </w:pPr>
    </w:p>
    <w:p w14:paraId="286DEC3B" w14:textId="3DFB606A" w:rsidR="00C669E8" w:rsidRPr="00C669E8" w:rsidRDefault="00C669E8" w:rsidP="00C669E8">
      <w:pPr>
        <w:pStyle w:val="TH"/>
      </w:pPr>
      <w:r w:rsidRPr="00C669E8">
        <w:lastRenderedPageBreak/>
        <w:t xml:space="preserve">Table </w:t>
      </w:r>
      <w:r>
        <w:t>7</w:t>
      </w:r>
      <w:r w:rsidRPr="00C24F75">
        <w:rPr>
          <w:lang w:val="en-US"/>
        </w:rPr>
        <w:t>.</w:t>
      </w:r>
      <w:r>
        <w:rPr>
          <w:lang w:val="en-US"/>
        </w:rPr>
        <w:t>1</w:t>
      </w:r>
      <w:r w:rsidRPr="00C24F75">
        <w:rPr>
          <w:lang w:val="en-US"/>
        </w:rPr>
        <w:t>.3</w:t>
      </w:r>
      <w:r w:rsidRPr="00C669E8">
        <w:rPr>
          <w:lang w:val="en-US"/>
        </w:rPr>
        <w:t>-4</w:t>
      </w:r>
      <w:r w:rsidRPr="00C669E8">
        <w:t xml:space="preserve">: Uplink configuration for the low band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21730301" w14:textId="77777777" w:rsidTr="00C669E8">
        <w:trPr>
          <w:trHeight w:val="255"/>
          <w:jc w:val="center"/>
        </w:trPr>
        <w:tc>
          <w:tcPr>
            <w:tcW w:w="9119" w:type="dxa"/>
            <w:gridSpan w:val="9"/>
            <w:shd w:val="clear" w:color="auto" w:fill="auto"/>
            <w:vAlign w:val="center"/>
          </w:tcPr>
          <w:p w14:paraId="1C0C5DB1" w14:textId="77777777" w:rsidR="00C669E8" w:rsidRPr="001D386E" w:rsidRDefault="00C669E8" w:rsidP="00C669E8">
            <w:pPr>
              <w:pStyle w:val="TAH"/>
            </w:pPr>
            <w:r w:rsidRPr="001D386E">
              <w:t>E-UTRA Band / Channel bandwidth / N</w:t>
            </w:r>
            <w:r w:rsidRPr="001D386E">
              <w:rPr>
                <w:vertAlign w:val="subscript"/>
              </w:rPr>
              <w:t>RB</w:t>
            </w:r>
            <w:r w:rsidRPr="001D386E">
              <w:t xml:space="preserve"> / Duplex mode</w:t>
            </w:r>
          </w:p>
        </w:tc>
      </w:tr>
      <w:tr w:rsidR="00C669E8" w:rsidRPr="001D386E" w14:paraId="2E00E44A" w14:textId="77777777" w:rsidTr="00C669E8">
        <w:trPr>
          <w:trHeight w:val="255"/>
          <w:jc w:val="center"/>
        </w:trPr>
        <w:tc>
          <w:tcPr>
            <w:tcW w:w="1843" w:type="dxa"/>
            <w:shd w:val="clear" w:color="auto" w:fill="auto"/>
            <w:vAlign w:val="center"/>
          </w:tcPr>
          <w:p w14:paraId="5446FD93" w14:textId="77777777" w:rsidR="00C669E8" w:rsidRPr="001D386E" w:rsidRDefault="00C669E8" w:rsidP="00C669E8">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14:paraId="427AE3CB" w14:textId="77777777" w:rsidR="00C669E8" w:rsidRPr="001D386E" w:rsidRDefault="00C669E8" w:rsidP="00C669E8">
            <w:pPr>
              <w:pStyle w:val="TAH"/>
            </w:pPr>
            <w:r w:rsidRPr="001D386E">
              <w:t>UL band</w:t>
            </w:r>
          </w:p>
        </w:tc>
        <w:tc>
          <w:tcPr>
            <w:tcW w:w="1134" w:type="dxa"/>
            <w:shd w:val="clear" w:color="auto" w:fill="auto"/>
            <w:vAlign w:val="center"/>
          </w:tcPr>
          <w:p w14:paraId="7F81B217" w14:textId="77777777" w:rsidR="00C669E8" w:rsidRPr="001D386E" w:rsidRDefault="00C669E8" w:rsidP="00C669E8">
            <w:pPr>
              <w:pStyle w:val="TAH"/>
            </w:pPr>
            <w:r w:rsidRPr="001D386E">
              <w:t>1.4 MHz</w:t>
            </w:r>
          </w:p>
        </w:tc>
        <w:tc>
          <w:tcPr>
            <w:tcW w:w="887" w:type="dxa"/>
            <w:shd w:val="clear" w:color="auto" w:fill="auto"/>
            <w:vAlign w:val="center"/>
          </w:tcPr>
          <w:p w14:paraId="2D9A2A45" w14:textId="77777777" w:rsidR="00C669E8" w:rsidRPr="001D386E" w:rsidRDefault="00C669E8" w:rsidP="00C669E8">
            <w:pPr>
              <w:pStyle w:val="TAH"/>
            </w:pPr>
            <w:r w:rsidRPr="001D386E">
              <w:t>3 MHz</w:t>
            </w:r>
          </w:p>
        </w:tc>
        <w:tc>
          <w:tcPr>
            <w:tcW w:w="768" w:type="dxa"/>
            <w:shd w:val="clear" w:color="auto" w:fill="auto"/>
            <w:vAlign w:val="center"/>
          </w:tcPr>
          <w:p w14:paraId="0E54741C" w14:textId="77777777" w:rsidR="00C669E8" w:rsidRPr="001D386E" w:rsidRDefault="00C669E8" w:rsidP="00C669E8">
            <w:pPr>
              <w:pStyle w:val="TAH"/>
            </w:pPr>
            <w:r w:rsidRPr="001D386E">
              <w:t>5 MHz</w:t>
            </w:r>
          </w:p>
        </w:tc>
        <w:tc>
          <w:tcPr>
            <w:tcW w:w="885" w:type="dxa"/>
            <w:shd w:val="clear" w:color="auto" w:fill="auto"/>
            <w:vAlign w:val="center"/>
          </w:tcPr>
          <w:p w14:paraId="58F6FDE2" w14:textId="77777777" w:rsidR="00C669E8" w:rsidRPr="001D386E" w:rsidRDefault="00C669E8" w:rsidP="00C669E8">
            <w:pPr>
              <w:pStyle w:val="TAH"/>
            </w:pPr>
            <w:r w:rsidRPr="001D386E">
              <w:t>10 MHz</w:t>
            </w:r>
          </w:p>
        </w:tc>
        <w:tc>
          <w:tcPr>
            <w:tcW w:w="859" w:type="dxa"/>
            <w:shd w:val="clear" w:color="auto" w:fill="auto"/>
            <w:vAlign w:val="center"/>
          </w:tcPr>
          <w:p w14:paraId="1676AB49" w14:textId="77777777" w:rsidR="00C669E8" w:rsidRPr="001D386E" w:rsidRDefault="00C669E8" w:rsidP="00C669E8">
            <w:pPr>
              <w:pStyle w:val="TAH"/>
            </w:pPr>
            <w:r w:rsidRPr="001D386E">
              <w:t>15 MHz</w:t>
            </w:r>
          </w:p>
        </w:tc>
        <w:tc>
          <w:tcPr>
            <w:tcW w:w="900" w:type="dxa"/>
            <w:shd w:val="clear" w:color="auto" w:fill="auto"/>
            <w:vAlign w:val="center"/>
          </w:tcPr>
          <w:p w14:paraId="6195BD60" w14:textId="77777777" w:rsidR="00C669E8" w:rsidRPr="001D386E" w:rsidRDefault="00C669E8" w:rsidP="00C669E8">
            <w:pPr>
              <w:pStyle w:val="TAH"/>
            </w:pPr>
            <w:r w:rsidRPr="001D386E">
              <w:t>20 MHz</w:t>
            </w:r>
          </w:p>
        </w:tc>
        <w:tc>
          <w:tcPr>
            <w:tcW w:w="839" w:type="dxa"/>
            <w:shd w:val="clear" w:color="auto" w:fill="auto"/>
            <w:vAlign w:val="center"/>
          </w:tcPr>
          <w:p w14:paraId="488EEC02" w14:textId="77777777" w:rsidR="00C669E8" w:rsidRPr="001D386E" w:rsidRDefault="00C669E8" w:rsidP="00C669E8">
            <w:pPr>
              <w:pStyle w:val="TAH"/>
            </w:pPr>
            <w:r w:rsidRPr="001D386E">
              <w:t>Duplex mode</w:t>
            </w:r>
          </w:p>
        </w:tc>
      </w:tr>
      <w:tr w:rsidR="00C669E8" w:rsidRPr="001D386E" w14:paraId="44C4DA73" w14:textId="77777777" w:rsidTr="00C669E8">
        <w:trPr>
          <w:trHeight w:val="255"/>
          <w:jc w:val="center"/>
        </w:trPr>
        <w:tc>
          <w:tcPr>
            <w:tcW w:w="1843" w:type="dxa"/>
            <w:vMerge w:val="restart"/>
            <w:shd w:val="clear" w:color="auto" w:fill="auto"/>
            <w:vAlign w:val="center"/>
          </w:tcPr>
          <w:p w14:paraId="7342C35F" w14:textId="77777777" w:rsidR="00C669E8" w:rsidRPr="001D386E" w:rsidRDefault="00C669E8" w:rsidP="00C669E8">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634E0134"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2912519" w14:textId="77777777" w:rsidR="00C669E8" w:rsidRPr="001D386E" w:rsidRDefault="00C669E8" w:rsidP="00C669E8">
            <w:pPr>
              <w:pStyle w:val="TAC"/>
            </w:pPr>
          </w:p>
        </w:tc>
        <w:tc>
          <w:tcPr>
            <w:tcW w:w="887" w:type="dxa"/>
            <w:shd w:val="clear" w:color="auto" w:fill="auto"/>
            <w:vAlign w:val="center"/>
          </w:tcPr>
          <w:p w14:paraId="5548F790" w14:textId="77777777" w:rsidR="00C669E8" w:rsidRPr="001D386E" w:rsidRDefault="00C669E8" w:rsidP="00C669E8">
            <w:pPr>
              <w:pStyle w:val="TAC"/>
            </w:pPr>
          </w:p>
        </w:tc>
        <w:tc>
          <w:tcPr>
            <w:tcW w:w="768" w:type="dxa"/>
            <w:shd w:val="clear" w:color="auto" w:fill="auto"/>
            <w:vAlign w:val="center"/>
          </w:tcPr>
          <w:p w14:paraId="6B4E3417"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32313BF6" w14:textId="77777777" w:rsidR="00C669E8" w:rsidRPr="001D386E" w:rsidRDefault="00C669E8" w:rsidP="00C669E8">
            <w:pPr>
              <w:pStyle w:val="TAC"/>
            </w:pPr>
            <w:r w:rsidRPr="001D386E">
              <w:rPr>
                <w:lang w:eastAsia="ja-JP"/>
              </w:rPr>
              <w:t>25</w:t>
            </w:r>
          </w:p>
        </w:tc>
        <w:tc>
          <w:tcPr>
            <w:tcW w:w="859" w:type="dxa"/>
            <w:shd w:val="clear" w:color="auto" w:fill="auto"/>
            <w:vAlign w:val="center"/>
          </w:tcPr>
          <w:p w14:paraId="25D60B89" w14:textId="77777777" w:rsidR="00C669E8" w:rsidRPr="001D386E" w:rsidRDefault="00C669E8" w:rsidP="00C669E8">
            <w:pPr>
              <w:pStyle w:val="TAC"/>
            </w:pPr>
            <w:r w:rsidRPr="001D386E">
              <w:rPr>
                <w:lang w:eastAsia="ja-JP"/>
              </w:rPr>
              <w:t>25</w:t>
            </w:r>
          </w:p>
        </w:tc>
        <w:tc>
          <w:tcPr>
            <w:tcW w:w="900" w:type="dxa"/>
            <w:shd w:val="clear" w:color="auto" w:fill="auto"/>
            <w:vAlign w:val="center"/>
          </w:tcPr>
          <w:p w14:paraId="1F853EF8" w14:textId="77777777" w:rsidR="00C669E8" w:rsidRPr="001D386E" w:rsidRDefault="00C669E8" w:rsidP="00C669E8">
            <w:pPr>
              <w:pStyle w:val="TAC"/>
            </w:pPr>
            <w:r w:rsidRPr="001D386E">
              <w:rPr>
                <w:lang w:eastAsia="ja-JP"/>
              </w:rPr>
              <w:t>25</w:t>
            </w:r>
          </w:p>
        </w:tc>
        <w:tc>
          <w:tcPr>
            <w:tcW w:w="839" w:type="dxa"/>
            <w:vMerge w:val="restart"/>
            <w:shd w:val="clear" w:color="auto" w:fill="auto"/>
            <w:vAlign w:val="center"/>
          </w:tcPr>
          <w:p w14:paraId="55CD6C69" w14:textId="77777777" w:rsidR="00C669E8" w:rsidRPr="001D386E" w:rsidRDefault="00C669E8" w:rsidP="00C669E8">
            <w:pPr>
              <w:pStyle w:val="TAC"/>
            </w:pPr>
            <w:r w:rsidRPr="001D386E">
              <w:t>FDD</w:t>
            </w:r>
          </w:p>
        </w:tc>
      </w:tr>
      <w:tr w:rsidR="00C669E8" w:rsidRPr="001D386E" w14:paraId="03F9E8E5" w14:textId="77777777" w:rsidTr="00C669E8">
        <w:trPr>
          <w:trHeight w:val="255"/>
          <w:jc w:val="center"/>
        </w:trPr>
        <w:tc>
          <w:tcPr>
            <w:tcW w:w="1843" w:type="dxa"/>
            <w:vMerge/>
            <w:shd w:val="clear" w:color="auto" w:fill="auto"/>
            <w:vAlign w:val="center"/>
          </w:tcPr>
          <w:p w14:paraId="4EFD539B" w14:textId="77777777" w:rsidR="00C669E8" w:rsidRPr="001D386E" w:rsidRDefault="00C669E8" w:rsidP="00C669E8">
            <w:pPr>
              <w:pStyle w:val="TAC"/>
            </w:pPr>
          </w:p>
        </w:tc>
        <w:tc>
          <w:tcPr>
            <w:tcW w:w="1004" w:type="dxa"/>
            <w:shd w:val="clear" w:color="auto" w:fill="auto"/>
            <w:vAlign w:val="center"/>
          </w:tcPr>
          <w:p w14:paraId="677D3560"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49759C6F" w14:textId="77777777" w:rsidR="00C669E8" w:rsidRPr="001D386E" w:rsidRDefault="00C669E8" w:rsidP="00C669E8">
            <w:pPr>
              <w:pStyle w:val="TAC"/>
            </w:pPr>
          </w:p>
        </w:tc>
        <w:tc>
          <w:tcPr>
            <w:tcW w:w="887" w:type="dxa"/>
            <w:shd w:val="clear" w:color="auto" w:fill="auto"/>
            <w:vAlign w:val="center"/>
          </w:tcPr>
          <w:p w14:paraId="3FFF3221" w14:textId="77777777" w:rsidR="00C669E8" w:rsidRPr="001D386E" w:rsidRDefault="00C669E8" w:rsidP="00C669E8">
            <w:pPr>
              <w:pStyle w:val="TAC"/>
            </w:pPr>
          </w:p>
        </w:tc>
        <w:tc>
          <w:tcPr>
            <w:tcW w:w="768" w:type="dxa"/>
            <w:shd w:val="clear" w:color="auto" w:fill="auto"/>
            <w:vAlign w:val="center"/>
          </w:tcPr>
          <w:p w14:paraId="3C32F3BB"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09BD1B50" w14:textId="77777777" w:rsidR="00C669E8" w:rsidRPr="001D386E" w:rsidRDefault="00C669E8" w:rsidP="00C669E8">
            <w:pPr>
              <w:pStyle w:val="TAC"/>
            </w:pPr>
            <w:r w:rsidRPr="001D386E">
              <w:rPr>
                <w:lang w:eastAsia="ja-JP"/>
              </w:rPr>
              <w:t>45</w:t>
            </w:r>
          </w:p>
        </w:tc>
        <w:tc>
          <w:tcPr>
            <w:tcW w:w="859" w:type="dxa"/>
            <w:shd w:val="clear" w:color="auto" w:fill="auto"/>
            <w:vAlign w:val="center"/>
          </w:tcPr>
          <w:p w14:paraId="36CD7F64" w14:textId="77777777" w:rsidR="00C669E8" w:rsidRPr="001D386E" w:rsidRDefault="00C669E8" w:rsidP="00C669E8">
            <w:pPr>
              <w:pStyle w:val="TAC"/>
            </w:pPr>
            <w:r w:rsidRPr="001D386E">
              <w:rPr>
                <w:lang w:eastAsia="ja-JP"/>
              </w:rPr>
              <w:t>45</w:t>
            </w:r>
          </w:p>
        </w:tc>
        <w:tc>
          <w:tcPr>
            <w:tcW w:w="900" w:type="dxa"/>
            <w:shd w:val="clear" w:color="auto" w:fill="auto"/>
            <w:vAlign w:val="center"/>
          </w:tcPr>
          <w:p w14:paraId="049CE311" w14:textId="77777777" w:rsidR="00C669E8" w:rsidRPr="001D386E" w:rsidRDefault="00C669E8" w:rsidP="00C669E8">
            <w:pPr>
              <w:pStyle w:val="TAC"/>
            </w:pPr>
            <w:r w:rsidRPr="001D386E">
              <w:rPr>
                <w:lang w:eastAsia="ja-JP"/>
              </w:rPr>
              <w:t>45</w:t>
            </w:r>
          </w:p>
        </w:tc>
        <w:tc>
          <w:tcPr>
            <w:tcW w:w="839" w:type="dxa"/>
            <w:vMerge/>
            <w:shd w:val="clear" w:color="auto" w:fill="auto"/>
            <w:vAlign w:val="center"/>
          </w:tcPr>
          <w:p w14:paraId="11BFBE72" w14:textId="77777777" w:rsidR="00C669E8" w:rsidRPr="001D386E" w:rsidRDefault="00C669E8" w:rsidP="00C669E8">
            <w:pPr>
              <w:pStyle w:val="TAC"/>
            </w:pPr>
          </w:p>
        </w:tc>
      </w:tr>
      <w:tr w:rsidR="00C669E8" w:rsidRPr="001D386E" w:rsidDel="00237DC4" w14:paraId="0C07DFE2" w14:textId="77777777" w:rsidTr="00C669E8">
        <w:trPr>
          <w:trHeight w:val="255"/>
          <w:jc w:val="center"/>
        </w:trPr>
        <w:tc>
          <w:tcPr>
            <w:tcW w:w="9119" w:type="dxa"/>
            <w:gridSpan w:val="9"/>
            <w:shd w:val="clear" w:color="auto" w:fill="auto"/>
            <w:vAlign w:val="center"/>
          </w:tcPr>
          <w:p w14:paraId="256845A0" w14:textId="77777777" w:rsidR="00C669E8" w:rsidRPr="001D386E" w:rsidRDefault="00C669E8" w:rsidP="00C669E8">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C43D9F3" w14:textId="77777777" w:rsidR="00C669E8" w:rsidRPr="001D386E" w:rsidRDefault="00C669E8" w:rsidP="00C669E8">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20D1C6A" w14:textId="77777777" w:rsidR="00C669E8" w:rsidRPr="001D386E" w:rsidDel="00237DC4" w:rsidRDefault="00C669E8" w:rsidP="00C669E8">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42D18308" w14:textId="4885AD57" w:rsidR="00C669E8" w:rsidRPr="00616096" w:rsidRDefault="00C669E8" w:rsidP="00C669E8">
      <w:pPr>
        <w:pStyle w:val="Heading2"/>
        <w:ind w:left="0" w:firstLine="0"/>
        <w:rPr>
          <w:rFonts w:ascii="Calibri" w:hAnsi="Calibri"/>
          <w:sz w:val="22"/>
          <w:szCs w:val="22"/>
          <w:lang w:val="en-US" w:eastAsia="zh-CN"/>
        </w:rPr>
      </w:pPr>
      <w:bookmarkStart w:id="3104" w:name="_Toc87515764"/>
      <w:r>
        <w:rPr>
          <w:lang w:val="en-US"/>
        </w:rPr>
        <w:t>7.2</w:t>
      </w:r>
      <w:r w:rsidRPr="00616096">
        <w:rPr>
          <w:rFonts w:ascii="Calibri" w:hAnsi="Calibri"/>
          <w:sz w:val="22"/>
          <w:szCs w:val="22"/>
          <w:lang w:val="en-US" w:eastAsia="sv-SE"/>
        </w:rPr>
        <w:tab/>
      </w:r>
      <w:r w:rsidRPr="00616096">
        <w:rPr>
          <w:lang w:val="en-US"/>
        </w:rPr>
        <w:t>CA_</w:t>
      </w:r>
      <w:r>
        <w:rPr>
          <w:lang w:val="en-US"/>
        </w:rPr>
        <w:t>1-7-8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104"/>
    </w:p>
    <w:p w14:paraId="7A9CA431" w14:textId="6BB9713A" w:rsidR="00C669E8" w:rsidRDefault="00C669E8" w:rsidP="00C669E8">
      <w:pPr>
        <w:pStyle w:val="Heading3"/>
        <w:ind w:left="0" w:firstLine="0"/>
      </w:pPr>
      <w:bookmarkStart w:id="3105" w:name="_Toc87515765"/>
      <w:r>
        <w:t>7.2.1</w:t>
      </w:r>
      <w:r w:rsidRPr="00F00C5E">
        <w:rPr>
          <w:rFonts w:ascii="Calibri" w:hAnsi="Calibri"/>
          <w:sz w:val="22"/>
          <w:szCs w:val="22"/>
          <w:lang w:eastAsia="sv-SE"/>
        </w:rPr>
        <w:tab/>
      </w:r>
      <w:r w:rsidRPr="00725D82">
        <w:t>Channel bandwidths per operating band for CA</w:t>
      </w:r>
      <w:bookmarkEnd w:id="3105"/>
    </w:p>
    <w:p w14:paraId="6653E748" w14:textId="1F925B06" w:rsidR="00C669E8" w:rsidRPr="003126E1" w:rsidRDefault="00C669E8" w:rsidP="00C669E8">
      <w:pPr>
        <w:pStyle w:val="TH"/>
        <w:rPr>
          <w:lang w:eastAsia="zh-CN"/>
        </w:rPr>
      </w:pPr>
      <w:r w:rsidRPr="003126E1">
        <w:t xml:space="preserve">Table </w:t>
      </w:r>
      <w:r>
        <w:t>7</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224B3A6B"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BDC9C2F"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960878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73CE2D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D7624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2E1B6D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2F9A9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54B4A5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6F7BDD"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EFB71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F8CC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D77FB5"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2CAE85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3B0CD17F"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CDB892"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2EA528"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82F3E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D4C9C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4E9D3C"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AF2BF8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AA180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169702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017D3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2E4F8D"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49E35D1"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3E36F419"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D3F2F22"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001333"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ED824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AC26E6"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5D337A"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C8C94C7"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8347EBE"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0EF20F4"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0D019FE"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3A81E796"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7ADA27" w14:textId="77777777" w:rsidTr="004409BA">
        <w:trPr>
          <w:trHeight w:val="152"/>
          <w:jc w:val="center"/>
        </w:trPr>
        <w:tc>
          <w:tcPr>
            <w:tcW w:w="1696" w:type="dxa"/>
            <w:vMerge/>
            <w:tcBorders>
              <w:left w:val="single" w:sz="4" w:space="0" w:color="auto"/>
              <w:right w:val="single" w:sz="4" w:space="0" w:color="auto"/>
            </w:tcBorders>
            <w:vAlign w:val="center"/>
          </w:tcPr>
          <w:p w14:paraId="648361F9"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F527F80"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F21682"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565E3A"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69D194"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99F401"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32B104"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2BDBA7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A69901"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948A34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2AD2540" w14:textId="77777777" w:rsidR="00C669E8" w:rsidRPr="00621714" w:rsidRDefault="00C669E8" w:rsidP="00C669E8">
            <w:pPr>
              <w:keepNext/>
              <w:keepLines/>
              <w:jc w:val="center"/>
              <w:rPr>
                <w:rFonts w:ascii="Arial" w:hAnsi="Arial"/>
                <w:sz w:val="18"/>
                <w:szCs w:val="18"/>
                <w:lang w:eastAsia="zh-CN"/>
              </w:rPr>
            </w:pPr>
          </w:p>
        </w:tc>
      </w:tr>
      <w:tr w:rsidR="00C669E8" w:rsidRPr="00621714" w14:paraId="43D9805F" w14:textId="77777777" w:rsidTr="004409BA">
        <w:trPr>
          <w:trHeight w:val="152"/>
          <w:jc w:val="center"/>
        </w:trPr>
        <w:tc>
          <w:tcPr>
            <w:tcW w:w="1696" w:type="dxa"/>
            <w:vMerge/>
            <w:tcBorders>
              <w:left w:val="single" w:sz="4" w:space="0" w:color="auto"/>
              <w:right w:val="single" w:sz="4" w:space="0" w:color="auto"/>
            </w:tcBorders>
            <w:vAlign w:val="center"/>
          </w:tcPr>
          <w:p w14:paraId="0F0FABBD"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73C338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91688F"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6464F75C"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10727438"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1E13C1F"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CC3873"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D9E3652"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tcPr>
          <w:p w14:paraId="5996B783" w14:textId="77777777" w:rsidR="00C669E8" w:rsidRPr="00BD44DC" w:rsidRDefault="00C669E8" w:rsidP="00C669E8">
            <w:pPr>
              <w:pStyle w:val="TAC"/>
            </w:pPr>
          </w:p>
        </w:tc>
        <w:tc>
          <w:tcPr>
            <w:tcW w:w="1275" w:type="dxa"/>
            <w:vMerge/>
            <w:tcBorders>
              <w:left w:val="single" w:sz="4" w:space="0" w:color="auto"/>
              <w:right w:val="single" w:sz="4" w:space="0" w:color="auto"/>
            </w:tcBorders>
            <w:vAlign w:val="center"/>
          </w:tcPr>
          <w:p w14:paraId="060B009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239A0B" w14:textId="77777777" w:rsidR="00C669E8" w:rsidRPr="00621714" w:rsidRDefault="00C669E8" w:rsidP="00C669E8">
            <w:pPr>
              <w:keepNext/>
              <w:keepLines/>
              <w:jc w:val="center"/>
              <w:rPr>
                <w:rFonts w:ascii="Arial" w:hAnsi="Arial"/>
                <w:sz w:val="18"/>
                <w:szCs w:val="18"/>
                <w:lang w:eastAsia="zh-CN"/>
              </w:rPr>
            </w:pPr>
          </w:p>
        </w:tc>
      </w:tr>
      <w:tr w:rsidR="00C669E8" w:rsidRPr="00621714" w14:paraId="4C5B8ECD" w14:textId="77777777" w:rsidTr="00C669E8">
        <w:trPr>
          <w:trHeight w:val="152"/>
          <w:jc w:val="center"/>
        </w:trPr>
        <w:tc>
          <w:tcPr>
            <w:tcW w:w="1696" w:type="dxa"/>
            <w:vMerge/>
            <w:tcBorders>
              <w:left w:val="single" w:sz="4" w:space="0" w:color="auto"/>
              <w:right w:val="single" w:sz="4" w:space="0" w:color="auto"/>
            </w:tcBorders>
            <w:vAlign w:val="center"/>
          </w:tcPr>
          <w:p w14:paraId="0A1E9767"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2A30A8E"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D8D602"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096DE32"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6D70B5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DAE704"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2DD5933"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B3BDB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81D43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01B65D48"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C2541D6" w14:textId="77777777" w:rsidR="00C669E8" w:rsidRPr="00621714" w:rsidRDefault="00C669E8" w:rsidP="00C669E8">
            <w:pPr>
              <w:keepNext/>
              <w:keepLines/>
              <w:jc w:val="center"/>
              <w:rPr>
                <w:rFonts w:ascii="Arial" w:hAnsi="Arial"/>
                <w:sz w:val="18"/>
                <w:szCs w:val="18"/>
                <w:lang w:eastAsia="zh-CN"/>
              </w:rPr>
            </w:pPr>
          </w:p>
        </w:tc>
      </w:tr>
      <w:tr w:rsidR="00C669E8" w:rsidRPr="00621714" w14:paraId="324E8B79" w14:textId="77777777" w:rsidTr="00C669E8">
        <w:trPr>
          <w:trHeight w:val="165"/>
          <w:jc w:val="center"/>
        </w:trPr>
        <w:tc>
          <w:tcPr>
            <w:tcW w:w="1696" w:type="dxa"/>
            <w:vMerge/>
            <w:tcBorders>
              <w:left w:val="single" w:sz="4" w:space="0" w:color="auto"/>
              <w:right w:val="single" w:sz="4" w:space="0" w:color="auto"/>
            </w:tcBorders>
            <w:vAlign w:val="center"/>
          </w:tcPr>
          <w:p w14:paraId="6F823A11"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1FA981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A94BD9"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ACFA52A"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001439"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14B1FC"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FD043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985D0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355FF5"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tcPr>
          <w:p w14:paraId="28AF1D6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1090696" w14:textId="77777777" w:rsidR="00C669E8" w:rsidRPr="00621714" w:rsidRDefault="00C669E8" w:rsidP="00C669E8">
            <w:pPr>
              <w:keepNext/>
              <w:keepLines/>
              <w:jc w:val="center"/>
              <w:rPr>
                <w:rFonts w:ascii="Arial" w:hAnsi="Arial"/>
                <w:sz w:val="18"/>
                <w:szCs w:val="18"/>
                <w:lang w:eastAsia="zh-CN"/>
              </w:rPr>
            </w:pPr>
          </w:p>
        </w:tc>
      </w:tr>
      <w:tr w:rsidR="00C669E8" w:rsidRPr="00621714" w14:paraId="44455202"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0A4978C7"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FAB1946"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1F5680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EA38C1C"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342EC4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6F656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9181FF"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34F75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02A1E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50AAD3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5A489BF" w14:textId="77777777" w:rsidR="00C669E8" w:rsidRPr="00621714" w:rsidRDefault="00C669E8" w:rsidP="00C669E8">
            <w:pPr>
              <w:keepNext/>
              <w:keepLines/>
              <w:jc w:val="center"/>
              <w:rPr>
                <w:rFonts w:ascii="Arial" w:hAnsi="Arial"/>
                <w:sz w:val="18"/>
                <w:szCs w:val="18"/>
                <w:lang w:eastAsia="ja-JP"/>
              </w:rPr>
            </w:pPr>
          </w:p>
        </w:tc>
      </w:tr>
    </w:tbl>
    <w:p w14:paraId="3267E6AD" w14:textId="77777777" w:rsidR="00C669E8" w:rsidRPr="003126E1" w:rsidRDefault="00C669E8" w:rsidP="00C669E8">
      <w:pPr>
        <w:rPr>
          <w:lang w:val="en-US" w:eastAsia="zh-CN"/>
        </w:rPr>
      </w:pPr>
    </w:p>
    <w:p w14:paraId="57094D6B" w14:textId="0FFE2C6B" w:rsidR="00C669E8" w:rsidRPr="00E824C3" w:rsidRDefault="00C669E8" w:rsidP="00C669E8">
      <w:pPr>
        <w:pStyle w:val="Heading3"/>
        <w:ind w:left="0" w:firstLine="0"/>
        <w:rPr>
          <w:rFonts w:ascii="Calibri" w:hAnsi="Calibri"/>
          <w:szCs w:val="22"/>
          <w:lang w:eastAsia="zh-CN"/>
        </w:rPr>
      </w:pPr>
      <w:bookmarkStart w:id="3106" w:name="_Toc87515766"/>
      <w:r>
        <w:t>7.2.2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06"/>
    </w:p>
    <w:p w14:paraId="1AEBE228" w14:textId="084AC293"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664FDBAA" w14:textId="3EADF0F6" w:rsidR="00C669E8" w:rsidRPr="003126E1" w:rsidRDefault="00C669E8" w:rsidP="00C669E8">
      <w:pPr>
        <w:pStyle w:val="TH"/>
        <w:rPr>
          <w:lang w:eastAsia="zh-CN"/>
        </w:rPr>
      </w:pPr>
      <w:r>
        <w:t>Table 7</w:t>
      </w:r>
      <w:r w:rsidRPr="003126E1">
        <w:t>.</w:t>
      </w:r>
      <w:r>
        <w:t>2.2</w:t>
      </w:r>
      <w:r w:rsidRPr="003126E1">
        <w:rPr>
          <w:rFonts w:hint="eastAsia"/>
        </w:rPr>
        <w:t>-</w:t>
      </w:r>
      <w:r w:rsidRPr="003126E1">
        <w:t>1: ΔTIB,c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D1E7E73"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AAFF5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13A79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11420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BDE817"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5E5EA4D" w14:textId="77777777" w:rsidR="00C669E8" w:rsidRPr="00621714" w:rsidRDefault="00C669E8" w:rsidP="00C669E8">
            <w:pPr>
              <w:keepNext/>
              <w:keepLines/>
              <w:spacing w:after="0"/>
              <w:jc w:val="center"/>
              <w:rPr>
                <w:rFonts w:ascii="Arial" w:hAnsi="Arial"/>
                <w:b/>
                <w:sz w:val="18"/>
                <w:lang w:eastAsia="ja-JP"/>
              </w:rPr>
            </w:pPr>
          </w:p>
          <w:p w14:paraId="105A74B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793CB4A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8EB1D2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CAE4F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293ECDAA" w14:textId="77777777" w:rsidTr="00C669E8">
        <w:trPr>
          <w:tblHeader/>
          <w:jc w:val="center"/>
        </w:trPr>
        <w:tc>
          <w:tcPr>
            <w:tcW w:w="2736" w:type="dxa"/>
            <w:vMerge/>
            <w:tcBorders>
              <w:left w:val="single" w:sz="4" w:space="0" w:color="auto"/>
              <w:right w:val="single" w:sz="4" w:space="0" w:color="auto"/>
            </w:tcBorders>
            <w:vAlign w:val="center"/>
          </w:tcPr>
          <w:p w14:paraId="187D7B79"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F67E8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605237"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75C3DAE1" w14:textId="77777777" w:rsidTr="00C669E8">
        <w:trPr>
          <w:tblHeader/>
          <w:jc w:val="center"/>
        </w:trPr>
        <w:tc>
          <w:tcPr>
            <w:tcW w:w="2736" w:type="dxa"/>
            <w:vMerge/>
            <w:tcBorders>
              <w:left w:val="single" w:sz="4" w:space="0" w:color="auto"/>
              <w:right w:val="single" w:sz="4" w:space="0" w:color="auto"/>
            </w:tcBorders>
            <w:vAlign w:val="center"/>
          </w:tcPr>
          <w:p w14:paraId="6964C9B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9CA02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B96E2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31CDCBA4" w14:textId="77777777" w:rsidTr="004409BA">
        <w:trPr>
          <w:tblHeader/>
          <w:jc w:val="center"/>
        </w:trPr>
        <w:tc>
          <w:tcPr>
            <w:tcW w:w="2736" w:type="dxa"/>
            <w:vMerge/>
            <w:tcBorders>
              <w:left w:val="single" w:sz="4" w:space="0" w:color="auto"/>
              <w:right w:val="single" w:sz="4" w:space="0" w:color="auto"/>
            </w:tcBorders>
            <w:vAlign w:val="center"/>
          </w:tcPr>
          <w:p w14:paraId="75B0EE9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FBDCC4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F52AD4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1C6BA179" w14:textId="77777777" w:rsidTr="004409BA">
        <w:trPr>
          <w:trHeight w:val="90"/>
          <w:tblHeader/>
          <w:jc w:val="center"/>
        </w:trPr>
        <w:tc>
          <w:tcPr>
            <w:tcW w:w="2736" w:type="dxa"/>
            <w:vMerge/>
            <w:tcBorders>
              <w:left w:val="single" w:sz="4" w:space="0" w:color="auto"/>
              <w:right w:val="single" w:sz="4" w:space="0" w:color="auto"/>
            </w:tcBorders>
            <w:vAlign w:val="center"/>
          </w:tcPr>
          <w:p w14:paraId="3F0A266C"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70E0E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C7054A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0D14CD6A" w14:textId="77777777" w:rsidTr="004409BA">
        <w:trPr>
          <w:trHeight w:val="60"/>
          <w:tblHeader/>
          <w:jc w:val="center"/>
        </w:trPr>
        <w:tc>
          <w:tcPr>
            <w:tcW w:w="2736" w:type="dxa"/>
            <w:vMerge/>
            <w:tcBorders>
              <w:left w:val="single" w:sz="4" w:space="0" w:color="auto"/>
              <w:right w:val="single" w:sz="4" w:space="0" w:color="auto"/>
            </w:tcBorders>
            <w:vAlign w:val="center"/>
          </w:tcPr>
          <w:p w14:paraId="681E5188"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2ABF8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034256" w14:textId="77777777" w:rsidR="00C669E8" w:rsidRPr="00396BF0" w:rsidRDefault="00C669E8" w:rsidP="00C669E8">
            <w:pPr>
              <w:pStyle w:val="TAC"/>
              <w:rPr>
                <w:b/>
                <w:lang w:val="en-US" w:eastAsia="zh-CN"/>
              </w:rPr>
            </w:pPr>
            <w:r w:rsidRPr="004409BA">
              <w:rPr>
                <w:b/>
                <w:lang w:val="en-US" w:eastAsia="zh-CN"/>
              </w:rPr>
              <w:t>N/A</w:t>
            </w:r>
          </w:p>
        </w:tc>
      </w:tr>
    </w:tbl>
    <w:p w14:paraId="72190BD5" w14:textId="77777777" w:rsidR="00C669E8" w:rsidRPr="00621714" w:rsidRDefault="00C669E8" w:rsidP="00C669E8">
      <w:pPr>
        <w:rPr>
          <w:lang w:eastAsia="ja-JP"/>
        </w:rPr>
      </w:pPr>
    </w:p>
    <w:p w14:paraId="45E7F0A6" w14:textId="57351F2A" w:rsidR="00C669E8" w:rsidRPr="003126E1" w:rsidRDefault="00C669E8" w:rsidP="00C669E8">
      <w:pPr>
        <w:pStyle w:val="TH"/>
        <w:rPr>
          <w:lang w:eastAsia="zh-CN"/>
        </w:rPr>
      </w:pPr>
      <w:r w:rsidRPr="003126E1">
        <w:t xml:space="preserve">Table </w:t>
      </w:r>
      <w:r>
        <w:t>7</w:t>
      </w:r>
      <w:r w:rsidRPr="003126E1">
        <w:t>.</w:t>
      </w:r>
      <w:r>
        <w:t>2.2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3016A9F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E07FD53"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8E3E0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2ED9916"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71D13F91"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0838C2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1A46DB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C11CC2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F0CB9D5" w14:textId="77777777" w:rsidTr="00C669E8">
        <w:trPr>
          <w:tblHeader/>
          <w:jc w:val="center"/>
        </w:trPr>
        <w:tc>
          <w:tcPr>
            <w:tcW w:w="2736" w:type="dxa"/>
            <w:vMerge/>
            <w:tcBorders>
              <w:left w:val="single" w:sz="4" w:space="0" w:color="auto"/>
              <w:right w:val="single" w:sz="4" w:space="0" w:color="auto"/>
            </w:tcBorders>
            <w:vAlign w:val="center"/>
          </w:tcPr>
          <w:p w14:paraId="038095C1"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FDB08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D6B0E33"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981F5E1" w14:textId="77777777" w:rsidTr="00C669E8">
        <w:trPr>
          <w:tblHeader/>
          <w:jc w:val="center"/>
        </w:trPr>
        <w:tc>
          <w:tcPr>
            <w:tcW w:w="2736" w:type="dxa"/>
            <w:vMerge/>
            <w:tcBorders>
              <w:left w:val="single" w:sz="4" w:space="0" w:color="auto"/>
              <w:right w:val="single" w:sz="4" w:space="0" w:color="auto"/>
            </w:tcBorders>
            <w:vAlign w:val="center"/>
          </w:tcPr>
          <w:p w14:paraId="7641EB3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EA21E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22A0D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5864D315" w14:textId="77777777" w:rsidTr="004409BA">
        <w:trPr>
          <w:tblHeader/>
          <w:jc w:val="center"/>
        </w:trPr>
        <w:tc>
          <w:tcPr>
            <w:tcW w:w="2736" w:type="dxa"/>
            <w:vMerge/>
            <w:tcBorders>
              <w:left w:val="single" w:sz="4" w:space="0" w:color="auto"/>
              <w:right w:val="single" w:sz="4" w:space="0" w:color="auto"/>
            </w:tcBorders>
            <w:vAlign w:val="center"/>
          </w:tcPr>
          <w:p w14:paraId="09C2B06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F6160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B8676E"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5D957718" w14:textId="77777777" w:rsidTr="004409BA">
        <w:trPr>
          <w:tblHeader/>
          <w:jc w:val="center"/>
        </w:trPr>
        <w:tc>
          <w:tcPr>
            <w:tcW w:w="2736" w:type="dxa"/>
            <w:vMerge/>
            <w:tcBorders>
              <w:left w:val="single" w:sz="4" w:space="0" w:color="auto"/>
              <w:right w:val="single" w:sz="4" w:space="0" w:color="auto"/>
            </w:tcBorders>
            <w:vAlign w:val="center"/>
          </w:tcPr>
          <w:p w14:paraId="2F02AA9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57342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78991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1E31543A" w14:textId="77777777" w:rsidTr="004409BA">
        <w:trPr>
          <w:trHeight w:val="60"/>
          <w:tblHeader/>
          <w:jc w:val="center"/>
        </w:trPr>
        <w:tc>
          <w:tcPr>
            <w:tcW w:w="2736" w:type="dxa"/>
            <w:vMerge/>
            <w:tcBorders>
              <w:left w:val="single" w:sz="4" w:space="0" w:color="auto"/>
              <w:right w:val="single" w:sz="4" w:space="0" w:color="auto"/>
            </w:tcBorders>
            <w:vAlign w:val="center"/>
          </w:tcPr>
          <w:p w14:paraId="4A06C409"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09B71D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66A7C59"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p>
        </w:tc>
      </w:tr>
    </w:tbl>
    <w:p w14:paraId="6578F79B" w14:textId="77777777" w:rsidR="00C669E8" w:rsidRDefault="00C669E8" w:rsidP="00C669E8"/>
    <w:p w14:paraId="6CBFDA89" w14:textId="13F2D612" w:rsidR="00C669E8" w:rsidRPr="00F15866" w:rsidRDefault="00C669E8" w:rsidP="00C669E8">
      <w:pPr>
        <w:pStyle w:val="Heading3"/>
        <w:ind w:left="0" w:firstLine="0"/>
        <w:rPr>
          <w:rFonts w:ascii="Calibri" w:hAnsi="Calibri"/>
          <w:szCs w:val="22"/>
          <w:lang w:eastAsia="zh-CN"/>
        </w:rPr>
      </w:pPr>
      <w:bookmarkStart w:id="3107" w:name="_Toc87515767"/>
      <w:r>
        <w:lastRenderedPageBreak/>
        <w:t>7.2.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07"/>
    </w:p>
    <w:p w14:paraId="172FA2D2" w14:textId="53670283"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496955E7" w14:textId="77777777" w:rsidTr="004409BA">
        <w:trPr>
          <w:trHeight w:val="255"/>
        </w:trPr>
        <w:tc>
          <w:tcPr>
            <w:tcW w:w="5000" w:type="pct"/>
            <w:gridSpan w:val="10"/>
            <w:shd w:val="clear" w:color="auto" w:fill="auto"/>
            <w:vAlign w:val="center"/>
          </w:tcPr>
          <w:p w14:paraId="19861F3E" w14:textId="77777777" w:rsidR="00C669E8" w:rsidRPr="001D386E" w:rsidRDefault="00C669E8" w:rsidP="00C669E8">
            <w:pPr>
              <w:pStyle w:val="TAH"/>
            </w:pPr>
            <w:r w:rsidRPr="001D386E">
              <w:t>Channel bandwidth</w:t>
            </w:r>
          </w:p>
        </w:tc>
      </w:tr>
      <w:tr w:rsidR="00C669E8" w:rsidRPr="001D386E" w14:paraId="3277F48D" w14:textId="77777777" w:rsidTr="004409BA">
        <w:trPr>
          <w:gridAfter w:val="1"/>
          <w:wAfter w:w="5" w:type="pct"/>
          <w:trHeight w:val="255"/>
        </w:trPr>
        <w:tc>
          <w:tcPr>
            <w:tcW w:w="1164" w:type="pct"/>
            <w:shd w:val="clear" w:color="auto" w:fill="auto"/>
            <w:vAlign w:val="center"/>
          </w:tcPr>
          <w:p w14:paraId="69116A96" w14:textId="77777777" w:rsidR="00C669E8" w:rsidRPr="001D386E" w:rsidRDefault="00C669E8" w:rsidP="00C669E8">
            <w:pPr>
              <w:pStyle w:val="TAH"/>
            </w:pPr>
            <w:r w:rsidRPr="001D386E">
              <w:t>EUTRA CA Configuration</w:t>
            </w:r>
          </w:p>
        </w:tc>
        <w:tc>
          <w:tcPr>
            <w:tcW w:w="505" w:type="pct"/>
            <w:shd w:val="clear" w:color="auto" w:fill="auto"/>
            <w:vAlign w:val="center"/>
          </w:tcPr>
          <w:p w14:paraId="5C32FD5E" w14:textId="77777777" w:rsidR="00C669E8" w:rsidRPr="001D386E" w:rsidRDefault="00C669E8" w:rsidP="00C669E8">
            <w:pPr>
              <w:pStyle w:val="TAH"/>
            </w:pPr>
            <w:r w:rsidRPr="001D386E">
              <w:t>EUTRA band</w:t>
            </w:r>
          </w:p>
        </w:tc>
        <w:tc>
          <w:tcPr>
            <w:tcW w:w="504" w:type="pct"/>
            <w:shd w:val="clear" w:color="auto" w:fill="auto"/>
            <w:vAlign w:val="center"/>
          </w:tcPr>
          <w:p w14:paraId="2B2EE92C"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41B417A6"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34FC0CE7"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4487CC57"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28B6F7F4"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0E531706"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4A6EA51" w14:textId="77777777" w:rsidR="00C669E8" w:rsidRPr="001D386E" w:rsidRDefault="00C669E8" w:rsidP="00C669E8">
            <w:pPr>
              <w:pStyle w:val="TAH"/>
            </w:pPr>
            <w:r w:rsidRPr="001D386E">
              <w:t>Duplex mode</w:t>
            </w:r>
          </w:p>
        </w:tc>
      </w:tr>
      <w:tr w:rsidR="00C669E8" w:rsidRPr="001D386E" w14:paraId="3DD9D1D9" w14:textId="77777777" w:rsidTr="00C669E8">
        <w:trPr>
          <w:gridAfter w:val="1"/>
          <w:wAfter w:w="5" w:type="pct"/>
          <w:trHeight w:val="255"/>
        </w:trPr>
        <w:tc>
          <w:tcPr>
            <w:tcW w:w="1164" w:type="pct"/>
            <w:vMerge w:val="restart"/>
            <w:shd w:val="clear" w:color="auto" w:fill="auto"/>
            <w:vAlign w:val="center"/>
          </w:tcPr>
          <w:p w14:paraId="3EED97DE" w14:textId="77777777" w:rsidR="00C669E8" w:rsidRPr="001D386E" w:rsidRDefault="00C669E8" w:rsidP="00C669E8">
            <w:pPr>
              <w:pStyle w:val="TAC"/>
            </w:pPr>
            <w:r>
              <w:t>CA_1A-7A-8</w:t>
            </w:r>
            <w:r w:rsidRPr="001D386E">
              <w:t>A-20A-28</w:t>
            </w:r>
            <w:r>
              <w:t>A-32</w:t>
            </w:r>
            <w:r w:rsidRPr="001D386E">
              <w:t>A</w:t>
            </w:r>
          </w:p>
        </w:tc>
        <w:tc>
          <w:tcPr>
            <w:tcW w:w="505" w:type="pct"/>
            <w:shd w:val="clear" w:color="auto" w:fill="auto"/>
            <w:vAlign w:val="center"/>
          </w:tcPr>
          <w:p w14:paraId="3BE806E6" w14:textId="77777777" w:rsidR="00C669E8" w:rsidRPr="004409BA" w:rsidRDefault="00C669E8" w:rsidP="00C669E8">
            <w:pPr>
              <w:pStyle w:val="TAC"/>
              <w:rPr>
                <w:rFonts w:eastAsia="SimSun"/>
                <w:vertAlign w:val="superscript"/>
                <w:lang w:eastAsia="zh-CN"/>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4F5D8AEF" w14:textId="77777777" w:rsidR="00C669E8" w:rsidRPr="001D386E" w:rsidRDefault="00C669E8" w:rsidP="00C669E8">
            <w:pPr>
              <w:pStyle w:val="TAC"/>
            </w:pPr>
          </w:p>
        </w:tc>
        <w:tc>
          <w:tcPr>
            <w:tcW w:w="434" w:type="pct"/>
            <w:shd w:val="clear" w:color="auto" w:fill="auto"/>
            <w:vAlign w:val="center"/>
          </w:tcPr>
          <w:p w14:paraId="52A7C372" w14:textId="77777777" w:rsidR="00C669E8" w:rsidRPr="001D386E" w:rsidRDefault="00C669E8" w:rsidP="00C669E8">
            <w:pPr>
              <w:pStyle w:val="TAC"/>
            </w:pPr>
          </w:p>
        </w:tc>
        <w:tc>
          <w:tcPr>
            <w:tcW w:w="456" w:type="pct"/>
            <w:shd w:val="clear" w:color="auto" w:fill="auto"/>
            <w:vAlign w:val="center"/>
          </w:tcPr>
          <w:p w14:paraId="0901D757"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26AEDFCD"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1DCC81FC"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49A3511A" w14:textId="77777777" w:rsidR="00C669E8" w:rsidRPr="001D386E" w:rsidRDefault="00C669E8" w:rsidP="00C669E8">
            <w:pPr>
              <w:pStyle w:val="TAC"/>
              <w:rPr>
                <w:rFonts w:eastAsia="SimSun"/>
                <w:lang w:eastAsia="zh-CN"/>
              </w:rPr>
            </w:pPr>
            <w:r w:rsidRPr="001D386E">
              <w:rPr>
                <w:lang w:val="sv-SE"/>
              </w:rPr>
              <w:t>-72.2</w:t>
            </w:r>
          </w:p>
        </w:tc>
        <w:tc>
          <w:tcPr>
            <w:tcW w:w="483" w:type="pct"/>
            <w:vMerge w:val="restart"/>
            <w:shd w:val="clear" w:color="auto" w:fill="auto"/>
            <w:vAlign w:val="center"/>
          </w:tcPr>
          <w:p w14:paraId="196B20E6" w14:textId="77777777" w:rsidR="00C669E8" w:rsidRPr="001D386E" w:rsidRDefault="00C669E8" w:rsidP="00C669E8">
            <w:pPr>
              <w:pStyle w:val="TAC"/>
            </w:pPr>
            <w:r>
              <w:rPr>
                <w:rFonts w:eastAsia="Calibri"/>
                <w:lang w:val="en-US" w:eastAsia="ja-JP"/>
              </w:rPr>
              <w:t>FDD</w:t>
            </w:r>
          </w:p>
        </w:tc>
      </w:tr>
      <w:tr w:rsidR="00C669E8" w:rsidRPr="001D386E" w14:paraId="2AB0CCAE" w14:textId="77777777" w:rsidTr="00C669E8">
        <w:trPr>
          <w:gridAfter w:val="1"/>
          <w:wAfter w:w="5" w:type="pct"/>
          <w:trHeight w:val="255"/>
        </w:trPr>
        <w:tc>
          <w:tcPr>
            <w:tcW w:w="1164" w:type="pct"/>
            <w:vMerge/>
            <w:shd w:val="clear" w:color="auto" w:fill="auto"/>
            <w:vAlign w:val="center"/>
          </w:tcPr>
          <w:p w14:paraId="685457CF" w14:textId="77777777" w:rsidR="00C669E8" w:rsidRPr="001D386E" w:rsidRDefault="00C669E8" w:rsidP="00C669E8">
            <w:pPr>
              <w:pStyle w:val="TAC"/>
            </w:pPr>
          </w:p>
        </w:tc>
        <w:tc>
          <w:tcPr>
            <w:tcW w:w="505" w:type="pct"/>
            <w:shd w:val="clear" w:color="auto" w:fill="auto"/>
            <w:vAlign w:val="center"/>
          </w:tcPr>
          <w:p w14:paraId="06B98236" w14:textId="77777777" w:rsidR="00C669E8" w:rsidRPr="004409BA" w:rsidRDefault="00C669E8" w:rsidP="00C669E8">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15C4F536" w14:textId="77777777" w:rsidR="00C669E8" w:rsidRPr="001D386E" w:rsidRDefault="00C669E8" w:rsidP="00C669E8">
            <w:pPr>
              <w:pStyle w:val="TAC"/>
            </w:pPr>
          </w:p>
        </w:tc>
        <w:tc>
          <w:tcPr>
            <w:tcW w:w="434" w:type="pct"/>
            <w:shd w:val="clear" w:color="auto" w:fill="auto"/>
            <w:vAlign w:val="center"/>
          </w:tcPr>
          <w:p w14:paraId="3FFFD6CF" w14:textId="77777777" w:rsidR="00C669E8" w:rsidRPr="001D386E" w:rsidRDefault="00C669E8" w:rsidP="00C669E8">
            <w:pPr>
              <w:pStyle w:val="TAC"/>
            </w:pPr>
          </w:p>
        </w:tc>
        <w:tc>
          <w:tcPr>
            <w:tcW w:w="456" w:type="pct"/>
            <w:shd w:val="clear" w:color="auto" w:fill="auto"/>
            <w:vAlign w:val="center"/>
          </w:tcPr>
          <w:p w14:paraId="54E093E5" w14:textId="77777777" w:rsidR="00C669E8" w:rsidRPr="001D386E" w:rsidRDefault="00C669E8" w:rsidP="00C669E8">
            <w:pPr>
              <w:pStyle w:val="TAC"/>
              <w:rPr>
                <w:lang w:eastAsia="ja-JP"/>
              </w:rPr>
            </w:pPr>
            <w:r w:rsidRPr="001D386E">
              <w:rPr>
                <w:lang w:val="sv-SE"/>
              </w:rPr>
              <w:t>-97.6</w:t>
            </w:r>
          </w:p>
        </w:tc>
        <w:tc>
          <w:tcPr>
            <w:tcW w:w="483" w:type="pct"/>
            <w:shd w:val="clear" w:color="auto" w:fill="auto"/>
            <w:vAlign w:val="center"/>
          </w:tcPr>
          <w:p w14:paraId="4696AA15" w14:textId="77777777" w:rsidR="00C669E8" w:rsidRPr="001D386E" w:rsidRDefault="00C669E8" w:rsidP="00C669E8">
            <w:pPr>
              <w:pStyle w:val="TAC"/>
              <w:rPr>
                <w:lang w:eastAsia="ja-JP"/>
              </w:rPr>
            </w:pPr>
            <w:r w:rsidRPr="001D386E">
              <w:rPr>
                <w:lang w:val="sv-SE" w:eastAsia="zh-CN"/>
              </w:rPr>
              <w:t>-95.2</w:t>
            </w:r>
          </w:p>
        </w:tc>
        <w:tc>
          <w:tcPr>
            <w:tcW w:w="483" w:type="pct"/>
            <w:shd w:val="clear" w:color="auto" w:fill="auto"/>
            <w:vAlign w:val="center"/>
          </w:tcPr>
          <w:p w14:paraId="1D07C511" w14:textId="77777777" w:rsidR="00C669E8" w:rsidRPr="001D386E" w:rsidRDefault="00C669E8" w:rsidP="00C669E8">
            <w:pPr>
              <w:pStyle w:val="TAC"/>
              <w:rPr>
                <w:lang w:eastAsia="ja-JP"/>
              </w:rPr>
            </w:pPr>
            <w:r w:rsidRPr="001D386E">
              <w:rPr>
                <w:lang w:val="sv-SE"/>
              </w:rPr>
              <w:t>-93.7</w:t>
            </w:r>
          </w:p>
        </w:tc>
        <w:tc>
          <w:tcPr>
            <w:tcW w:w="483" w:type="pct"/>
            <w:shd w:val="clear" w:color="auto" w:fill="auto"/>
            <w:vAlign w:val="center"/>
          </w:tcPr>
          <w:p w14:paraId="4E1FE40F" w14:textId="77777777" w:rsidR="00C669E8" w:rsidRPr="001D386E" w:rsidRDefault="00C669E8" w:rsidP="00C669E8">
            <w:pPr>
              <w:pStyle w:val="TAC"/>
              <w:rPr>
                <w:lang w:eastAsia="ja-JP"/>
              </w:rPr>
            </w:pPr>
            <w:r w:rsidRPr="001D386E">
              <w:rPr>
                <w:lang w:val="sv-SE"/>
              </w:rPr>
              <w:t>-93.0</w:t>
            </w:r>
          </w:p>
        </w:tc>
        <w:tc>
          <w:tcPr>
            <w:tcW w:w="483" w:type="pct"/>
            <w:vMerge/>
            <w:shd w:val="clear" w:color="auto" w:fill="auto"/>
            <w:vAlign w:val="center"/>
          </w:tcPr>
          <w:p w14:paraId="387CE6D8" w14:textId="77777777" w:rsidR="00C669E8" w:rsidRPr="001D386E" w:rsidRDefault="00C669E8" w:rsidP="00C669E8">
            <w:pPr>
              <w:pStyle w:val="TAC"/>
              <w:rPr>
                <w:rFonts w:eastAsia="Calibri"/>
                <w:lang w:val="en-US" w:eastAsia="ja-JP"/>
              </w:rPr>
            </w:pPr>
          </w:p>
        </w:tc>
      </w:tr>
      <w:tr w:rsidR="00C669E8" w:rsidRPr="001D386E" w14:paraId="626AEBEA" w14:textId="77777777" w:rsidTr="00C669E8">
        <w:trPr>
          <w:gridAfter w:val="1"/>
          <w:wAfter w:w="5" w:type="pct"/>
          <w:trHeight w:val="255"/>
        </w:trPr>
        <w:tc>
          <w:tcPr>
            <w:tcW w:w="1164" w:type="pct"/>
            <w:vMerge/>
            <w:shd w:val="clear" w:color="auto" w:fill="auto"/>
            <w:vAlign w:val="center"/>
          </w:tcPr>
          <w:p w14:paraId="5BA8EB61" w14:textId="77777777" w:rsidR="00C669E8" w:rsidRDefault="00C669E8" w:rsidP="00C669E8">
            <w:pPr>
              <w:pStyle w:val="TAC"/>
            </w:pPr>
          </w:p>
        </w:tc>
        <w:tc>
          <w:tcPr>
            <w:tcW w:w="505" w:type="pct"/>
            <w:shd w:val="clear" w:color="auto" w:fill="auto"/>
            <w:vAlign w:val="center"/>
          </w:tcPr>
          <w:p w14:paraId="7A5ABC9B" w14:textId="77777777" w:rsidR="00C669E8" w:rsidRPr="001D386E" w:rsidRDefault="00C669E8" w:rsidP="00C669E8">
            <w:pPr>
              <w:pStyle w:val="TAC"/>
              <w:rPr>
                <w:lang w:val="sv-SE" w:eastAsia="ja-JP"/>
              </w:rPr>
            </w:pPr>
            <w:r w:rsidRPr="001D386E">
              <w:t>7</w:t>
            </w:r>
            <w:r>
              <w:rPr>
                <w:vertAlign w:val="superscript"/>
                <w:lang w:eastAsia="zh-CN"/>
              </w:rPr>
              <w:t>5,6,3</w:t>
            </w:r>
            <w:r w:rsidRPr="001D386E">
              <w:rPr>
                <w:vertAlign w:val="superscript"/>
              </w:rPr>
              <w:t>3</w:t>
            </w:r>
          </w:p>
        </w:tc>
        <w:tc>
          <w:tcPr>
            <w:tcW w:w="504" w:type="pct"/>
            <w:shd w:val="clear" w:color="auto" w:fill="auto"/>
            <w:vAlign w:val="center"/>
          </w:tcPr>
          <w:p w14:paraId="06027462" w14:textId="77777777" w:rsidR="00C669E8" w:rsidRPr="001D386E" w:rsidRDefault="00C669E8" w:rsidP="00C669E8">
            <w:pPr>
              <w:pStyle w:val="TAC"/>
            </w:pPr>
          </w:p>
        </w:tc>
        <w:tc>
          <w:tcPr>
            <w:tcW w:w="434" w:type="pct"/>
            <w:shd w:val="clear" w:color="auto" w:fill="auto"/>
            <w:vAlign w:val="center"/>
          </w:tcPr>
          <w:p w14:paraId="273780A3" w14:textId="77777777" w:rsidR="00C669E8" w:rsidRPr="001D386E" w:rsidRDefault="00C669E8" w:rsidP="00C669E8">
            <w:pPr>
              <w:pStyle w:val="TAC"/>
            </w:pPr>
          </w:p>
        </w:tc>
        <w:tc>
          <w:tcPr>
            <w:tcW w:w="456" w:type="pct"/>
            <w:shd w:val="clear" w:color="auto" w:fill="auto"/>
            <w:vAlign w:val="center"/>
          </w:tcPr>
          <w:p w14:paraId="174EA710" w14:textId="77777777" w:rsidR="00C669E8" w:rsidRPr="001D386E" w:rsidRDefault="00C669E8" w:rsidP="00C669E8">
            <w:pPr>
              <w:pStyle w:val="TAC"/>
              <w:rPr>
                <w:lang w:val="sv-SE"/>
              </w:rPr>
            </w:pPr>
          </w:p>
        </w:tc>
        <w:tc>
          <w:tcPr>
            <w:tcW w:w="483" w:type="pct"/>
            <w:shd w:val="clear" w:color="auto" w:fill="auto"/>
            <w:vAlign w:val="center"/>
          </w:tcPr>
          <w:p w14:paraId="3F6BCCFB" w14:textId="77777777" w:rsidR="00C669E8" w:rsidRPr="001D386E" w:rsidRDefault="00C669E8" w:rsidP="00C669E8">
            <w:pPr>
              <w:pStyle w:val="TAC"/>
              <w:rPr>
                <w:lang w:val="sv-SE" w:eastAsia="zh-CN"/>
              </w:rPr>
            </w:pPr>
            <w:r w:rsidRPr="001D386E">
              <w:t>-87.4</w:t>
            </w:r>
          </w:p>
        </w:tc>
        <w:tc>
          <w:tcPr>
            <w:tcW w:w="483" w:type="pct"/>
            <w:shd w:val="clear" w:color="auto" w:fill="auto"/>
            <w:vAlign w:val="center"/>
          </w:tcPr>
          <w:p w14:paraId="25A38D8E" w14:textId="77777777" w:rsidR="00C669E8" w:rsidRPr="001D386E" w:rsidRDefault="00C669E8" w:rsidP="00C669E8">
            <w:pPr>
              <w:pStyle w:val="TAC"/>
              <w:rPr>
                <w:lang w:val="sv-SE"/>
              </w:rPr>
            </w:pPr>
            <w:r w:rsidRPr="001D386E">
              <w:t>-87</w:t>
            </w:r>
          </w:p>
        </w:tc>
        <w:tc>
          <w:tcPr>
            <w:tcW w:w="483" w:type="pct"/>
            <w:shd w:val="clear" w:color="auto" w:fill="auto"/>
            <w:vAlign w:val="center"/>
          </w:tcPr>
          <w:p w14:paraId="0E7A484C" w14:textId="77777777" w:rsidR="00C669E8" w:rsidRPr="001D386E" w:rsidRDefault="00C669E8" w:rsidP="00C669E8">
            <w:pPr>
              <w:pStyle w:val="TAC"/>
              <w:rPr>
                <w:lang w:val="sv-SE"/>
              </w:rPr>
            </w:pPr>
            <w:r w:rsidRPr="001D386E">
              <w:t>-86.7</w:t>
            </w:r>
          </w:p>
        </w:tc>
        <w:tc>
          <w:tcPr>
            <w:tcW w:w="483" w:type="pct"/>
            <w:vMerge/>
            <w:shd w:val="clear" w:color="auto" w:fill="auto"/>
            <w:vAlign w:val="center"/>
          </w:tcPr>
          <w:p w14:paraId="04343892" w14:textId="77777777" w:rsidR="00C669E8" w:rsidRDefault="00C669E8" w:rsidP="00C669E8">
            <w:pPr>
              <w:pStyle w:val="TAC"/>
              <w:rPr>
                <w:rFonts w:eastAsia="Calibri"/>
                <w:lang w:val="en-US" w:eastAsia="ja-JP"/>
              </w:rPr>
            </w:pPr>
          </w:p>
        </w:tc>
      </w:tr>
      <w:tr w:rsidR="00C669E8" w:rsidRPr="001D386E" w14:paraId="15777C1A" w14:textId="77777777" w:rsidTr="00C669E8">
        <w:trPr>
          <w:gridAfter w:val="1"/>
          <w:wAfter w:w="5" w:type="pct"/>
          <w:trHeight w:val="255"/>
        </w:trPr>
        <w:tc>
          <w:tcPr>
            <w:tcW w:w="1164" w:type="pct"/>
            <w:vMerge/>
            <w:shd w:val="clear" w:color="auto" w:fill="auto"/>
            <w:vAlign w:val="center"/>
          </w:tcPr>
          <w:p w14:paraId="3AE956A9" w14:textId="77777777" w:rsidR="00C669E8" w:rsidRPr="001D386E" w:rsidRDefault="00C669E8" w:rsidP="00C669E8">
            <w:pPr>
              <w:pStyle w:val="TAC"/>
            </w:pPr>
          </w:p>
        </w:tc>
        <w:tc>
          <w:tcPr>
            <w:tcW w:w="505" w:type="pct"/>
            <w:shd w:val="clear" w:color="auto" w:fill="auto"/>
            <w:vAlign w:val="center"/>
          </w:tcPr>
          <w:p w14:paraId="24AE6564" w14:textId="77777777" w:rsidR="00C669E8" w:rsidRPr="001D386E" w:rsidRDefault="00C669E8" w:rsidP="00C669E8">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174788E" w14:textId="77777777" w:rsidR="00C669E8" w:rsidRPr="001D386E" w:rsidRDefault="00C669E8" w:rsidP="00C669E8">
            <w:pPr>
              <w:pStyle w:val="TAC"/>
            </w:pPr>
          </w:p>
        </w:tc>
        <w:tc>
          <w:tcPr>
            <w:tcW w:w="434" w:type="pct"/>
            <w:shd w:val="clear" w:color="auto" w:fill="auto"/>
            <w:vAlign w:val="center"/>
          </w:tcPr>
          <w:p w14:paraId="7C41C782" w14:textId="77777777" w:rsidR="00C669E8" w:rsidRPr="001D386E" w:rsidRDefault="00C669E8" w:rsidP="00C669E8">
            <w:pPr>
              <w:pStyle w:val="TAC"/>
            </w:pPr>
          </w:p>
        </w:tc>
        <w:tc>
          <w:tcPr>
            <w:tcW w:w="456" w:type="pct"/>
            <w:shd w:val="clear" w:color="auto" w:fill="auto"/>
            <w:vAlign w:val="center"/>
          </w:tcPr>
          <w:p w14:paraId="028FC3F6" w14:textId="77777777" w:rsidR="00C669E8" w:rsidRPr="001D386E" w:rsidRDefault="00C669E8" w:rsidP="00C669E8">
            <w:pPr>
              <w:pStyle w:val="TAC"/>
              <w:rPr>
                <w:lang w:val="sv-SE"/>
              </w:rPr>
            </w:pPr>
            <w:r w:rsidRPr="001D386E">
              <w:rPr>
                <w:szCs w:val="18"/>
                <w:lang w:eastAsia="ja-JP"/>
              </w:rPr>
              <w:t>-89.8</w:t>
            </w:r>
          </w:p>
        </w:tc>
        <w:tc>
          <w:tcPr>
            <w:tcW w:w="483" w:type="pct"/>
            <w:shd w:val="clear" w:color="auto" w:fill="auto"/>
            <w:vAlign w:val="center"/>
          </w:tcPr>
          <w:p w14:paraId="605D600C" w14:textId="77777777" w:rsidR="00C669E8" w:rsidRPr="001D386E" w:rsidRDefault="00C669E8" w:rsidP="00C669E8">
            <w:pPr>
              <w:pStyle w:val="TAC"/>
            </w:pPr>
            <w:r w:rsidRPr="001D386E">
              <w:rPr>
                <w:szCs w:val="18"/>
                <w:lang w:eastAsia="ja-JP"/>
              </w:rPr>
              <w:t>-89.4</w:t>
            </w:r>
          </w:p>
        </w:tc>
        <w:tc>
          <w:tcPr>
            <w:tcW w:w="483" w:type="pct"/>
            <w:shd w:val="clear" w:color="auto" w:fill="auto"/>
            <w:vAlign w:val="center"/>
          </w:tcPr>
          <w:p w14:paraId="793AA897" w14:textId="77777777" w:rsidR="00C669E8" w:rsidRPr="001D386E" w:rsidRDefault="00C669E8" w:rsidP="00C669E8">
            <w:pPr>
              <w:pStyle w:val="TAC"/>
            </w:pPr>
            <w:r w:rsidRPr="001D386E">
              <w:rPr>
                <w:szCs w:val="18"/>
                <w:lang w:eastAsia="ja-JP"/>
              </w:rPr>
              <w:t>-89</w:t>
            </w:r>
          </w:p>
        </w:tc>
        <w:tc>
          <w:tcPr>
            <w:tcW w:w="483" w:type="pct"/>
            <w:shd w:val="clear" w:color="auto" w:fill="auto"/>
            <w:vAlign w:val="center"/>
          </w:tcPr>
          <w:p w14:paraId="5A629FD7" w14:textId="77777777" w:rsidR="00C669E8" w:rsidRPr="001D386E" w:rsidRDefault="00C669E8" w:rsidP="00C669E8">
            <w:pPr>
              <w:pStyle w:val="TAC"/>
            </w:pPr>
            <w:r w:rsidRPr="001D386E">
              <w:rPr>
                <w:szCs w:val="18"/>
                <w:lang w:eastAsia="ja-JP"/>
              </w:rPr>
              <w:t>-88.7</w:t>
            </w:r>
          </w:p>
        </w:tc>
        <w:tc>
          <w:tcPr>
            <w:tcW w:w="483" w:type="pct"/>
            <w:vMerge/>
            <w:shd w:val="clear" w:color="auto" w:fill="auto"/>
            <w:vAlign w:val="center"/>
          </w:tcPr>
          <w:p w14:paraId="149AE608" w14:textId="77777777" w:rsidR="00C669E8" w:rsidRDefault="00C669E8" w:rsidP="00C669E8">
            <w:pPr>
              <w:pStyle w:val="TAC"/>
              <w:rPr>
                <w:rFonts w:eastAsia="Calibri"/>
                <w:lang w:val="en-US" w:eastAsia="ja-JP"/>
              </w:rPr>
            </w:pPr>
          </w:p>
        </w:tc>
      </w:tr>
      <w:tr w:rsidR="00C669E8" w:rsidRPr="001D386E" w14:paraId="0188449F" w14:textId="77777777" w:rsidTr="004409BA">
        <w:trPr>
          <w:trHeight w:val="255"/>
        </w:trPr>
        <w:tc>
          <w:tcPr>
            <w:tcW w:w="5000" w:type="pct"/>
            <w:gridSpan w:val="10"/>
            <w:shd w:val="clear" w:color="auto" w:fill="auto"/>
            <w:vAlign w:val="center"/>
          </w:tcPr>
          <w:p w14:paraId="23E0B7F4"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EFDE28E" w14:textId="0B2E381E" w:rsidR="00C669E8" w:rsidRPr="004409BA"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34C52E68" wp14:editId="74CA2D06">
                  <wp:extent cx="1027430" cy="200660"/>
                  <wp:effectExtent l="0" t="0" r="1270" b="889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B921DE8">
                <v:shape id="_x0000_i1092" type="#_x0000_t75" style="width:204pt;height:18pt" o:ole="">
                  <v:imagedata r:id="rId18" o:title=""/>
                </v:shape>
                <o:OLEObject Type="Embed" ProgID="Equation.DSMT4" ShapeID="_x0000_i1092" DrawAspect="Content" ObjectID="_1698128449" r:id="rId92"/>
              </w:object>
            </w:r>
            <w:r w:rsidRPr="001D386E">
              <w:rPr>
                <w:snapToGrid w:val="0"/>
                <w:lang w:eastAsia="ja-JP"/>
              </w:rPr>
              <w:t xml:space="preserve"> with</w:t>
            </w:r>
            <w:r w:rsidRPr="00DB0763">
              <w:rPr>
                <w:noProof/>
                <w:position w:val="-10"/>
                <w:lang w:eastAsia="en-GB"/>
              </w:rPr>
              <w:drawing>
                <wp:inline distT="0" distB="0" distL="0" distR="0" wp14:anchorId="7F9203C0" wp14:editId="38806789">
                  <wp:extent cx="246380" cy="191770"/>
                  <wp:effectExtent l="0" t="0" r="127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1FA6DEFA" wp14:editId="2276396B">
                  <wp:extent cx="429895" cy="191770"/>
                  <wp:effectExtent l="0" t="0" r="8255"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6CE95666" w14:textId="77777777" w:rsidR="00C669E8" w:rsidRPr="001D386E" w:rsidRDefault="00C669E8" w:rsidP="00C669E8">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EA467C9" w14:textId="5C5E7F12" w:rsidR="00C669E8" w:rsidRPr="001D386E" w:rsidRDefault="00C669E8" w:rsidP="00C669E8">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FC4EAF8">
                <v:shape id="_x0000_i1093" type="#_x0000_t75" style="width:78pt;height:12pt" o:ole="">
                  <v:imagedata r:id="rId26" o:title=""/>
                </v:shape>
                <o:OLEObject Type="Embed" ProgID="Equation.3" ShapeID="_x0000_i1093" DrawAspect="Content" ObjectID="_1698128450" r:id="rId93"/>
              </w:object>
            </w:r>
            <w:r w:rsidRPr="001D386E">
              <w:rPr>
                <w:snapToGrid w:val="0"/>
                <w:lang w:eastAsia="ja-JP"/>
              </w:rPr>
              <w:t xml:space="preserve">in MHz and </w:t>
            </w:r>
            <w:r w:rsidRPr="001D386E">
              <w:rPr>
                <w:position w:val="-14"/>
                <w:lang w:eastAsia="zh-CN"/>
              </w:rPr>
              <w:object w:dxaOrig="4900" w:dyaOrig="400" w14:anchorId="2077173E">
                <v:shape id="_x0000_i1094" type="#_x0000_t75" style="width:204pt;height:18pt" o:ole="">
                  <v:imagedata r:id="rId18" o:title=""/>
                </v:shape>
                <o:OLEObject Type="Embed" ProgID="Equation.DSMT4" ShapeID="_x0000_i1094" DrawAspect="Content" ObjectID="_1698128451" r:id="rId94"/>
              </w:object>
            </w:r>
            <w:r w:rsidRPr="001D386E">
              <w:rPr>
                <w:snapToGrid w:val="0"/>
                <w:lang w:eastAsia="ja-JP"/>
              </w:rPr>
              <w:t xml:space="preserve"> with</w:t>
            </w:r>
            <w:r w:rsidRPr="001513D2">
              <w:rPr>
                <w:noProof/>
                <w:position w:val="-10"/>
                <w:lang w:eastAsia="en-GB"/>
              </w:rPr>
              <w:drawing>
                <wp:inline distT="0" distB="0" distL="0" distR="0" wp14:anchorId="13C375A0" wp14:editId="5CB30F4A">
                  <wp:extent cx="246380" cy="191770"/>
                  <wp:effectExtent l="0" t="0" r="127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C843545" wp14:editId="516A8146">
                  <wp:extent cx="429895" cy="191770"/>
                  <wp:effectExtent l="0" t="0" r="825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42E770B" w14:textId="44A7D6F6" w:rsidR="00C669E8" w:rsidRDefault="00C669E8" w:rsidP="004409B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6FC701C">
                <v:shape id="_x0000_i1095" type="#_x0000_t75" style="width:78pt;height:12pt" o:ole="">
                  <v:imagedata r:id="rId29" o:title=""/>
                </v:shape>
                <o:OLEObject Type="Embed" ProgID="Equation.3" ShapeID="_x0000_i1095" DrawAspect="Content" ObjectID="_1698128452" r:id="rId9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D65A60F">
                <v:shape id="_x0000_i1096" type="#_x0000_t75" style="width:24pt;height:12pt" o:ole="">
                  <v:imagedata r:id="rId31" o:title=""/>
                </v:shape>
                <o:OLEObject Type="Embed" ProgID="Equation.3" ShapeID="_x0000_i1096" DrawAspect="Content" ObjectID="_1698128453" r:id="rId96"/>
              </w:object>
            </w:r>
            <w:r w:rsidRPr="001D386E">
              <w:rPr>
                <w:snapToGrid w:val="0"/>
                <w:lang w:eastAsia="ja-JP"/>
              </w:rPr>
              <w:t xml:space="preserve"> in the victim (higher band) with </w:t>
            </w:r>
            <w:r w:rsidRPr="001D386E">
              <w:rPr>
                <w:position w:val="-14"/>
                <w:lang w:eastAsia="zh-CN"/>
              </w:rPr>
              <w:object w:dxaOrig="4900" w:dyaOrig="400" w14:anchorId="5FA056A7">
                <v:shape id="_x0000_i1097" type="#_x0000_t75" style="width:204pt;height:18pt" o:ole="">
                  <v:imagedata r:id="rId18" o:title=""/>
                </v:shape>
                <o:OLEObject Type="Embed" ProgID="Equation.DSMT4" ShapeID="_x0000_i1097" DrawAspect="Content" ObjectID="_1698128454" r:id="rId97"/>
              </w:object>
            </w:r>
            <w:r w:rsidRPr="001D386E">
              <w:rPr>
                <w:snapToGrid w:val="0"/>
                <w:lang w:eastAsia="ja-JP"/>
              </w:rPr>
              <w:t>, where</w:t>
            </w:r>
            <w:r w:rsidRPr="001513D2">
              <w:rPr>
                <w:noProof/>
                <w:position w:val="-12"/>
                <w:lang w:eastAsia="en-GB"/>
              </w:rPr>
              <w:drawing>
                <wp:inline distT="0" distB="0" distL="0" distR="0" wp14:anchorId="25293044" wp14:editId="196B4E4E">
                  <wp:extent cx="429895" cy="191770"/>
                  <wp:effectExtent l="0" t="0" r="825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382D7440">
                <v:shape id="_x0000_i1098" type="#_x0000_t75" style="width:36pt;height:12pt" o:ole="">
                  <v:imagedata r:id="rId34" o:title=""/>
                </v:shape>
                <o:OLEObject Type="Embed" ProgID="Equation.3" ShapeID="_x0000_i1098" DrawAspect="Content" ObjectID="_1698128455" r:id="rId98"/>
              </w:object>
            </w:r>
            <w:r w:rsidRPr="001D386E">
              <w:rPr>
                <w:snapToGrid w:val="0"/>
                <w:lang w:eastAsia="ja-JP"/>
              </w:rPr>
              <w:t>are the channel bandwidths configured in the aggressor (lower) and victim (higher) bands in MHz, respectively.</w:t>
            </w:r>
          </w:p>
          <w:p w14:paraId="55999F7C"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BD42CE" w14:textId="77777777" w:rsidR="00C669E8" w:rsidRDefault="00C669E8" w:rsidP="004409BA">
      <w:pPr>
        <w:jc w:val="center"/>
        <w:rPr>
          <w:rFonts w:ascii="Arial" w:hAnsi="Arial" w:cs="Arial"/>
          <w:lang w:eastAsia="zh-CN"/>
        </w:rPr>
      </w:pPr>
    </w:p>
    <w:p w14:paraId="6EB8B7C5" w14:textId="156FCCF8" w:rsidR="00C669E8" w:rsidRPr="00C669E8" w:rsidRDefault="00C669E8" w:rsidP="00C669E8">
      <w:pPr>
        <w:pStyle w:val="TH"/>
      </w:pPr>
      <w:r w:rsidRPr="00C669E8">
        <w:t xml:space="preserve">Table </w:t>
      </w:r>
      <w:r w:rsidR="00463E8F">
        <w:t>7</w:t>
      </w:r>
      <w:r>
        <w:t>.</w:t>
      </w:r>
      <w:r w:rsidR="00463E8F">
        <w:t>2</w:t>
      </w:r>
      <w:r>
        <w:t>.</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1D417C90" w14:textId="77777777" w:rsidTr="00C669E8">
        <w:trPr>
          <w:trHeight w:val="255"/>
        </w:trPr>
        <w:tc>
          <w:tcPr>
            <w:tcW w:w="8356" w:type="dxa"/>
            <w:gridSpan w:val="9"/>
            <w:shd w:val="clear" w:color="auto" w:fill="auto"/>
            <w:vAlign w:val="center"/>
          </w:tcPr>
          <w:p w14:paraId="3F6EEB31"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781C960" w14:textId="77777777" w:rsidTr="00C669E8">
        <w:trPr>
          <w:trHeight w:val="255"/>
        </w:trPr>
        <w:tc>
          <w:tcPr>
            <w:tcW w:w="2122" w:type="dxa"/>
            <w:shd w:val="clear" w:color="auto" w:fill="auto"/>
            <w:vAlign w:val="center"/>
          </w:tcPr>
          <w:p w14:paraId="745457E8" w14:textId="77777777" w:rsidR="00C669E8" w:rsidRPr="001D386E" w:rsidRDefault="00C669E8" w:rsidP="00C669E8">
            <w:pPr>
              <w:pStyle w:val="TAH"/>
            </w:pPr>
            <w:r w:rsidRPr="001D386E">
              <w:t>EUTRA CA Configuration</w:t>
            </w:r>
          </w:p>
        </w:tc>
        <w:tc>
          <w:tcPr>
            <w:tcW w:w="785" w:type="dxa"/>
            <w:shd w:val="clear" w:color="auto" w:fill="auto"/>
            <w:vAlign w:val="center"/>
          </w:tcPr>
          <w:p w14:paraId="62BD56F1" w14:textId="77777777" w:rsidR="00C669E8" w:rsidRPr="001D386E" w:rsidRDefault="00C669E8" w:rsidP="00C669E8">
            <w:pPr>
              <w:pStyle w:val="TAH"/>
            </w:pPr>
            <w:r w:rsidRPr="001D386E">
              <w:t>UL band</w:t>
            </w:r>
          </w:p>
        </w:tc>
        <w:tc>
          <w:tcPr>
            <w:tcW w:w="784" w:type="dxa"/>
            <w:shd w:val="clear" w:color="auto" w:fill="auto"/>
            <w:vAlign w:val="center"/>
          </w:tcPr>
          <w:p w14:paraId="14BD388A" w14:textId="77777777" w:rsidR="00C669E8" w:rsidRPr="001D386E" w:rsidRDefault="00C669E8" w:rsidP="00C669E8">
            <w:pPr>
              <w:pStyle w:val="TAH"/>
            </w:pPr>
            <w:r w:rsidRPr="001D386E">
              <w:t>1.4 MHz</w:t>
            </w:r>
          </w:p>
        </w:tc>
        <w:tc>
          <w:tcPr>
            <w:tcW w:w="784" w:type="dxa"/>
            <w:shd w:val="clear" w:color="auto" w:fill="auto"/>
            <w:vAlign w:val="center"/>
          </w:tcPr>
          <w:p w14:paraId="3A2EC992" w14:textId="77777777" w:rsidR="00C669E8" w:rsidRPr="001D386E" w:rsidRDefault="00C669E8" w:rsidP="00C669E8">
            <w:pPr>
              <w:pStyle w:val="TAH"/>
            </w:pPr>
            <w:r w:rsidRPr="001D386E">
              <w:t>3 MHz</w:t>
            </w:r>
          </w:p>
        </w:tc>
        <w:tc>
          <w:tcPr>
            <w:tcW w:w="784" w:type="dxa"/>
            <w:shd w:val="clear" w:color="auto" w:fill="auto"/>
            <w:vAlign w:val="center"/>
          </w:tcPr>
          <w:p w14:paraId="2FF7ABCC" w14:textId="77777777" w:rsidR="00C669E8" w:rsidRPr="001D386E" w:rsidRDefault="00C669E8" w:rsidP="00C669E8">
            <w:pPr>
              <w:pStyle w:val="TAH"/>
            </w:pPr>
            <w:r w:rsidRPr="001D386E">
              <w:t>5 MHz</w:t>
            </w:r>
          </w:p>
        </w:tc>
        <w:tc>
          <w:tcPr>
            <w:tcW w:w="784" w:type="dxa"/>
            <w:shd w:val="clear" w:color="auto" w:fill="auto"/>
            <w:vAlign w:val="center"/>
          </w:tcPr>
          <w:p w14:paraId="4B868F12" w14:textId="77777777" w:rsidR="00C669E8" w:rsidRPr="001D386E" w:rsidRDefault="00C669E8" w:rsidP="00C669E8">
            <w:pPr>
              <w:pStyle w:val="TAH"/>
            </w:pPr>
            <w:r w:rsidRPr="001D386E">
              <w:t>10 MHz</w:t>
            </w:r>
          </w:p>
        </w:tc>
        <w:tc>
          <w:tcPr>
            <w:tcW w:w="784" w:type="dxa"/>
            <w:shd w:val="clear" w:color="auto" w:fill="auto"/>
            <w:vAlign w:val="center"/>
          </w:tcPr>
          <w:p w14:paraId="042B76D7" w14:textId="77777777" w:rsidR="00C669E8" w:rsidRPr="001D386E" w:rsidRDefault="00C669E8" w:rsidP="00C669E8">
            <w:pPr>
              <w:pStyle w:val="TAH"/>
            </w:pPr>
            <w:r w:rsidRPr="001D386E">
              <w:t>15 MHz</w:t>
            </w:r>
          </w:p>
        </w:tc>
        <w:tc>
          <w:tcPr>
            <w:tcW w:w="787" w:type="dxa"/>
            <w:shd w:val="clear" w:color="auto" w:fill="auto"/>
            <w:vAlign w:val="center"/>
          </w:tcPr>
          <w:p w14:paraId="127ACCA8" w14:textId="77777777" w:rsidR="00C669E8" w:rsidRPr="001D386E" w:rsidRDefault="00C669E8" w:rsidP="00C669E8">
            <w:pPr>
              <w:pStyle w:val="TAH"/>
            </w:pPr>
            <w:r w:rsidRPr="001D386E">
              <w:t>20 MHz</w:t>
            </w:r>
          </w:p>
        </w:tc>
        <w:tc>
          <w:tcPr>
            <w:tcW w:w="742" w:type="dxa"/>
            <w:shd w:val="clear" w:color="auto" w:fill="auto"/>
            <w:vAlign w:val="center"/>
          </w:tcPr>
          <w:p w14:paraId="0C0A0580" w14:textId="77777777" w:rsidR="00C669E8" w:rsidRPr="001D386E" w:rsidRDefault="00C669E8" w:rsidP="00C669E8">
            <w:pPr>
              <w:pStyle w:val="TAH"/>
            </w:pPr>
            <w:r w:rsidRPr="001D386E">
              <w:t>Duplex mode</w:t>
            </w:r>
          </w:p>
        </w:tc>
      </w:tr>
      <w:tr w:rsidR="00C669E8" w:rsidRPr="001D386E" w14:paraId="5CCB2C49" w14:textId="77777777" w:rsidTr="00C669E8">
        <w:trPr>
          <w:trHeight w:val="255"/>
        </w:trPr>
        <w:tc>
          <w:tcPr>
            <w:tcW w:w="2122" w:type="dxa"/>
            <w:vMerge w:val="restart"/>
            <w:shd w:val="clear" w:color="auto" w:fill="auto"/>
            <w:vAlign w:val="center"/>
          </w:tcPr>
          <w:p w14:paraId="49176BD3" w14:textId="77777777" w:rsidR="00C669E8" w:rsidRPr="001D386E" w:rsidRDefault="00C669E8" w:rsidP="00C669E8">
            <w:pPr>
              <w:pStyle w:val="TAC"/>
            </w:pPr>
            <w:r>
              <w:rPr>
                <w:szCs w:val="18"/>
                <w:lang w:val="en-US"/>
              </w:rPr>
              <w:t>CA_1A-7A-8A-20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290528C" w14:textId="77777777" w:rsidR="00C669E8" w:rsidRPr="001D386E" w:rsidRDefault="00C669E8" w:rsidP="00C669E8">
            <w:pPr>
              <w:pStyle w:val="TAC"/>
            </w:pPr>
            <w:r w:rsidRPr="001D386E">
              <w:rPr>
                <w:szCs w:val="18"/>
                <w:lang w:eastAsia="ja-JP"/>
              </w:rPr>
              <w:t>28</w:t>
            </w:r>
          </w:p>
        </w:tc>
        <w:tc>
          <w:tcPr>
            <w:tcW w:w="784" w:type="dxa"/>
            <w:shd w:val="clear" w:color="auto" w:fill="auto"/>
            <w:vAlign w:val="center"/>
          </w:tcPr>
          <w:p w14:paraId="15BB96FC" w14:textId="77777777" w:rsidR="00C669E8" w:rsidRPr="001D386E" w:rsidRDefault="00C669E8" w:rsidP="00C669E8">
            <w:pPr>
              <w:pStyle w:val="TAC"/>
            </w:pPr>
          </w:p>
        </w:tc>
        <w:tc>
          <w:tcPr>
            <w:tcW w:w="784" w:type="dxa"/>
            <w:shd w:val="clear" w:color="auto" w:fill="auto"/>
            <w:vAlign w:val="center"/>
          </w:tcPr>
          <w:p w14:paraId="589BF805" w14:textId="77777777" w:rsidR="00C669E8" w:rsidRPr="001D386E" w:rsidRDefault="00C669E8" w:rsidP="00C669E8">
            <w:pPr>
              <w:pStyle w:val="TAC"/>
            </w:pPr>
          </w:p>
        </w:tc>
        <w:tc>
          <w:tcPr>
            <w:tcW w:w="784" w:type="dxa"/>
            <w:shd w:val="clear" w:color="auto" w:fill="auto"/>
            <w:vAlign w:val="center"/>
          </w:tcPr>
          <w:p w14:paraId="7286B3AD" w14:textId="77777777" w:rsidR="00C669E8" w:rsidRPr="001D386E" w:rsidRDefault="00C669E8" w:rsidP="00C669E8">
            <w:pPr>
              <w:pStyle w:val="TAC"/>
            </w:pPr>
            <w:r w:rsidRPr="001D386E">
              <w:rPr>
                <w:lang w:eastAsia="ja-JP"/>
              </w:rPr>
              <w:t>12</w:t>
            </w:r>
          </w:p>
        </w:tc>
        <w:tc>
          <w:tcPr>
            <w:tcW w:w="784" w:type="dxa"/>
            <w:shd w:val="clear" w:color="auto" w:fill="auto"/>
            <w:vAlign w:val="center"/>
          </w:tcPr>
          <w:p w14:paraId="34A7E836" w14:textId="77777777" w:rsidR="00C669E8" w:rsidRPr="001D386E" w:rsidRDefault="00C669E8" w:rsidP="00C669E8">
            <w:pPr>
              <w:pStyle w:val="TAC"/>
            </w:pPr>
            <w:r w:rsidRPr="001D386E">
              <w:rPr>
                <w:lang w:eastAsia="ja-JP"/>
              </w:rPr>
              <w:t>25</w:t>
            </w:r>
          </w:p>
        </w:tc>
        <w:tc>
          <w:tcPr>
            <w:tcW w:w="784" w:type="dxa"/>
            <w:shd w:val="clear" w:color="auto" w:fill="auto"/>
            <w:vAlign w:val="center"/>
          </w:tcPr>
          <w:p w14:paraId="28843CE8" w14:textId="77777777" w:rsidR="00C669E8" w:rsidRPr="001D386E" w:rsidRDefault="00C669E8" w:rsidP="00C669E8">
            <w:pPr>
              <w:pStyle w:val="TAC"/>
            </w:pPr>
            <w:r w:rsidRPr="001D386E">
              <w:rPr>
                <w:lang w:eastAsia="ja-JP"/>
              </w:rPr>
              <w:t>36</w:t>
            </w:r>
          </w:p>
        </w:tc>
        <w:tc>
          <w:tcPr>
            <w:tcW w:w="787" w:type="dxa"/>
            <w:shd w:val="clear" w:color="auto" w:fill="auto"/>
            <w:vAlign w:val="center"/>
          </w:tcPr>
          <w:p w14:paraId="74214939" w14:textId="77777777" w:rsidR="00C669E8" w:rsidRPr="001D386E" w:rsidRDefault="00C669E8" w:rsidP="00C669E8">
            <w:pPr>
              <w:pStyle w:val="TAC"/>
            </w:pPr>
            <w:r w:rsidRPr="001D386E">
              <w:rPr>
                <w:lang w:eastAsia="zh-CN"/>
              </w:rPr>
              <w:t>50</w:t>
            </w:r>
          </w:p>
        </w:tc>
        <w:tc>
          <w:tcPr>
            <w:tcW w:w="742" w:type="dxa"/>
            <w:vMerge w:val="restart"/>
            <w:shd w:val="clear" w:color="auto" w:fill="auto"/>
            <w:vAlign w:val="center"/>
          </w:tcPr>
          <w:p w14:paraId="3C0311B5" w14:textId="77777777" w:rsidR="00C669E8" w:rsidRPr="001D386E" w:rsidRDefault="00C669E8" w:rsidP="00C669E8">
            <w:pPr>
              <w:pStyle w:val="TAC"/>
            </w:pPr>
            <w:r w:rsidRPr="001D386E">
              <w:rPr>
                <w:szCs w:val="18"/>
                <w:lang w:eastAsia="ja-JP"/>
              </w:rPr>
              <w:t>FDD</w:t>
            </w:r>
          </w:p>
        </w:tc>
      </w:tr>
      <w:tr w:rsidR="00C669E8" w:rsidRPr="001D386E" w14:paraId="48C757F0" w14:textId="77777777" w:rsidTr="00C669E8">
        <w:trPr>
          <w:trHeight w:val="255"/>
        </w:trPr>
        <w:tc>
          <w:tcPr>
            <w:tcW w:w="2122" w:type="dxa"/>
            <w:vMerge/>
            <w:shd w:val="clear" w:color="auto" w:fill="auto"/>
            <w:vAlign w:val="center"/>
          </w:tcPr>
          <w:p w14:paraId="796EDD0F" w14:textId="77777777" w:rsidR="00C669E8" w:rsidRDefault="00C669E8" w:rsidP="00C669E8">
            <w:pPr>
              <w:pStyle w:val="TAC"/>
              <w:rPr>
                <w:szCs w:val="18"/>
                <w:lang w:val="en-US"/>
              </w:rPr>
            </w:pPr>
          </w:p>
        </w:tc>
        <w:tc>
          <w:tcPr>
            <w:tcW w:w="785" w:type="dxa"/>
            <w:shd w:val="clear" w:color="auto" w:fill="auto"/>
            <w:vAlign w:val="center"/>
          </w:tcPr>
          <w:p w14:paraId="2D2381E9" w14:textId="77777777" w:rsidR="00C669E8" w:rsidRPr="001D386E" w:rsidRDefault="00C669E8" w:rsidP="00C669E8">
            <w:pPr>
              <w:pStyle w:val="TAC"/>
              <w:rPr>
                <w:szCs w:val="18"/>
                <w:lang w:eastAsia="ja-JP"/>
              </w:rPr>
            </w:pPr>
            <w:r w:rsidRPr="001D386E">
              <w:t>8</w:t>
            </w:r>
          </w:p>
        </w:tc>
        <w:tc>
          <w:tcPr>
            <w:tcW w:w="784" w:type="dxa"/>
            <w:shd w:val="clear" w:color="auto" w:fill="auto"/>
            <w:vAlign w:val="center"/>
          </w:tcPr>
          <w:p w14:paraId="463B8C0E" w14:textId="77777777" w:rsidR="00C669E8" w:rsidRPr="001D386E" w:rsidRDefault="00C669E8" w:rsidP="00C669E8">
            <w:pPr>
              <w:pStyle w:val="TAC"/>
            </w:pPr>
          </w:p>
        </w:tc>
        <w:tc>
          <w:tcPr>
            <w:tcW w:w="784" w:type="dxa"/>
            <w:shd w:val="clear" w:color="auto" w:fill="auto"/>
            <w:vAlign w:val="center"/>
          </w:tcPr>
          <w:p w14:paraId="7578C8B4" w14:textId="77777777" w:rsidR="00C669E8" w:rsidRPr="001D386E" w:rsidRDefault="00C669E8" w:rsidP="00C669E8">
            <w:pPr>
              <w:pStyle w:val="TAC"/>
            </w:pPr>
          </w:p>
        </w:tc>
        <w:tc>
          <w:tcPr>
            <w:tcW w:w="784" w:type="dxa"/>
            <w:shd w:val="clear" w:color="auto" w:fill="auto"/>
            <w:vAlign w:val="center"/>
          </w:tcPr>
          <w:p w14:paraId="35B89681" w14:textId="77777777" w:rsidR="00C669E8" w:rsidRPr="001D386E" w:rsidRDefault="00C669E8" w:rsidP="00C669E8">
            <w:pPr>
              <w:pStyle w:val="TAC"/>
              <w:rPr>
                <w:lang w:eastAsia="ja-JP"/>
              </w:rPr>
            </w:pPr>
            <w:r>
              <w:rPr>
                <w:lang w:eastAsia="ja-JP"/>
              </w:rPr>
              <w:t>8</w:t>
            </w:r>
          </w:p>
        </w:tc>
        <w:tc>
          <w:tcPr>
            <w:tcW w:w="784" w:type="dxa"/>
            <w:shd w:val="clear" w:color="auto" w:fill="auto"/>
            <w:vAlign w:val="center"/>
          </w:tcPr>
          <w:p w14:paraId="0572A91C" w14:textId="77777777" w:rsidR="00C669E8" w:rsidRPr="001D386E" w:rsidRDefault="00C669E8" w:rsidP="00C669E8">
            <w:pPr>
              <w:pStyle w:val="TAC"/>
              <w:rPr>
                <w:lang w:eastAsia="ja-JP"/>
              </w:rPr>
            </w:pPr>
            <w:r w:rsidRPr="001D386E">
              <w:t>16</w:t>
            </w:r>
          </w:p>
        </w:tc>
        <w:tc>
          <w:tcPr>
            <w:tcW w:w="784" w:type="dxa"/>
            <w:shd w:val="clear" w:color="auto" w:fill="auto"/>
            <w:vAlign w:val="center"/>
          </w:tcPr>
          <w:p w14:paraId="1ACE4D46" w14:textId="77777777" w:rsidR="00C669E8" w:rsidRPr="001D386E" w:rsidRDefault="00C669E8" w:rsidP="00C669E8">
            <w:pPr>
              <w:pStyle w:val="TAC"/>
              <w:rPr>
                <w:lang w:eastAsia="ja-JP"/>
              </w:rPr>
            </w:pPr>
            <w:r w:rsidRPr="001D386E">
              <w:t>25</w:t>
            </w:r>
          </w:p>
        </w:tc>
        <w:tc>
          <w:tcPr>
            <w:tcW w:w="787" w:type="dxa"/>
            <w:shd w:val="clear" w:color="auto" w:fill="auto"/>
            <w:vAlign w:val="center"/>
          </w:tcPr>
          <w:p w14:paraId="77772F72" w14:textId="77777777" w:rsidR="00C669E8" w:rsidRPr="001D386E" w:rsidRDefault="00C669E8" w:rsidP="00C669E8">
            <w:pPr>
              <w:pStyle w:val="TAC"/>
              <w:rPr>
                <w:lang w:eastAsia="zh-CN"/>
              </w:rPr>
            </w:pPr>
            <w:r w:rsidRPr="001D386E">
              <w:t>25</w:t>
            </w:r>
          </w:p>
        </w:tc>
        <w:tc>
          <w:tcPr>
            <w:tcW w:w="742" w:type="dxa"/>
            <w:vMerge/>
            <w:shd w:val="clear" w:color="auto" w:fill="auto"/>
            <w:vAlign w:val="center"/>
          </w:tcPr>
          <w:p w14:paraId="32643162" w14:textId="77777777" w:rsidR="00C669E8" w:rsidRPr="001D386E" w:rsidRDefault="00C669E8" w:rsidP="00C669E8">
            <w:pPr>
              <w:pStyle w:val="TAC"/>
              <w:rPr>
                <w:szCs w:val="18"/>
                <w:lang w:eastAsia="ja-JP"/>
              </w:rPr>
            </w:pPr>
          </w:p>
        </w:tc>
      </w:tr>
    </w:tbl>
    <w:p w14:paraId="22857C23" w14:textId="77777777" w:rsidR="00C669E8" w:rsidRDefault="00C669E8" w:rsidP="004409BA">
      <w:pPr>
        <w:jc w:val="center"/>
        <w:rPr>
          <w:rFonts w:ascii="Arial" w:hAnsi="Arial" w:cs="Arial"/>
          <w:b/>
          <w:lang w:eastAsia="zh-CN"/>
        </w:rPr>
      </w:pPr>
    </w:p>
    <w:p w14:paraId="75F81E68" w14:textId="09197164" w:rsidR="00C669E8" w:rsidRDefault="00C669E8" w:rsidP="004409BA">
      <w:pPr>
        <w:jc w:val="center"/>
        <w:rPr>
          <w:rFonts w:ascii="Arial" w:hAnsi="Arial" w:cs="Arial"/>
          <w:b/>
          <w:lang w:eastAsia="zh-CN"/>
        </w:rPr>
      </w:pPr>
      <w:r w:rsidRPr="00E64F2C">
        <w:rPr>
          <w:rFonts w:ascii="Arial" w:hAnsi="Arial" w:cs="Arial"/>
          <w:b/>
          <w:lang w:eastAsia="zh-CN"/>
        </w:rPr>
        <w:t xml:space="preserve">Table </w:t>
      </w:r>
      <w:r w:rsidR="00463E8F">
        <w:rPr>
          <w:rFonts w:ascii="Arial" w:hAnsi="Arial" w:cs="Arial"/>
          <w:b/>
          <w:lang w:eastAsia="zh-CN"/>
        </w:rPr>
        <w:t>7</w:t>
      </w:r>
      <w:r w:rsidRPr="00E64F2C">
        <w:rPr>
          <w:rFonts w:ascii="Arial" w:hAnsi="Arial" w:cs="Arial"/>
          <w:b/>
          <w:lang w:eastAsia="zh-CN"/>
        </w:rPr>
        <w:t>.</w:t>
      </w:r>
      <w:r w:rsidR="00463E8F">
        <w:rPr>
          <w:rFonts w:ascii="Arial" w:hAnsi="Arial" w:cs="Arial"/>
          <w:b/>
          <w:lang w:eastAsia="zh-CN"/>
        </w:rPr>
        <w:t>2</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C669E8" w:rsidRPr="001D386E" w14:paraId="620A2B54" w14:textId="77777777" w:rsidTr="00C669E8">
        <w:trPr>
          <w:trHeight w:val="255"/>
        </w:trPr>
        <w:tc>
          <w:tcPr>
            <w:tcW w:w="9120" w:type="dxa"/>
            <w:gridSpan w:val="9"/>
            <w:shd w:val="clear" w:color="auto" w:fill="auto"/>
            <w:vAlign w:val="center"/>
          </w:tcPr>
          <w:p w14:paraId="4AB377DD" w14:textId="77777777" w:rsidR="00C669E8" w:rsidRPr="001D386E" w:rsidRDefault="00C669E8" w:rsidP="00C669E8">
            <w:pPr>
              <w:pStyle w:val="TAH"/>
            </w:pPr>
            <w:r w:rsidRPr="001D386E">
              <w:lastRenderedPageBreak/>
              <w:t>Channel bandwidth</w:t>
            </w:r>
          </w:p>
        </w:tc>
      </w:tr>
      <w:tr w:rsidR="00C669E8" w:rsidRPr="001D386E" w14:paraId="3A9787F5" w14:textId="77777777" w:rsidTr="00C669E8">
        <w:trPr>
          <w:trHeight w:val="255"/>
        </w:trPr>
        <w:tc>
          <w:tcPr>
            <w:tcW w:w="1843" w:type="dxa"/>
            <w:shd w:val="clear" w:color="auto" w:fill="auto"/>
            <w:vAlign w:val="center"/>
          </w:tcPr>
          <w:p w14:paraId="3B2D31BF" w14:textId="77777777" w:rsidR="00C669E8" w:rsidRPr="001D386E" w:rsidRDefault="00C669E8" w:rsidP="00C669E8">
            <w:pPr>
              <w:pStyle w:val="TAH"/>
            </w:pPr>
            <w:r w:rsidRPr="001D386E">
              <w:t>EUTRA CA Configuration</w:t>
            </w:r>
          </w:p>
        </w:tc>
        <w:tc>
          <w:tcPr>
            <w:tcW w:w="1005" w:type="dxa"/>
            <w:shd w:val="clear" w:color="auto" w:fill="auto"/>
            <w:vAlign w:val="center"/>
          </w:tcPr>
          <w:p w14:paraId="4FDA4C5F" w14:textId="77777777" w:rsidR="00C669E8" w:rsidRPr="001D386E" w:rsidRDefault="00C669E8" w:rsidP="00C669E8">
            <w:pPr>
              <w:pStyle w:val="TAH"/>
            </w:pPr>
            <w:r w:rsidRPr="001D386E">
              <w:t>EUTRA band</w:t>
            </w:r>
          </w:p>
        </w:tc>
        <w:tc>
          <w:tcPr>
            <w:tcW w:w="1134" w:type="dxa"/>
            <w:shd w:val="clear" w:color="auto" w:fill="auto"/>
            <w:vAlign w:val="center"/>
          </w:tcPr>
          <w:p w14:paraId="04B0A624" w14:textId="77777777" w:rsidR="00C669E8" w:rsidRPr="001D386E" w:rsidRDefault="00C669E8" w:rsidP="00C669E8">
            <w:pPr>
              <w:pStyle w:val="TAH"/>
            </w:pPr>
            <w:r w:rsidRPr="001D386E">
              <w:t>1.4 MHz</w:t>
            </w:r>
          </w:p>
          <w:p w14:paraId="07E26D73" w14:textId="77777777" w:rsidR="00C669E8" w:rsidRPr="001D386E" w:rsidRDefault="00C669E8" w:rsidP="00C669E8">
            <w:pPr>
              <w:pStyle w:val="TAH"/>
            </w:pPr>
            <w:r w:rsidRPr="001D386E">
              <w:t>(dBm)</w:t>
            </w:r>
          </w:p>
        </w:tc>
        <w:tc>
          <w:tcPr>
            <w:tcW w:w="887" w:type="dxa"/>
            <w:shd w:val="clear" w:color="auto" w:fill="auto"/>
            <w:vAlign w:val="center"/>
          </w:tcPr>
          <w:p w14:paraId="148D9B5D" w14:textId="77777777" w:rsidR="00C669E8" w:rsidRPr="001D386E" w:rsidRDefault="00C669E8" w:rsidP="00C669E8">
            <w:pPr>
              <w:pStyle w:val="TAH"/>
            </w:pPr>
            <w:r w:rsidRPr="001D386E">
              <w:t>3 MHz</w:t>
            </w:r>
          </w:p>
          <w:p w14:paraId="178DF64F" w14:textId="77777777" w:rsidR="00C669E8" w:rsidRPr="001D386E" w:rsidRDefault="00C669E8" w:rsidP="00C669E8">
            <w:pPr>
              <w:pStyle w:val="TAH"/>
            </w:pPr>
            <w:r w:rsidRPr="001D386E">
              <w:t>(dBm)</w:t>
            </w:r>
          </w:p>
        </w:tc>
        <w:tc>
          <w:tcPr>
            <w:tcW w:w="768" w:type="dxa"/>
            <w:shd w:val="clear" w:color="auto" w:fill="auto"/>
            <w:vAlign w:val="center"/>
          </w:tcPr>
          <w:p w14:paraId="3C2EFF07" w14:textId="77777777" w:rsidR="00C669E8" w:rsidRPr="001D386E" w:rsidRDefault="00C669E8" w:rsidP="00C669E8">
            <w:pPr>
              <w:pStyle w:val="TAH"/>
            </w:pPr>
            <w:r w:rsidRPr="001D386E">
              <w:t>5 MHz</w:t>
            </w:r>
          </w:p>
          <w:p w14:paraId="71FA9093" w14:textId="77777777" w:rsidR="00C669E8" w:rsidRPr="001D386E" w:rsidRDefault="00C669E8" w:rsidP="00C669E8">
            <w:pPr>
              <w:pStyle w:val="TAH"/>
            </w:pPr>
            <w:r w:rsidRPr="001D386E">
              <w:t>(dBm)</w:t>
            </w:r>
          </w:p>
        </w:tc>
        <w:tc>
          <w:tcPr>
            <w:tcW w:w="885" w:type="dxa"/>
            <w:shd w:val="clear" w:color="auto" w:fill="auto"/>
            <w:vAlign w:val="center"/>
          </w:tcPr>
          <w:p w14:paraId="348939DC" w14:textId="77777777" w:rsidR="00C669E8" w:rsidRPr="001D386E" w:rsidRDefault="00C669E8" w:rsidP="00C669E8">
            <w:pPr>
              <w:pStyle w:val="TAH"/>
            </w:pPr>
            <w:r w:rsidRPr="001D386E">
              <w:t>10 MHz</w:t>
            </w:r>
          </w:p>
          <w:p w14:paraId="0F7D7A7A" w14:textId="77777777" w:rsidR="00C669E8" w:rsidRPr="001D386E" w:rsidRDefault="00C669E8" w:rsidP="00C669E8">
            <w:pPr>
              <w:pStyle w:val="TAH"/>
            </w:pPr>
            <w:r w:rsidRPr="001D386E">
              <w:t>(dBm)</w:t>
            </w:r>
          </w:p>
        </w:tc>
        <w:tc>
          <w:tcPr>
            <w:tcW w:w="859" w:type="dxa"/>
            <w:shd w:val="clear" w:color="auto" w:fill="auto"/>
            <w:vAlign w:val="center"/>
          </w:tcPr>
          <w:p w14:paraId="5BD04DB8" w14:textId="77777777" w:rsidR="00C669E8" w:rsidRPr="001D386E" w:rsidRDefault="00C669E8" w:rsidP="00C669E8">
            <w:pPr>
              <w:pStyle w:val="TAH"/>
            </w:pPr>
            <w:r w:rsidRPr="001D386E">
              <w:t>15 MHz</w:t>
            </w:r>
          </w:p>
          <w:p w14:paraId="61427CE9" w14:textId="77777777" w:rsidR="00C669E8" w:rsidRPr="001D386E" w:rsidRDefault="00C669E8" w:rsidP="00C669E8">
            <w:pPr>
              <w:pStyle w:val="TAH"/>
            </w:pPr>
            <w:r w:rsidRPr="001D386E">
              <w:t>(dBm)</w:t>
            </w:r>
          </w:p>
        </w:tc>
        <w:tc>
          <w:tcPr>
            <w:tcW w:w="900" w:type="dxa"/>
            <w:shd w:val="clear" w:color="auto" w:fill="auto"/>
            <w:vAlign w:val="center"/>
          </w:tcPr>
          <w:p w14:paraId="4EBED428" w14:textId="77777777" w:rsidR="00C669E8" w:rsidRPr="001D386E" w:rsidRDefault="00C669E8" w:rsidP="00C669E8">
            <w:pPr>
              <w:pStyle w:val="TAH"/>
            </w:pPr>
            <w:r w:rsidRPr="001D386E">
              <w:t>20 MHz</w:t>
            </w:r>
          </w:p>
          <w:p w14:paraId="09DDD063" w14:textId="77777777" w:rsidR="00C669E8" w:rsidRPr="001D386E" w:rsidRDefault="00C669E8" w:rsidP="00C669E8">
            <w:pPr>
              <w:pStyle w:val="TAH"/>
            </w:pPr>
            <w:r w:rsidRPr="001D386E">
              <w:t>(dBm)</w:t>
            </w:r>
          </w:p>
        </w:tc>
        <w:tc>
          <w:tcPr>
            <w:tcW w:w="839" w:type="dxa"/>
            <w:shd w:val="clear" w:color="auto" w:fill="auto"/>
            <w:vAlign w:val="center"/>
          </w:tcPr>
          <w:p w14:paraId="1D900EE1" w14:textId="77777777" w:rsidR="00C669E8" w:rsidRPr="001D386E" w:rsidRDefault="00C669E8" w:rsidP="00C669E8">
            <w:pPr>
              <w:pStyle w:val="TAH"/>
            </w:pPr>
            <w:r w:rsidRPr="001D386E">
              <w:t>Duplex mode</w:t>
            </w:r>
          </w:p>
        </w:tc>
      </w:tr>
      <w:tr w:rsidR="00C669E8" w:rsidRPr="001D386E" w14:paraId="7C4D4A41" w14:textId="77777777" w:rsidTr="00C669E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247A103" w14:textId="77777777" w:rsidR="00C669E8" w:rsidRPr="001D386E" w:rsidRDefault="00C669E8" w:rsidP="00C669E8">
            <w:pPr>
              <w:pStyle w:val="TAC"/>
            </w:pPr>
            <w:r>
              <w:rPr>
                <w:lang w:val="en-US"/>
              </w:rPr>
              <w:t>CA_1A-7A-8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0F8D637" w14:textId="77777777" w:rsidR="00C669E8" w:rsidRPr="001D386E" w:rsidRDefault="00C669E8" w:rsidP="00C669E8">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3EEBED"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EDA4F6"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CDE3E3F" w14:textId="77777777" w:rsidR="00C669E8" w:rsidRPr="001D386E" w:rsidRDefault="00C669E8" w:rsidP="00C669E8">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506B84D" w14:textId="77777777" w:rsidR="00C669E8" w:rsidRPr="001D386E" w:rsidRDefault="00C669E8" w:rsidP="00C669E8">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DD92B67" w14:textId="77777777" w:rsidR="00C669E8" w:rsidRPr="001D386E" w:rsidRDefault="00C669E8" w:rsidP="00C669E8">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F62E88E" w14:textId="77777777" w:rsidR="00C669E8" w:rsidRPr="001D386E" w:rsidRDefault="00C669E8" w:rsidP="00C669E8">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20807D22" w14:textId="77777777" w:rsidR="00C669E8" w:rsidRPr="001D386E" w:rsidRDefault="00C669E8" w:rsidP="00C669E8">
            <w:pPr>
              <w:pStyle w:val="TAC"/>
            </w:pPr>
            <w:r w:rsidRPr="001D386E">
              <w:t>FDD</w:t>
            </w:r>
          </w:p>
        </w:tc>
      </w:tr>
      <w:tr w:rsidR="00C669E8" w:rsidRPr="001D386E" w14:paraId="333D7554"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C2695B3"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49D80F" w14:textId="77777777" w:rsidR="00C669E8" w:rsidRPr="001D386E" w:rsidRDefault="00C669E8" w:rsidP="00C669E8">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F27DBB"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CE574E"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1F84C83" w14:textId="77777777" w:rsidR="00C669E8" w:rsidRPr="001D386E" w:rsidRDefault="00C669E8" w:rsidP="00C669E8">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D9C1D1F" w14:textId="77777777" w:rsidR="00C669E8" w:rsidRPr="001D386E" w:rsidRDefault="00C669E8" w:rsidP="00C669E8">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9161ECF" w14:textId="77777777" w:rsidR="00C669E8" w:rsidRPr="001D386E" w:rsidRDefault="00C669E8" w:rsidP="00C669E8">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0A89816" w14:textId="77777777" w:rsidR="00C669E8" w:rsidRPr="001D386E" w:rsidRDefault="00C669E8" w:rsidP="00C669E8">
            <w:pPr>
              <w:pStyle w:val="TAC"/>
            </w:pPr>
            <w:r w:rsidRPr="001D386E">
              <w:t>-92</w:t>
            </w:r>
          </w:p>
        </w:tc>
        <w:tc>
          <w:tcPr>
            <w:tcW w:w="839" w:type="dxa"/>
            <w:vMerge/>
            <w:tcBorders>
              <w:left w:val="single" w:sz="4" w:space="0" w:color="auto"/>
              <w:right w:val="single" w:sz="4" w:space="0" w:color="auto"/>
            </w:tcBorders>
            <w:vAlign w:val="center"/>
          </w:tcPr>
          <w:p w14:paraId="5EDF2FE6" w14:textId="77777777" w:rsidR="00C669E8" w:rsidRPr="001D386E" w:rsidRDefault="00C669E8" w:rsidP="00C669E8">
            <w:pPr>
              <w:pStyle w:val="TAC"/>
            </w:pPr>
          </w:p>
        </w:tc>
      </w:tr>
      <w:tr w:rsidR="00C669E8" w:rsidRPr="001D386E" w14:paraId="7FC71F76"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7CAF699"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06338AE" w14:textId="77777777" w:rsidR="00C669E8" w:rsidRPr="001D386E" w:rsidRDefault="00C669E8" w:rsidP="00C669E8">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98230AC"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291F893"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4F9DAD3" w14:textId="77777777" w:rsidR="00C669E8" w:rsidRPr="001D386E" w:rsidRDefault="00C669E8" w:rsidP="00C669E8">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04C85B4" w14:textId="77777777" w:rsidR="00C669E8" w:rsidRPr="001D386E" w:rsidRDefault="00C669E8" w:rsidP="00C669E8">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2B214F2" w14:textId="77777777" w:rsidR="00C669E8" w:rsidRPr="001D386E" w:rsidRDefault="00C669E8" w:rsidP="00C669E8">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74DA577C" w14:textId="77777777" w:rsidR="00C669E8" w:rsidRPr="001D386E" w:rsidRDefault="00C669E8" w:rsidP="00C669E8">
            <w:pPr>
              <w:pStyle w:val="TAC"/>
            </w:pPr>
            <w:r w:rsidRPr="001D386E">
              <w:t>-90</w:t>
            </w:r>
          </w:p>
        </w:tc>
        <w:tc>
          <w:tcPr>
            <w:tcW w:w="839" w:type="dxa"/>
            <w:vMerge/>
            <w:tcBorders>
              <w:left w:val="single" w:sz="4" w:space="0" w:color="auto"/>
              <w:right w:val="single" w:sz="4" w:space="0" w:color="auto"/>
            </w:tcBorders>
            <w:vAlign w:val="center"/>
          </w:tcPr>
          <w:p w14:paraId="775B2C80" w14:textId="77777777" w:rsidR="00C669E8" w:rsidRPr="001D386E" w:rsidRDefault="00C669E8" w:rsidP="00C669E8">
            <w:pPr>
              <w:pStyle w:val="TAC"/>
            </w:pPr>
          </w:p>
        </w:tc>
      </w:tr>
      <w:tr w:rsidR="00C669E8" w:rsidRPr="001D386E" w14:paraId="1DDF362B"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50EE08A"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6C8CC8C" w14:textId="77777777" w:rsidR="00C669E8" w:rsidRDefault="00C669E8" w:rsidP="00C669E8">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05BFC77"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F12065"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474A140" w14:textId="77777777" w:rsidR="00C669E8" w:rsidRPr="001D386E" w:rsidRDefault="00C669E8" w:rsidP="00C669E8">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5AF6EE" w14:textId="77777777" w:rsidR="00C669E8" w:rsidRPr="001D386E" w:rsidRDefault="00C669E8" w:rsidP="00C669E8">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1BFEAC4" w14:textId="77777777" w:rsidR="00C669E8" w:rsidRPr="001D386E" w:rsidRDefault="00C669E8" w:rsidP="00C669E8">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A9E4707" w14:textId="77777777" w:rsidR="00C669E8" w:rsidRPr="001D386E" w:rsidRDefault="00C669E8" w:rsidP="00C669E8">
            <w:pPr>
              <w:pStyle w:val="TAC"/>
            </w:pPr>
            <w:r w:rsidRPr="001D386E">
              <w:t>-94</w:t>
            </w:r>
          </w:p>
        </w:tc>
        <w:tc>
          <w:tcPr>
            <w:tcW w:w="839" w:type="dxa"/>
            <w:vMerge/>
            <w:tcBorders>
              <w:left w:val="single" w:sz="4" w:space="0" w:color="auto"/>
              <w:right w:val="single" w:sz="4" w:space="0" w:color="auto"/>
            </w:tcBorders>
            <w:vAlign w:val="center"/>
          </w:tcPr>
          <w:p w14:paraId="2517D1FA" w14:textId="77777777" w:rsidR="00C669E8" w:rsidRPr="001D386E" w:rsidRDefault="00C669E8" w:rsidP="00C669E8">
            <w:pPr>
              <w:pStyle w:val="TAC"/>
            </w:pPr>
          </w:p>
        </w:tc>
      </w:tr>
    </w:tbl>
    <w:p w14:paraId="3B279A36" w14:textId="56C6A15D" w:rsidR="00C669E8" w:rsidRDefault="00C669E8" w:rsidP="00613C18">
      <w:pPr>
        <w:pStyle w:val="Guidance"/>
        <w:rPr>
          <w:lang w:eastAsia="zh-CN"/>
        </w:rPr>
      </w:pPr>
    </w:p>
    <w:p w14:paraId="594BD342" w14:textId="416C30D9" w:rsidR="00A42CBB" w:rsidRPr="00616096" w:rsidRDefault="00A42CBB" w:rsidP="00A42CBB">
      <w:pPr>
        <w:pStyle w:val="Heading2"/>
        <w:ind w:left="0" w:firstLine="0"/>
        <w:rPr>
          <w:rFonts w:ascii="Calibri" w:hAnsi="Calibri"/>
          <w:sz w:val="22"/>
          <w:szCs w:val="22"/>
          <w:lang w:val="en-US" w:eastAsia="zh-CN"/>
        </w:rPr>
      </w:pPr>
      <w:bookmarkStart w:id="3108" w:name="_Toc87515768"/>
      <w:r>
        <w:rPr>
          <w:lang w:val="en-US"/>
        </w:rPr>
        <w:t>7.3</w:t>
      </w:r>
      <w:r w:rsidRPr="00616096">
        <w:rPr>
          <w:rFonts w:ascii="Calibri" w:hAnsi="Calibri"/>
          <w:sz w:val="22"/>
          <w:szCs w:val="22"/>
          <w:lang w:val="en-US" w:eastAsia="sv-SE"/>
        </w:rPr>
        <w:tab/>
      </w:r>
      <w:r w:rsidRPr="00616096">
        <w:rPr>
          <w:lang w:val="en-US"/>
        </w:rPr>
        <w:t>CA_</w:t>
      </w:r>
      <w:r>
        <w:rPr>
          <w:lang w:val="en-US"/>
        </w:rPr>
        <w:t>1A-3A-7A-20A-</w:t>
      </w:r>
      <w:r>
        <w:rPr>
          <w:lang w:val="en-US" w:eastAsia="zh-CN"/>
        </w:rPr>
        <w:t>28A</w:t>
      </w:r>
      <w:r w:rsidRPr="00616096">
        <w:rPr>
          <w:rFonts w:hint="eastAsia"/>
          <w:lang w:val="en-US" w:eastAsia="zh-CN"/>
        </w:rPr>
        <w:t>-</w:t>
      </w:r>
      <w:r>
        <w:rPr>
          <w:lang w:val="en-US" w:eastAsia="zh-CN"/>
        </w:rPr>
        <w:t>38A</w:t>
      </w:r>
      <w:bookmarkEnd w:id="3108"/>
    </w:p>
    <w:p w14:paraId="4CF46650" w14:textId="793E8D05" w:rsidR="00A42CBB" w:rsidRDefault="00A42CBB" w:rsidP="00A42CBB">
      <w:pPr>
        <w:pStyle w:val="Heading3"/>
        <w:ind w:left="0" w:firstLine="0"/>
      </w:pPr>
      <w:bookmarkStart w:id="3109" w:name="_Toc87515769"/>
      <w:r>
        <w:t>7.3.1</w:t>
      </w:r>
      <w:r w:rsidRPr="00F00C5E">
        <w:rPr>
          <w:rFonts w:ascii="Calibri" w:hAnsi="Calibri"/>
          <w:sz w:val="22"/>
          <w:szCs w:val="22"/>
          <w:lang w:eastAsia="sv-SE"/>
        </w:rPr>
        <w:tab/>
      </w:r>
      <w:r w:rsidRPr="00725D82">
        <w:t>Channel bandwidths per operating band for CA</w:t>
      </w:r>
      <w:bookmarkEnd w:id="3109"/>
    </w:p>
    <w:p w14:paraId="5705F503" w14:textId="4F5AEF10" w:rsidR="00A42CBB" w:rsidRPr="003126E1" w:rsidRDefault="00A42CBB" w:rsidP="00A42CBB">
      <w:pPr>
        <w:pStyle w:val="TH"/>
        <w:rPr>
          <w:lang w:eastAsia="zh-CN"/>
        </w:rPr>
      </w:pPr>
      <w:r w:rsidRPr="003126E1">
        <w:t xml:space="preserve">Table </w:t>
      </w:r>
      <w:r>
        <w:t>7</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3D93A8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A9547C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BEFBFB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9B87B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B200B2"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D1939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18DDE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05C8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BD7779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143E9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7B1F30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0C655E0"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381D8B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FA74A2C"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FD56102"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7F780A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0ED13F"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C7E242C"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3E6DF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C0EAA7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ADDD5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10103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94BED9F"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E7B119"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F16D79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764772A"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643C826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063F59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D1C74D"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BD78AD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F67F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8D01E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18E4CD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692BE"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1D87D89"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120</w:t>
            </w:r>
          </w:p>
        </w:tc>
        <w:tc>
          <w:tcPr>
            <w:tcW w:w="1313" w:type="dxa"/>
            <w:vMerge w:val="restart"/>
            <w:tcBorders>
              <w:top w:val="single" w:sz="4" w:space="0" w:color="auto"/>
              <w:left w:val="single" w:sz="4" w:space="0" w:color="auto"/>
              <w:right w:val="single" w:sz="4" w:space="0" w:color="auto"/>
            </w:tcBorders>
            <w:vAlign w:val="center"/>
          </w:tcPr>
          <w:p w14:paraId="3954A3A6"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43C640C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59B63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EB0274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DFE40D"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63C99F7"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DEB915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48790"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414C9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F234BCB"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81F5A8D"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45E1A8B7"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1257FB" w14:textId="77777777" w:rsidR="00A42CBB" w:rsidRPr="00621714" w:rsidRDefault="00A42CBB" w:rsidP="00A42CBB">
            <w:pPr>
              <w:keepNext/>
              <w:keepLines/>
              <w:jc w:val="center"/>
              <w:rPr>
                <w:rFonts w:ascii="Arial" w:hAnsi="Arial"/>
                <w:sz w:val="18"/>
                <w:szCs w:val="18"/>
                <w:lang w:eastAsia="ja-JP"/>
              </w:rPr>
            </w:pPr>
          </w:p>
        </w:tc>
      </w:tr>
      <w:tr w:rsidR="00A42CBB" w:rsidRPr="00621714" w14:paraId="4F5F73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7AFF13B"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C61D3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25C2E23"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2562B60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6EEF98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86520"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67C3A5D"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6D7F56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E2E61"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D7647C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A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67C7325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BD35B1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65A935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25DF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06BE13D"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5ACBB7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9FFFE5"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B28DB3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6EC3D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5B061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404652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7AA9FF3" w14:textId="77777777" w:rsidR="00A42CBB" w:rsidRPr="00621714" w:rsidRDefault="00A42CBB" w:rsidP="00A42CBB">
            <w:pPr>
              <w:keepNext/>
              <w:keepLines/>
              <w:jc w:val="center"/>
              <w:rPr>
                <w:rFonts w:ascii="Arial" w:hAnsi="Arial"/>
                <w:sz w:val="18"/>
                <w:szCs w:val="18"/>
                <w:lang w:eastAsia="ja-JP"/>
              </w:rPr>
            </w:pPr>
          </w:p>
        </w:tc>
      </w:tr>
      <w:tr w:rsidR="00A42CBB" w:rsidRPr="00621714" w14:paraId="0719F02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E370F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370F45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F5A943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0F39C1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B860CB"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66334D"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3CAC57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077FA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B87CA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924CA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4BCC1" w14:textId="77777777" w:rsidR="00A42CBB" w:rsidRPr="00621714" w:rsidRDefault="00A42CBB" w:rsidP="00A42CBB">
            <w:pPr>
              <w:keepNext/>
              <w:keepLines/>
              <w:jc w:val="center"/>
              <w:rPr>
                <w:rFonts w:ascii="Arial" w:hAnsi="Arial"/>
                <w:sz w:val="18"/>
                <w:szCs w:val="18"/>
                <w:lang w:eastAsia="ja-JP"/>
              </w:rPr>
            </w:pPr>
          </w:p>
        </w:tc>
      </w:tr>
      <w:tr w:rsidR="00A42CBB" w:rsidRPr="00621714" w14:paraId="7107067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91F29A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8D3CC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460E9EB"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FAB77C"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15DE51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2A8369"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004E1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1182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C79E4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90FE00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1295BA" w14:textId="77777777" w:rsidR="00A42CBB" w:rsidRPr="00621714" w:rsidRDefault="00A42CBB" w:rsidP="00A42CBB">
            <w:pPr>
              <w:keepNext/>
              <w:keepLines/>
              <w:jc w:val="center"/>
              <w:rPr>
                <w:rFonts w:ascii="Arial" w:hAnsi="Arial"/>
                <w:sz w:val="18"/>
                <w:szCs w:val="18"/>
                <w:lang w:eastAsia="ja-JP"/>
              </w:rPr>
            </w:pPr>
          </w:p>
        </w:tc>
      </w:tr>
      <w:tr w:rsidR="00A42CBB" w:rsidRPr="00621714" w14:paraId="580E08A3"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8FF3D9"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6E8AA5F8"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2D6E44A2" w14:textId="77777777" w:rsidR="00A42CBB" w:rsidRPr="003126E1" w:rsidRDefault="00A42CBB" w:rsidP="00A42CBB">
      <w:pPr>
        <w:rPr>
          <w:lang w:val="en-US" w:eastAsia="zh-CN"/>
        </w:rPr>
      </w:pPr>
    </w:p>
    <w:p w14:paraId="7A4BD882" w14:textId="4BF50074" w:rsidR="00A42CBB" w:rsidRPr="00E824C3" w:rsidRDefault="00A42CBB" w:rsidP="00A42CBB">
      <w:pPr>
        <w:pStyle w:val="Heading3"/>
        <w:ind w:left="0" w:firstLine="0"/>
        <w:rPr>
          <w:rFonts w:ascii="Calibri" w:hAnsi="Calibri"/>
          <w:szCs w:val="22"/>
          <w:lang w:eastAsia="zh-CN"/>
        </w:rPr>
      </w:pPr>
      <w:bookmarkStart w:id="3110" w:name="_Toc87515770"/>
      <w:r>
        <w:t>7.3.2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10"/>
    </w:p>
    <w:p w14:paraId="4ABDF560" w14:textId="2779889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747B5158" w14:textId="32DB6525" w:rsidR="00A42CBB" w:rsidRPr="003126E1" w:rsidRDefault="00A42CBB" w:rsidP="00A42CBB">
      <w:pPr>
        <w:pStyle w:val="TH"/>
        <w:rPr>
          <w:lang w:eastAsia="zh-CN"/>
        </w:rPr>
      </w:pPr>
      <w:r>
        <w:t>Table 7</w:t>
      </w:r>
      <w:r w:rsidRPr="003126E1">
        <w:t>.</w:t>
      </w:r>
      <w:r>
        <w:t>3.2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51C2BCC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EC85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1C17BE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6BB7D4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38512B8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6D0F4E9"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9506797"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A2B045"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40514AB4" w14:textId="77777777" w:rsidTr="00A42CBB">
        <w:trPr>
          <w:tblHeader/>
          <w:jc w:val="center"/>
        </w:trPr>
        <w:tc>
          <w:tcPr>
            <w:tcW w:w="1535" w:type="dxa"/>
            <w:vMerge/>
            <w:tcBorders>
              <w:left w:val="single" w:sz="4" w:space="0" w:color="auto"/>
              <w:right w:val="single" w:sz="4" w:space="0" w:color="auto"/>
            </w:tcBorders>
            <w:vAlign w:val="center"/>
          </w:tcPr>
          <w:p w14:paraId="1D0063A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2FC47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4B06D1"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24135A8C" w14:textId="77777777" w:rsidTr="00A42CBB">
        <w:trPr>
          <w:tblHeader/>
          <w:jc w:val="center"/>
        </w:trPr>
        <w:tc>
          <w:tcPr>
            <w:tcW w:w="1535" w:type="dxa"/>
            <w:vMerge/>
            <w:tcBorders>
              <w:left w:val="single" w:sz="4" w:space="0" w:color="auto"/>
              <w:right w:val="single" w:sz="4" w:space="0" w:color="auto"/>
            </w:tcBorders>
            <w:vAlign w:val="center"/>
          </w:tcPr>
          <w:p w14:paraId="09ABBFE0"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CEC97B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B8623AC"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55252B53" w14:textId="77777777" w:rsidTr="00A42CBB">
        <w:trPr>
          <w:tblHeader/>
          <w:jc w:val="center"/>
        </w:trPr>
        <w:tc>
          <w:tcPr>
            <w:tcW w:w="1535" w:type="dxa"/>
            <w:vMerge/>
            <w:tcBorders>
              <w:left w:val="single" w:sz="4" w:space="0" w:color="auto"/>
              <w:right w:val="single" w:sz="4" w:space="0" w:color="auto"/>
            </w:tcBorders>
            <w:vAlign w:val="center"/>
          </w:tcPr>
          <w:p w14:paraId="1585774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C3D2D5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0140F1" w14:textId="77777777" w:rsidR="00A42CBB" w:rsidRPr="00D71275" w:rsidRDefault="00A42CBB" w:rsidP="00A42CBB">
            <w:pPr>
              <w:pStyle w:val="TAC"/>
              <w:rPr>
                <w:bCs/>
                <w:szCs w:val="18"/>
              </w:rPr>
            </w:pPr>
            <w:r>
              <w:rPr>
                <w:bCs/>
                <w:szCs w:val="18"/>
              </w:rPr>
              <w:t>0.6</w:t>
            </w:r>
          </w:p>
        </w:tc>
      </w:tr>
    </w:tbl>
    <w:p w14:paraId="0DFBFDD3" w14:textId="77777777" w:rsidR="00A42CBB" w:rsidRPr="00621714" w:rsidRDefault="00A42CBB" w:rsidP="00A42CBB">
      <w:pPr>
        <w:rPr>
          <w:lang w:eastAsia="ja-JP"/>
        </w:rPr>
      </w:pPr>
    </w:p>
    <w:p w14:paraId="174545FF" w14:textId="5223CCB0" w:rsidR="00A42CBB" w:rsidRPr="003126E1" w:rsidRDefault="00A42CBB" w:rsidP="00A42CBB">
      <w:pPr>
        <w:pStyle w:val="TH"/>
        <w:rPr>
          <w:lang w:eastAsia="zh-CN"/>
        </w:rPr>
      </w:pPr>
      <w:r w:rsidRPr="003126E1">
        <w:t xml:space="preserve">Table </w:t>
      </w:r>
      <w:r>
        <w:t>7</w:t>
      </w:r>
      <w:r w:rsidRPr="003126E1">
        <w:t>.</w:t>
      </w:r>
      <w:r>
        <w:t>3.2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85DD83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9AFFE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5850E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98A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5B30CC3B"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33CB3D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ACCDEC1"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08A782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9D2F8EB" w14:textId="77777777" w:rsidTr="00A42CBB">
        <w:trPr>
          <w:tblHeader/>
          <w:jc w:val="center"/>
        </w:trPr>
        <w:tc>
          <w:tcPr>
            <w:tcW w:w="1535" w:type="dxa"/>
            <w:vMerge/>
            <w:tcBorders>
              <w:left w:val="single" w:sz="4" w:space="0" w:color="auto"/>
              <w:right w:val="single" w:sz="4" w:space="0" w:color="auto"/>
            </w:tcBorders>
            <w:vAlign w:val="center"/>
          </w:tcPr>
          <w:p w14:paraId="7A17DFA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EB13E3"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668A4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D3FE2F6" w14:textId="77777777" w:rsidTr="00A42CBB">
        <w:trPr>
          <w:tblHeader/>
          <w:jc w:val="center"/>
        </w:trPr>
        <w:tc>
          <w:tcPr>
            <w:tcW w:w="1535" w:type="dxa"/>
            <w:vMerge/>
            <w:tcBorders>
              <w:left w:val="single" w:sz="4" w:space="0" w:color="auto"/>
              <w:right w:val="single" w:sz="4" w:space="0" w:color="auto"/>
            </w:tcBorders>
            <w:vAlign w:val="center"/>
          </w:tcPr>
          <w:p w14:paraId="0DA426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D6EF28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5C1FE1"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1A6C24F" w14:textId="77777777" w:rsidTr="00A42CBB">
        <w:trPr>
          <w:tblHeader/>
          <w:jc w:val="center"/>
        </w:trPr>
        <w:tc>
          <w:tcPr>
            <w:tcW w:w="1535" w:type="dxa"/>
            <w:vMerge/>
            <w:tcBorders>
              <w:left w:val="single" w:sz="4" w:space="0" w:color="auto"/>
              <w:right w:val="single" w:sz="4" w:space="0" w:color="auto"/>
            </w:tcBorders>
            <w:vAlign w:val="center"/>
          </w:tcPr>
          <w:p w14:paraId="46F2EA9B"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1F243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5BDE92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E642DF0" w14:textId="77777777" w:rsidTr="00A42CBB">
        <w:trPr>
          <w:tblHeader/>
          <w:jc w:val="center"/>
        </w:trPr>
        <w:tc>
          <w:tcPr>
            <w:tcW w:w="1535" w:type="dxa"/>
            <w:vMerge/>
            <w:tcBorders>
              <w:left w:val="single" w:sz="4" w:space="0" w:color="auto"/>
              <w:right w:val="single" w:sz="4" w:space="0" w:color="auto"/>
            </w:tcBorders>
            <w:vAlign w:val="center"/>
          </w:tcPr>
          <w:p w14:paraId="45790047"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0C8AB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338AE4"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71784818" w14:textId="77777777" w:rsidTr="00A42CBB">
        <w:trPr>
          <w:tblHeader/>
          <w:jc w:val="center"/>
        </w:trPr>
        <w:tc>
          <w:tcPr>
            <w:tcW w:w="1535" w:type="dxa"/>
            <w:vMerge/>
            <w:tcBorders>
              <w:left w:val="single" w:sz="4" w:space="0" w:color="auto"/>
              <w:right w:val="single" w:sz="4" w:space="0" w:color="auto"/>
            </w:tcBorders>
            <w:vAlign w:val="center"/>
          </w:tcPr>
          <w:p w14:paraId="0443134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C464788"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F32F89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2E72AF3D" w14:textId="77777777" w:rsidR="00A42CBB" w:rsidRDefault="00A42CBB" w:rsidP="00A42CBB"/>
    <w:p w14:paraId="00B98E02" w14:textId="08E735C9" w:rsidR="00A42CBB" w:rsidRPr="00F15866" w:rsidRDefault="00A42CBB" w:rsidP="00A42CBB">
      <w:pPr>
        <w:pStyle w:val="Heading3"/>
        <w:ind w:left="0" w:firstLine="0"/>
        <w:rPr>
          <w:rFonts w:ascii="Calibri" w:hAnsi="Calibri"/>
          <w:szCs w:val="22"/>
          <w:lang w:eastAsia="zh-CN"/>
        </w:rPr>
      </w:pPr>
      <w:bookmarkStart w:id="3111" w:name="_Toc87515771"/>
      <w:r>
        <w:lastRenderedPageBreak/>
        <w:t>7.3.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11"/>
    </w:p>
    <w:p w14:paraId="1D295670" w14:textId="2F94398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017DA8C" w14:textId="480176C6" w:rsidR="00A42CBB" w:rsidRPr="00616096" w:rsidRDefault="000E5D7D" w:rsidP="00A42CBB">
      <w:pPr>
        <w:pStyle w:val="Heading2"/>
        <w:ind w:left="0" w:firstLine="0"/>
        <w:rPr>
          <w:rFonts w:ascii="Calibri" w:hAnsi="Calibri"/>
          <w:sz w:val="22"/>
          <w:szCs w:val="22"/>
          <w:lang w:val="en-US" w:eastAsia="zh-CN"/>
        </w:rPr>
      </w:pPr>
      <w:bookmarkStart w:id="3112" w:name="_Toc87515772"/>
      <w:r>
        <w:rPr>
          <w:lang w:val="en-US"/>
        </w:rPr>
        <w:t>7</w:t>
      </w:r>
      <w:r w:rsidR="00A42CBB">
        <w:rPr>
          <w:lang w:val="en-US"/>
        </w:rPr>
        <w:t>.</w:t>
      </w:r>
      <w:r>
        <w:rPr>
          <w:lang w:val="en-US"/>
        </w:rPr>
        <w:t>4</w:t>
      </w:r>
      <w:r w:rsidR="00A42CBB" w:rsidRPr="00616096">
        <w:rPr>
          <w:rFonts w:ascii="Calibri" w:hAnsi="Calibri"/>
          <w:sz w:val="22"/>
          <w:szCs w:val="22"/>
          <w:lang w:val="en-US" w:eastAsia="sv-SE"/>
        </w:rPr>
        <w:tab/>
      </w:r>
      <w:r w:rsidR="00A42CBB" w:rsidRPr="00616096">
        <w:rPr>
          <w:lang w:val="en-US"/>
        </w:rPr>
        <w:t>CA_</w:t>
      </w:r>
      <w:r w:rsidR="00A42CBB">
        <w:rPr>
          <w:lang w:val="en-US"/>
        </w:rPr>
        <w:t>1A-3A-7C-20A-</w:t>
      </w:r>
      <w:r w:rsidR="00A42CBB">
        <w:rPr>
          <w:lang w:val="en-US" w:eastAsia="zh-CN"/>
        </w:rPr>
        <w:t>28A</w:t>
      </w:r>
      <w:r w:rsidR="00A42CBB" w:rsidRPr="00616096">
        <w:rPr>
          <w:rFonts w:hint="eastAsia"/>
          <w:lang w:val="en-US" w:eastAsia="zh-CN"/>
        </w:rPr>
        <w:t>-</w:t>
      </w:r>
      <w:r w:rsidR="00A42CBB">
        <w:rPr>
          <w:lang w:val="en-US" w:eastAsia="zh-CN"/>
        </w:rPr>
        <w:t>38A</w:t>
      </w:r>
      <w:bookmarkEnd w:id="3112"/>
    </w:p>
    <w:p w14:paraId="6E2815E8" w14:textId="440702C9" w:rsidR="00A42CBB" w:rsidRDefault="000E5D7D" w:rsidP="00A42CBB">
      <w:pPr>
        <w:pStyle w:val="Heading3"/>
        <w:ind w:left="0" w:firstLine="0"/>
      </w:pPr>
      <w:bookmarkStart w:id="3113" w:name="_Toc87515773"/>
      <w:r>
        <w:t>7</w:t>
      </w:r>
      <w:r w:rsidR="00A42CBB">
        <w:t>.</w:t>
      </w:r>
      <w:r>
        <w:t>4</w:t>
      </w:r>
      <w:r w:rsidR="00A42CBB">
        <w:t>.1</w:t>
      </w:r>
      <w:r w:rsidR="00A42CBB" w:rsidRPr="00F00C5E">
        <w:rPr>
          <w:rFonts w:ascii="Calibri" w:hAnsi="Calibri"/>
          <w:sz w:val="22"/>
          <w:szCs w:val="22"/>
          <w:lang w:eastAsia="sv-SE"/>
        </w:rPr>
        <w:tab/>
      </w:r>
      <w:r w:rsidR="00A42CBB" w:rsidRPr="00725D82">
        <w:t>Channel bandwidths per operating band for CA</w:t>
      </w:r>
      <w:bookmarkEnd w:id="3113"/>
    </w:p>
    <w:p w14:paraId="12DD5873" w14:textId="2D04F872" w:rsidR="00A42CBB" w:rsidRPr="003126E1" w:rsidRDefault="00A42CBB" w:rsidP="00A42CBB">
      <w:pPr>
        <w:pStyle w:val="TH"/>
        <w:rPr>
          <w:lang w:eastAsia="zh-CN"/>
        </w:rPr>
      </w:pPr>
      <w:r w:rsidRPr="003126E1">
        <w:t xml:space="preserve">Table </w:t>
      </w:r>
      <w:r w:rsidR="000E5D7D">
        <w:t>7</w:t>
      </w:r>
      <w:r w:rsidRPr="003126E1">
        <w:rPr>
          <w:rFonts w:hint="eastAsia"/>
        </w:rPr>
        <w:t>.</w:t>
      </w:r>
      <w:r w:rsidR="000E5D7D">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348D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96EE4C"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940AE21"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164FDA1"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2FAE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241567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9E596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8D7FC1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0EFB38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6C66D4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55BEC1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7D861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4C3012FA"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E71CE72"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9C9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579796F"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34561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2D8789E"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9816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A008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634DA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0A787D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61414F4"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B74D584"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098BA8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B54DB8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1A-3A-7C-20A-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3177D584"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D46F76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68E0B14"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24BBDE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C042BE"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CD635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268E53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2F067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017CAA3"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140</w:t>
            </w:r>
          </w:p>
        </w:tc>
        <w:tc>
          <w:tcPr>
            <w:tcW w:w="1313" w:type="dxa"/>
            <w:vMerge w:val="restart"/>
            <w:tcBorders>
              <w:top w:val="single" w:sz="4" w:space="0" w:color="auto"/>
              <w:left w:val="single" w:sz="4" w:space="0" w:color="auto"/>
              <w:right w:val="single" w:sz="4" w:space="0" w:color="auto"/>
            </w:tcBorders>
            <w:vAlign w:val="center"/>
          </w:tcPr>
          <w:p w14:paraId="1BC5AD07"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094F619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DDB8B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73139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C48BB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E2F990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30DB2C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912A7A"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17799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2A065A8"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E68A2AA"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1F353C49"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8567EE8" w14:textId="77777777" w:rsidR="00A42CBB" w:rsidRPr="00621714" w:rsidRDefault="00A42CBB" w:rsidP="00A42CBB">
            <w:pPr>
              <w:keepNext/>
              <w:keepLines/>
              <w:jc w:val="center"/>
              <w:rPr>
                <w:rFonts w:ascii="Arial" w:hAnsi="Arial"/>
                <w:sz w:val="18"/>
                <w:szCs w:val="18"/>
                <w:lang w:eastAsia="ja-JP"/>
              </w:rPr>
            </w:pPr>
          </w:p>
        </w:tc>
      </w:tr>
      <w:tr w:rsidR="00A42CBB" w:rsidRPr="00621714" w14:paraId="325C9DF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5F0F5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DBFBE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45CC151"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4147" w:type="dxa"/>
            <w:gridSpan w:val="6"/>
            <w:tcBorders>
              <w:left w:val="single" w:sz="4" w:space="0" w:color="auto"/>
              <w:bottom w:val="single" w:sz="4" w:space="0" w:color="auto"/>
              <w:right w:val="single" w:sz="4" w:space="0" w:color="auto"/>
            </w:tcBorders>
            <w:vAlign w:val="center"/>
          </w:tcPr>
          <w:p w14:paraId="4570EA9C" w14:textId="77777777" w:rsidR="00A42CBB" w:rsidRPr="003126E1" w:rsidRDefault="00A42CBB" w:rsidP="00A42CBB">
            <w:pPr>
              <w:pStyle w:val="TAC"/>
              <w:rPr>
                <w:rFonts w:eastAsia="Yu Mincho"/>
                <w:szCs w:val="18"/>
              </w:rPr>
            </w:pPr>
            <w:r w:rsidRPr="001D386E">
              <w:t>See CA_7C Bandwidth combination set 1 in Table 5.6A.1-1</w:t>
            </w:r>
          </w:p>
        </w:tc>
        <w:tc>
          <w:tcPr>
            <w:tcW w:w="1275" w:type="dxa"/>
            <w:vMerge/>
            <w:tcBorders>
              <w:left w:val="single" w:sz="4" w:space="0" w:color="auto"/>
              <w:bottom w:val="single" w:sz="4" w:space="0" w:color="auto"/>
              <w:right w:val="single" w:sz="4" w:space="0" w:color="auto"/>
            </w:tcBorders>
          </w:tcPr>
          <w:p w14:paraId="17E546A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D34DCD" w14:textId="77777777" w:rsidR="00A42CBB" w:rsidRPr="00621714" w:rsidRDefault="00A42CBB" w:rsidP="00A42CBB">
            <w:pPr>
              <w:keepNext/>
              <w:keepLines/>
              <w:jc w:val="center"/>
              <w:rPr>
                <w:rFonts w:ascii="Arial" w:hAnsi="Arial"/>
                <w:sz w:val="18"/>
                <w:szCs w:val="18"/>
                <w:lang w:eastAsia="ja-JP"/>
              </w:rPr>
            </w:pPr>
          </w:p>
        </w:tc>
      </w:tr>
      <w:tr w:rsidR="00A42CBB" w:rsidRPr="00621714" w14:paraId="2973EF3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6250D8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684FD7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FC76A6"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E60B5F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F31A1A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12F369"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810CD0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963CC5"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A60006"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5BB15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8AEEAD6" w14:textId="77777777" w:rsidR="00A42CBB" w:rsidRPr="00621714" w:rsidRDefault="00A42CBB" w:rsidP="00A42CBB">
            <w:pPr>
              <w:keepNext/>
              <w:keepLines/>
              <w:jc w:val="center"/>
              <w:rPr>
                <w:rFonts w:ascii="Arial" w:hAnsi="Arial"/>
                <w:sz w:val="18"/>
                <w:szCs w:val="18"/>
                <w:lang w:eastAsia="ja-JP"/>
              </w:rPr>
            </w:pPr>
          </w:p>
        </w:tc>
      </w:tr>
      <w:tr w:rsidR="00A42CBB" w:rsidRPr="00621714" w14:paraId="74B5C14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AD7BF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D79317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6B2B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382BA7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3813E3"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F32"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9C81F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31A6B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D460E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95D21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A965DD" w14:textId="77777777" w:rsidR="00A42CBB" w:rsidRPr="00621714" w:rsidRDefault="00A42CBB" w:rsidP="00A42CBB">
            <w:pPr>
              <w:keepNext/>
              <w:keepLines/>
              <w:jc w:val="center"/>
              <w:rPr>
                <w:rFonts w:ascii="Arial" w:hAnsi="Arial"/>
                <w:sz w:val="18"/>
                <w:szCs w:val="18"/>
                <w:lang w:eastAsia="ja-JP"/>
              </w:rPr>
            </w:pPr>
          </w:p>
        </w:tc>
      </w:tr>
      <w:tr w:rsidR="00A42CBB" w:rsidRPr="00621714" w14:paraId="6D4B77E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C398A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9C427C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5376A98"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A01068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6463996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008E4F"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6045A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5C6F5C"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28DA89"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F54A9D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0552EF" w14:textId="77777777" w:rsidR="00A42CBB" w:rsidRPr="00621714" w:rsidRDefault="00A42CBB" w:rsidP="00A42CBB">
            <w:pPr>
              <w:keepNext/>
              <w:keepLines/>
              <w:jc w:val="center"/>
              <w:rPr>
                <w:rFonts w:ascii="Arial" w:hAnsi="Arial"/>
                <w:sz w:val="18"/>
                <w:szCs w:val="18"/>
                <w:lang w:eastAsia="ja-JP"/>
              </w:rPr>
            </w:pPr>
          </w:p>
        </w:tc>
      </w:tr>
      <w:tr w:rsidR="00A42CBB" w:rsidRPr="00621714" w14:paraId="19BDAB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34309DF"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3DDE71B9"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1C69A140" w14:textId="77777777" w:rsidR="00A42CBB" w:rsidRPr="003126E1" w:rsidRDefault="00A42CBB" w:rsidP="00A42CBB">
      <w:pPr>
        <w:rPr>
          <w:lang w:val="en-US" w:eastAsia="zh-CN"/>
        </w:rPr>
      </w:pPr>
    </w:p>
    <w:p w14:paraId="1B5BD3DE" w14:textId="0CE04209" w:rsidR="00A42CBB" w:rsidRPr="00E824C3" w:rsidRDefault="000E5D7D" w:rsidP="00A42CBB">
      <w:pPr>
        <w:pStyle w:val="Heading3"/>
        <w:ind w:left="0" w:firstLine="0"/>
        <w:rPr>
          <w:rFonts w:ascii="Calibri" w:hAnsi="Calibri"/>
          <w:szCs w:val="22"/>
          <w:lang w:eastAsia="zh-CN"/>
        </w:rPr>
      </w:pPr>
      <w:bookmarkStart w:id="3114" w:name="_Toc87515774"/>
      <w:r>
        <w:t>7</w:t>
      </w:r>
      <w:r w:rsidR="00A42CBB">
        <w:t>.</w:t>
      </w:r>
      <w:r>
        <w:t>4</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114"/>
    </w:p>
    <w:p w14:paraId="2CDBA74B" w14:textId="6E7B2566"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1ADB234" w14:textId="27DED601" w:rsidR="00A42CBB" w:rsidRPr="003126E1" w:rsidRDefault="00A42CBB" w:rsidP="00A42CBB">
      <w:pPr>
        <w:pStyle w:val="TH"/>
        <w:rPr>
          <w:lang w:eastAsia="zh-CN"/>
        </w:rPr>
      </w:pPr>
      <w:r>
        <w:t xml:space="preserve">Table </w:t>
      </w:r>
      <w:r w:rsidR="000E5D7D">
        <w:t>7</w:t>
      </w:r>
      <w:r w:rsidRPr="003126E1">
        <w:t>.</w:t>
      </w:r>
      <w:r w:rsidR="000E5D7D">
        <w:t>4</w:t>
      </w:r>
      <w:r>
        <w:t>.2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4C46BAB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9A331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9A67D54"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322E20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616E5365"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765FA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3FE9E5"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6FCF5CB"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2B8AC5AA" w14:textId="77777777" w:rsidTr="00A42CBB">
        <w:trPr>
          <w:tblHeader/>
          <w:jc w:val="center"/>
        </w:trPr>
        <w:tc>
          <w:tcPr>
            <w:tcW w:w="1535" w:type="dxa"/>
            <w:vMerge/>
            <w:tcBorders>
              <w:left w:val="single" w:sz="4" w:space="0" w:color="auto"/>
              <w:right w:val="single" w:sz="4" w:space="0" w:color="auto"/>
            </w:tcBorders>
            <w:vAlign w:val="center"/>
          </w:tcPr>
          <w:p w14:paraId="6082443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07F31B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AA232FC"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0A88A933" w14:textId="77777777" w:rsidTr="00A42CBB">
        <w:trPr>
          <w:tblHeader/>
          <w:jc w:val="center"/>
        </w:trPr>
        <w:tc>
          <w:tcPr>
            <w:tcW w:w="1535" w:type="dxa"/>
            <w:vMerge/>
            <w:tcBorders>
              <w:left w:val="single" w:sz="4" w:space="0" w:color="auto"/>
              <w:right w:val="single" w:sz="4" w:space="0" w:color="auto"/>
            </w:tcBorders>
            <w:vAlign w:val="center"/>
          </w:tcPr>
          <w:p w14:paraId="05CDE11E"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641E94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9EC216"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4BD6A7B7" w14:textId="77777777" w:rsidTr="00A42CBB">
        <w:trPr>
          <w:tblHeader/>
          <w:jc w:val="center"/>
        </w:trPr>
        <w:tc>
          <w:tcPr>
            <w:tcW w:w="1535" w:type="dxa"/>
            <w:vMerge/>
            <w:tcBorders>
              <w:left w:val="single" w:sz="4" w:space="0" w:color="auto"/>
              <w:right w:val="single" w:sz="4" w:space="0" w:color="auto"/>
            </w:tcBorders>
            <w:vAlign w:val="center"/>
          </w:tcPr>
          <w:p w14:paraId="37CFCFE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67007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C88EC1C" w14:textId="77777777" w:rsidR="00A42CBB" w:rsidRPr="00D71275" w:rsidRDefault="00A42CBB" w:rsidP="00A42CBB">
            <w:pPr>
              <w:pStyle w:val="TAC"/>
              <w:rPr>
                <w:bCs/>
                <w:szCs w:val="18"/>
              </w:rPr>
            </w:pPr>
            <w:r>
              <w:rPr>
                <w:bCs/>
                <w:szCs w:val="18"/>
              </w:rPr>
              <w:t>0.6</w:t>
            </w:r>
          </w:p>
        </w:tc>
      </w:tr>
    </w:tbl>
    <w:p w14:paraId="04ED0481" w14:textId="77777777" w:rsidR="00A42CBB" w:rsidRPr="00621714" w:rsidRDefault="00A42CBB" w:rsidP="00A42CBB">
      <w:pPr>
        <w:rPr>
          <w:lang w:eastAsia="ja-JP"/>
        </w:rPr>
      </w:pPr>
    </w:p>
    <w:p w14:paraId="13D2875B" w14:textId="59448BA8" w:rsidR="00A42CBB" w:rsidRPr="003126E1" w:rsidRDefault="00A42CBB" w:rsidP="00A42CBB">
      <w:pPr>
        <w:pStyle w:val="TH"/>
        <w:rPr>
          <w:lang w:eastAsia="zh-CN"/>
        </w:rPr>
      </w:pPr>
      <w:r w:rsidRPr="003126E1">
        <w:t xml:space="preserve">Table </w:t>
      </w:r>
      <w:r w:rsidR="000E5D7D">
        <w:t>7</w:t>
      </w:r>
      <w:r w:rsidRPr="003126E1">
        <w:t>.</w:t>
      </w:r>
      <w:r w:rsidR="000E5D7D">
        <w:t>4</w:t>
      </w:r>
      <w:r>
        <w:t>.2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BEE7DF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F74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3C361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EF4AF1C"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3EEB536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76360C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A853373"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3853E"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24A7079" w14:textId="77777777" w:rsidTr="00A42CBB">
        <w:trPr>
          <w:tblHeader/>
          <w:jc w:val="center"/>
        </w:trPr>
        <w:tc>
          <w:tcPr>
            <w:tcW w:w="1535" w:type="dxa"/>
            <w:vMerge/>
            <w:tcBorders>
              <w:left w:val="single" w:sz="4" w:space="0" w:color="auto"/>
              <w:right w:val="single" w:sz="4" w:space="0" w:color="auto"/>
            </w:tcBorders>
            <w:vAlign w:val="center"/>
          </w:tcPr>
          <w:p w14:paraId="64EC1D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22FB6C"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614429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F186980" w14:textId="77777777" w:rsidTr="00A42CBB">
        <w:trPr>
          <w:tblHeader/>
          <w:jc w:val="center"/>
        </w:trPr>
        <w:tc>
          <w:tcPr>
            <w:tcW w:w="1535" w:type="dxa"/>
            <w:vMerge/>
            <w:tcBorders>
              <w:left w:val="single" w:sz="4" w:space="0" w:color="auto"/>
              <w:right w:val="single" w:sz="4" w:space="0" w:color="auto"/>
            </w:tcBorders>
            <w:vAlign w:val="center"/>
          </w:tcPr>
          <w:p w14:paraId="4CC983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C608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D3B82DE"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C2670FE" w14:textId="77777777" w:rsidTr="00A42CBB">
        <w:trPr>
          <w:tblHeader/>
          <w:jc w:val="center"/>
        </w:trPr>
        <w:tc>
          <w:tcPr>
            <w:tcW w:w="1535" w:type="dxa"/>
            <w:vMerge/>
            <w:tcBorders>
              <w:left w:val="single" w:sz="4" w:space="0" w:color="auto"/>
              <w:right w:val="single" w:sz="4" w:space="0" w:color="auto"/>
            </w:tcBorders>
            <w:vAlign w:val="center"/>
          </w:tcPr>
          <w:p w14:paraId="069407E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FEF4F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078FDB"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2498D85D" w14:textId="77777777" w:rsidTr="00A42CBB">
        <w:trPr>
          <w:tblHeader/>
          <w:jc w:val="center"/>
        </w:trPr>
        <w:tc>
          <w:tcPr>
            <w:tcW w:w="1535" w:type="dxa"/>
            <w:vMerge/>
            <w:tcBorders>
              <w:left w:val="single" w:sz="4" w:space="0" w:color="auto"/>
              <w:right w:val="single" w:sz="4" w:space="0" w:color="auto"/>
            </w:tcBorders>
            <w:vAlign w:val="center"/>
          </w:tcPr>
          <w:p w14:paraId="29C98F1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838F3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61A28B8"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7887917" w14:textId="77777777" w:rsidTr="00A42CBB">
        <w:trPr>
          <w:tblHeader/>
          <w:jc w:val="center"/>
        </w:trPr>
        <w:tc>
          <w:tcPr>
            <w:tcW w:w="1535" w:type="dxa"/>
            <w:vMerge/>
            <w:tcBorders>
              <w:left w:val="single" w:sz="4" w:space="0" w:color="auto"/>
              <w:right w:val="single" w:sz="4" w:space="0" w:color="auto"/>
            </w:tcBorders>
            <w:vAlign w:val="center"/>
          </w:tcPr>
          <w:p w14:paraId="16B1202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42A829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DE14E6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99A3461" w14:textId="77777777" w:rsidR="00A42CBB" w:rsidRDefault="00A42CBB" w:rsidP="00A42CBB"/>
    <w:p w14:paraId="5BD862F3" w14:textId="3AA08CE9" w:rsidR="00A42CBB" w:rsidRPr="00F15866" w:rsidRDefault="000E5D7D" w:rsidP="00A42CBB">
      <w:pPr>
        <w:pStyle w:val="Heading3"/>
        <w:ind w:left="0" w:firstLine="0"/>
        <w:rPr>
          <w:rFonts w:ascii="Calibri" w:hAnsi="Calibri"/>
          <w:szCs w:val="22"/>
          <w:lang w:eastAsia="zh-CN"/>
        </w:rPr>
      </w:pPr>
      <w:bookmarkStart w:id="3115" w:name="_Toc87515775"/>
      <w:r>
        <w:t>7</w:t>
      </w:r>
      <w:r w:rsidR="00A42CBB">
        <w:t>.</w:t>
      </w:r>
      <w:r>
        <w:t>4</w:t>
      </w:r>
      <w:r w:rsidR="00A42CBB">
        <w:t>.</w:t>
      </w:r>
      <w:r w:rsidR="00A42CBB">
        <w:rPr>
          <w:rFonts w:hint="eastAsia"/>
          <w:lang w:eastAsia="zh-CN"/>
        </w:rPr>
        <w:t>3</w:t>
      </w:r>
      <w:r w:rsidR="00A42CBB" w:rsidRPr="00F00C5E">
        <w:rPr>
          <w:rFonts w:ascii="Calibri" w:hAnsi="Calibri"/>
          <w:sz w:val="22"/>
          <w:szCs w:val="22"/>
          <w:lang w:eastAsia="sv-SE"/>
        </w:rPr>
        <w:tab/>
      </w:r>
      <w:r w:rsidR="00A42CBB">
        <w:rPr>
          <w:rFonts w:hint="eastAsia"/>
          <w:lang w:eastAsia="zh-CN"/>
        </w:rPr>
        <w:t>REFSENS requirements</w:t>
      </w:r>
      <w:bookmarkEnd w:id="3115"/>
    </w:p>
    <w:p w14:paraId="64703EB1" w14:textId="281395A6"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FD2C780" w14:textId="318FC823" w:rsidR="000E5D7D" w:rsidRPr="00616096" w:rsidRDefault="000E5D7D" w:rsidP="000E5D7D">
      <w:pPr>
        <w:pStyle w:val="Heading2"/>
        <w:ind w:left="0" w:firstLine="0"/>
        <w:rPr>
          <w:rFonts w:ascii="Calibri" w:hAnsi="Calibri"/>
          <w:sz w:val="22"/>
          <w:szCs w:val="22"/>
          <w:lang w:val="en-US" w:eastAsia="zh-CN"/>
        </w:rPr>
      </w:pPr>
      <w:bookmarkStart w:id="3116" w:name="_Toc87515776"/>
      <w:r>
        <w:rPr>
          <w:lang w:val="en-US"/>
        </w:rPr>
        <w:lastRenderedPageBreak/>
        <w:t>7.5</w:t>
      </w:r>
      <w:r w:rsidRPr="00616096">
        <w:rPr>
          <w:rFonts w:ascii="Calibri" w:hAnsi="Calibri"/>
          <w:sz w:val="22"/>
          <w:szCs w:val="22"/>
          <w:lang w:val="en-US" w:eastAsia="sv-SE"/>
        </w:rPr>
        <w:tab/>
      </w:r>
      <w:r w:rsidRPr="00616096">
        <w:rPr>
          <w:lang w:val="en-US"/>
        </w:rPr>
        <w:t>CA_</w:t>
      </w:r>
      <w:r>
        <w:rPr>
          <w:lang w:val="en-US"/>
        </w:rPr>
        <w:t>1A-7A-8A-20A-</w:t>
      </w:r>
      <w:r>
        <w:rPr>
          <w:lang w:val="en-US" w:eastAsia="zh-CN"/>
        </w:rPr>
        <w:t>32A</w:t>
      </w:r>
      <w:r w:rsidRPr="00616096">
        <w:rPr>
          <w:rFonts w:hint="eastAsia"/>
          <w:lang w:val="en-US" w:eastAsia="zh-CN"/>
        </w:rPr>
        <w:t>-</w:t>
      </w:r>
      <w:r>
        <w:rPr>
          <w:lang w:val="en-US" w:eastAsia="zh-CN"/>
        </w:rPr>
        <w:t>38A</w:t>
      </w:r>
      <w:bookmarkEnd w:id="3116"/>
    </w:p>
    <w:p w14:paraId="643C6B17" w14:textId="6E02D753" w:rsidR="000E5D7D" w:rsidRDefault="000E5D7D" w:rsidP="000E5D7D">
      <w:pPr>
        <w:pStyle w:val="Heading3"/>
        <w:ind w:left="0" w:firstLine="0"/>
      </w:pPr>
      <w:bookmarkStart w:id="3117" w:name="_Toc87515777"/>
      <w:r>
        <w:t>7.5.1</w:t>
      </w:r>
      <w:r w:rsidRPr="00F00C5E">
        <w:rPr>
          <w:rFonts w:ascii="Calibri" w:hAnsi="Calibri"/>
          <w:sz w:val="22"/>
          <w:szCs w:val="22"/>
          <w:lang w:eastAsia="sv-SE"/>
        </w:rPr>
        <w:tab/>
      </w:r>
      <w:r w:rsidRPr="00725D82">
        <w:t>Channel bandwidths per operating band for CA</w:t>
      </w:r>
      <w:bookmarkEnd w:id="3117"/>
    </w:p>
    <w:p w14:paraId="7CE53947" w14:textId="32614F12" w:rsidR="000E5D7D" w:rsidRPr="003126E1" w:rsidRDefault="000E5D7D" w:rsidP="000E5D7D">
      <w:pPr>
        <w:pStyle w:val="TH"/>
        <w:rPr>
          <w:lang w:eastAsia="zh-CN"/>
        </w:rPr>
      </w:pPr>
      <w:r w:rsidRPr="003126E1">
        <w:t xml:space="preserve">Table </w:t>
      </w:r>
      <w:r>
        <w:t>7</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0E5D7D" w:rsidRPr="00621714" w14:paraId="78BBFAD0" w14:textId="77777777" w:rsidTr="0090451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0D35687" w14:textId="77777777" w:rsidR="000E5D7D" w:rsidRPr="00621714" w:rsidRDefault="000E5D7D" w:rsidP="0090451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6AB24BA"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CC971"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5B8B923"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AA33954"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AF52D"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FC98E4"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98218A1"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EF79C00"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C2878BB"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7AC516A" w14:textId="77777777" w:rsidR="000E5D7D" w:rsidRPr="00621714" w:rsidRDefault="000E5D7D" w:rsidP="0090451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0E5D7D" w:rsidRPr="00621714" w14:paraId="2AFC2B03" w14:textId="77777777" w:rsidTr="0090451A">
        <w:trPr>
          <w:trHeight w:val="586"/>
          <w:jc w:val="center"/>
        </w:trPr>
        <w:tc>
          <w:tcPr>
            <w:tcW w:w="1696" w:type="dxa"/>
            <w:vMerge/>
            <w:tcBorders>
              <w:left w:val="single" w:sz="4" w:space="0" w:color="auto"/>
              <w:bottom w:val="single" w:sz="4" w:space="0" w:color="auto"/>
              <w:right w:val="single" w:sz="4" w:space="0" w:color="auto"/>
            </w:tcBorders>
            <w:vAlign w:val="center"/>
          </w:tcPr>
          <w:p w14:paraId="5E91FD50" w14:textId="77777777" w:rsidR="000E5D7D" w:rsidRDefault="000E5D7D" w:rsidP="0090451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1AFDABA" w14:textId="77777777" w:rsidR="000E5D7D" w:rsidRPr="00621714" w:rsidRDefault="000E5D7D" w:rsidP="0090451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266E44A" w14:textId="77777777" w:rsidR="000E5D7D" w:rsidRDefault="000E5D7D" w:rsidP="0090451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50D91A"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8A59BC6"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55F956"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4B1C20"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82E732"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EC2E66"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8BCD299" w14:textId="77777777" w:rsidR="000E5D7D" w:rsidRDefault="000E5D7D" w:rsidP="0090451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E825B9" w14:textId="77777777" w:rsidR="000E5D7D" w:rsidRPr="00621714" w:rsidRDefault="000E5D7D" w:rsidP="0090451A">
            <w:pPr>
              <w:keepNext/>
              <w:keepLines/>
              <w:spacing w:after="0"/>
              <w:jc w:val="center"/>
              <w:rPr>
                <w:rFonts w:ascii="Arial" w:hAnsi="Arial"/>
                <w:b/>
                <w:sz w:val="18"/>
                <w:lang w:eastAsia="zh-CN"/>
              </w:rPr>
            </w:pPr>
          </w:p>
        </w:tc>
      </w:tr>
      <w:tr w:rsidR="000E5D7D" w:rsidRPr="00621714" w14:paraId="647E77B9" w14:textId="77777777" w:rsidTr="0090451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0ACEDC" w14:textId="77777777" w:rsidR="000E5D7D" w:rsidRPr="000901CA" w:rsidRDefault="000E5D7D" w:rsidP="0090451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4AE8D4F"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770032B"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63893" w14:textId="77777777" w:rsidR="000E5D7D" w:rsidRPr="003126E1" w:rsidRDefault="000E5D7D" w:rsidP="0090451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2542D6"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81C0A5"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C83690"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1E3C4"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EBAB8D" w14:textId="77777777" w:rsidR="000E5D7D" w:rsidRPr="003126E1" w:rsidRDefault="000E5D7D" w:rsidP="0090451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520EF6D" w14:textId="77777777" w:rsidR="000E5D7D" w:rsidRPr="00621714" w:rsidRDefault="000E5D7D" w:rsidP="0090451A">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0B8E1313" w14:textId="77777777" w:rsidR="000E5D7D" w:rsidRPr="00621714" w:rsidRDefault="000E5D7D" w:rsidP="0090451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0E5D7D" w:rsidRPr="00621714" w14:paraId="4368155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62C3DA68"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9EBEB2"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0670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10D534B" w14:textId="77777777" w:rsidR="000E5D7D"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412A74" w14:textId="77777777" w:rsidR="000E5D7D" w:rsidRPr="001D386E" w:rsidRDefault="000E5D7D" w:rsidP="0090451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06858C" w14:textId="77777777" w:rsidR="000E5D7D"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73E2ACB"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FC8CE8"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1B66DFC" w14:textId="77777777" w:rsidR="000E5D7D" w:rsidRPr="003126E1" w:rsidRDefault="000E5D7D" w:rsidP="0090451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EA61DE3"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D54FED" w14:textId="77777777" w:rsidR="000E5D7D" w:rsidRPr="00621714" w:rsidRDefault="000E5D7D" w:rsidP="0090451A">
            <w:pPr>
              <w:keepNext/>
              <w:keepLines/>
              <w:jc w:val="center"/>
              <w:rPr>
                <w:rFonts w:ascii="Arial" w:hAnsi="Arial"/>
                <w:sz w:val="18"/>
                <w:szCs w:val="18"/>
                <w:lang w:eastAsia="ja-JP"/>
              </w:rPr>
            </w:pPr>
          </w:p>
        </w:tc>
      </w:tr>
      <w:tr w:rsidR="000E5D7D" w:rsidRPr="00621714" w14:paraId="4B58A5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0B08313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5570D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D78C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242C5568"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3D54ED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DB88A" w14:textId="77777777" w:rsidR="000E5D7D"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DD4F57"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83981D7"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6E8A7"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2881674"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D21411" w14:textId="77777777" w:rsidR="000E5D7D" w:rsidRPr="00621714" w:rsidRDefault="000E5D7D" w:rsidP="0090451A">
            <w:pPr>
              <w:keepNext/>
              <w:keepLines/>
              <w:jc w:val="center"/>
              <w:rPr>
                <w:rFonts w:ascii="Arial" w:hAnsi="Arial"/>
                <w:sz w:val="18"/>
                <w:szCs w:val="18"/>
                <w:lang w:eastAsia="ja-JP"/>
              </w:rPr>
            </w:pPr>
          </w:p>
        </w:tc>
      </w:tr>
      <w:tr w:rsidR="000E5D7D" w:rsidRPr="00621714" w14:paraId="4681AFA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22CA2C47"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1116733"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B0ED56"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58DE5F7"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FBC19E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39D52F" w14:textId="77777777" w:rsidR="000E5D7D" w:rsidRPr="003126E1"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BB43D13"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97C2F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1E6481"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A02713F"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BF4331" w14:textId="77777777" w:rsidR="000E5D7D" w:rsidRPr="00621714" w:rsidRDefault="000E5D7D" w:rsidP="0090451A">
            <w:pPr>
              <w:keepNext/>
              <w:keepLines/>
              <w:jc w:val="center"/>
              <w:rPr>
                <w:rFonts w:ascii="Arial" w:hAnsi="Arial"/>
                <w:sz w:val="18"/>
                <w:szCs w:val="18"/>
                <w:lang w:eastAsia="ja-JP"/>
              </w:rPr>
            </w:pPr>
          </w:p>
        </w:tc>
      </w:tr>
      <w:tr w:rsidR="000E5D7D" w:rsidRPr="00621714" w14:paraId="64FCC6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783D69DE"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7136AA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EF04098"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1EAE794"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BC2E304"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8C10E0"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706E77"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A4AA645"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D97324"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D231041"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338832" w14:textId="77777777" w:rsidR="000E5D7D" w:rsidRPr="00621714" w:rsidRDefault="000E5D7D" w:rsidP="0090451A">
            <w:pPr>
              <w:keepNext/>
              <w:keepLines/>
              <w:jc w:val="center"/>
              <w:rPr>
                <w:rFonts w:ascii="Arial" w:hAnsi="Arial"/>
                <w:sz w:val="18"/>
                <w:szCs w:val="18"/>
                <w:lang w:eastAsia="ja-JP"/>
              </w:rPr>
            </w:pPr>
          </w:p>
        </w:tc>
      </w:tr>
      <w:tr w:rsidR="000E5D7D" w:rsidRPr="00621714" w14:paraId="33D7C52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50502D2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EE1C97A"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6FB14A7" w14:textId="77777777" w:rsidR="000E5D7D" w:rsidRPr="00621714" w:rsidRDefault="000E5D7D" w:rsidP="0090451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542183" w14:textId="77777777" w:rsidR="000E5D7D" w:rsidRPr="003126E1" w:rsidRDefault="000E5D7D" w:rsidP="0090451A">
            <w:pPr>
              <w:pStyle w:val="TAC"/>
              <w:rPr>
                <w:rFonts w:eastAsia="Yu Mincho"/>
                <w:szCs w:val="18"/>
              </w:rPr>
            </w:pPr>
          </w:p>
        </w:tc>
        <w:tc>
          <w:tcPr>
            <w:tcW w:w="708" w:type="dxa"/>
            <w:tcBorders>
              <w:left w:val="single" w:sz="4" w:space="0" w:color="auto"/>
              <w:right w:val="single" w:sz="4" w:space="0" w:color="auto"/>
            </w:tcBorders>
          </w:tcPr>
          <w:p w14:paraId="7B96661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D6A551" w14:textId="77777777" w:rsidR="000E5D7D" w:rsidRPr="003126E1" w:rsidRDefault="000E5D7D" w:rsidP="0090451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90FA1A" w14:textId="77777777" w:rsidR="000E5D7D" w:rsidRPr="003126E1" w:rsidRDefault="000E5D7D" w:rsidP="0090451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D7A3F2"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B92EFD"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A4C82F7"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4491C83" w14:textId="77777777" w:rsidR="000E5D7D" w:rsidRPr="00621714" w:rsidRDefault="000E5D7D" w:rsidP="0090451A">
            <w:pPr>
              <w:keepNext/>
              <w:keepLines/>
              <w:jc w:val="center"/>
              <w:rPr>
                <w:rFonts w:ascii="Arial" w:hAnsi="Arial"/>
                <w:sz w:val="18"/>
                <w:szCs w:val="18"/>
                <w:lang w:eastAsia="ja-JP"/>
              </w:rPr>
            </w:pPr>
          </w:p>
        </w:tc>
      </w:tr>
      <w:tr w:rsidR="000E5D7D" w:rsidRPr="00621714" w14:paraId="55076ED5" w14:textId="77777777" w:rsidTr="0090451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7B4254A" w14:textId="77777777" w:rsidR="000E5D7D" w:rsidRPr="006C61F8" w:rsidRDefault="000E5D7D" w:rsidP="0090451A">
            <w:pPr>
              <w:keepNext/>
              <w:keepLines/>
              <w:spacing w:after="0"/>
              <w:rPr>
                <w:rFonts w:ascii="Arial" w:hAnsi="Arial" w:cs="Arial"/>
                <w:sz w:val="18"/>
                <w:szCs w:val="18"/>
                <w:lang w:eastAsia="ja-JP"/>
              </w:rPr>
            </w:pPr>
            <w:r w:rsidRPr="000901CA">
              <w:rPr>
                <w:rFonts w:ascii="Arial" w:hAnsi="Arial" w:cs="Arial"/>
                <w:sz w:val="18"/>
                <w:szCs w:val="18"/>
                <w:lang w:val="en-US"/>
              </w:rPr>
              <w:t>NOTE 1:</w:t>
            </w:r>
            <w:r w:rsidRPr="000901CA">
              <w:rPr>
                <w:rFonts w:ascii="Arial" w:hAnsi="Arial" w:cs="Arial"/>
                <w:sz w:val="18"/>
                <w:szCs w:val="18"/>
                <w:lang w:val="en-US"/>
              </w:rPr>
              <w:tab/>
              <w:t xml:space="preserve">UL carrier shall be supported in Band </w:t>
            </w:r>
            <w:r>
              <w:rPr>
                <w:rFonts w:ascii="Arial" w:hAnsi="Arial" w:cs="Arial"/>
                <w:sz w:val="18"/>
                <w:szCs w:val="18"/>
                <w:lang w:val="en-US"/>
              </w:rPr>
              <w:t>1, 8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1933D166" w14:textId="77777777" w:rsidR="000E5D7D" w:rsidRPr="003126E1" w:rsidRDefault="000E5D7D" w:rsidP="000E5D7D">
      <w:pPr>
        <w:rPr>
          <w:lang w:val="en-US" w:eastAsia="zh-CN"/>
        </w:rPr>
      </w:pPr>
    </w:p>
    <w:p w14:paraId="73F4FEBB" w14:textId="00DD6AA7" w:rsidR="000E5D7D" w:rsidRPr="00E824C3" w:rsidRDefault="000E5D7D" w:rsidP="000E5D7D">
      <w:pPr>
        <w:pStyle w:val="Heading3"/>
        <w:ind w:left="0" w:firstLine="0"/>
        <w:rPr>
          <w:rFonts w:ascii="Calibri" w:hAnsi="Calibri"/>
          <w:szCs w:val="22"/>
          <w:lang w:eastAsia="zh-CN"/>
        </w:rPr>
      </w:pPr>
      <w:bookmarkStart w:id="3118" w:name="_Toc87515778"/>
      <w:r>
        <w:t>7.5.2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18"/>
    </w:p>
    <w:p w14:paraId="18DD537B" w14:textId="5998EE3C" w:rsidR="000E5D7D" w:rsidRPr="003126E1" w:rsidRDefault="000E5D7D" w:rsidP="000E5D7D">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-2</w:t>
      </w:r>
      <w:r w:rsidRPr="003126E1">
        <w:rPr>
          <w:rFonts w:ascii="Arial" w:hAnsi="Arial" w:cs="Arial"/>
          <w:lang w:eastAsia="zh-CN"/>
        </w:rPr>
        <w:t>, respectively.</w:t>
      </w:r>
    </w:p>
    <w:p w14:paraId="7DD85FC9" w14:textId="375FDC1C" w:rsidR="000E5D7D" w:rsidRPr="003126E1" w:rsidRDefault="000E5D7D" w:rsidP="000E5D7D">
      <w:pPr>
        <w:pStyle w:val="TH"/>
        <w:rPr>
          <w:lang w:eastAsia="zh-CN"/>
        </w:rPr>
      </w:pPr>
      <w:r>
        <w:t>Table 7</w:t>
      </w:r>
      <w:r w:rsidRPr="003126E1">
        <w:t>.</w:t>
      </w:r>
      <w:r>
        <w:t>5.2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E5D7D" w:rsidRPr="003126E1" w14:paraId="46B8797A"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0DF948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512E0C"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604EB6"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ΔTIB,c [dB]</w:t>
            </w:r>
          </w:p>
        </w:tc>
      </w:tr>
      <w:tr w:rsidR="000E5D7D" w:rsidRPr="003126E1" w14:paraId="790D5D6C" w14:textId="77777777" w:rsidTr="0090451A">
        <w:trPr>
          <w:tblHeader/>
          <w:jc w:val="center"/>
        </w:trPr>
        <w:tc>
          <w:tcPr>
            <w:tcW w:w="1535" w:type="dxa"/>
            <w:vMerge w:val="restart"/>
            <w:tcBorders>
              <w:left w:val="single" w:sz="4" w:space="0" w:color="auto"/>
              <w:right w:val="single" w:sz="4" w:space="0" w:color="auto"/>
            </w:tcBorders>
            <w:vAlign w:val="center"/>
          </w:tcPr>
          <w:p w14:paraId="2E192399" w14:textId="77777777" w:rsidR="000E5D7D" w:rsidRPr="005378CB" w:rsidRDefault="000E5D7D" w:rsidP="0090451A">
            <w:pPr>
              <w:keepNext/>
              <w:keepLines/>
              <w:spacing w:after="0"/>
              <w:jc w:val="center"/>
              <w:rPr>
                <w:rFonts w:ascii="Arial" w:hAnsi="Arial"/>
                <w:bCs/>
                <w:sz w:val="18"/>
                <w:lang w:eastAsia="ja-JP"/>
              </w:rPr>
            </w:pPr>
            <w:r w:rsidRPr="00DF643F">
              <w:rPr>
                <w:rFonts w:ascii="Arial" w:hAnsi="Arial"/>
                <w:bCs/>
                <w:sz w:val="18"/>
                <w:lang w:eastAsia="ja-JP"/>
              </w:rPr>
              <w:t>CA_1-7-8-20-32-38</w:t>
            </w:r>
          </w:p>
        </w:tc>
        <w:tc>
          <w:tcPr>
            <w:tcW w:w="2049" w:type="dxa"/>
            <w:tcBorders>
              <w:top w:val="single" w:sz="4" w:space="0" w:color="auto"/>
              <w:left w:val="single" w:sz="4" w:space="0" w:color="auto"/>
              <w:right w:val="single" w:sz="4" w:space="0" w:color="auto"/>
            </w:tcBorders>
            <w:vAlign w:val="center"/>
          </w:tcPr>
          <w:p w14:paraId="23E0AAEB"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09B90F" w14:textId="77777777" w:rsidR="000E5D7D" w:rsidRDefault="000E5D7D" w:rsidP="0090451A">
            <w:pPr>
              <w:pStyle w:val="TAC"/>
              <w:rPr>
                <w:bCs/>
                <w:szCs w:val="18"/>
              </w:rPr>
            </w:pPr>
            <w:r>
              <w:rPr>
                <w:bCs/>
                <w:szCs w:val="18"/>
              </w:rPr>
              <w:t>0.7</w:t>
            </w:r>
          </w:p>
        </w:tc>
      </w:tr>
      <w:tr w:rsidR="000E5D7D" w:rsidRPr="003126E1" w14:paraId="596DA9BE" w14:textId="77777777" w:rsidTr="0090451A">
        <w:trPr>
          <w:tblHeader/>
          <w:jc w:val="center"/>
        </w:trPr>
        <w:tc>
          <w:tcPr>
            <w:tcW w:w="1535" w:type="dxa"/>
            <w:vMerge/>
            <w:tcBorders>
              <w:left w:val="single" w:sz="4" w:space="0" w:color="auto"/>
              <w:right w:val="single" w:sz="4" w:space="0" w:color="auto"/>
            </w:tcBorders>
            <w:vAlign w:val="center"/>
          </w:tcPr>
          <w:p w14:paraId="10C5E482"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2DC14D7"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1825C5" w14:textId="77777777" w:rsidR="000E5D7D" w:rsidRPr="00654021" w:rsidRDefault="000E5D7D" w:rsidP="0090451A">
            <w:pPr>
              <w:pStyle w:val="TAC"/>
              <w:rPr>
                <w:bCs/>
                <w:szCs w:val="18"/>
              </w:rPr>
            </w:pPr>
            <w:r>
              <w:rPr>
                <w:bCs/>
                <w:szCs w:val="18"/>
              </w:rPr>
              <w:t>0.6</w:t>
            </w:r>
          </w:p>
        </w:tc>
      </w:tr>
      <w:tr w:rsidR="000E5D7D" w:rsidRPr="003126E1" w14:paraId="76A33133" w14:textId="77777777" w:rsidTr="0090451A">
        <w:trPr>
          <w:tblHeader/>
          <w:jc w:val="center"/>
        </w:trPr>
        <w:tc>
          <w:tcPr>
            <w:tcW w:w="1535" w:type="dxa"/>
            <w:vMerge/>
            <w:tcBorders>
              <w:left w:val="single" w:sz="4" w:space="0" w:color="auto"/>
              <w:right w:val="single" w:sz="4" w:space="0" w:color="auto"/>
            </w:tcBorders>
            <w:vAlign w:val="center"/>
          </w:tcPr>
          <w:p w14:paraId="5F15BA2F"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F9486F2"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009E501" w14:textId="77777777" w:rsidR="000E5D7D" w:rsidRPr="00654021" w:rsidRDefault="000E5D7D" w:rsidP="0090451A">
            <w:pPr>
              <w:pStyle w:val="TAC"/>
              <w:rPr>
                <w:bCs/>
                <w:szCs w:val="18"/>
              </w:rPr>
            </w:pPr>
            <w:r>
              <w:rPr>
                <w:bCs/>
                <w:szCs w:val="18"/>
              </w:rPr>
              <w:t>0.6</w:t>
            </w:r>
          </w:p>
        </w:tc>
      </w:tr>
    </w:tbl>
    <w:p w14:paraId="6DA3698F" w14:textId="77777777" w:rsidR="000E5D7D" w:rsidRPr="00621714" w:rsidRDefault="000E5D7D" w:rsidP="000E5D7D">
      <w:pPr>
        <w:rPr>
          <w:lang w:eastAsia="ja-JP"/>
        </w:rPr>
      </w:pPr>
    </w:p>
    <w:p w14:paraId="311592DA" w14:textId="21392034" w:rsidR="000E5D7D" w:rsidRPr="003126E1" w:rsidRDefault="000E5D7D" w:rsidP="000E5D7D">
      <w:pPr>
        <w:pStyle w:val="TH"/>
        <w:rPr>
          <w:lang w:eastAsia="zh-CN"/>
        </w:rPr>
      </w:pPr>
      <w:r w:rsidRPr="003126E1">
        <w:t xml:space="preserve">Table </w:t>
      </w:r>
      <w:r>
        <w:t>7</w:t>
      </w:r>
      <w:r w:rsidRPr="003126E1">
        <w:t>.</w:t>
      </w:r>
      <w:r>
        <w:t>5.2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E5D7D" w:rsidRPr="003126E1" w14:paraId="6A4F1543"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AF916F"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6B19CE"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C9BC7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ΔRIB,c [dB]</w:t>
            </w:r>
          </w:p>
        </w:tc>
      </w:tr>
      <w:tr w:rsidR="000E5D7D" w:rsidRPr="003126E1" w14:paraId="4BF60D6D" w14:textId="77777777" w:rsidTr="0090451A">
        <w:trPr>
          <w:tblHeader/>
          <w:jc w:val="center"/>
        </w:trPr>
        <w:tc>
          <w:tcPr>
            <w:tcW w:w="1535" w:type="dxa"/>
            <w:vMerge w:val="restart"/>
            <w:tcBorders>
              <w:top w:val="single" w:sz="4" w:space="0" w:color="auto"/>
              <w:left w:val="single" w:sz="4" w:space="0" w:color="auto"/>
              <w:right w:val="single" w:sz="4" w:space="0" w:color="auto"/>
            </w:tcBorders>
            <w:vAlign w:val="center"/>
          </w:tcPr>
          <w:p w14:paraId="76EF9FDA"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1D45957"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745538"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6D484A9D" w14:textId="77777777" w:rsidTr="0090451A">
        <w:trPr>
          <w:tblHeader/>
          <w:jc w:val="center"/>
        </w:trPr>
        <w:tc>
          <w:tcPr>
            <w:tcW w:w="1535" w:type="dxa"/>
            <w:vMerge/>
            <w:tcBorders>
              <w:left w:val="single" w:sz="4" w:space="0" w:color="auto"/>
              <w:right w:val="single" w:sz="4" w:space="0" w:color="auto"/>
            </w:tcBorders>
            <w:vAlign w:val="center"/>
          </w:tcPr>
          <w:p w14:paraId="396DDE66"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B3B0"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46F4F76"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4D595531" w14:textId="77777777" w:rsidTr="0090451A">
        <w:trPr>
          <w:tblHeader/>
          <w:jc w:val="center"/>
        </w:trPr>
        <w:tc>
          <w:tcPr>
            <w:tcW w:w="1535" w:type="dxa"/>
            <w:vMerge/>
            <w:tcBorders>
              <w:left w:val="single" w:sz="4" w:space="0" w:color="auto"/>
              <w:right w:val="single" w:sz="4" w:space="0" w:color="auto"/>
            </w:tcBorders>
            <w:vAlign w:val="center"/>
          </w:tcPr>
          <w:p w14:paraId="096366D8"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6D1F0C"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4CDA24" w14:textId="77777777" w:rsidR="000E5D7D"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0E5D7D" w:rsidRPr="003126E1" w14:paraId="4933A4E5" w14:textId="77777777" w:rsidTr="0090451A">
        <w:trPr>
          <w:tblHeader/>
          <w:jc w:val="center"/>
        </w:trPr>
        <w:tc>
          <w:tcPr>
            <w:tcW w:w="1535" w:type="dxa"/>
            <w:vMerge/>
            <w:tcBorders>
              <w:left w:val="single" w:sz="4" w:space="0" w:color="auto"/>
              <w:right w:val="single" w:sz="4" w:space="0" w:color="auto"/>
            </w:tcBorders>
            <w:vAlign w:val="center"/>
          </w:tcPr>
          <w:p w14:paraId="772628E4"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FBA8D8"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891D3F"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0.2</w:t>
            </w:r>
          </w:p>
        </w:tc>
      </w:tr>
      <w:tr w:rsidR="000E5D7D" w:rsidRPr="003126E1" w14:paraId="53663200" w14:textId="77777777" w:rsidTr="0090451A">
        <w:trPr>
          <w:tblHeader/>
          <w:jc w:val="center"/>
        </w:trPr>
        <w:tc>
          <w:tcPr>
            <w:tcW w:w="1535" w:type="dxa"/>
            <w:vMerge/>
            <w:tcBorders>
              <w:left w:val="single" w:sz="4" w:space="0" w:color="auto"/>
              <w:right w:val="single" w:sz="4" w:space="0" w:color="auto"/>
            </w:tcBorders>
            <w:vAlign w:val="center"/>
          </w:tcPr>
          <w:p w14:paraId="5D49C912"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B3963F"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97DF80"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w:t>
            </w:r>
          </w:p>
        </w:tc>
      </w:tr>
      <w:tr w:rsidR="000E5D7D" w:rsidRPr="003126E1" w14:paraId="6311FC54" w14:textId="77777777" w:rsidTr="0090451A">
        <w:trPr>
          <w:tblHeader/>
          <w:jc w:val="center"/>
        </w:trPr>
        <w:tc>
          <w:tcPr>
            <w:tcW w:w="1535" w:type="dxa"/>
            <w:vMerge/>
            <w:tcBorders>
              <w:left w:val="single" w:sz="4" w:space="0" w:color="auto"/>
              <w:right w:val="single" w:sz="4" w:space="0" w:color="auto"/>
            </w:tcBorders>
            <w:vAlign w:val="center"/>
          </w:tcPr>
          <w:p w14:paraId="129917A0"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62BFEA3" w14:textId="77777777" w:rsidR="000E5D7D" w:rsidRPr="005378CB" w:rsidRDefault="000E5D7D" w:rsidP="0090451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D47ED2"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bl>
    <w:p w14:paraId="440A0BA4" w14:textId="77777777" w:rsidR="000E5D7D" w:rsidRDefault="000E5D7D" w:rsidP="000E5D7D"/>
    <w:p w14:paraId="506D6659" w14:textId="23B0DB09" w:rsidR="000E5D7D" w:rsidRPr="00F15866" w:rsidRDefault="000E5D7D" w:rsidP="000E5D7D">
      <w:pPr>
        <w:pStyle w:val="Heading3"/>
        <w:ind w:left="0" w:firstLine="0"/>
        <w:rPr>
          <w:rFonts w:ascii="Calibri" w:hAnsi="Calibri"/>
          <w:szCs w:val="22"/>
          <w:lang w:eastAsia="zh-CN"/>
        </w:rPr>
      </w:pPr>
      <w:bookmarkStart w:id="3119" w:name="_Toc87515779"/>
      <w:r>
        <w:t>7.5.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19"/>
    </w:p>
    <w:p w14:paraId="1260BF6C" w14:textId="0FFC4106" w:rsidR="000E5D7D" w:rsidRPr="008F6056" w:rsidRDefault="000E5D7D" w:rsidP="000E5D7D">
      <w:pPr>
        <w:pStyle w:val="Guidance"/>
        <w:rPr>
          <w:lang w:eastAsia="zh-CN"/>
        </w:rPr>
      </w:pPr>
      <w:r>
        <w:rPr>
          <w:rFonts w:ascii="Arial" w:hAnsi="Arial" w:cs="Arial"/>
          <w:szCs w:val="22"/>
          <w:lang w:eastAsia="zh-CN"/>
        </w:rPr>
        <w:t>No additional MSD required compared to fallbacks.</w:t>
      </w:r>
    </w:p>
    <w:p w14:paraId="1675B670" w14:textId="77777777" w:rsidR="00080512" w:rsidRPr="00C90EF0" w:rsidRDefault="00080512" w:rsidP="00C90EF0">
      <w:pPr>
        <w:pStyle w:val="Heading1"/>
        <w:rPr>
          <w:lang w:val="en-US"/>
        </w:rPr>
      </w:pPr>
      <w:bookmarkStart w:id="3120" w:name="_Toc55905144"/>
      <w:bookmarkStart w:id="3121" w:name="_Toc87515780"/>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3120"/>
      <w:bookmarkEnd w:id="3121"/>
    </w:p>
    <w:p w14:paraId="3CE49897" w14:textId="77777777" w:rsidR="00054A22" w:rsidRPr="00235394" w:rsidRDefault="00054A22" w:rsidP="00054A22">
      <w:pPr>
        <w:pStyle w:val="TH"/>
      </w:pPr>
      <w:bookmarkStart w:id="3122" w:name="historyclause"/>
      <w:bookmarkEnd w:id="31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1D437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495AADC2" w14:textId="77777777" w:rsidTr="001D437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1D437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1D4373" w:rsidRPr="006B0D02" w14:paraId="6202E030" w14:textId="77777777" w:rsidTr="001D4373">
        <w:tc>
          <w:tcPr>
            <w:tcW w:w="800" w:type="dxa"/>
            <w:shd w:val="solid" w:color="FFFFFF" w:fill="auto"/>
          </w:tcPr>
          <w:p w14:paraId="5DE5BDE3" w14:textId="46DAB08F" w:rsidR="001D4373" w:rsidRPr="006B0D02" w:rsidRDefault="001D4373" w:rsidP="001D4373">
            <w:pPr>
              <w:pStyle w:val="TAC"/>
              <w:rPr>
                <w:sz w:val="16"/>
                <w:szCs w:val="16"/>
              </w:rPr>
            </w:pPr>
            <w:r w:rsidRPr="00515CBE">
              <w:t>20</w:t>
            </w:r>
            <w:r>
              <w:t>20</w:t>
            </w:r>
            <w:r w:rsidRPr="00515CBE">
              <w:t>-</w:t>
            </w:r>
            <w:r>
              <w:t>0</w:t>
            </w:r>
            <w:r>
              <w:rPr>
                <w:rFonts w:hint="eastAsia"/>
                <w:lang w:eastAsia="zh-CN"/>
              </w:rPr>
              <w:t>8</w:t>
            </w:r>
          </w:p>
        </w:tc>
        <w:tc>
          <w:tcPr>
            <w:tcW w:w="800" w:type="dxa"/>
            <w:shd w:val="solid" w:color="FFFFFF" w:fill="auto"/>
          </w:tcPr>
          <w:p w14:paraId="51B28BCC" w14:textId="4EB42907" w:rsidR="001D4373" w:rsidRPr="006B0D02" w:rsidRDefault="001D4373" w:rsidP="001D4373">
            <w:pPr>
              <w:pStyle w:val="TAC"/>
              <w:rPr>
                <w:sz w:val="16"/>
                <w:szCs w:val="16"/>
              </w:rPr>
            </w:pPr>
            <w:r w:rsidRPr="00515CBE">
              <w:t>3GPP</w:t>
            </w:r>
            <w:r>
              <w:rPr>
                <w:rFonts w:hint="eastAsia"/>
                <w:lang w:eastAsia="zh-CN"/>
              </w:rPr>
              <w:t xml:space="preserve"> </w:t>
            </w:r>
            <w:r>
              <w:t>RAN4#96e</w:t>
            </w:r>
          </w:p>
        </w:tc>
        <w:tc>
          <w:tcPr>
            <w:tcW w:w="1094" w:type="dxa"/>
            <w:shd w:val="solid" w:color="FFFFFF" w:fill="auto"/>
          </w:tcPr>
          <w:p w14:paraId="49AA053F" w14:textId="77777777" w:rsidR="001D4373" w:rsidRPr="006B0D02" w:rsidRDefault="001D4373" w:rsidP="001D4373">
            <w:pPr>
              <w:pStyle w:val="TAC"/>
              <w:rPr>
                <w:sz w:val="16"/>
                <w:szCs w:val="16"/>
              </w:rPr>
            </w:pPr>
          </w:p>
        </w:tc>
        <w:tc>
          <w:tcPr>
            <w:tcW w:w="425" w:type="dxa"/>
            <w:shd w:val="solid" w:color="FFFFFF" w:fill="auto"/>
          </w:tcPr>
          <w:p w14:paraId="1A98308F" w14:textId="77777777" w:rsidR="001D4373" w:rsidRPr="006B0D02" w:rsidRDefault="001D4373" w:rsidP="001D4373">
            <w:pPr>
              <w:pStyle w:val="TAL"/>
              <w:rPr>
                <w:sz w:val="16"/>
                <w:szCs w:val="16"/>
              </w:rPr>
            </w:pPr>
          </w:p>
        </w:tc>
        <w:tc>
          <w:tcPr>
            <w:tcW w:w="425" w:type="dxa"/>
            <w:shd w:val="solid" w:color="FFFFFF" w:fill="auto"/>
          </w:tcPr>
          <w:p w14:paraId="5B8B9C4A" w14:textId="77777777" w:rsidR="001D4373" w:rsidRPr="006B0D02" w:rsidRDefault="001D4373" w:rsidP="001D4373">
            <w:pPr>
              <w:pStyle w:val="TAR"/>
              <w:rPr>
                <w:sz w:val="16"/>
                <w:szCs w:val="16"/>
              </w:rPr>
            </w:pPr>
          </w:p>
        </w:tc>
        <w:tc>
          <w:tcPr>
            <w:tcW w:w="425" w:type="dxa"/>
            <w:shd w:val="solid" w:color="FFFFFF" w:fill="auto"/>
          </w:tcPr>
          <w:p w14:paraId="15F7A185" w14:textId="77777777" w:rsidR="001D4373" w:rsidRPr="006B0D02" w:rsidRDefault="001D4373" w:rsidP="001D4373">
            <w:pPr>
              <w:pStyle w:val="TAC"/>
              <w:rPr>
                <w:sz w:val="16"/>
                <w:szCs w:val="16"/>
              </w:rPr>
            </w:pPr>
          </w:p>
        </w:tc>
        <w:tc>
          <w:tcPr>
            <w:tcW w:w="4962" w:type="dxa"/>
            <w:shd w:val="solid" w:color="FFFFFF" w:fill="auto"/>
          </w:tcPr>
          <w:p w14:paraId="77D8E654" w14:textId="77777777" w:rsidR="001D4373" w:rsidRDefault="001D4373" w:rsidP="001D4373">
            <w:pPr>
              <w:pStyle w:val="TAL"/>
            </w:pPr>
            <w:r>
              <w:t>The following agreed text proposals have been included:</w:t>
            </w:r>
          </w:p>
          <w:p w14:paraId="570926F7" w14:textId="77777777" w:rsidR="001D4373" w:rsidRDefault="001D4373" w:rsidP="001D4373">
            <w:pPr>
              <w:pStyle w:val="TAL"/>
            </w:pPr>
          </w:p>
          <w:p w14:paraId="1528B4B7" w14:textId="75B70549" w:rsidR="001D4373" w:rsidRPr="001D4373" w:rsidRDefault="001D4373" w:rsidP="001D4373">
            <w:pPr>
              <w:pStyle w:val="TAL"/>
            </w:pPr>
            <w:r w:rsidRPr="001D4373">
              <w:t>R4-2011405;</w:t>
            </w:r>
            <w:r w:rsidRPr="001D4373">
              <w:tab/>
              <w:t xml:space="preserve">Updated scope of TR: LTE inter-band CA for 4/5 bands DL with 1 band UL; </w:t>
            </w:r>
            <w:r>
              <w:t>Nokia, Nokia Shanghai Bell</w:t>
            </w:r>
          </w:p>
          <w:p w14:paraId="55A981EF" w14:textId="77777777" w:rsidR="001D4373" w:rsidRDefault="001D4373" w:rsidP="001D4373">
            <w:pPr>
              <w:pStyle w:val="TAL"/>
            </w:pPr>
          </w:p>
          <w:p w14:paraId="62EA832A" w14:textId="2ACC6548" w:rsidR="001D4373" w:rsidRPr="001D4373" w:rsidRDefault="001D4373" w:rsidP="001D4373">
            <w:pPr>
              <w:rPr>
                <w:rFonts w:ascii="Arial" w:hAnsi="Arial"/>
                <w:sz w:val="18"/>
              </w:rPr>
            </w:pPr>
            <w:r w:rsidRPr="001D4373">
              <w:rPr>
                <w:rFonts w:ascii="Arial" w:hAnsi="Arial"/>
                <w:sz w:val="18"/>
              </w:rPr>
              <w:t>R4-2011582</w:t>
            </w:r>
            <w:r w:rsidRPr="001D4373">
              <w:rPr>
                <w:rFonts w:ascii="Arial" w:hAnsi="Arial"/>
                <w:sz w:val="18"/>
              </w:rPr>
              <w:tab/>
              <w:t>TP for TR 36.717-04-01: CA_1-3-20-38; Vodafone</w:t>
            </w:r>
          </w:p>
          <w:p w14:paraId="5776C1E9" w14:textId="5E9939CF" w:rsidR="001D4373" w:rsidRPr="001D4373" w:rsidRDefault="001D4373" w:rsidP="001D4373">
            <w:pPr>
              <w:rPr>
                <w:rFonts w:ascii="Arial" w:hAnsi="Arial"/>
                <w:sz w:val="18"/>
              </w:rPr>
            </w:pPr>
            <w:r w:rsidRPr="001D4373">
              <w:rPr>
                <w:rFonts w:ascii="Arial" w:hAnsi="Arial"/>
                <w:sz w:val="18"/>
              </w:rPr>
              <w:t>R4-2010875</w:t>
            </w:r>
            <w:r w:rsidRPr="001D4373">
              <w:rPr>
                <w:rFonts w:ascii="Arial" w:hAnsi="Arial"/>
                <w:sz w:val="18"/>
              </w:rPr>
              <w:tab/>
              <w:t>TP for TR 36.717-04-01: CA_2A-7A-28A-66A / CA_2A-7C-28A-66A; Huawei</w:t>
            </w:r>
          </w:p>
          <w:p w14:paraId="57FC2E9A" w14:textId="01373C4E" w:rsidR="001D4373" w:rsidRPr="001D4373" w:rsidRDefault="001D4373" w:rsidP="001D4373">
            <w:pPr>
              <w:rPr>
                <w:rFonts w:ascii="Arial" w:hAnsi="Arial"/>
                <w:sz w:val="18"/>
              </w:rPr>
            </w:pPr>
            <w:r w:rsidRPr="001D4373">
              <w:rPr>
                <w:rFonts w:ascii="Arial" w:hAnsi="Arial"/>
                <w:sz w:val="18"/>
              </w:rPr>
              <w:t>R4-2010876</w:t>
            </w:r>
            <w:r w:rsidRPr="001D4373">
              <w:rPr>
                <w:rFonts w:ascii="Arial" w:hAnsi="Arial"/>
                <w:sz w:val="18"/>
              </w:rPr>
              <w:tab/>
              <w:t>TP for TR 36.717-04-01: CA_2A-5A-7A-66A / CA_2A-5A-7C-66A; Huawei</w:t>
            </w:r>
          </w:p>
        </w:tc>
        <w:tc>
          <w:tcPr>
            <w:tcW w:w="708" w:type="dxa"/>
            <w:shd w:val="solid" w:color="FFFFFF" w:fill="auto"/>
          </w:tcPr>
          <w:p w14:paraId="0094A822" w14:textId="5253467F" w:rsidR="001D4373" w:rsidRPr="007D6048" w:rsidRDefault="001D4373" w:rsidP="001D4373">
            <w:pPr>
              <w:pStyle w:val="TAC"/>
              <w:rPr>
                <w:sz w:val="16"/>
                <w:szCs w:val="16"/>
              </w:rPr>
            </w:pPr>
            <w:r>
              <w:rPr>
                <w:sz w:val="16"/>
                <w:szCs w:val="16"/>
              </w:rPr>
              <w:t>0.1.0</w:t>
            </w:r>
          </w:p>
        </w:tc>
      </w:tr>
      <w:tr w:rsidR="00613669" w:rsidRPr="006B0D02" w14:paraId="00CF1FCE" w14:textId="77777777" w:rsidTr="001D4373">
        <w:tc>
          <w:tcPr>
            <w:tcW w:w="800" w:type="dxa"/>
            <w:shd w:val="solid" w:color="FFFFFF" w:fill="auto"/>
          </w:tcPr>
          <w:p w14:paraId="0B6E5EA4" w14:textId="7EFBEDFD" w:rsidR="00613669" w:rsidRPr="00515CBE" w:rsidRDefault="00613669" w:rsidP="00613669">
            <w:pPr>
              <w:pStyle w:val="TAC"/>
            </w:pPr>
            <w:r w:rsidRPr="00515CBE">
              <w:t>20</w:t>
            </w:r>
            <w:r>
              <w:t>20</w:t>
            </w:r>
            <w:r w:rsidRPr="00515CBE">
              <w:t>-</w:t>
            </w:r>
            <w:r>
              <w:t>11</w:t>
            </w:r>
          </w:p>
        </w:tc>
        <w:tc>
          <w:tcPr>
            <w:tcW w:w="800" w:type="dxa"/>
            <w:shd w:val="solid" w:color="FFFFFF" w:fill="auto"/>
          </w:tcPr>
          <w:p w14:paraId="2431717A" w14:textId="68801AE1" w:rsidR="00613669" w:rsidRPr="00515CBE" w:rsidRDefault="00613669" w:rsidP="00613669">
            <w:pPr>
              <w:pStyle w:val="TAC"/>
            </w:pPr>
            <w:r w:rsidRPr="00515CBE">
              <w:t>3GPP</w:t>
            </w:r>
            <w:r>
              <w:rPr>
                <w:rFonts w:hint="eastAsia"/>
                <w:lang w:eastAsia="zh-CN"/>
              </w:rPr>
              <w:t xml:space="preserve"> </w:t>
            </w:r>
            <w:r>
              <w:t>RAN4#97e</w:t>
            </w:r>
          </w:p>
        </w:tc>
        <w:tc>
          <w:tcPr>
            <w:tcW w:w="1094" w:type="dxa"/>
            <w:shd w:val="solid" w:color="FFFFFF" w:fill="auto"/>
          </w:tcPr>
          <w:p w14:paraId="17DB1C21" w14:textId="77777777" w:rsidR="00613669" w:rsidRPr="006B0D02" w:rsidRDefault="00613669" w:rsidP="00613669">
            <w:pPr>
              <w:pStyle w:val="TAC"/>
              <w:rPr>
                <w:sz w:val="16"/>
                <w:szCs w:val="16"/>
              </w:rPr>
            </w:pPr>
          </w:p>
        </w:tc>
        <w:tc>
          <w:tcPr>
            <w:tcW w:w="425" w:type="dxa"/>
            <w:shd w:val="solid" w:color="FFFFFF" w:fill="auto"/>
          </w:tcPr>
          <w:p w14:paraId="4BD2EA6A" w14:textId="77777777" w:rsidR="00613669" w:rsidRPr="006B0D02" w:rsidRDefault="00613669" w:rsidP="00613669">
            <w:pPr>
              <w:pStyle w:val="TAL"/>
              <w:rPr>
                <w:sz w:val="16"/>
                <w:szCs w:val="16"/>
              </w:rPr>
            </w:pPr>
          </w:p>
        </w:tc>
        <w:tc>
          <w:tcPr>
            <w:tcW w:w="425" w:type="dxa"/>
            <w:shd w:val="solid" w:color="FFFFFF" w:fill="auto"/>
          </w:tcPr>
          <w:p w14:paraId="7577C8D5" w14:textId="77777777" w:rsidR="00613669" w:rsidRPr="006B0D02" w:rsidRDefault="00613669" w:rsidP="00613669">
            <w:pPr>
              <w:pStyle w:val="TAR"/>
              <w:rPr>
                <w:sz w:val="16"/>
                <w:szCs w:val="16"/>
              </w:rPr>
            </w:pPr>
          </w:p>
        </w:tc>
        <w:tc>
          <w:tcPr>
            <w:tcW w:w="425" w:type="dxa"/>
            <w:shd w:val="solid" w:color="FFFFFF" w:fill="auto"/>
          </w:tcPr>
          <w:p w14:paraId="0F609BE7" w14:textId="77777777" w:rsidR="00613669" w:rsidRPr="006B0D02" w:rsidRDefault="00613669" w:rsidP="00613669">
            <w:pPr>
              <w:pStyle w:val="TAC"/>
              <w:rPr>
                <w:sz w:val="16"/>
                <w:szCs w:val="16"/>
              </w:rPr>
            </w:pPr>
          </w:p>
        </w:tc>
        <w:tc>
          <w:tcPr>
            <w:tcW w:w="4962" w:type="dxa"/>
            <w:shd w:val="solid" w:color="FFFFFF" w:fill="auto"/>
          </w:tcPr>
          <w:p w14:paraId="4DE1C79F" w14:textId="77777777" w:rsidR="00613669" w:rsidRDefault="00613669" w:rsidP="00613669">
            <w:pPr>
              <w:pStyle w:val="TAL"/>
            </w:pPr>
            <w:r>
              <w:t>The following agreed text proposals have been included:</w:t>
            </w:r>
          </w:p>
          <w:p w14:paraId="69B3F29B" w14:textId="77777777" w:rsidR="00613669" w:rsidRDefault="00613669" w:rsidP="00613669">
            <w:pPr>
              <w:pStyle w:val="TAL"/>
            </w:pPr>
          </w:p>
          <w:p w14:paraId="376F07F7" w14:textId="78F6F879" w:rsidR="00613669" w:rsidRPr="001D4373" w:rsidRDefault="00613669" w:rsidP="00613669">
            <w:pPr>
              <w:pStyle w:val="TAL"/>
            </w:pPr>
            <w:r w:rsidRPr="001D4373">
              <w:t>R4-201</w:t>
            </w:r>
            <w:r>
              <w:t>6182</w:t>
            </w:r>
            <w:r w:rsidRPr="001D4373">
              <w:t>;</w:t>
            </w:r>
            <w:r w:rsidRPr="001D4373">
              <w:tab/>
              <w:t xml:space="preserve">Updated scope of TR: LTE inter-band CA for 4/5 bands DL with 1 band UL; </w:t>
            </w:r>
            <w:r>
              <w:t>Nokia, Nokia Shanghai Bell</w:t>
            </w:r>
          </w:p>
          <w:p w14:paraId="39915889" w14:textId="77777777" w:rsidR="00613669" w:rsidRDefault="00613669" w:rsidP="00613669">
            <w:pPr>
              <w:pStyle w:val="TAL"/>
            </w:pPr>
          </w:p>
          <w:p w14:paraId="17FE5664" w14:textId="13D656F1" w:rsidR="00613669" w:rsidRPr="00613669" w:rsidRDefault="00613669" w:rsidP="00613669">
            <w:pPr>
              <w:rPr>
                <w:rFonts w:ascii="Arial" w:hAnsi="Arial"/>
                <w:sz w:val="18"/>
              </w:rPr>
            </w:pPr>
            <w:r w:rsidRPr="00613669">
              <w:rPr>
                <w:rFonts w:ascii="Arial" w:hAnsi="Arial"/>
                <w:sz w:val="18"/>
              </w:rPr>
              <w:t>R4-2016767</w:t>
            </w:r>
            <w:r w:rsidRPr="00613669">
              <w:rPr>
                <w:rFonts w:ascii="Arial" w:hAnsi="Arial"/>
                <w:sz w:val="18"/>
              </w:rPr>
              <w:tab/>
              <w:t>TP for TR 36.717-04-01: CA_1-3-8-41</w:t>
            </w:r>
            <w:r w:rsidRPr="001D4373">
              <w:rPr>
                <w:rFonts w:ascii="Arial" w:hAnsi="Arial"/>
                <w:sz w:val="18"/>
              </w:rPr>
              <w:t>; Vodafone</w:t>
            </w:r>
          </w:p>
          <w:p w14:paraId="1344ECE8" w14:textId="5D777CF4" w:rsidR="00613669" w:rsidRPr="00613669" w:rsidRDefault="00613669" w:rsidP="00613669">
            <w:pPr>
              <w:rPr>
                <w:rFonts w:ascii="Arial" w:hAnsi="Arial"/>
                <w:sz w:val="18"/>
              </w:rPr>
            </w:pPr>
            <w:r w:rsidRPr="00613669">
              <w:rPr>
                <w:rFonts w:ascii="Arial" w:hAnsi="Arial"/>
                <w:sz w:val="18"/>
              </w:rPr>
              <w:t>R4-2016770</w:t>
            </w:r>
            <w:r w:rsidRPr="00613669">
              <w:rPr>
                <w:rFonts w:ascii="Arial" w:hAnsi="Arial"/>
                <w:sz w:val="18"/>
              </w:rPr>
              <w:tab/>
              <w:t>TP for TR 36.717-04-01: CA_1A-7A-8A-38A</w:t>
            </w:r>
            <w:r w:rsidRPr="001D4373">
              <w:rPr>
                <w:rFonts w:ascii="Arial" w:hAnsi="Arial"/>
                <w:sz w:val="18"/>
              </w:rPr>
              <w:t>; Huawei</w:t>
            </w:r>
          </w:p>
          <w:p w14:paraId="6EB14401" w14:textId="77777777" w:rsidR="00613669" w:rsidRDefault="00613669" w:rsidP="00613669">
            <w:pPr>
              <w:rPr>
                <w:rFonts w:ascii="Arial" w:hAnsi="Arial"/>
                <w:sz w:val="18"/>
              </w:rPr>
            </w:pPr>
            <w:r w:rsidRPr="00613669">
              <w:rPr>
                <w:rFonts w:ascii="Arial" w:hAnsi="Arial"/>
                <w:sz w:val="18"/>
              </w:rPr>
              <w:t>R4-2016771</w:t>
            </w:r>
            <w:r w:rsidRPr="00613669">
              <w:rPr>
                <w:rFonts w:ascii="Arial" w:hAnsi="Arial"/>
                <w:sz w:val="18"/>
              </w:rPr>
              <w:tab/>
              <w:t>TP for TR 36.717-04-01: CA_1A-8A-20A-38A</w:t>
            </w:r>
            <w:r w:rsidRPr="001D4373">
              <w:rPr>
                <w:rFonts w:ascii="Arial" w:hAnsi="Arial"/>
                <w:sz w:val="18"/>
              </w:rPr>
              <w:t>; Huawei</w:t>
            </w:r>
          </w:p>
          <w:p w14:paraId="0C4F5D7D" w14:textId="7A0B4A49" w:rsidR="00613669" w:rsidRDefault="00613669" w:rsidP="00613669">
            <w:pPr>
              <w:rPr>
                <w:rFonts w:ascii="Arial" w:hAnsi="Arial"/>
                <w:sz w:val="18"/>
              </w:rPr>
            </w:pPr>
            <w:r w:rsidRPr="00390979">
              <w:rPr>
                <w:rFonts w:ascii="Arial" w:hAnsi="Arial"/>
                <w:sz w:val="18"/>
              </w:rPr>
              <w:t>R4-201677</w:t>
            </w:r>
            <w:r>
              <w:rPr>
                <w:rFonts w:ascii="Arial" w:hAnsi="Arial"/>
                <w:sz w:val="18"/>
              </w:rPr>
              <w:t>2</w:t>
            </w:r>
            <w:r w:rsidRPr="00390979">
              <w:rPr>
                <w:rFonts w:ascii="Arial" w:hAnsi="Arial"/>
                <w:sz w:val="18"/>
              </w:rPr>
              <w:tab/>
              <w:t>TP for TR 36.717-04-01: CA_</w:t>
            </w:r>
            <w:r>
              <w:rPr>
                <w:rFonts w:ascii="Arial" w:hAnsi="Arial"/>
                <w:sz w:val="18"/>
              </w:rPr>
              <w:t>3</w:t>
            </w:r>
            <w:r w:rsidRPr="00390979">
              <w:rPr>
                <w:rFonts w:ascii="Arial" w:hAnsi="Arial"/>
                <w:sz w:val="18"/>
              </w:rPr>
              <w:t>A-8A-20A-38A</w:t>
            </w:r>
            <w:r w:rsidRPr="001D4373">
              <w:rPr>
                <w:rFonts w:ascii="Arial" w:hAnsi="Arial"/>
                <w:sz w:val="18"/>
              </w:rPr>
              <w:t>; Huawei</w:t>
            </w:r>
          </w:p>
          <w:p w14:paraId="2ECFD7F3" w14:textId="212C6569" w:rsidR="00613669" w:rsidRDefault="00613669" w:rsidP="00613669">
            <w:pPr>
              <w:rPr>
                <w:rFonts w:ascii="Arial" w:hAnsi="Arial"/>
                <w:sz w:val="18"/>
              </w:rPr>
            </w:pPr>
            <w:r w:rsidRPr="00390979">
              <w:rPr>
                <w:rFonts w:ascii="Arial" w:hAnsi="Arial"/>
                <w:sz w:val="18"/>
              </w:rPr>
              <w:t>R4-201677</w:t>
            </w:r>
            <w:r>
              <w:rPr>
                <w:rFonts w:ascii="Arial" w:hAnsi="Arial"/>
                <w:sz w:val="18"/>
              </w:rPr>
              <w:t>3</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61C3140E" w14:textId="60DBCD57" w:rsidR="00613669" w:rsidRDefault="00613669" w:rsidP="00613669">
            <w:pPr>
              <w:rPr>
                <w:rFonts w:ascii="Arial" w:hAnsi="Arial"/>
                <w:sz w:val="18"/>
              </w:rPr>
            </w:pPr>
            <w:r w:rsidRPr="00390979">
              <w:rPr>
                <w:rFonts w:ascii="Arial" w:hAnsi="Arial"/>
                <w:sz w:val="18"/>
              </w:rPr>
              <w:t>R4-201677</w:t>
            </w:r>
            <w:r>
              <w:rPr>
                <w:rFonts w:ascii="Arial" w:hAnsi="Arial"/>
                <w:sz w:val="18"/>
              </w:rPr>
              <w:t>4</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w:t>
            </w:r>
            <w:r>
              <w:rPr>
                <w:rFonts w:ascii="Arial" w:hAnsi="Arial"/>
                <w:sz w:val="18"/>
              </w:rPr>
              <w:t>20</w:t>
            </w:r>
            <w:r w:rsidRPr="00390979">
              <w:rPr>
                <w:rFonts w:ascii="Arial" w:hAnsi="Arial"/>
                <w:sz w:val="18"/>
              </w:rPr>
              <w:t>A</w:t>
            </w:r>
            <w:r>
              <w:rPr>
                <w:rFonts w:ascii="Arial" w:hAnsi="Arial"/>
                <w:sz w:val="18"/>
              </w:rPr>
              <w:t xml:space="preserve"> with UL CA_3C</w:t>
            </w:r>
            <w:r w:rsidRPr="001D4373">
              <w:rPr>
                <w:rFonts w:ascii="Arial" w:hAnsi="Arial"/>
                <w:sz w:val="18"/>
              </w:rPr>
              <w:t>; Huawei</w:t>
            </w:r>
          </w:p>
          <w:p w14:paraId="27D13D26" w14:textId="67E308E8" w:rsidR="00613669" w:rsidRDefault="00613669" w:rsidP="00613669">
            <w:pPr>
              <w:rPr>
                <w:rFonts w:ascii="Arial" w:hAnsi="Arial"/>
                <w:sz w:val="18"/>
              </w:rPr>
            </w:pPr>
            <w:r w:rsidRPr="00390979">
              <w:rPr>
                <w:rFonts w:ascii="Arial" w:hAnsi="Arial"/>
                <w:sz w:val="18"/>
              </w:rPr>
              <w:t>R4-201677</w:t>
            </w:r>
            <w:r>
              <w:rPr>
                <w:rFonts w:ascii="Arial" w:hAnsi="Arial"/>
                <w:sz w:val="18"/>
              </w:rPr>
              <w:t>5</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20</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315440CD" w14:textId="25C03289" w:rsidR="00613669" w:rsidRPr="00613669" w:rsidRDefault="00613669" w:rsidP="00613669">
            <w:pPr>
              <w:rPr>
                <w:rFonts w:ascii="Arial" w:hAnsi="Arial"/>
                <w:sz w:val="18"/>
              </w:rPr>
            </w:pPr>
            <w:r w:rsidRPr="00613669">
              <w:rPr>
                <w:rFonts w:ascii="Arial" w:hAnsi="Arial"/>
                <w:sz w:val="18"/>
              </w:rPr>
              <w:t>R4-2015402</w:t>
            </w:r>
            <w:r w:rsidRPr="00613669">
              <w:rPr>
                <w:rFonts w:ascii="Arial" w:hAnsi="Arial"/>
                <w:sz w:val="18"/>
              </w:rPr>
              <w:tab/>
              <w:t>Updated TP for TR 36.717-04-01: CA_2A-5A-7A-66A-66A</w:t>
            </w:r>
            <w:r>
              <w:rPr>
                <w:rFonts w:ascii="Arial" w:hAnsi="Arial"/>
                <w:sz w:val="18"/>
              </w:rPr>
              <w:t>; Huawei</w:t>
            </w:r>
          </w:p>
          <w:p w14:paraId="08499E99" w14:textId="65764044" w:rsidR="00613669" w:rsidRPr="00613669" w:rsidRDefault="00613669" w:rsidP="00613669">
            <w:pPr>
              <w:rPr>
                <w:rFonts w:ascii="Arial" w:hAnsi="Arial" w:cs="Arial"/>
                <w:b/>
              </w:rPr>
            </w:pPr>
            <w:r w:rsidRPr="00613669">
              <w:rPr>
                <w:rFonts w:ascii="Arial" w:hAnsi="Arial"/>
                <w:sz w:val="18"/>
              </w:rPr>
              <w:t>R4-2016776</w:t>
            </w:r>
            <w:r w:rsidRPr="00613669">
              <w:rPr>
                <w:rFonts w:ascii="Arial" w:hAnsi="Arial"/>
                <w:sz w:val="18"/>
              </w:rPr>
              <w:tab/>
              <w:t>TP for TR 36.717-04-01: CA_1A-3A-7A-8A-40A / CA_1A-3A-7A-8A-40C</w:t>
            </w:r>
            <w:r>
              <w:rPr>
                <w:rFonts w:ascii="Arial" w:hAnsi="Arial"/>
                <w:sz w:val="18"/>
              </w:rPr>
              <w:t>; Huawei</w:t>
            </w:r>
          </w:p>
        </w:tc>
        <w:tc>
          <w:tcPr>
            <w:tcW w:w="708" w:type="dxa"/>
            <w:shd w:val="solid" w:color="FFFFFF" w:fill="auto"/>
          </w:tcPr>
          <w:p w14:paraId="0B561778" w14:textId="35BB1F05" w:rsidR="00613669" w:rsidRDefault="00613669" w:rsidP="00613669">
            <w:pPr>
              <w:pStyle w:val="TAC"/>
              <w:rPr>
                <w:sz w:val="16"/>
                <w:szCs w:val="16"/>
              </w:rPr>
            </w:pPr>
            <w:r>
              <w:rPr>
                <w:sz w:val="16"/>
                <w:szCs w:val="16"/>
              </w:rPr>
              <w:t>0.2.0</w:t>
            </w:r>
          </w:p>
        </w:tc>
      </w:tr>
      <w:tr w:rsidR="0004681D" w:rsidRPr="006B0D02" w14:paraId="78A73674" w14:textId="77777777" w:rsidTr="001D4373">
        <w:tc>
          <w:tcPr>
            <w:tcW w:w="800" w:type="dxa"/>
            <w:shd w:val="solid" w:color="FFFFFF" w:fill="auto"/>
          </w:tcPr>
          <w:p w14:paraId="78D6CA64" w14:textId="5D4514D2" w:rsidR="0004681D" w:rsidRPr="00515CBE" w:rsidRDefault="0004681D" w:rsidP="0004681D">
            <w:pPr>
              <w:pStyle w:val="TAC"/>
            </w:pPr>
            <w:r w:rsidRPr="00515CBE">
              <w:lastRenderedPageBreak/>
              <w:t>20</w:t>
            </w:r>
            <w:r>
              <w:t>21</w:t>
            </w:r>
            <w:r w:rsidRPr="00515CBE">
              <w:t>-</w:t>
            </w:r>
            <w:r>
              <w:t>02</w:t>
            </w:r>
          </w:p>
        </w:tc>
        <w:tc>
          <w:tcPr>
            <w:tcW w:w="800" w:type="dxa"/>
            <w:shd w:val="solid" w:color="FFFFFF" w:fill="auto"/>
          </w:tcPr>
          <w:p w14:paraId="631F5A42" w14:textId="37005635" w:rsidR="0004681D" w:rsidRPr="00515CBE" w:rsidRDefault="0004681D" w:rsidP="0004681D">
            <w:pPr>
              <w:pStyle w:val="TAC"/>
            </w:pPr>
            <w:r w:rsidRPr="00515CBE">
              <w:t>3GPP</w:t>
            </w:r>
            <w:r>
              <w:rPr>
                <w:rFonts w:hint="eastAsia"/>
                <w:lang w:eastAsia="zh-CN"/>
              </w:rPr>
              <w:t xml:space="preserve"> </w:t>
            </w:r>
            <w:r>
              <w:t>RAN4#98e</w:t>
            </w:r>
          </w:p>
        </w:tc>
        <w:tc>
          <w:tcPr>
            <w:tcW w:w="1094" w:type="dxa"/>
            <w:shd w:val="solid" w:color="FFFFFF" w:fill="auto"/>
          </w:tcPr>
          <w:p w14:paraId="44D68099" w14:textId="77777777" w:rsidR="0004681D" w:rsidRPr="006B0D02" w:rsidRDefault="0004681D" w:rsidP="0004681D">
            <w:pPr>
              <w:pStyle w:val="TAC"/>
              <w:rPr>
                <w:sz w:val="16"/>
                <w:szCs w:val="16"/>
              </w:rPr>
            </w:pPr>
          </w:p>
        </w:tc>
        <w:tc>
          <w:tcPr>
            <w:tcW w:w="425" w:type="dxa"/>
            <w:shd w:val="solid" w:color="FFFFFF" w:fill="auto"/>
          </w:tcPr>
          <w:p w14:paraId="741059A0" w14:textId="77777777" w:rsidR="0004681D" w:rsidRPr="006B0D02" w:rsidRDefault="0004681D" w:rsidP="0004681D">
            <w:pPr>
              <w:pStyle w:val="TAL"/>
              <w:rPr>
                <w:sz w:val="16"/>
                <w:szCs w:val="16"/>
              </w:rPr>
            </w:pPr>
          </w:p>
        </w:tc>
        <w:tc>
          <w:tcPr>
            <w:tcW w:w="425" w:type="dxa"/>
            <w:shd w:val="solid" w:color="FFFFFF" w:fill="auto"/>
          </w:tcPr>
          <w:p w14:paraId="324B4C7B" w14:textId="77777777" w:rsidR="0004681D" w:rsidRPr="006B0D02" w:rsidRDefault="0004681D" w:rsidP="0004681D">
            <w:pPr>
              <w:pStyle w:val="TAR"/>
              <w:rPr>
                <w:sz w:val="16"/>
                <w:szCs w:val="16"/>
              </w:rPr>
            </w:pPr>
          </w:p>
        </w:tc>
        <w:tc>
          <w:tcPr>
            <w:tcW w:w="425" w:type="dxa"/>
            <w:shd w:val="solid" w:color="FFFFFF" w:fill="auto"/>
          </w:tcPr>
          <w:p w14:paraId="0DC1E02E" w14:textId="77777777" w:rsidR="0004681D" w:rsidRPr="006B0D02" w:rsidRDefault="0004681D" w:rsidP="0004681D">
            <w:pPr>
              <w:pStyle w:val="TAC"/>
              <w:rPr>
                <w:sz w:val="16"/>
                <w:szCs w:val="16"/>
              </w:rPr>
            </w:pPr>
          </w:p>
        </w:tc>
        <w:tc>
          <w:tcPr>
            <w:tcW w:w="4962" w:type="dxa"/>
            <w:shd w:val="solid" w:color="FFFFFF" w:fill="auto"/>
          </w:tcPr>
          <w:p w14:paraId="74BFF941" w14:textId="77777777" w:rsidR="0004681D" w:rsidRDefault="0004681D" w:rsidP="0004681D">
            <w:pPr>
              <w:pStyle w:val="TAL"/>
            </w:pPr>
            <w:r>
              <w:t>The following agreed text proposals have been included:</w:t>
            </w:r>
          </w:p>
          <w:p w14:paraId="03CA276E" w14:textId="77777777" w:rsidR="0004681D" w:rsidRDefault="0004681D" w:rsidP="0004681D">
            <w:pPr>
              <w:pStyle w:val="TAL"/>
            </w:pPr>
          </w:p>
          <w:p w14:paraId="7D576154" w14:textId="67807F96" w:rsidR="0004681D" w:rsidRPr="001D4373" w:rsidRDefault="0004681D" w:rsidP="0004681D">
            <w:pPr>
              <w:pStyle w:val="TAL"/>
            </w:pPr>
            <w:r w:rsidRPr="001D4373">
              <w:t>R4-21</w:t>
            </w:r>
            <w:r>
              <w:t>02439</w:t>
            </w:r>
            <w:r w:rsidRPr="001D4373">
              <w:t>;</w:t>
            </w:r>
            <w:r w:rsidRPr="001D4373">
              <w:tab/>
              <w:t xml:space="preserve">Updated scope of TR: LTE inter-band CA for 4/5 bands DL with 1 band UL; </w:t>
            </w:r>
            <w:r>
              <w:t>Nokia, Nokia Shanghai Bell</w:t>
            </w:r>
          </w:p>
          <w:p w14:paraId="1C3DC077" w14:textId="77777777" w:rsidR="0004681D" w:rsidRDefault="0004681D" w:rsidP="0004681D">
            <w:pPr>
              <w:pStyle w:val="TAL"/>
            </w:pPr>
          </w:p>
          <w:p w14:paraId="080D4CE8" w14:textId="278FA37B" w:rsidR="0004681D" w:rsidRPr="00613669" w:rsidRDefault="0004681D" w:rsidP="0004681D">
            <w:pPr>
              <w:rPr>
                <w:rFonts w:ascii="Arial" w:hAnsi="Arial"/>
                <w:sz w:val="18"/>
              </w:rPr>
            </w:pPr>
            <w:r w:rsidRPr="00613669">
              <w:rPr>
                <w:rFonts w:ascii="Arial" w:hAnsi="Arial"/>
                <w:sz w:val="18"/>
              </w:rPr>
              <w:t>R4-21</w:t>
            </w:r>
            <w:r>
              <w:rPr>
                <w:rFonts w:ascii="Arial" w:hAnsi="Arial"/>
                <w:sz w:val="18"/>
              </w:rPr>
              <w:t>0140</w:t>
            </w:r>
            <w:r w:rsidRPr="00613669">
              <w:rPr>
                <w:rFonts w:ascii="Arial" w:hAnsi="Arial"/>
                <w:sz w:val="18"/>
              </w:rPr>
              <w:t>6</w:t>
            </w:r>
            <w:r w:rsidRPr="00613669">
              <w:rPr>
                <w:rFonts w:ascii="Arial" w:hAnsi="Arial"/>
                <w:sz w:val="18"/>
              </w:rPr>
              <w:tab/>
            </w:r>
            <w:r w:rsidRPr="0004681D">
              <w:rPr>
                <w:rFonts w:ascii="Arial" w:hAnsi="Arial"/>
                <w:sz w:val="18"/>
              </w:rPr>
              <w:t>TP for TR 36.717-04-01: CA_1A-3A-7C-20A with UL CA_7C</w:t>
            </w:r>
            <w:r w:rsidRPr="001D4373">
              <w:rPr>
                <w:rFonts w:ascii="Arial" w:hAnsi="Arial"/>
                <w:sz w:val="18"/>
              </w:rPr>
              <w:t>; Vodafone</w:t>
            </w:r>
          </w:p>
          <w:p w14:paraId="3015FE35" w14:textId="225E81AF"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8</w:t>
            </w:r>
            <w:r w:rsidRPr="00613669">
              <w:rPr>
                <w:rFonts w:ascii="Arial" w:hAnsi="Arial"/>
                <w:sz w:val="18"/>
              </w:rPr>
              <w:tab/>
            </w:r>
            <w:r w:rsidRPr="0004681D">
              <w:rPr>
                <w:rFonts w:ascii="Arial" w:hAnsi="Arial"/>
                <w:sz w:val="18"/>
              </w:rPr>
              <w:t>TP for TR 36.717-04-01: CA_1-3-</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2635525A" w14:textId="4D109CC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9</w:t>
            </w:r>
            <w:r w:rsidRPr="00613669">
              <w:rPr>
                <w:rFonts w:ascii="Arial" w:hAnsi="Arial"/>
                <w:sz w:val="18"/>
              </w:rPr>
              <w:tab/>
            </w:r>
            <w:r w:rsidRPr="0004681D">
              <w:rPr>
                <w:rFonts w:ascii="Arial" w:hAnsi="Arial"/>
                <w:sz w:val="18"/>
              </w:rPr>
              <w:t>TP for TR 36.717-04-01: CA_1-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6AC16354" w14:textId="0BAE8E92" w:rsidR="0004681D" w:rsidRPr="00613669" w:rsidRDefault="0004681D" w:rsidP="0004681D">
            <w:pPr>
              <w:rPr>
                <w:rFonts w:ascii="Arial" w:hAnsi="Arial"/>
                <w:sz w:val="18"/>
              </w:rPr>
            </w:pPr>
            <w:r w:rsidRPr="00613669">
              <w:rPr>
                <w:rFonts w:ascii="Arial" w:hAnsi="Arial"/>
                <w:sz w:val="18"/>
              </w:rPr>
              <w:t>R4-21</w:t>
            </w:r>
            <w:r>
              <w:rPr>
                <w:rFonts w:ascii="Arial" w:hAnsi="Arial"/>
                <w:sz w:val="18"/>
              </w:rPr>
              <w:t>01470</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8</w:t>
            </w:r>
            <w:r w:rsidRPr="0004681D">
              <w:rPr>
                <w:rFonts w:ascii="Arial" w:hAnsi="Arial"/>
                <w:sz w:val="18"/>
              </w:rPr>
              <w:t>-</w:t>
            </w:r>
            <w:r w:rsidR="00C956AD">
              <w:rPr>
                <w:rFonts w:ascii="Arial" w:hAnsi="Arial"/>
                <w:sz w:val="18"/>
              </w:rPr>
              <w:t>32</w:t>
            </w:r>
            <w:r w:rsidRPr="001D4373">
              <w:rPr>
                <w:rFonts w:ascii="Arial" w:hAnsi="Arial"/>
                <w:sz w:val="18"/>
              </w:rPr>
              <w:t>; Vodafone</w:t>
            </w:r>
          </w:p>
          <w:p w14:paraId="72DC6D61" w14:textId="1252917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71</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0D5D0692" w14:textId="1DD57ADA"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72</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w:t>
            </w:r>
            <w:r>
              <w:rPr>
                <w:rFonts w:ascii="Arial" w:hAnsi="Arial"/>
                <w:sz w:val="18"/>
              </w:rPr>
              <w:t>0</w:t>
            </w:r>
            <w:r w:rsidRPr="0004681D">
              <w:rPr>
                <w:rFonts w:ascii="Arial" w:hAnsi="Arial"/>
                <w:sz w:val="18"/>
              </w:rPr>
              <w:t>-</w:t>
            </w:r>
            <w:r w:rsidR="00C956AD">
              <w:rPr>
                <w:rFonts w:ascii="Arial" w:hAnsi="Arial"/>
                <w:sz w:val="18"/>
              </w:rPr>
              <w:t>32</w:t>
            </w:r>
            <w:r w:rsidRPr="001D4373">
              <w:rPr>
                <w:rFonts w:ascii="Arial" w:hAnsi="Arial"/>
                <w:sz w:val="18"/>
              </w:rPr>
              <w:t>; Vodafone</w:t>
            </w:r>
          </w:p>
          <w:p w14:paraId="44D1CAE8" w14:textId="1745E4FD"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73</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5C2CDACD" w14:textId="1C2D733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01474</w:t>
            </w:r>
            <w:r w:rsidRPr="00613669">
              <w:rPr>
                <w:rFonts w:ascii="Arial" w:hAnsi="Arial"/>
                <w:sz w:val="18"/>
              </w:rPr>
              <w:tab/>
            </w:r>
            <w:r w:rsidRPr="0004681D">
              <w:rPr>
                <w:rFonts w:ascii="Arial" w:hAnsi="Arial"/>
                <w:sz w:val="18"/>
              </w:rPr>
              <w:t>TP for TR 36.717-04-01: CA_1-</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3FD2C91C" w14:textId="01BA06E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01475</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1479FA76" w14:textId="445BE1A6"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01476</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6011CAA3" w14:textId="6FD1EBE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01477</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597CA53" w14:textId="54828F8B"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01478</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4B399656" w14:textId="1568628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01479</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B494651" w14:textId="2E5E5C0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01480</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451B92E7" w14:textId="34AE406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01481</w:t>
            </w:r>
            <w:r w:rsidRPr="00613669">
              <w:rPr>
                <w:rFonts w:ascii="Arial" w:hAnsi="Arial"/>
                <w:sz w:val="18"/>
              </w:rPr>
              <w:tab/>
            </w:r>
            <w:r w:rsidRPr="0004681D">
              <w:rPr>
                <w:rFonts w:ascii="Arial" w:hAnsi="Arial"/>
                <w:sz w:val="18"/>
              </w:rPr>
              <w:t>TP for TR 36.717-04-01: CA_</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03E3375A" w14:textId="011FF62D" w:rsidR="00C956AD" w:rsidRPr="001D4373" w:rsidRDefault="00C956AD" w:rsidP="00C956AD">
            <w:pPr>
              <w:pStyle w:val="TAL"/>
            </w:pPr>
            <w:r w:rsidRPr="001D4373">
              <w:t>R4-21</w:t>
            </w:r>
            <w:r>
              <w:t>02624</w:t>
            </w:r>
            <w:r w:rsidRPr="001D4373">
              <w:t>;</w:t>
            </w:r>
            <w:r w:rsidRPr="001D4373">
              <w:tab/>
            </w:r>
            <w:r w:rsidRPr="00C956AD">
              <w:t>TP to TR 36.717-04-01 Correction of CA_2-5-7-66-66</w:t>
            </w:r>
            <w:r w:rsidRPr="001D4373">
              <w:t xml:space="preserve">; </w:t>
            </w:r>
            <w:r>
              <w:t>Nokia, Nokia Shanghai Bell</w:t>
            </w:r>
          </w:p>
          <w:p w14:paraId="63D3E92B" w14:textId="77777777" w:rsidR="00C956AD" w:rsidRDefault="00C956AD" w:rsidP="00C956AD">
            <w:pPr>
              <w:rPr>
                <w:rFonts w:ascii="Arial" w:hAnsi="Arial"/>
                <w:sz w:val="18"/>
              </w:rPr>
            </w:pPr>
          </w:p>
          <w:p w14:paraId="4A6E0621" w14:textId="5FFD5B8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01488</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79EE0E6E" w14:textId="2EE7024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01489</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3CAC8820" w14:textId="70765FE4"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01490</w:t>
            </w:r>
            <w:r w:rsidRPr="00613669">
              <w:rPr>
                <w:rFonts w:ascii="Arial" w:hAnsi="Arial"/>
                <w:sz w:val="18"/>
              </w:rPr>
              <w:tab/>
            </w:r>
            <w:r w:rsidRPr="0004681D">
              <w:rPr>
                <w:rFonts w:ascii="Arial" w:hAnsi="Arial"/>
                <w:sz w:val="18"/>
              </w:rPr>
              <w:t>TP for TR 36.717-04-01: CA_</w:t>
            </w:r>
            <w:r>
              <w:rPr>
                <w:rFonts w:ascii="Arial" w:hAnsi="Arial"/>
                <w:sz w:val="18"/>
              </w:rPr>
              <w:t>1-7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41EEF856" w14:textId="46074E33"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01491</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07B9C460" w14:textId="2CFF5C3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w:t>
            </w:r>
            <w:r w:rsidR="00941AB3">
              <w:rPr>
                <w:rFonts w:ascii="Arial" w:hAnsi="Arial"/>
                <w:sz w:val="18"/>
              </w:rPr>
              <w:t>2</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CAF5523" w14:textId="45E43B0E" w:rsidR="00C956AD" w:rsidRPr="00613669" w:rsidRDefault="00C956AD" w:rsidP="00C956AD">
            <w:pPr>
              <w:rPr>
                <w:rFonts w:ascii="Arial" w:hAnsi="Arial"/>
                <w:sz w:val="18"/>
              </w:rPr>
            </w:pPr>
            <w:r w:rsidRPr="00613669">
              <w:rPr>
                <w:rFonts w:ascii="Arial" w:hAnsi="Arial"/>
                <w:sz w:val="18"/>
              </w:rPr>
              <w:lastRenderedPageBreak/>
              <w:t>R4-21</w:t>
            </w:r>
            <w:r>
              <w:rPr>
                <w:rFonts w:ascii="Arial" w:hAnsi="Arial"/>
                <w:sz w:val="18"/>
              </w:rPr>
              <w:t>014</w:t>
            </w:r>
            <w:r w:rsidR="00941AB3">
              <w:rPr>
                <w:rFonts w:ascii="Arial" w:hAnsi="Arial"/>
                <w:sz w:val="18"/>
              </w:rPr>
              <w:t>93</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D621DBE" w14:textId="070693E6" w:rsidR="00C956AD" w:rsidRPr="00613669" w:rsidRDefault="00C956AD" w:rsidP="00C956AD">
            <w:pPr>
              <w:rPr>
                <w:rFonts w:ascii="Arial" w:hAnsi="Arial"/>
                <w:sz w:val="18"/>
              </w:rPr>
            </w:pPr>
            <w:r w:rsidRPr="00613669">
              <w:rPr>
                <w:rFonts w:ascii="Arial" w:hAnsi="Arial"/>
                <w:sz w:val="18"/>
              </w:rPr>
              <w:t>R4-21</w:t>
            </w:r>
            <w:r>
              <w:rPr>
                <w:rFonts w:ascii="Arial" w:hAnsi="Arial"/>
                <w:sz w:val="18"/>
              </w:rPr>
              <w:t>01</w:t>
            </w:r>
            <w:r w:rsidR="00941AB3">
              <w:rPr>
                <w:rFonts w:ascii="Arial" w:hAnsi="Arial"/>
                <w:sz w:val="18"/>
              </w:rPr>
              <w:t>52</w:t>
            </w:r>
            <w:r>
              <w:rPr>
                <w:rFonts w:ascii="Arial" w:hAnsi="Arial"/>
                <w:sz w:val="18"/>
              </w:rPr>
              <w:t>4</w:t>
            </w:r>
            <w:r w:rsidRPr="00613669">
              <w:rPr>
                <w:rFonts w:ascii="Arial" w:hAnsi="Arial"/>
                <w:sz w:val="18"/>
              </w:rPr>
              <w:tab/>
            </w:r>
            <w:r w:rsidRPr="0004681D">
              <w:rPr>
                <w:rFonts w:ascii="Arial" w:hAnsi="Arial"/>
                <w:sz w:val="18"/>
              </w:rPr>
              <w:t>TP for TR 36.717-04-01: CA_</w:t>
            </w:r>
            <w:r w:rsidR="00941AB3">
              <w:rPr>
                <w:rFonts w:ascii="Arial" w:hAnsi="Arial"/>
                <w:sz w:val="18"/>
              </w:rPr>
              <w:t>7-</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CBBDCCE" w14:textId="69F59F31" w:rsidR="00941AB3" w:rsidRPr="00613669" w:rsidRDefault="00941AB3" w:rsidP="00941AB3">
            <w:pPr>
              <w:rPr>
                <w:rFonts w:ascii="Arial" w:hAnsi="Arial"/>
                <w:sz w:val="18"/>
              </w:rPr>
            </w:pPr>
            <w:r w:rsidRPr="00613669">
              <w:rPr>
                <w:rFonts w:ascii="Arial" w:hAnsi="Arial"/>
                <w:sz w:val="18"/>
              </w:rPr>
              <w:t>R4-21</w:t>
            </w:r>
            <w:r>
              <w:rPr>
                <w:rFonts w:ascii="Arial" w:hAnsi="Arial"/>
                <w:sz w:val="18"/>
              </w:rPr>
              <w:t>01582</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p w14:paraId="61C201DA" w14:textId="769E008E" w:rsidR="0004681D" w:rsidRPr="00941AB3" w:rsidRDefault="00941AB3" w:rsidP="00941AB3">
            <w:pPr>
              <w:rPr>
                <w:rFonts w:ascii="Arial" w:hAnsi="Arial"/>
                <w:sz w:val="18"/>
              </w:rPr>
            </w:pPr>
            <w:r w:rsidRPr="00613669">
              <w:rPr>
                <w:rFonts w:ascii="Arial" w:hAnsi="Arial"/>
                <w:sz w:val="18"/>
              </w:rPr>
              <w:t>R4-21</w:t>
            </w:r>
            <w:r>
              <w:rPr>
                <w:rFonts w:ascii="Arial" w:hAnsi="Arial"/>
                <w:sz w:val="18"/>
              </w:rPr>
              <w:t>01583</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7-8</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tc>
        <w:tc>
          <w:tcPr>
            <w:tcW w:w="708" w:type="dxa"/>
            <w:shd w:val="solid" w:color="FFFFFF" w:fill="auto"/>
          </w:tcPr>
          <w:p w14:paraId="6ACDEA6D" w14:textId="39093565" w:rsidR="0004681D" w:rsidRDefault="0004681D" w:rsidP="0004681D">
            <w:pPr>
              <w:pStyle w:val="TAC"/>
              <w:rPr>
                <w:sz w:val="16"/>
                <w:szCs w:val="16"/>
              </w:rPr>
            </w:pPr>
            <w:r>
              <w:rPr>
                <w:sz w:val="16"/>
                <w:szCs w:val="16"/>
              </w:rPr>
              <w:lastRenderedPageBreak/>
              <w:t>0.3.0</w:t>
            </w:r>
          </w:p>
        </w:tc>
      </w:tr>
      <w:tr w:rsidR="00463E8F" w:rsidRPr="006B0D02" w14:paraId="23396ED8" w14:textId="77777777" w:rsidTr="001D4373">
        <w:tc>
          <w:tcPr>
            <w:tcW w:w="800" w:type="dxa"/>
            <w:shd w:val="solid" w:color="FFFFFF" w:fill="auto"/>
          </w:tcPr>
          <w:p w14:paraId="12179CFA" w14:textId="0197F5FF" w:rsidR="00463E8F" w:rsidRPr="00515CBE" w:rsidRDefault="00463E8F" w:rsidP="00463E8F">
            <w:pPr>
              <w:pStyle w:val="TAC"/>
            </w:pPr>
            <w:r w:rsidRPr="00515CBE">
              <w:lastRenderedPageBreak/>
              <w:t>20</w:t>
            </w:r>
            <w:r>
              <w:t>21</w:t>
            </w:r>
            <w:r w:rsidRPr="00515CBE">
              <w:t>-</w:t>
            </w:r>
            <w:r>
              <w:t>04</w:t>
            </w:r>
          </w:p>
        </w:tc>
        <w:tc>
          <w:tcPr>
            <w:tcW w:w="800" w:type="dxa"/>
            <w:shd w:val="solid" w:color="FFFFFF" w:fill="auto"/>
          </w:tcPr>
          <w:p w14:paraId="2EEDE090" w14:textId="07FA54F4" w:rsidR="00463E8F" w:rsidRPr="00515CBE" w:rsidRDefault="00463E8F" w:rsidP="00463E8F">
            <w:pPr>
              <w:pStyle w:val="TAC"/>
            </w:pPr>
            <w:r w:rsidRPr="00515CBE">
              <w:t>3GPP</w:t>
            </w:r>
            <w:r>
              <w:rPr>
                <w:rFonts w:hint="eastAsia"/>
                <w:lang w:eastAsia="zh-CN"/>
              </w:rPr>
              <w:t xml:space="preserve"> </w:t>
            </w:r>
            <w:r>
              <w:t>RAN4#98-bis-e</w:t>
            </w:r>
          </w:p>
        </w:tc>
        <w:tc>
          <w:tcPr>
            <w:tcW w:w="1094" w:type="dxa"/>
            <w:shd w:val="solid" w:color="FFFFFF" w:fill="auto"/>
          </w:tcPr>
          <w:p w14:paraId="76CCC190" w14:textId="77777777" w:rsidR="00463E8F" w:rsidRPr="006B0D02" w:rsidRDefault="00463E8F" w:rsidP="00463E8F">
            <w:pPr>
              <w:pStyle w:val="TAC"/>
              <w:rPr>
                <w:sz w:val="16"/>
                <w:szCs w:val="16"/>
              </w:rPr>
            </w:pPr>
          </w:p>
        </w:tc>
        <w:tc>
          <w:tcPr>
            <w:tcW w:w="425" w:type="dxa"/>
            <w:shd w:val="solid" w:color="FFFFFF" w:fill="auto"/>
          </w:tcPr>
          <w:p w14:paraId="282A9591" w14:textId="77777777" w:rsidR="00463E8F" w:rsidRPr="006B0D02" w:rsidRDefault="00463E8F" w:rsidP="00463E8F">
            <w:pPr>
              <w:pStyle w:val="TAL"/>
              <w:rPr>
                <w:sz w:val="16"/>
                <w:szCs w:val="16"/>
              </w:rPr>
            </w:pPr>
          </w:p>
        </w:tc>
        <w:tc>
          <w:tcPr>
            <w:tcW w:w="425" w:type="dxa"/>
            <w:shd w:val="solid" w:color="FFFFFF" w:fill="auto"/>
          </w:tcPr>
          <w:p w14:paraId="04B8B704" w14:textId="77777777" w:rsidR="00463E8F" w:rsidRPr="006B0D02" w:rsidRDefault="00463E8F" w:rsidP="00463E8F">
            <w:pPr>
              <w:pStyle w:val="TAR"/>
              <w:rPr>
                <w:sz w:val="16"/>
                <w:szCs w:val="16"/>
              </w:rPr>
            </w:pPr>
          </w:p>
        </w:tc>
        <w:tc>
          <w:tcPr>
            <w:tcW w:w="425" w:type="dxa"/>
            <w:shd w:val="solid" w:color="FFFFFF" w:fill="auto"/>
          </w:tcPr>
          <w:p w14:paraId="3D51D80A" w14:textId="77777777" w:rsidR="00463E8F" w:rsidRPr="006B0D02" w:rsidRDefault="00463E8F" w:rsidP="00463E8F">
            <w:pPr>
              <w:pStyle w:val="TAC"/>
              <w:rPr>
                <w:sz w:val="16"/>
                <w:szCs w:val="16"/>
              </w:rPr>
            </w:pPr>
          </w:p>
        </w:tc>
        <w:tc>
          <w:tcPr>
            <w:tcW w:w="4962" w:type="dxa"/>
            <w:shd w:val="solid" w:color="FFFFFF" w:fill="auto"/>
          </w:tcPr>
          <w:p w14:paraId="5AB5B66E" w14:textId="77777777" w:rsidR="00463E8F" w:rsidRDefault="00463E8F" w:rsidP="00463E8F">
            <w:pPr>
              <w:pStyle w:val="TAL"/>
            </w:pPr>
            <w:r>
              <w:t>The following agreed text proposals have been included:</w:t>
            </w:r>
          </w:p>
          <w:p w14:paraId="766C0D4C" w14:textId="77777777" w:rsidR="00463E8F" w:rsidRDefault="00463E8F" w:rsidP="00463E8F">
            <w:pPr>
              <w:rPr>
                <w:rFonts w:ascii="Arial" w:hAnsi="Arial"/>
                <w:sz w:val="18"/>
              </w:rPr>
            </w:pPr>
          </w:p>
          <w:p w14:paraId="4E3CA66E" w14:textId="30CB1518"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01522</w:t>
            </w:r>
            <w:r w:rsidRPr="00613669">
              <w:rPr>
                <w:rFonts w:ascii="Arial" w:hAnsi="Arial"/>
                <w:sz w:val="18"/>
              </w:rPr>
              <w:tab/>
            </w:r>
            <w:r w:rsidRPr="0004681D">
              <w:rPr>
                <w:rFonts w:ascii="Arial" w:hAnsi="Arial"/>
                <w:sz w:val="18"/>
              </w:rPr>
              <w:t>TP for TR 36.717-04-01: CA_</w:t>
            </w:r>
            <w:r>
              <w:rPr>
                <w:rFonts w:ascii="Arial" w:hAnsi="Arial"/>
                <w:sz w:val="18"/>
              </w:rPr>
              <w:t>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41A23B1" w14:textId="70F2A7E6"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01525</w:t>
            </w:r>
            <w:r w:rsidRPr="00613669">
              <w:rPr>
                <w:rFonts w:ascii="Arial" w:hAnsi="Arial"/>
                <w:sz w:val="18"/>
              </w:rPr>
              <w:tab/>
            </w:r>
            <w:r w:rsidRPr="0004681D">
              <w:rPr>
                <w:rFonts w:ascii="Arial" w:hAnsi="Arial"/>
                <w:sz w:val="18"/>
              </w:rPr>
              <w:t>TP for TR 36.717-04-01: CA_</w:t>
            </w:r>
            <w:r>
              <w:rPr>
                <w:rFonts w:ascii="Arial" w:hAnsi="Arial"/>
                <w:sz w:val="18"/>
              </w:rPr>
              <w:t>1-3-7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07D9CB55" w14:textId="74C436DC" w:rsidR="00463E8F" w:rsidRPr="00463E8F" w:rsidRDefault="00463E8F" w:rsidP="004409BA">
            <w:r w:rsidRPr="00613669">
              <w:rPr>
                <w:rFonts w:ascii="Arial" w:hAnsi="Arial"/>
                <w:sz w:val="18"/>
              </w:rPr>
              <w:t>R4-21</w:t>
            </w:r>
            <w:r>
              <w:rPr>
                <w:rFonts w:ascii="Arial" w:hAnsi="Arial"/>
                <w:sz w:val="18"/>
              </w:rPr>
              <w:t>015</w:t>
            </w:r>
            <w:r w:rsidR="00D84776">
              <w:rPr>
                <w:rFonts w:ascii="Arial" w:hAnsi="Arial"/>
                <w:sz w:val="18"/>
              </w:rPr>
              <w:t>44</w:t>
            </w:r>
            <w:r w:rsidRPr="00613669">
              <w:rPr>
                <w:rFonts w:ascii="Arial" w:hAnsi="Arial"/>
                <w:sz w:val="18"/>
              </w:rPr>
              <w:tab/>
            </w:r>
            <w:r w:rsidRPr="0004681D">
              <w:rPr>
                <w:rFonts w:ascii="Arial" w:hAnsi="Arial"/>
                <w:sz w:val="18"/>
              </w:rPr>
              <w:t>TP for TR 36.717-04-01: CA_</w:t>
            </w:r>
            <w:r w:rsidR="00D84776">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00D84776">
              <w:rPr>
                <w:rFonts w:ascii="Arial" w:hAnsi="Arial"/>
                <w:sz w:val="18"/>
              </w:rPr>
              <w:t>-32</w:t>
            </w:r>
            <w:r w:rsidRPr="001D4373">
              <w:rPr>
                <w:rFonts w:ascii="Arial" w:hAnsi="Arial"/>
                <w:sz w:val="18"/>
              </w:rPr>
              <w:t>; Vodafon</w:t>
            </w:r>
            <w:r w:rsidR="00D84776">
              <w:rPr>
                <w:rFonts w:ascii="Arial" w:hAnsi="Arial"/>
                <w:sz w:val="18"/>
              </w:rPr>
              <w:t>e</w:t>
            </w:r>
          </w:p>
        </w:tc>
        <w:tc>
          <w:tcPr>
            <w:tcW w:w="708" w:type="dxa"/>
            <w:shd w:val="solid" w:color="FFFFFF" w:fill="auto"/>
          </w:tcPr>
          <w:p w14:paraId="495A2B3C" w14:textId="376517DA" w:rsidR="00463E8F" w:rsidRDefault="00463E8F" w:rsidP="00463E8F">
            <w:pPr>
              <w:pStyle w:val="TAC"/>
              <w:rPr>
                <w:sz w:val="16"/>
                <w:szCs w:val="16"/>
              </w:rPr>
            </w:pPr>
            <w:r>
              <w:rPr>
                <w:sz w:val="16"/>
                <w:szCs w:val="16"/>
              </w:rPr>
              <w:t>0.4.0</w:t>
            </w:r>
          </w:p>
        </w:tc>
      </w:tr>
      <w:tr w:rsidR="00E37805" w:rsidRPr="006B0D02" w14:paraId="3F8E85C6" w14:textId="77777777" w:rsidTr="001D4373">
        <w:tc>
          <w:tcPr>
            <w:tcW w:w="800" w:type="dxa"/>
            <w:shd w:val="solid" w:color="FFFFFF" w:fill="auto"/>
          </w:tcPr>
          <w:p w14:paraId="28D6B58C" w14:textId="4D4DEBBC" w:rsidR="00E37805" w:rsidRPr="00515CBE" w:rsidRDefault="00E37805" w:rsidP="00E37805">
            <w:pPr>
              <w:pStyle w:val="TAC"/>
            </w:pPr>
            <w:r>
              <w:rPr>
                <w:lang w:eastAsia="en-GB"/>
              </w:rPr>
              <w:t>2021-06</w:t>
            </w:r>
          </w:p>
        </w:tc>
        <w:tc>
          <w:tcPr>
            <w:tcW w:w="800" w:type="dxa"/>
            <w:shd w:val="solid" w:color="FFFFFF" w:fill="auto"/>
          </w:tcPr>
          <w:p w14:paraId="4FFF7AB9" w14:textId="41596CA1" w:rsidR="00E37805" w:rsidRPr="00515CBE" w:rsidRDefault="00E37805" w:rsidP="00E37805">
            <w:pPr>
              <w:pStyle w:val="TAC"/>
            </w:pPr>
            <w:r>
              <w:rPr>
                <w:lang w:eastAsia="en-GB"/>
              </w:rPr>
              <w:t>RAN4#99-e</w:t>
            </w:r>
          </w:p>
        </w:tc>
        <w:tc>
          <w:tcPr>
            <w:tcW w:w="1094" w:type="dxa"/>
            <w:shd w:val="solid" w:color="FFFFFF" w:fill="auto"/>
          </w:tcPr>
          <w:p w14:paraId="1713F442" w14:textId="1EA93475" w:rsidR="00E37805" w:rsidRPr="006B0D02" w:rsidRDefault="00E37805" w:rsidP="00E37805">
            <w:pPr>
              <w:pStyle w:val="TAC"/>
              <w:rPr>
                <w:sz w:val="16"/>
                <w:szCs w:val="16"/>
              </w:rPr>
            </w:pPr>
            <w:r>
              <w:rPr>
                <w:sz w:val="16"/>
                <w:szCs w:val="16"/>
                <w:lang w:eastAsia="en-GB"/>
              </w:rPr>
              <w:t>R4-2111282</w:t>
            </w:r>
          </w:p>
        </w:tc>
        <w:tc>
          <w:tcPr>
            <w:tcW w:w="425" w:type="dxa"/>
            <w:shd w:val="solid" w:color="FFFFFF" w:fill="auto"/>
          </w:tcPr>
          <w:p w14:paraId="738E54C6" w14:textId="77777777" w:rsidR="00E37805" w:rsidRPr="006B0D02" w:rsidRDefault="00E37805" w:rsidP="00E37805">
            <w:pPr>
              <w:pStyle w:val="TAL"/>
              <w:rPr>
                <w:sz w:val="16"/>
                <w:szCs w:val="16"/>
              </w:rPr>
            </w:pPr>
          </w:p>
        </w:tc>
        <w:tc>
          <w:tcPr>
            <w:tcW w:w="425" w:type="dxa"/>
            <w:shd w:val="solid" w:color="FFFFFF" w:fill="auto"/>
          </w:tcPr>
          <w:p w14:paraId="3657371A" w14:textId="77777777" w:rsidR="00E37805" w:rsidRPr="006B0D02" w:rsidRDefault="00E37805" w:rsidP="00E37805">
            <w:pPr>
              <w:pStyle w:val="TAR"/>
              <w:rPr>
                <w:sz w:val="16"/>
                <w:szCs w:val="16"/>
              </w:rPr>
            </w:pPr>
          </w:p>
        </w:tc>
        <w:tc>
          <w:tcPr>
            <w:tcW w:w="425" w:type="dxa"/>
            <w:shd w:val="solid" w:color="FFFFFF" w:fill="auto"/>
          </w:tcPr>
          <w:p w14:paraId="4AE9ADFF" w14:textId="77777777" w:rsidR="00E37805" w:rsidRPr="006B0D02" w:rsidRDefault="00E37805" w:rsidP="00E37805">
            <w:pPr>
              <w:pStyle w:val="TAC"/>
              <w:rPr>
                <w:sz w:val="16"/>
                <w:szCs w:val="16"/>
              </w:rPr>
            </w:pPr>
          </w:p>
        </w:tc>
        <w:tc>
          <w:tcPr>
            <w:tcW w:w="4962" w:type="dxa"/>
            <w:shd w:val="solid" w:color="FFFFFF" w:fill="auto"/>
          </w:tcPr>
          <w:p w14:paraId="01C4E968" w14:textId="1877825B" w:rsidR="00E37805" w:rsidRDefault="00E37805" w:rsidP="00E37805">
            <w:pPr>
              <w:pStyle w:val="TAL"/>
            </w:pPr>
            <w:r>
              <w:rPr>
                <w:lang w:eastAsia="en-GB"/>
              </w:rPr>
              <w:t>Updated to include all TPs</w:t>
            </w:r>
          </w:p>
        </w:tc>
        <w:tc>
          <w:tcPr>
            <w:tcW w:w="708" w:type="dxa"/>
            <w:shd w:val="solid" w:color="FFFFFF" w:fill="auto"/>
          </w:tcPr>
          <w:p w14:paraId="7A3ADF1E" w14:textId="3BD08E96" w:rsidR="00E37805" w:rsidRDefault="00E37805" w:rsidP="00E37805">
            <w:pPr>
              <w:pStyle w:val="TAC"/>
              <w:rPr>
                <w:sz w:val="16"/>
                <w:szCs w:val="16"/>
              </w:rPr>
            </w:pPr>
            <w:r>
              <w:rPr>
                <w:sz w:val="16"/>
                <w:szCs w:val="16"/>
                <w:lang w:eastAsia="en-GB"/>
              </w:rPr>
              <w:t>0.5.0</w:t>
            </w:r>
          </w:p>
        </w:tc>
      </w:tr>
      <w:tr w:rsidR="000E5D7D" w:rsidRPr="006B0D02" w14:paraId="6CB1F182" w14:textId="77777777" w:rsidTr="001D4373">
        <w:tc>
          <w:tcPr>
            <w:tcW w:w="800" w:type="dxa"/>
            <w:shd w:val="solid" w:color="FFFFFF" w:fill="auto"/>
          </w:tcPr>
          <w:p w14:paraId="3EDE1CAB" w14:textId="66D83A05" w:rsidR="000E5D7D" w:rsidRDefault="000E5D7D" w:rsidP="00E37805">
            <w:pPr>
              <w:pStyle w:val="TAC"/>
              <w:rPr>
                <w:lang w:eastAsia="en-GB"/>
              </w:rPr>
            </w:pPr>
            <w:r>
              <w:rPr>
                <w:lang w:eastAsia="en-GB"/>
              </w:rPr>
              <w:lastRenderedPageBreak/>
              <w:t>2021-08</w:t>
            </w:r>
          </w:p>
        </w:tc>
        <w:tc>
          <w:tcPr>
            <w:tcW w:w="800" w:type="dxa"/>
            <w:shd w:val="solid" w:color="FFFFFF" w:fill="auto"/>
          </w:tcPr>
          <w:p w14:paraId="69FEA7FB" w14:textId="68083A95" w:rsidR="000E5D7D" w:rsidRDefault="000E5D7D" w:rsidP="00E37805">
            <w:pPr>
              <w:pStyle w:val="TAC"/>
              <w:rPr>
                <w:lang w:eastAsia="en-GB"/>
              </w:rPr>
            </w:pPr>
            <w:r>
              <w:rPr>
                <w:lang w:eastAsia="en-GB"/>
              </w:rPr>
              <w:t>RAN4#</w:t>
            </w:r>
            <w:ins w:id="3123" w:author="Angelow, Iwajlo (Nokia - US/Naperville)" w:date="2021-11-11T09:23:00Z">
              <w:r w:rsidR="00B13D14">
                <w:rPr>
                  <w:lang w:eastAsia="en-GB"/>
                </w:rPr>
                <w:t>100</w:t>
              </w:r>
            </w:ins>
            <w:del w:id="3124" w:author="Angelow, Iwajlo (Nokia - US/Naperville)" w:date="2021-11-11T09:23:00Z">
              <w:r w:rsidDel="00B13D14">
                <w:rPr>
                  <w:lang w:eastAsia="en-GB"/>
                </w:rPr>
                <w:delText>99</w:delText>
              </w:r>
            </w:del>
            <w:r>
              <w:rPr>
                <w:lang w:eastAsia="en-GB"/>
              </w:rPr>
              <w:t>-e</w:t>
            </w:r>
          </w:p>
        </w:tc>
        <w:tc>
          <w:tcPr>
            <w:tcW w:w="1094" w:type="dxa"/>
            <w:shd w:val="solid" w:color="FFFFFF" w:fill="auto"/>
          </w:tcPr>
          <w:p w14:paraId="697F3C8C" w14:textId="77777777" w:rsidR="000E5D7D" w:rsidRDefault="000E5D7D" w:rsidP="00E37805">
            <w:pPr>
              <w:pStyle w:val="TAC"/>
              <w:rPr>
                <w:sz w:val="16"/>
                <w:szCs w:val="16"/>
                <w:lang w:eastAsia="en-GB"/>
              </w:rPr>
            </w:pPr>
          </w:p>
        </w:tc>
        <w:tc>
          <w:tcPr>
            <w:tcW w:w="425" w:type="dxa"/>
            <w:shd w:val="solid" w:color="FFFFFF" w:fill="auto"/>
          </w:tcPr>
          <w:p w14:paraId="5142A412" w14:textId="77777777" w:rsidR="000E5D7D" w:rsidRPr="006B0D02" w:rsidRDefault="000E5D7D" w:rsidP="00E37805">
            <w:pPr>
              <w:pStyle w:val="TAL"/>
              <w:rPr>
                <w:sz w:val="16"/>
                <w:szCs w:val="16"/>
              </w:rPr>
            </w:pPr>
          </w:p>
        </w:tc>
        <w:tc>
          <w:tcPr>
            <w:tcW w:w="425" w:type="dxa"/>
            <w:shd w:val="solid" w:color="FFFFFF" w:fill="auto"/>
          </w:tcPr>
          <w:p w14:paraId="049D1EE2" w14:textId="77777777" w:rsidR="000E5D7D" w:rsidRPr="006B0D02" w:rsidRDefault="000E5D7D" w:rsidP="00E37805">
            <w:pPr>
              <w:pStyle w:val="TAR"/>
              <w:rPr>
                <w:sz w:val="16"/>
                <w:szCs w:val="16"/>
              </w:rPr>
            </w:pPr>
          </w:p>
        </w:tc>
        <w:tc>
          <w:tcPr>
            <w:tcW w:w="425" w:type="dxa"/>
            <w:shd w:val="solid" w:color="FFFFFF" w:fill="auto"/>
          </w:tcPr>
          <w:p w14:paraId="1AB67D80" w14:textId="77777777" w:rsidR="000E5D7D" w:rsidRPr="006B0D02" w:rsidRDefault="000E5D7D" w:rsidP="00E37805">
            <w:pPr>
              <w:pStyle w:val="TAC"/>
              <w:rPr>
                <w:sz w:val="16"/>
                <w:szCs w:val="16"/>
              </w:rPr>
            </w:pPr>
          </w:p>
        </w:tc>
        <w:tc>
          <w:tcPr>
            <w:tcW w:w="4962" w:type="dxa"/>
            <w:shd w:val="solid" w:color="FFFFFF" w:fill="auto"/>
          </w:tcPr>
          <w:p w14:paraId="53CFD069" w14:textId="77777777" w:rsidR="000E5D7D" w:rsidRDefault="000E5D7D" w:rsidP="000E5D7D">
            <w:pPr>
              <w:pStyle w:val="TAL"/>
            </w:pPr>
            <w:r>
              <w:t>The following agreed text proposals have been included:</w:t>
            </w:r>
          </w:p>
          <w:p w14:paraId="667B3558" w14:textId="0472E282" w:rsidR="000E5D7D" w:rsidRDefault="000E5D7D" w:rsidP="000E5D7D">
            <w:pPr>
              <w:rPr>
                <w:rFonts w:ascii="Arial" w:hAnsi="Arial"/>
                <w:sz w:val="18"/>
              </w:rPr>
            </w:pPr>
          </w:p>
          <w:p w14:paraId="466837FE" w14:textId="416DAD32" w:rsidR="000E5D7D" w:rsidRDefault="000E5D7D" w:rsidP="000E5D7D">
            <w:pPr>
              <w:rPr>
                <w:rFonts w:ascii="Arial" w:hAnsi="Arial"/>
                <w:sz w:val="18"/>
              </w:rPr>
            </w:pPr>
            <w:r w:rsidRPr="001D4373">
              <w:t>R4-21</w:t>
            </w:r>
            <w:r>
              <w:t>14364</w:t>
            </w:r>
            <w:r w:rsidRPr="001D4373">
              <w:t>;</w:t>
            </w:r>
            <w:r w:rsidRPr="001D4373">
              <w:tab/>
              <w:t xml:space="preserve">Updated scope of TR: LTE inter-band CA for 4/5 bands DL with 1 band UL; </w:t>
            </w:r>
            <w:r>
              <w:t>Nokia, Nokia Shanghai Bell</w:t>
            </w:r>
          </w:p>
          <w:p w14:paraId="1FBA4BB6" w14:textId="0A04D229" w:rsidR="000E5D7D" w:rsidRPr="00613669" w:rsidRDefault="000E5D7D" w:rsidP="000E5D7D">
            <w:pPr>
              <w:rPr>
                <w:rFonts w:ascii="Arial" w:hAnsi="Arial"/>
                <w:sz w:val="18"/>
              </w:rPr>
            </w:pPr>
            <w:r w:rsidRPr="00613669">
              <w:rPr>
                <w:rFonts w:ascii="Arial" w:hAnsi="Arial"/>
                <w:sz w:val="18"/>
              </w:rPr>
              <w:t>R4-21</w:t>
            </w:r>
            <w:r>
              <w:rPr>
                <w:rFonts w:ascii="Arial" w:hAnsi="Arial"/>
                <w:sz w:val="18"/>
              </w:rPr>
              <w:t>14758</w:t>
            </w:r>
            <w:r w:rsidRPr="00613669">
              <w:rPr>
                <w:rFonts w:ascii="Arial" w:hAnsi="Arial"/>
                <w:sz w:val="18"/>
              </w:rPr>
              <w:tab/>
            </w:r>
            <w:r w:rsidRPr="0004681D">
              <w:rPr>
                <w:rFonts w:ascii="Arial" w:hAnsi="Arial"/>
                <w:sz w:val="18"/>
              </w:rPr>
              <w:t>TP for TR 36.717-04-01: CA_</w:t>
            </w:r>
            <w:r>
              <w:rPr>
                <w:rFonts w:ascii="Arial" w:hAnsi="Arial"/>
                <w:sz w:val="18"/>
              </w:rPr>
              <w:t>1A-7A</w:t>
            </w:r>
            <w:r w:rsidRPr="0004681D">
              <w:rPr>
                <w:rFonts w:ascii="Arial" w:hAnsi="Arial"/>
                <w:sz w:val="18"/>
              </w:rPr>
              <w:t>-</w:t>
            </w:r>
            <w:r>
              <w:rPr>
                <w:rFonts w:ascii="Arial" w:hAnsi="Arial"/>
                <w:sz w:val="18"/>
              </w:rPr>
              <w:t>20A</w:t>
            </w:r>
            <w:r w:rsidRPr="0004681D">
              <w:rPr>
                <w:rFonts w:ascii="Arial" w:hAnsi="Arial"/>
                <w:sz w:val="18"/>
              </w:rPr>
              <w:t>-</w:t>
            </w:r>
            <w:r>
              <w:rPr>
                <w:rFonts w:ascii="Arial" w:hAnsi="Arial"/>
                <w:sz w:val="18"/>
              </w:rPr>
              <w:t>38A</w:t>
            </w:r>
            <w:r w:rsidRPr="001D4373">
              <w:rPr>
                <w:rFonts w:ascii="Arial" w:hAnsi="Arial"/>
                <w:sz w:val="18"/>
              </w:rPr>
              <w:t xml:space="preserve">; </w:t>
            </w:r>
            <w:r>
              <w:rPr>
                <w:rFonts w:ascii="Arial" w:hAnsi="Arial"/>
                <w:sz w:val="18"/>
              </w:rPr>
              <w:t>ZTE</w:t>
            </w:r>
          </w:p>
          <w:p w14:paraId="48F73752" w14:textId="7D9E2B2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14765</w:t>
            </w:r>
            <w:r w:rsidRPr="00613669">
              <w:rPr>
                <w:rFonts w:ascii="Arial" w:hAnsi="Arial"/>
                <w:sz w:val="18"/>
              </w:rPr>
              <w:tab/>
            </w:r>
            <w:r w:rsidRPr="0004681D">
              <w:rPr>
                <w:rFonts w:ascii="Arial" w:hAnsi="Arial"/>
                <w:sz w:val="18"/>
              </w:rPr>
              <w:t>TP for TR 36.717-04-01: CA_</w:t>
            </w:r>
            <w:r>
              <w:rPr>
                <w:rFonts w:ascii="Arial" w:hAnsi="Arial"/>
                <w:sz w:val="18"/>
              </w:rPr>
              <w:t>1A-3A-3A-8A</w:t>
            </w:r>
            <w:r w:rsidRPr="0004681D">
              <w:rPr>
                <w:rFonts w:ascii="Arial" w:hAnsi="Arial"/>
                <w:sz w:val="18"/>
              </w:rPr>
              <w:t>-</w:t>
            </w:r>
            <w:r>
              <w:rPr>
                <w:rFonts w:ascii="Arial" w:hAnsi="Arial"/>
                <w:sz w:val="18"/>
              </w:rPr>
              <w:t>38A</w:t>
            </w:r>
            <w:r w:rsidRPr="001D4373">
              <w:rPr>
                <w:rFonts w:ascii="Arial" w:hAnsi="Arial"/>
                <w:sz w:val="18"/>
              </w:rPr>
              <w:t>; Vodafone</w:t>
            </w:r>
          </w:p>
          <w:p w14:paraId="00D49926" w14:textId="5211A12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14766</w:t>
            </w:r>
            <w:r w:rsidRPr="00613669">
              <w:rPr>
                <w:rFonts w:ascii="Arial" w:hAnsi="Arial"/>
                <w:sz w:val="18"/>
              </w:rPr>
              <w:tab/>
            </w:r>
            <w:r w:rsidRPr="0004681D">
              <w:rPr>
                <w:rFonts w:ascii="Arial" w:hAnsi="Arial"/>
                <w:sz w:val="18"/>
              </w:rPr>
              <w:t>TP for TR 36.717-04-01: CA_</w:t>
            </w:r>
            <w:r>
              <w:rPr>
                <w:rFonts w:ascii="Arial" w:hAnsi="Arial"/>
                <w:sz w:val="18"/>
              </w:rPr>
              <w:t>1A-3A-28A</w:t>
            </w:r>
            <w:r w:rsidRPr="0004681D">
              <w:rPr>
                <w:rFonts w:ascii="Arial" w:hAnsi="Arial"/>
                <w:sz w:val="18"/>
              </w:rPr>
              <w:t>-</w:t>
            </w:r>
            <w:r>
              <w:rPr>
                <w:rFonts w:ascii="Arial" w:hAnsi="Arial"/>
                <w:sz w:val="18"/>
              </w:rPr>
              <w:t>38A</w:t>
            </w:r>
            <w:r w:rsidRPr="001D4373">
              <w:rPr>
                <w:rFonts w:ascii="Arial" w:hAnsi="Arial"/>
                <w:sz w:val="18"/>
              </w:rPr>
              <w:t>; Vodafone</w:t>
            </w:r>
          </w:p>
          <w:p w14:paraId="4A4212F9" w14:textId="2CF8284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14767</w:t>
            </w:r>
            <w:r w:rsidRPr="00613669">
              <w:rPr>
                <w:rFonts w:ascii="Arial" w:hAnsi="Arial"/>
                <w:sz w:val="18"/>
              </w:rPr>
              <w:tab/>
            </w:r>
            <w:r w:rsidRPr="0004681D">
              <w:rPr>
                <w:rFonts w:ascii="Arial" w:hAnsi="Arial"/>
                <w:sz w:val="18"/>
              </w:rPr>
              <w:t>TP for TR 36.717-04-01: CA_</w:t>
            </w:r>
            <w:r>
              <w:rPr>
                <w:rFonts w:ascii="Arial" w:hAnsi="Arial"/>
                <w:sz w:val="18"/>
              </w:rPr>
              <w:t>1A-7A-20A</w:t>
            </w:r>
            <w:r w:rsidRPr="0004681D">
              <w:rPr>
                <w:rFonts w:ascii="Arial" w:hAnsi="Arial"/>
                <w:sz w:val="18"/>
              </w:rPr>
              <w:t>-</w:t>
            </w:r>
            <w:r>
              <w:rPr>
                <w:rFonts w:ascii="Arial" w:hAnsi="Arial"/>
                <w:sz w:val="18"/>
              </w:rPr>
              <w:t>38A</w:t>
            </w:r>
            <w:r w:rsidRPr="001D4373">
              <w:rPr>
                <w:rFonts w:ascii="Arial" w:hAnsi="Arial"/>
                <w:sz w:val="18"/>
              </w:rPr>
              <w:t>; Vodafone</w:t>
            </w:r>
          </w:p>
          <w:p w14:paraId="58EB7494" w14:textId="1A3C6B8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14768</w:t>
            </w:r>
            <w:r w:rsidRPr="00613669">
              <w:rPr>
                <w:rFonts w:ascii="Arial" w:hAnsi="Arial"/>
                <w:sz w:val="18"/>
              </w:rPr>
              <w:tab/>
            </w:r>
            <w:r w:rsidRPr="0004681D">
              <w:rPr>
                <w:rFonts w:ascii="Arial" w:hAnsi="Arial"/>
                <w:sz w:val="18"/>
              </w:rPr>
              <w:t>TP for TR 36.717-04-01: CA_</w:t>
            </w:r>
            <w:r>
              <w:rPr>
                <w:rFonts w:ascii="Arial" w:hAnsi="Arial"/>
                <w:sz w:val="18"/>
              </w:rPr>
              <w:t>1A-7A-28A-38A</w:t>
            </w:r>
            <w:r w:rsidRPr="001D4373">
              <w:rPr>
                <w:rFonts w:ascii="Arial" w:hAnsi="Arial"/>
                <w:sz w:val="18"/>
              </w:rPr>
              <w:t>; Vodafone</w:t>
            </w:r>
          </w:p>
          <w:p w14:paraId="5BE43DE3" w14:textId="6063225B"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14769</w:t>
            </w:r>
            <w:r w:rsidRPr="00613669">
              <w:rPr>
                <w:rFonts w:ascii="Arial" w:hAnsi="Arial"/>
                <w:sz w:val="18"/>
              </w:rPr>
              <w:tab/>
            </w:r>
            <w:r w:rsidRPr="0004681D">
              <w:rPr>
                <w:rFonts w:ascii="Arial" w:hAnsi="Arial"/>
                <w:sz w:val="18"/>
              </w:rPr>
              <w:t>TP for TR 36.717-04-01: CA_</w:t>
            </w:r>
            <w:r>
              <w:rPr>
                <w:rFonts w:ascii="Arial" w:hAnsi="Arial"/>
                <w:sz w:val="18"/>
              </w:rPr>
              <w:t>1A-7A-32A</w:t>
            </w:r>
            <w:r w:rsidRPr="0004681D">
              <w:rPr>
                <w:rFonts w:ascii="Arial" w:hAnsi="Arial"/>
                <w:sz w:val="18"/>
              </w:rPr>
              <w:t>-</w:t>
            </w:r>
            <w:r>
              <w:rPr>
                <w:rFonts w:ascii="Arial" w:hAnsi="Arial"/>
                <w:sz w:val="18"/>
              </w:rPr>
              <w:t>38A</w:t>
            </w:r>
            <w:r w:rsidRPr="001D4373">
              <w:rPr>
                <w:rFonts w:ascii="Arial" w:hAnsi="Arial"/>
                <w:sz w:val="18"/>
              </w:rPr>
              <w:t>; Vodafone</w:t>
            </w:r>
          </w:p>
          <w:p w14:paraId="5E270B6C" w14:textId="13D63F0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14770</w:t>
            </w:r>
            <w:r w:rsidRPr="00613669">
              <w:rPr>
                <w:rFonts w:ascii="Arial" w:hAnsi="Arial"/>
                <w:sz w:val="18"/>
              </w:rPr>
              <w:tab/>
            </w:r>
            <w:r w:rsidRPr="0004681D">
              <w:rPr>
                <w:rFonts w:ascii="Arial" w:hAnsi="Arial"/>
                <w:sz w:val="18"/>
              </w:rPr>
              <w:t>TP for TR 36.717-04-01: CA_</w:t>
            </w:r>
            <w:r>
              <w:rPr>
                <w:rFonts w:ascii="Arial" w:hAnsi="Arial"/>
                <w:sz w:val="18"/>
              </w:rPr>
              <w:t>1A-8A-32A</w:t>
            </w:r>
            <w:r w:rsidRPr="0004681D">
              <w:rPr>
                <w:rFonts w:ascii="Arial" w:hAnsi="Arial"/>
                <w:sz w:val="18"/>
              </w:rPr>
              <w:t>-</w:t>
            </w:r>
            <w:r>
              <w:rPr>
                <w:rFonts w:ascii="Arial" w:hAnsi="Arial"/>
                <w:sz w:val="18"/>
              </w:rPr>
              <w:t>38A</w:t>
            </w:r>
            <w:r w:rsidRPr="001D4373">
              <w:rPr>
                <w:rFonts w:ascii="Arial" w:hAnsi="Arial"/>
                <w:sz w:val="18"/>
              </w:rPr>
              <w:t>; Vodafone</w:t>
            </w:r>
          </w:p>
          <w:p w14:paraId="1AEE25E6" w14:textId="297BDC0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14771</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465FBEA" w14:textId="44A1F5C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72</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77E082A" w14:textId="100D832D"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73</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90C0A07" w14:textId="561ECBA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74</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4DE96F0E" w14:textId="7F39890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5</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F5654FD" w14:textId="7206D7D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6</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7E072CC6" w14:textId="64044BD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77</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E04E995" w14:textId="3F033EA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78</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3D81C615" w14:textId="16E42C3E"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79</w:t>
            </w:r>
            <w:r w:rsidRPr="00613669">
              <w:rPr>
                <w:rFonts w:ascii="Arial" w:hAnsi="Arial"/>
                <w:sz w:val="18"/>
              </w:rPr>
              <w:tab/>
            </w:r>
            <w:r w:rsidRPr="0004681D">
              <w:rPr>
                <w:rFonts w:ascii="Arial" w:hAnsi="Arial"/>
                <w:sz w:val="18"/>
              </w:rPr>
              <w:t>TP for TR 36.717-04-01: CA_</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DE10197" w14:textId="70038308"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14780</w:t>
            </w:r>
            <w:r w:rsidRPr="00613669">
              <w:rPr>
                <w:rFonts w:ascii="Arial" w:hAnsi="Arial"/>
                <w:sz w:val="18"/>
              </w:rPr>
              <w:tab/>
            </w:r>
            <w:r w:rsidRPr="0004681D">
              <w:rPr>
                <w:rFonts w:ascii="Arial" w:hAnsi="Arial"/>
                <w:sz w:val="18"/>
              </w:rPr>
              <w:t>TP for TR 36.717-04-01: CA_</w:t>
            </w:r>
            <w:r>
              <w:rPr>
                <w:rFonts w:ascii="Arial" w:hAnsi="Arial"/>
                <w:sz w:val="18"/>
              </w:rPr>
              <w:t>1A-3A-7A-20A</w:t>
            </w:r>
            <w:r w:rsidRPr="0004681D">
              <w:rPr>
                <w:rFonts w:ascii="Arial" w:hAnsi="Arial"/>
                <w:sz w:val="18"/>
              </w:rPr>
              <w:t>-</w:t>
            </w:r>
            <w:r>
              <w:rPr>
                <w:rFonts w:ascii="Arial" w:hAnsi="Arial"/>
                <w:sz w:val="18"/>
              </w:rPr>
              <w:t>38A</w:t>
            </w:r>
            <w:r w:rsidRPr="001D4373">
              <w:rPr>
                <w:rFonts w:ascii="Arial" w:hAnsi="Arial"/>
                <w:sz w:val="18"/>
              </w:rPr>
              <w:t>; Vodafone</w:t>
            </w:r>
          </w:p>
          <w:p w14:paraId="3F03E359" w14:textId="7C6A00D2"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14781</w:t>
            </w:r>
            <w:r w:rsidRPr="00613669">
              <w:rPr>
                <w:rFonts w:ascii="Arial" w:hAnsi="Arial"/>
                <w:sz w:val="18"/>
              </w:rPr>
              <w:tab/>
            </w:r>
            <w:r w:rsidRPr="0004681D">
              <w:rPr>
                <w:rFonts w:ascii="Arial" w:hAnsi="Arial"/>
                <w:sz w:val="18"/>
              </w:rPr>
              <w:t>TP for TR 36.717-04-01: CA_</w:t>
            </w:r>
            <w:r>
              <w:rPr>
                <w:rFonts w:ascii="Arial" w:hAnsi="Arial"/>
                <w:sz w:val="18"/>
              </w:rPr>
              <w:t>1A-3A-7A-28A</w:t>
            </w:r>
            <w:r w:rsidRPr="0004681D">
              <w:rPr>
                <w:rFonts w:ascii="Arial" w:hAnsi="Arial"/>
                <w:sz w:val="18"/>
              </w:rPr>
              <w:t>-</w:t>
            </w:r>
            <w:r>
              <w:rPr>
                <w:rFonts w:ascii="Arial" w:hAnsi="Arial"/>
                <w:sz w:val="18"/>
              </w:rPr>
              <w:t>38A</w:t>
            </w:r>
            <w:r w:rsidRPr="001D4373">
              <w:rPr>
                <w:rFonts w:ascii="Arial" w:hAnsi="Arial"/>
                <w:sz w:val="18"/>
              </w:rPr>
              <w:t>; Vodafone</w:t>
            </w:r>
          </w:p>
          <w:p w14:paraId="33D65834" w14:textId="37BDF661"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14782</w:t>
            </w:r>
            <w:r w:rsidRPr="00613669">
              <w:rPr>
                <w:rFonts w:ascii="Arial" w:hAnsi="Arial"/>
                <w:sz w:val="18"/>
              </w:rPr>
              <w:tab/>
            </w:r>
            <w:r w:rsidRPr="0004681D">
              <w:rPr>
                <w:rFonts w:ascii="Arial" w:hAnsi="Arial"/>
                <w:sz w:val="18"/>
              </w:rPr>
              <w:t>TP for TR 36.717-04-01: CA_</w:t>
            </w:r>
            <w:r>
              <w:rPr>
                <w:rFonts w:ascii="Arial" w:hAnsi="Arial"/>
                <w:sz w:val="18"/>
              </w:rPr>
              <w:t>1A-3A-20A-28A</w:t>
            </w:r>
            <w:r w:rsidRPr="0004681D">
              <w:rPr>
                <w:rFonts w:ascii="Arial" w:hAnsi="Arial"/>
                <w:sz w:val="18"/>
              </w:rPr>
              <w:t>-</w:t>
            </w:r>
            <w:r>
              <w:rPr>
                <w:rFonts w:ascii="Arial" w:hAnsi="Arial"/>
                <w:sz w:val="18"/>
              </w:rPr>
              <w:t>38A</w:t>
            </w:r>
            <w:r w:rsidRPr="001D4373">
              <w:rPr>
                <w:rFonts w:ascii="Arial" w:hAnsi="Arial"/>
                <w:sz w:val="18"/>
              </w:rPr>
              <w:t>; Vodafone</w:t>
            </w:r>
          </w:p>
          <w:p w14:paraId="41029ED4" w14:textId="198C004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14783</w:t>
            </w:r>
            <w:r w:rsidRPr="00613669">
              <w:rPr>
                <w:rFonts w:ascii="Arial" w:hAnsi="Arial"/>
                <w:sz w:val="18"/>
              </w:rPr>
              <w:tab/>
            </w:r>
            <w:r w:rsidRPr="0004681D">
              <w:rPr>
                <w:rFonts w:ascii="Arial" w:hAnsi="Arial"/>
                <w:sz w:val="18"/>
              </w:rPr>
              <w:t>TP for TR 36.717-04-01: CA_</w:t>
            </w:r>
            <w:r>
              <w:rPr>
                <w:rFonts w:ascii="Arial" w:hAnsi="Arial"/>
                <w:sz w:val="18"/>
              </w:rPr>
              <w:t>1A-7A-8A-20A</w:t>
            </w:r>
            <w:r w:rsidRPr="0004681D">
              <w:rPr>
                <w:rFonts w:ascii="Arial" w:hAnsi="Arial"/>
                <w:sz w:val="18"/>
              </w:rPr>
              <w:t>-</w:t>
            </w:r>
            <w:r>
              <w:rPr>
                <w:rFonts w:ascii="Arial" w:hAnsi="Arial"/>
                <w:sz w:val="18"/>
              </w:rPr>
              <w:t>38A</w:t>
            </w:r>
            <w:r w:rsidRPr="001D4373">
              <w:rPr>
                <w:rFonts w:ascii="Arial" w:hAnsi="Arial"/>
                <w:sz w:val="18"/>
              </w:rPr>
              <w:t>; Vodafone</w:t>
            </w:r>
          </w:p>
          <w:p w14:paraId="1C93FFFD" w14:textId="4DD4FD0E"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14784</w:t>
            </w:r>
            <w:r w:rsidRPr="00613669">
              <w:rPr>
                <w:rFonts w:ascii="Arial" w:hAnsi="Arial"/>
                <w:sz w:val="18"/>
              </w:rPr>
              <w:tab/>
            </w:r>
            <w:r w:rsidRPr="0004681D">
              <w:rPr>
                <w:rFonts w:ascii="Arial" w:hAnsi="Arial"/>
                <w:sz w:val="18"/>
              </w:rPr>
              <w:t>TP for TR 36.717-04-01: CA_</w:t>
            </w:r>
            <w:r>
              <w:rPr>
                <w:rFonts w:ascii="Arial" w:hAnsi="Arial"/>
                <w:sz w:val="18"/>
              </w:rPr>
              <w:t>1A-7A-8A-32A</w:t>
            </w:r>
            <w:r w:rsidRPr="0004681D">
              <w:rPr>
                <w:rFonts w:ascii="Arial" w:hAnsi="Arial"/>
                <w:sz w:val="18"/>
              </w:rPr>
              <w:t>-</w:t>
            </w:r>
            <w:r>
              <w:rPr>
                <w:rFonts w:ascii="Arial" w:hAnsi="Arial"/>
                <w:sz w:val="18"/>
              </w:rPr>
              <w:t>38A</w:t>
            </w:r>
            <w:r w:rsidRPr="001D4373">
              <w:rPr>
                <w:rFonts w:ascii="Arial" w:hAnsi="Arial"/>
                <w:sz w:val="18"/>
              </w:rPr>
              <w:t>; Vodafone</w:t>
            </w:r>
          </w:p>
          <w:p w14:paraId="74D03FA2" w14:textId="440A8BA5" w:rsidR="0090451A" w:rsidRPr="00613669" w:rsidRDefault="0090451A" w:rsidP="0090451A">
            <w:pPr>
              <w:rPr>
                <w:rFonts w:ascii="Arial" w:hAnsi="Arial"/>
                <w:sz w:val="18"/>
              </w:rPr>
            </w:pPr>
            <w:r w:rsidRPr="00613669">
              <w:rPr>
                <w:rFonts w:ascii="Arial" w:hAnsi="Arial"/>
                <w:sz w:val="18"/>
              </w:rPr>
              <w:lastRenderedPageBreak/>
              <w:t>R4-21</w:t>
            </w:r>
            <w:r>
              <w:rPr>
                <w:rFonts w:ascii="Arial" w:hAnsi="Arial"/>
                <w:sz w:val="18"/>
              </w:rPr>
              <w:t>14785</w:t>
            </w:r>
            <w:r w:rsidRPr="00613669">
              <w:rPr>
                <w:rFonts w:ascii="Arial" w:hAnsi="Arial"/>
                <w:sz w:val="18"/>
              </w:rPr>
              <w:tab/>
            </w:r>
            <w:r w:rsidRPr="0004681D">
              <w:rPr>
                <w:rFonts w:ascii="Arial" w:hAnsi="Arial"/>
                <w:sz w:val="18"/>
              </w:rPr>
              <w:t>TP for TR 36.717-04-01: CA_</w:t>
            </w:r>
            <w:r>
              <w:rPr>
                <w:rFonts w:ascii="Arial" w:hAnsi="Arial"/>
                <w:sz w:val="18"/>
              </w:rPr>
              <w:t>1A-7A-20A-28A</w:t>
            </w:r>
            <w:r w:rsidRPr="0004681D">
              <w:rPr>
                <w:rFonts w:ascii="Arial" w:hAnsi="Arial"/>
                <w:sz w:val="18"/>
              </w:rPr>
              <w:t>-</w:t>
            </w:r>
            <w:r>
              <w:rPr>
                <w:rFonts w:ascii="Arial" w:hAnsi="Arial"/>
                <w:sz w:val="18"/>
              </w:rPr>
              <w:t>38A</w:t>
            </w:r>
            <w:r w:rsidRPr="001D4373">
              <w:rPr>
                <w:rFonts w:ascii="Arial" w:hAnsi="Arial"/>
                <w:sz w:val="18"/>
              </w:rPr>
              <w:t>; Vodafone</w:t>
            </w:r>
          </w:p>
          <w:p w14:paraId="742628ED" w14:textId="5F9F2BF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14786</w:t>
            </w:r>
            <w:r w:rsidRPr="00613669">
              <w:rPr>
                <w:rFonts w:ascii="Arial" w:hAnsi="Arial"/>
                <w:sz w:val="18"/>
              </w:rPr>
              <w:tab/>
            </w:r>
            <w:r w:rsidRPr="0004681D">
              <w:rPr>
                <w:rFonts w:ascii="Arial" w:hAnsi="Arial"/>
                <w:sz w:val="18"/>
              </w:rPr>
              <w:t>TP for TR 36.717-04-01: CA_</w:t>
            </w:r>
            <w:r>
              <w:rPr>
                <w:rFonts w:ascii="Arial" w:hAnsi="Arial"/>
                <w:sz w:val="18"/>
              </w:rPr>
              <w:t>1A-7A-20A-32A</w:t>
            </w:r>
            <w:r w:rsidRPr="0004681D">
              <w:rPr>
                <w:rFonts w:ascii="Arial" w:hAnsi="Arial"/>
                <w:sz w:val="18"/>
              </w:rPr>
              <w:t>-</w:t>
            </w:r>
            <w:r>
              <w:rPr>
                <w:rFonts w:ascii="Arial" w:hAnsi="Arial"/>
                <w:sz w:val="18"/>
              </w:rPr>
              <w:t>38A</w:t>
            </w:r>
            <w:r w:rsidRPr="001D4373">
              <w:rPr>
                <w:rFonts w:ascii="Arial" w:hAnsi="Arial"/>
                <w:sz w:val="18"/>
              </w:rPr>
              <w:t>; Vodafone</w:t>
            </w:r>
          </w:p>
          <w:p w14:paraId="76FD0EB2" w14:textId="79736456"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14787</w:t>
            </w:r>
            <w:r w:rsidRPr="00613669">
              <w:rPr>
                <w:rFonts w:ascii="Arial" w:hAnsi="Arial"/>
                <w:sz w:val="18"/>
              </w:rPr>
              <w:tab/>
            </w:r>
            <w:r w:rsidRPr="0004681D">
              <w:rPr>
                <w:rFonts w:ascii="Arial" w:hAnsi="Arial"/>
                <w:sz w:val="18"/>
              </w:rPr>
              <w:t>TP for TR 36.717-04-01: CA_</w:t>
            </w:r>
            <w:r>
              <w:rPr>
                <w:rFonts w:ascii="Arial" w:hAnsi="Arial"/>
                <w:sz w:val="18"/>
              </w:rPr>
              <w:t>1A-8A-20A-32A</w:t>
            </w:r>
            <w:r w:rsidRPr="0004681D">
              <w:rPr>
                <w:rFonts w:ascii="Arial" w:hAnsi="Arial"/>
                <w:sz w:val="18"/>
              </w:rPr>
              <w:t>-</w:t>
            </w:r>
            <w:r>
              <w:rPr>
                <w:rFonts w:ascii="Arial" w:hAnsi="Arial"/>
                <w:sz w:val="18"/>
              </w:rPr>
              <w:t>38A</w:t>
            </w:r>
            <w:r w:rsidRPr="001D4373">
              <w:rPr>
                <w:rFonts w:ascii="Arial" w:hAnsi="Arial"/>
                <w:sz w:val="18"/>
              </w:rPr>
              <w:t>; Vodafone</w:t>
            </w:r>
          </w:p>
          <w:p w14:paraId="6529B394" w14:textId="303D06C4"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14788</w:t>
            </w:r>
            <w:r w:rsidRPr="00613669">
              <w:rPr>
                <w:rFonts w:ascii="Arial" w:hAnsi="Arial"/>
                <w:sz w:val="18"/>
              </w:rPr>
              <w:tab/>
            </w:r>
            <w:r w:rsidRPr="0004681D">
              <w:rPr>
                <w:rFonts w:ascii="Arial" w:hAnsi="Arial"/>
                <w:sz w:val="18"/>
              </w:rPr>
              <w:t>TP for TR 36.717-04-01: CA_</w:t>
            </w:r>
            <w:r>
              <w:rPr>
                <w:rFonts w:ascii="Arial" w:hAnsi="Arial"/>
                <w:sz w:val="18"/>
              </w:rPr>
              <w:t>3A-7A-8A-20A</w:t>
            </w:r>
            <w:r w:rsidRPr="0004681D">
              <w:rPr>
                <w:rFonts w:ascii="Arial" w:hAnsi="Arial"/>
                <w:sz w:val="18"/>
              </w:rPr>
              <w:t>-</w:t>
            </w:r>
            <w:r>
              <w:rPr>
                <w:rFonts w:ascii="Arial" w:hAnsi="Arial"/>
                <w:sz w:val="18"/>
              </w:rPr>
              <w:t>38A</w:t>
            </w:r>
            <w:r w:rsidRPr="001D4373">
              <w:rPr>
                <w:rFonts w:ascii="Arial" w:hAnsi="Arial"/>
                <w:sz w:val="18"/>
              </w:rPr>
              <w:t>; Vodafone</w:t>
            </w:r>
          </w:p>
          <w:p w14:paraId="0F1FDF12" w14:textId="0925D52E" w:rsidR="002D1B0D" w:rsidRPr="00613669" w:rsidRDefault="002D1B0D" w:rsidP="002D1B0D">
            <w:pPr>
              <w:rPr>
                <w:rFonts w:ascii="Arial" w:hAnsi="Arial"/>
                <w:sz w:val="18"/>
              </w:rPr>
            </w:pPr>
            <w:r w:rsidRPr="00613669">
              <w:rPr>
                <w:rFonts w:ascii="Arial" w:hAnsi="Arial"/>
                <w:sz w:val="18"/>
              </w:rPr>
              <w:t>R4-21</w:t>
            </w:r>
            <w:r>
              <w:rPr>
                <w:rFonts w:ascii="Arial" w:hAnsi="Arial"/>
                <w:sz w:val="18"/>
              </w:rPr>
              <w:t>14789</w:t>
            </w:r>
            <w:r w:rsidRPr="00613669">
              <w:rPr>
                <w:rFonts w:ascii="Arial" w:hAnsi="Arial"/>
                <w:sz w:val="18"/>
              </w:rPr>
              <w:tab/>
            </w:r>
            <w:r w:rsidRPr="0004681D">
              <w:rPr>
                <w:rFonts w:ascii="Arial" w:hAnsi="Arial"/>
                <w:sz w:val="18"/>
              </w:rPr>
              <w:t>TP for TR 36.717-04-01: CA_</w:t>
            </w:r>
            <w:r>
              <w:rPr>
                <w:rFonts w:ascii="Arial" w:hAnsi="Arial"/>
                <w:sz w:val="18"/>
              </w:rPr>
              <w:t>3A-7A-20A-28A</w:t>
            </w:r>
            <w:r w:rsidRPr="0004681D">
              <w:rPr>
                <w:rFonts w:ascii="Arial" w:hAnsi="Arial"/>
                <w:sz w:val="18"/>
              </w:rPr>
              <w:t>-</w:t>
            </w:r>
            <w:r>
              <w:rPr>
                <w:rFonts w:ascii="Arial" w:hAnsi="Arial"/>
                <w:sz w:val="18"/>
              </w:rPr>
              <w:t>38A</w:t>
            </w:r>
            <w:r w:rsidRPr="001D4373">
              <w:rPr>
                <w:rFonts w:ascii="Arial" w:hAnsi="Arial"/>
                <w:sz w:val="18"/>
              </w:rPr>
              <w:t>; Vodafone</w:t>
            </w:r>
          </w:p>
          <w:p w14:paraId="7DF430D2" w14:textId="6EEB4014"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14790</w:t>
            </w:r>
            <w:r w:rsidRPr="00613669">
              <w:rPr>
                <w:rFonts w:ascii="Arial" w:hAnsi="Arial"/>
                <w:sz w:val="18"/>
              </w:rPr>
              <w:tab/>
            </w:r>
            <w:r w:rsidRPr="0004681D">
              <w:rPr>
                <w:rFonts w:ascii="Arial" w:hAnsi="Arial"/>
                <w:sz w:val="18"/>
              </w:rPr>
              <w:t>TP for TR 36.717-04-01: CA_</w:t>
            </w:r>
            <w:r>
              <w:rPr>
                <w:rFonts w:ascii="Arial" w:hAnsi="Arial"/>
                <w:sz w:val="18"/>
              </w:rPr>
              <w:t>7A-8A-20A-32A</w:t>
            </w:r>
            <w:r w:rsidRPr="0004681D">
              <w:rPr>
                <w:rFonts w:ascii="Arial" w:hAnsi="Arial"/>
                <w:sz w:val="18"/>
              </w:rPr>
              <w:t>-</w:t>
            </w:r>
            <w:r>
              <w:rPr>
                <w:rFonts w:ascii="Arial" w:hAnsi="Arial"/>
                <w:sz w:val="18"/>
              </w:rPr>
              <w:t>38A</w:t>
            </w:r>
            <w:r w:rsidRPr="001D4373">
              <w:rPr>
                <w:rFonts w:ascii="Arial" w:hAnsi="Arial"/>
                <w:sz w:val="18"/>
              </w:rPr>
              <w:t>; Vodafone</w:t>
            </w:r>
          </w:p>
          <w:p w14:paraId="1D84D796" w14:textId="303FD2C3"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14791</w:t>
            </w:r>
            <w:r w:rsidRPr="00613669">
              <w:rPr>
                <w:rFonts w:ascii="Arial" w:hAnsi="Arial"/>
                <w:sz w:val="18"/>
              </w:rPr>
              <w:tab/>
            </w:r>
            <w:r w:rsidRPr="0004681D">
              <w:rPr>
                <w:rFonts w:ascii="Arial" w:hAnsi="Arial"/>
                <w:sz w:val="18"/>
              </w:rPr>
              <w:t>TP for TR 36.717-04-01: CA_</w:t>
            </w:r>
            <w:r>
              <w:rPr>
                <w:rFonts w:ascii="Arial" w:hAnsi="Arial"/>
                <w:sz w:val="18"/>
              </w:rPr>
              <w:t>1A-3A-7A-20A-28A</w:t>
            </w:r>
            <w:r w:rsidRPr="0004681D">
              <w:rPr>
                <w:rFonts w:ascii="Arial" w:hAnsi="Arial"/>
                <w:sz w:val="18"/>
              </w:rPr>
              <w:t>-</w:t>
            </w:r>
            <w:r>
              <w:rPr>
                <w:rFonts w:ascii="Arial" w:hAnsi="Arial"/>
                <w:sz w:val="18"/>
              </w:rPr>
              <w:t>38A</w:t>
            </w:r>
            <w:r w:rsidRPr="001D4373">
              <w:rPr>
                <w:rFonts w:ascii="Arial" w:hAnsi="Arial"/>
                <w:sz w:val="18"/>
              </w:rPr>
              <w:t>; Vodafone</w:t>
            </w:r>
          </w:p>
          <w:p w14:paraId="7A61A6BA" w14:textId="77777777" w:rsidR="000E5D7D" w:rsidRDefault="002D1B0D" w:rsidP="002D1B0D">
            <w:pPr>
              <w:rPr>
                <w:rFonts w:ascii="Arial" w:hAnsi="Arial"/>
                <w:sz w:val="18"/>
              </w:rPr>
            </w:pPr>
            <w:r w:rsidRPr="00613669">
              <w:rPr>
                <w:rFonts w:ascii="Arial" w:hAnsi="Arial"/>
                <w:sz w:val="18"/>
              </w:rPr>
              <w:t>R4-21</w:t>
            </w:r>
            <w:r>
              <w:rPr>
                <w:rFonts w:ascii="Arial" w:hAnsi="Arial"/>
                <w:sz w:val="18"/>
              </w:rPr>
              <w:t>14792</w:t>
            </w:r>
            <w:r w:rsidRPr="00613669">
              <w:rPr>
                <w:rFonts w:ascii="Arial" w:hAnsi="Arial"/>
                <w:sz w:val="18"/>
              </w:rPr>
              <w:tab/>
            </w:r>
            <w:r w:rsidRPr="0004681D">
              <w:rPr>
                <w:rFonts w:ascii="Arial" w:hAnsi="Arial"/>
                <w:sz w:val="18"/>
              </w:rPr>
              <w:t>TP for TR 36.717-04-01: CA_</w:t>
            </w:r>
            <w:r>
              <w:rPr>
                <w:rFonts w:ascii="Arial" w:hAnsi="Arial"/>
                <w:sz w:val="18"/>
              </w:rPr>
              <w:t>1A-3A-7C-20A-28A</w:t>
            </w:r>
            <w:r w:rsidRPr="0004681D">
              <w:rPr>
                <w:rFonts w:ascii="Arial" w:hAnsi="Arial"/>
                <w:sz w:val="18"/>
              </w:rPr>
              <w:t>-</w:t>
            </w:r>
            <w:r>
              <w:rPr>
                <w:rFonts w:ascii="Arial" w:hAnsi="Arial"/>
                <w:sz w:val="18"/>
              </w:rPr>
              <w:t>38A</w:t>
            </w:r>
            <w:r w:rsidRPr="001D4373">
              <w:rPr>
                <w:rFonts w:ascii="Arial" w:hAnsi="Arial"/>
                <w:sz w:val="18"/>
              </w:rPr>
              <w:t>; Vodafone</w:t>
            </w:r>
          </w:p>
          <w:p w14:paraId="65F95038" w14:textId="7070A613" w:rsidR="002D1B0D" w:rsidRPr="00B13D14" w:rsidRDefault="002D1B0D" w:rsidP="00B13D14">
            <w:r w:rsidRPr="00613669">
              <w:rPr>
                <w:rFonts w:ascii="Arial" w:hAnsi="Arial"/>
                <w:sz w:val="18"/>
              </w:rPr>
              <w:t>R4-21</w:t>
            </w:r>
            <w:r>
              <w:rPr>
                <w:rFonts w:ascii="Arial" w:hAnsi="Arial"/>
                <w:sz w:val="18"/>
              </w:rPr>
              <w:t>14793</w:t>
            </w:r>
            <w:r w:rsidRPr="00613669">
              <w:rPr>
                <w:rFonts w:ascii="Arial" w:hAnsi="Arial"/>
                <w:sz w:val="18"/>
              </w:rPr>
              <w:tab/>
            </w:r>
            <w:r w:rsidRPr="0004681D">
              <w:rPr>
                <w:rFonts w:ascii="Arial" w:hAnsi="Arial"/>
                <w:sz w:val="18"/>
              </w:rPr>
              <w:t>TP for TR 36.717-04-01: CA_</w:t>
            </w:r>
            <w:r>
              <w:rPr>
                <w:rFonts w:ascii="Arial" w:hAnsi="Arial"/>
                <w:sz w:val="18"/>
              </w:rPr>
              <w:t>1A-7A-8A-20A-32A</w:t>
            </w:r>
            <w:r w:rsidRPr="0004681D">
              <w:rPr>
                <w:rFonts w:ascii="Arial" w:hAnsi="Arial"/>
                <w:sz w:val="18"/>
              </w:rPr>
              <w:t>-</w:t>
            </w:r>
            <w:r>
              <w:rPr>
                <w:rFonts w:ascii="Arial" w:hAnsi="Arial"/>
                <w:sz w:val="18"/>
              </w:rPr>
              <w:t>38A</w:t>
            </w:r>
            <w:r w:rsidRPr="001D4373">
              <w:rPr>
                <w:rFonts w:ascii="Arial" w:hAnsi="Arial"/>
                <w:sz w:val="18"/>
              </w:rPr>
              <w:t>; Vodafone</w:t>
            </w:r>
          </w:p>
        </w:tc>
        <w:tc>
          <w:tcPr>
            <w:tcW w:w="708" w:type="dxa"/>
            <w:shd w:val="solid" w:color="FFFFFF" w:fill="auto"/>
          </w:tcPr>
          <w:p w14:paraId="28876171" w14:textId="77777777" w:rsidR="000E5D7D" w:rsidRDefault="000E5D7D" w:rsidP="00E37805">
            <w:pPr>
              <w:pStyle w:val="TAC"/>
              <w:rPr>
                <w:sz w:val="16"/>
                <w:szCs w:val="16"/>
                <w:lang w:eastAsia="en-GB"/>
              </w:rPr>
            </w:pPr>
          </w:p>
        </w:tc>
      </w:tr>
      <w:tr w:rsidR="00B13D14" w:rsidRPr="006B0D02" w14:paraId="4F37BD6F" w14:textId="77777777" w:rsidTr="001D4373">
        <w:trPr>
          <w:ins w:id="3125" w:author="Angelow, Iwajlo (Nokia - US/Naperville)" w:date="2021-11-11T09:23:00Z"/>
        </w:trPr>
        <w:tc>
          <w:tcPr>
            <w:tcW w:w="800" w:type="dxa"/>
            <w:shd w:val="solid" w:color="FFFFFF" w:fill="auto"/>
          </w:tcPr>
          <w:p w14:paraId="70ED2CA5" w14:textId="0D678786" w:rsidR="00B13D14" w:rsidRDefault="00B13D14" w:rsidP="00B13D14">
            <w:pPr>
              <w:pStyle w:val="TAC"/>
              <w:rPr>
                <w:ins w:id="3126" w:author="Angelow, Iwajlo (Nokia - US/Naperville)" w:date="2021-11-11T09:23:00Z"/>
                <w:lang w:eastAsia="en-GB"/>
              </w:rPr>
            </w:pPr>
            <w:ins w:id="3127" w:author="Angelow, Iwajlo (Nokia - US/Naperville)" w:date="2021-11-11T09:24:00Z">
              <w:r>
                <w:rPr>
                  <w:lang w:eastAsia="en-GB"/>
                </w:rPr>
                <w:t>2021-</w:t>
              </w:r>
              <w:r>
                <w:rPr>
                  <w:lang w:eastAsia="en-GB"/>
                </w:rPr>
                <w:t>11</w:t>
              </w:r>
            </w:ins>
          </w:p>
        </w:tc>
        <w:tc>
          <w:tcPr>
            <w:tcW w:w="800" w:type="dxa"/>
            <w:shd w:val="solid" w:color="FFFFFF" w:fill="auto"/>
          </w:tcPr>
          <w:p w14:paraId="55D6AEA6" w14:textId="1F1B1275" w:rsidR="00B13D14" w:rsidRDefault="00B13D14" w:rsidP="00B13D14">
            <w:pPr>
              <w:pStyle w:val="TAC"/>
              <w:rPr>
                <w:ins w:id="3128" w:author="Angelow, Iwajlo (Nokia - US/Naperville)" w:date="2021-11-11T09:23:00Z"/>
                <w:lang w:eastAsia="en-GB"/>
              </w:rPr>
            </w:pPr>
            <w:ins w:id="3129" w:author="Angelow, Iwajlo (Nokia - US/Naperville)" w:date="2021-11-11T09:24:00Z">
              <w:r>
                <w:rPr>
                  <w:lang w:eastAsia="en-GB"/>
                </w:rPr>
                <w:t>RAN4#10</w:t>
              </w:r>
              <w:r>
                <w:rPr>
                  <w:lang w:eastAsia="en-GB"/>
                </w:rPr>
                <w:t>1</w:t>
              </w:r>
              <w:r>
                <w:rPr>
                  <w:lang w:eastAsia="en-GB"/>
                </w:rPr>
                <w:t>-e</w:t>
              </w:r>
            </w:ins>
          </w:p>
        </w:tc>
        <w:tc>
          <w:tcPr>
            <w:tcW w:w="1094" w:type="dxa"/>
            <w:shd w:val="solid" w:color="FFFFFF" w:fill="auto"/>
          </w:tcPr>
          <w:p w14:paraId="27F7081F" w14:textId="77777777" w:rsidR="00B13D14" w:rsidRDefault="00B13D14" w:rsidP="00B13D14">
            <w:pPr>
              <w:pStyle w:val="TAC"/>
              <w:rPr>
                <w:ins w:id="3130" w:author="Angelow, Iwajlo (Nokia - US/Naperville)" w:date="2021-11-11T09:23:00Z"/>
                <w:sz w:val="16"/>
                <w:szCs w:val="16"/>
                <w:lang w:eastAsia="en-GB"/>
              </w:rPr>
            </w:pPr>
          </w:p>
        </w:tc>
        <w:tc>
          <w:tcPr>
            <w:tcW w:w="425" w:type="dxa"/>
            <w:shd w:val="solid" w:color="FFFFFF" w:fill="auto"/>
          </w:tcPr>
          <w:p w14:paraId="4AFF63BB" w14:textId="77777777" w:rsidR="00B13D14" w:rsidRPr="006B0D02" w:rsidRDefault="00B13D14" w:rsidP="00B13D14">
            <w:pPr>
              <w:pStyle w:val="TAL"/>
              <w:rPr>
                <w:ins w:id="3131" w:author="Angelow, Iwajlo (Nokia - US/Naperville)" w:date="2021-11-11T09:23:00Z"/>
                <w:sz w:val="16"/>
                <w:szCs w:val="16"/>
              </w:rPr>
            </w:pPr>
          </w:p>
        </w:tc>
        <w:tc>
          <w:tcPr>
            <w:tcW w:w="425" w:type="dxa"/>
            <w:shd w:val="solid" w:color="FFFFFF" w:fill="auto"/>
          </w:tcPr>
          <w:p w14:paraId="42A1C7F0" w14:textId="77777777" w:rsidR="00B13D14" w:rsidRPr="006B0D02" w:rsidRDefault="00B13D14" w:rsidP="00B13D14">
            <w:pPr>
              <w:pStyle w:val="TAR"/>
              <w:rPr>
                <w:ins w:id="3132" w:author="Angelow, Iwajlo (Nokia - US/Naperville)" w:date="2021-11-11T09:23:00Z"/>
                <w:sz w:val="16"/>
                <w:szCs w:val="16"/>
              </w:rPr>
            </w:pPr>
          </w:p>
        </w:tc>
        <w:tc>
          <w:tcPr>
            <w:tcW w:w="425" w:type="dxa"/>
            <w:shd w:val="solid" w:color="FFFFFF" w:fill="auto"/>
          </w:tcPr>
          <w:p w14:paraId="53801535" w14:textId="77777777" w:rsidR="00B13D14" w:rsidRPr="006B0D02" w:rsidRDefault="00B13D14" w:rsidP="00B13D14">
            <w:pPr>
              <w:pStyle w:val="TAC"/>
              <w:rPr>
                <w:ins w:id="3133" w:author="Angelow, Iwajlo (Nokia - US/Naperville)" w:date="2021-11-11T09:23:00Z"/>
                <w:sz w:val="16"/>
                <w:szCs w:val="16"/>
              </w:rPr>
            </w:pPr>
          </w:p>
        </w:tc>
        <w:tc>
          <w:tcPr>
            <w:tcW w:w="4962" w:type="dxa"/>
            <w:shd w:val="solid" w:color="FFFFFF" w:fill="auto"/>
          </w:tcPr>
          <w:p w14:paraId="700B52BA" w14:textId="25A5A614" w:rsidR="00B13D14" w:rsidRDefault="00B13D14" w:rsidP="00B13D14">
            <w:pPr>
              <w:pStyle w:val="TAL"/>
              <w:rPr>
                <w:ins w:id="3134" w:author="Angelow, Iwajlo (Nokia - US/Naperville)" w:date="2021-11-11T09:25:00Z"/>
              </w:rPr>
            </w:pPr>
            <w:ins w:id="3135" w:author="Angelow, Iwajlo (Nokia - US/Naperville)" w:date="2021-11-11T09:23:00Z">
              <w:r>
                <w:t>The following agreed text proposals have been included:</w:t>
              </w:r>
            </w:ins>
          </w:p>
          <w:p w14:paraId="5EE114F8" w14:textId="77777777" w:rsidR="00B13D14" w:rsidRDefault="00B13D14" w:rsidP="00B13D14">
            <w:pPr>
              <w:pStyle w:val="TAL"/>
              <w:rPr>
                <w:ins w:id="3136" w:author="Angelow, Iwajlo (Nokia - US/Naperville)" w:date="2021-11-11T09:23:00Z"/>
              </w:rPr>
            </w:pPr>
          </w:p>
          <w:p w14:paraId="73BA75FB" w14:textId="63048FC6" w:rsidR="00B13D14" w:rsidRPr="00B13D14" w:rsidRDefault="00B13D14" w:rsidP="00B13D14">
            <w:pPr>
              <w:rPr>
                <w:ins w:id="3137" w:author="Angelow, Iwajlo (Nokia - US/Naperville)" w:date="2021-11-11T09:23:00Z"/>
                <w:rFonts w:ascii="Arial" w:hAnsi="Arial"/>
                <w:sz w:val="18"/>
                <w:rPrChange w:id="3138" w:author="Angelow, Iwajlo (Nokia - US/Naperville)" w:date="2021-11-11T09:24:00Z">
                  <w:rPr>
                    <w:ins w:id="3139" w:author="Angelow, Iwajlo (Nokia - US/Naperville)" w:date="2021-11-11T09:23:00Z"/>
                  </w:rPr>
                </w:rPrChange>
              </w:rPr>
              <w:pPrChange w:id="3140" w:author="Angelow, Iwajlo (Nokia - US/Naperville)" w:date="2021-11-11T09:24:00Z">
                <w:pPr>
                  <w:pStyle w:val="TAL"/>
                </w:pPr>
              </w:pPrChange>
            </w:pPr>
            <w:ins w:id="3141" w:author="Angelow, Iwajlo (Nokia - US/Naperville)" w:date="2021-11-11T09:24:00Z">
              <w:r w:rsidRPr="00613669">
                <w:rPr>
                  <w:rFonts w:ascii="Arial" w:hAnsi="Arial"/>
                  <w:sz w:val="18"/>
                </w:rPr>
                <w:t>R4-21</w:t>
              </w:r>
              <w:r>
                <w:rPr>
                  <w:rFonts w:ascii="Arial" w:hAnsi="Arial"/>
                  <w:sz w:val="18"/>
                </w:rPr>
                <w:t>1</w:t>
              </w:r>
            </w:ins>
            <w:ins w:id="3142" w:author="Angelow, Iwajlo (Nokia - US/Naperville)" w:date="2021-11-11T09:25:00Z">
              <w:r>
                <w:rPr>
                  <w:rFonts w:ascii="Arial" w:hAnsi="Arial"/>
                  <w:sz w:val="18"/>
                </w:rPr>
                <w:t>8560;</w:t>
              </w:r>
            </w:ins>
            <w:ins w:id="3143" w:author="Angelow, Iwajlo (Nokia - US/Naperville)" w:date="2021-11-11T09:24:00Z">
              <w:r w:rsidRPr="00613669">
                <w:rPr>
                  <w:rFonts w:ascii="Arial" w:hAnsi="Arial"/>
                  <w:sz w:val="18"/>
                </w:rPr>
                <w:tab/>
              </w:r>
            </w:ins>
            <w:ins w:id="3144" w:author="Angelow, Iwajlo (Nokia - US/Naperville)" w:date="2021-11-11T09:25:00Z">
              <w:r w:rsidRPr="00B13D14">
                <w:rPr>
                  <w:rFonts w:ascii="Arial" w:hAnsi="Arial"/>
                  <w:sz w:val="18"/>
                  <w:rPrChange w:id="3145" w:author="Angelow, Iwajlo (Nokia - US/Naperville)" w:date="2021-11-11T09:25:00Z">
                    <w:rPr>
                      <w:rFonts w:cs="Arial"/>
                      <w:sz w:val="16"/>
                      <w:szCs w:val="16"/>
                    </w:rPr>
                  </w:rPrChange>
                </w:rPr>
                <w:t>TP for TR 36.717-04-01: CA_1A-3A-28A-32A</w:t>
              </w:r>
            </w:ins>
            <w:ins w:id="3146" w:author="Angelow, Iwajlo (Nokia - US/Naperville)" w:date="2021-11-11T09:24:00Z">
              <w:r w:rsidRPr="001D4373">
                <w:rPr>
                  <w:rFonts w:ascii="Arial" w:hAnsi="Arial"/>
                  <w:sz w:val="18"/>
                </w:rPr>
                <w:t>;</w:t>
              </w:r>
              <w:r>
                <w:rPr>
                  <w:rFonts w:ascii="Arial" w:hAnsi="Arial"/>
                  <w:sz w:val="18"/>
                </w:rPr>
                <w:t xml:space="preserve"> Huawei</w:t>
              </w:r>
            </w:ins>
          </w:p>
        </w:tc>
        <w:tc>
          <w:tcPr>
            <w:tcW w:w="708" w:type="dxa"/>
            <w:shd w:val="solid" w:color="FFFFFF" w:fill="auto"/>
          </w:tcPr>
          <w:p w14:paraId="534D1552" w14:textId="77777777" w:rsidR="00B13D14" w:rsidRDefault="00B13D14" w:rsidP="00B13D14">
            <w:pPr>
              <w:pStyle w:val="TAC"/>
              <w:rPr>
                <w:ins w:id="3147" w:author="Angelow, Iwajlo (Nokia - US/Naperville)" w:date="2021-11-11T09:23:00Z"/>
                <w:sz w:val="16"/>
                <w:szCs w:val="16"/>
                <w:lang w:eastAsia="en-GB"/>
              </w:rPr>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04CD5" w14:textId="77777777" w:rsidR="006F6F3F" w:rsidRDefault="006F6F3F">
      <w:r>
        <w:separator/>
      </w:r>
    </w:p>
  </w:endnote>
  <w:endnote w:type="continuationSeparator" w:id="0">
    <w:p w14:paraId="459F9D70" w14:textId="77777777" w:rsidR="006F6F3F" w:rsidRDefault="006F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E8436" w14:textId="77777777" w:rsidR="0090451A" w:rsidRDefault="00904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5B5C" w14:textId="77777777" w:rsidR="0090451A" w:rsidRDefault="009045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6A479" w14:textId="77777777" w:rsidR="0090451A" w:rsidRDefault="009045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90451A" w:rsidRDefault="009045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9DB18" w14:textId="77777777" w:rsidR="006F6F3F" w:rsidRDefault="006F6F3F">
      <w:r>
        <w:separator/>
      </w:r>
    </w:p>
  </w:footnote>
  <w:footnote w:type="continuationSeparator" w:id="0">
    <w:p w14:paraId="28D7E2FA" w14:textId="77777777" w:rsidR="006F6F3F" w:rsidRDefault="006F6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9E577" w14:textId="77777777" w:rsidR="0090451A" w:rsidRDefault="00904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DAE6C" w14:textId="77777777" w:rsidR="0090451A" w:rsidRDefault="009045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1A0EA" w14:textId="77777777" w:rsidR="0090451A" w:rsidRDefault="009045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23DAD2E3" w:rsidR="0090451A" w:rsidRDefault="00904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3D14">
      <w:rPr>
        <w:rFonts w:ascii="Arial" w:hAnsi="Arial" w:cs="Arial"/>
        <w:b/>
        <w:noProof/>
        <w:sz w:val="18"/>
        <w:szCs w:val="18"/>
      </w:rPr>
      <w:t>3GPP TR 36.717-04-01 V0.7.0 (2021-11)</w:t>
    </w:r>
    <w:r>
      <w:rPr>
        <w:rFonts w:ascii="Arial" w:hAnsi="Arial" w:cs="Arial"/>
        <w:b/>
        <w:sz w:val="18"/>
        <w:szCs w:val="18"/>
      </w:rPr>
      <w:fldChar w:fldCharType="end"/>
    </w:r>
  </w:p>
  <w:p w14:paraId="62715CBE" w14:textId="77777777" w:rsidR="0090451A" w:rsidRDefault="00904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0D5368D" w:rsidR="0090451A" w:rsidRDefault="00904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3D14">
      <w:rPr>
        <w:rFonts w:ascii="Arial" w:hAnsi="Arial" w:cs="Arial"/>
        <w:b/>
        <w:noProof/>
        <w:sz w:val="18"/>
        <w:szCs w:val="18"/>
      </w:rPr>
      <w:t>Release 17</w:t>
    </w:r>
    <w:r>
      <w:rPr>
        <w:rFonts w:ascii="Arial" w:hAnsi="Arial" w:cs="Arial"/>
        <w:b/>
        <w:sz w:val="18"/>
        <w:szCs w:val="18"/>
      </w:rPr>
      <w:fldChar w:fldCharType="end"/>
    </w:r>
  </w:p>
  <w:p w14:paraId="3B979277" w14:textId="77777777" w:rsidR="0090451A" w:rsidRDefault="00904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DB"/>
    <w:rsid w:val="00040095"/>
    <w:rsid w:val="0004681D"/>
    <w:rsid w:val="00051834"/>
    <w:rsid w:val="00054A22"/>
    <w:rsid w:val="00062023"/>
    <w:rsid w:val="000655A6"/>
    <w:rsid w:val="00080512"/>
    <w:rsid w:val="000C47C3"/>
    <w:rsid w:val="000D58AB"/>
    <w:rsid w:val="000E5D7D"/>
    <w:rsid w:val="00133525"/>
    <w:rsid w:val="00157707"/>
    <w:rsid w:val="0019278D"/>
    <w:rsid w:val="00196D83"/>
    <w:rsid w:val="001A4C42"/>
    <w:rsid w:val="001A7420"/>
    <w:rsid w:val="001A7A90"/>
    <w:rsid w:val="001B6637"/>
    <w:rsid w:val="001C21C3"/>
    <w:rsid w:val="001D02C2"/>
    <w:rsid w:val="001D4373"/>
    <w:rsid w:val="001F0C1D"/>
    <w:rsid w:val="001F1132"/>
    <w:rsid w:val="001F168B"/>
    <w:rsid w:val="002347A2"/>
    <w:rsid w:val="002675F0"/>
    <w:rsid w:val="002B6339"/>
    <w:rsid w:val="002B6399"/>
    <w:rsid w:val="002D1B0D"/>
    <w:rsid w:val="002E00EE"/>
    <w:rsid w:val="00316187"/>
    <w:rsid w:val="003172DC"/>
    <w:rsid w:val="0034754A"/>
    <w:rsid w:val="0035462D"/>
    <w:rsid w:val="003765B8"/>
    <w:rsid w:val="0039524D"/>
    <w:rsid w:val="003C3971"/>
    <w:rsid w:val="00412E5D"/>
    <w:rsid w:val="00423334"/>
    <w:rsid w:val="004345EC"/>
    <w:rsid w:val="004409BA"/>
    <w:rsid w:val="0046196C"/>
    <w:rsid w:val="00463E8F"/>
    <w:rsid w:val="00465515"/>
    <w:rsid w:val="00476DA8"/>
    <w:rsid w:val="004D3578"/>
    <w:rsid w:val="004E213A"/>
    <w:rsid w:val="004F0988"/>
    <w:rsid w:val="004F3340"/>
    <w:rsid w:val="0053388B"/>
    <w:rsid w:val="00535773"/>
    <w:rsid w:val="00543E6C"/>
    <w:rsid w:val="00546D73"/>
    <w:rsid w:val="00565087"/>
    <w:rsid w:val="00595692"/>
    <w:rsid w:val="00597B11"/>
    <w:rsid w:val="005D2E01"/>
    <w:rsid w:val="005D7526"/>
    <w:rsid w:val="005E4BB2"/>
    <w:rsid w:val="00602AEA"/>
    <w:rsid w:val="00613669"/>
    <w:rsid w:val="00613C18"/>
    <w:rsid w:val="00614AEB"/>
    <w:rsid w:val="00614FDF"/>
    <w:rsid w:val="00616AEB"/>
    <w:rsid w:val="0063543D"/>
    <w:rsid w:val="00647114"/>
    <w:rsid w:val="00677DBD"/>
    <w:rsid w:val="006A323F"/>
    <w:rsid w:val="006B30D0"/>
    <w:rsid w:val="006C3D95"/>
    <w:rsid w:val="006E5C86"/>
    <w:rsid w:val="006F548F"/>
    <w:rsid w:val="006F6F3F"/>
    <w:rsid w:val="00701116"/>
    <w:rsid w:val="00713C44"/>
    <w:rsid w:val="00734A5B"/>
    <w:rsid w:val="0074026F"/>
    <w:rsid w:val="007429F6"/>
    <w:rsid w:val="00744E76"/>
    <w:rsid w:val="00774DA4"/>
    <w:rsid w:val="00781F0F"/>
    <w:rsid w:val="00795796"/>
    <w:rsid w:val="007B600E"/>
    <w:rsid w:val="007F0F4A"/>
    <w:rsid w:val="008028A4"/>
    <w:rsid w:val="00830747"/>
    <w:rsid w:val="008768CA"/>
    <w:rsid w:val="008A2344"/>
    <w:rsid w:val="008B719B"/>
    <w:rsid w:val="008C384C"/>
    <w:rsid w:val="0090271F"/>
    <w:rsid w:val="00902E23"/>
    <w:rsid w:val="0090451A"/>
    <w:rsid w:val="009114D7"/>
    <w:rsid w:val="0091348E"/>
    <w:rsid w:val="00917CCB"/>
    <w:rsid w:val="00921611"/>
    <w:rsid w:val="00941AB3"/>
    <w:rsid w:val="00942EC2"/>
    <w:rsid w:val="009F37B7"/>
    <w:rsid w:val="00A10F02"/>
    <w:rsid w:val="00A164B4"/>
    <w:rsid w:val="00A26956"/>
    <w:rsid w:val="00A27486"/>
    <w:rsid w:val="00A3314E"/>
    <w:rsid w:val="00A42CBB"/>
    <w:rsid w:val="00A53724"/>
    <w:rsid w:val="00A56066"/>
    <w:rsid w:val="00A73129"/>
    <w:rsid w:val="00A82346"/>
    <w:rsid w:val="00A92BA1"/>
    <w:rsid w:val="00AC6BC6"/>
    <w:rsid w:val="00AE65E2"/>
    <w:rsid w:val="00B13D14"/>
    <w:rsid w:val="00B15449"/>
    <w:rsid w:val="00B24817"/>
    <w:rsid w:val="00B304C0"/>
    <w:rsid w:val="00B93086"/>
    <w:rsid w:val="00B950F3"/>
    <w:rsid w:val="00BA19ED"/>
    <w:rsid w:val="00BA4B8D"/>
    <w:rsid w:val="00BC0F7D"/>
    <w:rsid w:val="00BD7D31"/>
    <w:rsid w:val="00BE3255"/>
    <w:rsid w:val="00BF128E"/>
    <w:rsid w:val="00C0056C"/>
    <w:rsid w:val="00C074DD"/>
    <w:rsid w:val="00C1496A"/>
    <w:rsid w:val="00C20CD3"/>
    <w:rsid w:val="00C33079"/>
    <w:rsid w:val="00C45231"/>
    <w:rsid w:val="00C669E8"/>
    <w:rsid w:val="00C72833"/>
    <w:rsid w:val="00C80F1D"/>
    <w:rsid w:val="00C85A12"/>
    <w:rsid w:val="00C90EF0"/>
    <w:rsid w:val="00C93F40"/>
    <w:rsid w:val="00C956AD"/>
    <w:rsid w:val="00CA3D0C"/>
    <w:rsid w:val="00CC279C"/>
    <w:rsid w:val="00CD21D9"/>
    <w:rsid w:val="00D57972"/>
    <w:rsid w:val="00D675A9"/>
    <w:rsid w:val="00D738D6"/>
    <w:rsid w:val="00D755EB"/>
    <w:rsid w:val="00D76048"/>
    <w:rsid w:val="00D84776"/>
    <w:rsid w:val="00D87E00"/>
    <w:rsid w:val="00D9134D"/>
    <w:rsid w:val="00DA7A03"/>
    <w:rsid w:val="00DB1818"/>
    <w:rsid w:val="00DC309B"/>
    <w:rsid w:val="00DC4DA2"/>
    <w:rsid w:val="00DD4C17"/>
    <w:rsid w:val="00DD74A5"/>
    <w:rsid w:val="00DF2B1F"/>
    <w:rsid w:val="00DF62CD"/>
    <w:rsid w:val="00E16509"/>
    <w:rsid w:val="00E37805"/>
    <w:rsid w:val="00E44582"/>
    <w:rsid w:val="00E77645"/>
    <w:rsid w:val="00EA15B0"/>
    <w:rsid w:val="00EA5EA7"/>
    <w:rsid w:val="00EC4A25"/>
    <w:rsid w:val="00EF5199"/>
    <w:rsid w:val="00EF520B"/>
    <w:rsid w:val="00F025A2"/>
    <w:rsid w:val="00F04712"/>
    <w:rsid w:val="00F13360"/>
    <w:rsid w:val="00F22EC7"/>
    <w:rsid w:val="00F31D04"/>
    <w:rsid w:val="00F325C8"/>
    <w:rsid w:val="00F32A18"/>
    <w:rsid w:val="00F6234A"/>
    <w:rsid w:val="00F653B8"/>
    <w:rsid w:val="00F74C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List,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39524D"/>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9524D"/>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9524D"/>
    <w:rPr>
      <w:rFonts w:eastAsia="SimSun"/>
      <w:b/>
      <w:lang w:eastAsia="en-US"/>
    </w:rPr>
  </w:style>
  <w:style w:type="character" w:customStyle="1" w:styleId="TACChar">
    <w:name w:val="TAC Char"/>
    <w:link w:val="TAC"/>
    <w:qFormat/>
    <w:rsid w:val="0039524D"/>
    <w:rPr>
      <w:rFonts w:ascii="Arial" w:hAnsi="Arial"/>
      <w:sz w:val="18"/>
      <w:lang w:eastAsia="en-US"/>
    </w:rPr>
  </w:style>
  <w:style w:type="character" w:customStyle="1" w:styleId="TANChar">
    <w:name w:val="TAN Char"/>
    <w:link w:val="TAN"/>
    <w:qFormat/>
    <w:locked/>
    <w:rsid w:val="0039524D"/>
    <w:rPr>
      <w:rFonts w:ascii="Arial" w:hAnsi="Arial"/>
      <w:sz w:val="18"/>
      <w:lang w:eastAsia="en-US"/>
    </w:rPr>
  </w:style>
  <w:style w:type="character" w:customStyle="1" w:styleId="B2Char">
    <w:name w:val="B2 Char"/>
    <w:link w:val="B2"/>
    <w:rsid w:val="00A3314E"/>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13D14"/>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locked/>
    <w:rsid w:val="00B13D1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59365">
      <w:bodyDiv w:val="1"/>
      <w:marLeft w:val="0"/>
      <w:marRight w:val="0"/>
      <w:marTop w:val="0"/>
      <w:marBottom w:val="0"/>
      <w:divBdr>
        <w:top w:val="none" w:sz="0" w:space="0" w:color="auto"/>
        <w:left w:val="none" w:sz="0" w:space="0" w:color="auto"/>
        <w:bottom w:val="none" w:sz="0" w:space="0" w:color="auto"/>
        <w:right w:val="none" w:sz="0" w:space="0" w:color="auto"/>
      </w:divBdr>
    </w:div>
    <w:div w:id="267397353">
      <w:bodyDiv w:val="1"/>
      <w:marLeft w:val="0"/>
      <w:marRight w:val="0"/>
      <w:marTop w:val="0"/>
      <w:marBottom w:val="0"/>
      <w:divBdr>
        <w:top w:val="none" w:sz="0" w:space="0" w:color="auto"/>
        <w:left w:val="none" w:sz="0" w:space="0" w:color="auto"/>
        <w:bottom w:val="none" w:sz="0" w:space="0" w:color="auto"/>
        <w:right w:val="none" w:sz="0" w:space="0" w:color="auto"/>
      </w:divBdr>
    </w:div>
    <w:div w:id="273291555">
      <w:bodyDiv w:val="1"/>
      <w:marLeft w:val="0"/>
      <w:marRight w:val="0"/>
      <w:marTop w:val="0"/>
      <w:marBottom w:val="0"/>
      <w:divBdr>
        <w:top w:val="none" w:sz="0" w:space="0" w:color="auto"/>
        <w:left w:val="none" w:sz="0" w:space="0" w:color="auto"/>
        <w:bottom w:val="none" w:sz="0" w:space="0" w:color="auto"/>
        <w:right w:val="none" w:sz="0" w:space="0" w:color="auto"/>
      </w:divBdr>
    </w:div>
    <w:div w:id="324746334">
      <w:bodyDiv w:val="1"/>
      <w:marLeft w:val="0"/>
      <w:marRight w:val="0"/>
      <w:marTop w:val="0"/>
      <w:marBottom w:val="0"/>
      <w:divBdr>
        <w:top w:val="none" w:sz="0" w:space="0" w:color="auto"/>
        <w:left w:val="none" w:sz="0" w:space="0" w:color="auto"/>
        <w:bottom w:val="none" w:sz="0" w:space="0" w:color="auto"/>
        <w:right w:val="none" w:sz="0" w:space="0" w:color="auto"/>
      </w:divBdr>
    </w:div>
    <w:div w:id="377318777">
      <w:bodyDiv w:val="1"/>
      <w:marLeft w:val="0"/>
      <w:marRight w:val="0"/>
      <w:marTop w:val="0"/>
      <w:marBottom w:val="0"/>
      <w:divBdr>
        <w:top w:val="none" w:sz="0" w:space="0" w:color="auto"/>
        <w:left w:val="none" w:sz="0" w:space="0" w:color="auto"/>
        <w:bottom w:val="none" w:sz="0" w:space="0" w:color="auto"/>
        <w:right w:val="none" w:sz="0" w:space="0" w:color="auto"/>
      </w:divBdr>
    </w:div>
    <w:div w:id="418140875">
      <w:bodyDiv w:val="1"/>
      <w:marLeft w:val="0"/>
      <w:marRight w:val="0"/>
      <w:marTop w:val="0"/>
      <w:marBottom w:val="0"/>
      <w:divBdr>
        <w:top w:val="none" w:sz="0" w:space="0" w:color="auto"/>
        <w:left w:val="none" w:sz="0" w:space="0" w:color="auto"/>
        <w:bottom w:val="none" w:sz="0" w:space="0" w:color="auto"/>
        <w:right w:val="none" w:sz="0" w:space="0" w:color="auto"/>
      </w:divBdr>
    </w:div>
    <w:div w:id="694505599">
      <w:bodyDiv w:val="1"/>
      <w:marLeft w:val="0"/>
      <w:marRight w:val="0"/>
      <w:marTop w:val="0"/>
      <w:marBottom w:val="0"/>
      <w:divBdr>
        <w:top w:val="none" w:sz="0" w:space="0" w:color="auto"/>
        <w:left w:val="none" w:sz="0" w:space="0" w:color="auto"/>
        <w:bottom w:val="none" w:sz="0" w:space="0" w:color="auto"/>
        <w:right w:val="none" w:sz="0" w:space="0" w:color="auto"/>
      </w:divBdr>
    </w:div>
    <w:div w:id="850527381">
      <w:bodyDiv w:val="1"/>
      <w:marLeft w:val="0"/>
      <w:marRight w:val="0"/>
      <w:marTop w:val="0"/>
      <w:marBottom w:val="0"/>
      <w:divBdr>
        <w:top w:val="none" w:sz="0" w:space="0" w:color="auto"/>
        <w:left w:val="none" w:sz="0" w:space="0" w:color="auto"/>
        <w:bottom w:val="none" w:sz="0" w:space="0" w:color="auto"/>
        <w:right w:val="none" w:sz="0" w:space="0" w:color="auto"/>
      </w:divBdr>
    </w:div>
    <w:div w:id="942104409">
      <w:bodyDiv w:val="1"/>
      <w:marLeft w:val="0"/>
      <w:marRight w:val="0"/>
      <w:marTop w:val="0"/>
      <w:marBottom w:val="0"/>
      <w:divBdr>
        <w:top w:val="none" w:sz="0" w:space="0" w:color="auto"/>
        <w:left w:val="none" w:sz="0" w:space="0" w:color="auto"/>
        <w:bottom w:val="none" w:sz="0" w:space="0" w:color="auto"/>
        <w:right w:val="none" w:sz="0" w:space="0" w:color="auto"/>
      </w:divBdr>
    </w:div>
    <w:div w:id="1361664191">
      <w:bodyDiv w:val="1"/>
      <w:marLeft w:val="0"/>
      <w:marRight w:val="0"/>
      <w:marTop w:val="0"/>
      <w:marBottom w:val="0"/>
      <w:divBdr>
        <w:top w:val="none" w:sz="0" w:space="0" w:color="auto"/>
        <w:left w:val="none" w:sz="0" w:space="0" w:color="auto"/>
        <w:bottom w:val="none" w:sz="0" w:space="0" w:color="auto"/>
        <w:right w:val="none" w:sz="0" w:space="0" w:color="auto"/>
      </w:divBdr>
    </w:div>
    <w:div w:id="1581211276">
      <w:bodyDiv w:val="1"/>
      <w:marLeft w:val="0"/>
      <w:marRight w:val="0"/>
      <w:marTop w:val="0"/>
      <w:marBottom w:val="0"/>
      <w:divBdr>
        <w:top w:val="none" w:sz="0" w:space="0" w:color="auto"/>
        <w:left w:val="none" w:sz="0" w:space="0" w:color="auto"/>
        <w:bottom w:val="none" w:sz="0" w:space="0" w:color="auto"/>
        <w:right w:val="none" w:sz="0" w:space="0" w:color="auto"/>
      </w:divBdr>
    </w:div>
    <w:div w:id="16800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oleObject" Target="embeddings/oleObject50.bin"/><Relationship Id="rId79" Type="http://schemas.openxmlformats.org/officeDocument/2006/relationships/oleObject" Target="embeddings/oleObject55.bin"/><Relationship Id="rId87" Type="http://schemas.openxmlformats.org/officeDocument/2006/relationships/oleObject" Target="embeddings/oleObject63.bin"/><Relationship Id="rId102"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37.bin"/><Relationship Id="rId82" Type="http://schemas.openxmlformats.org/officeDocument/2006/relationships/oleObject" Target="embeddings/oleObject58.bin"/><Relationship Id="rId90" Type="http://schemas.openxmlformats.org/officeDocument/2006/relationships/oleObject" Target="embeddings/oleObject66.bin"/><Relationship Id="rId95" Type="http://schemas.openxmlformats.org/officeDocument/2006/relationships/oleObject" Target="embeddings/oleObject71.bin"/><Relationship Id="rId1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oleObject" Target="embeddings/oleObject53.bin"/><Relationship Id="rId100"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oleObject" Target="embeddings/oleObject48.bin"/><Relationship Id="rId80" Type="http://schemas.openxmlformats.org/officeDocument/2006/relationships/oleObject" Target="embeddings/oleObject56.bin"/><Relationship Id="rId85" Type="http://schemas.openxmlformats.org/officeDocument/2006/relationships/oleObject" Target="embeddings/oleObject61.bin"/><Relationship Id="rId93" Type="http://schemas.openxmlformats.org/officeDocument/2006/relationships/oleObject" Target="embeddings/oleObject69.bin"/><Relationship Id="rId98" Type="http://schemas.openxmlformats.org/officeDocument/2006/relationships/oleObject" Target="embeddings/oleObject74.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oleObject" Target="embeddings/oleObject35.bin"/><Relationship Id="rId67" Type="http://schemas.openxmlformats.org/officeDocument/2006/relationships/oleObject" Target="embeddings/oleObject43.bin"/><Relationship Id="rId103"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oleObject" Target="embeddings/oleObject33.bin"/><Relationship Id="rId10" Type="http://schemas.openxmlformats.org/officeDocument/2006/relationships/image" Target="media/image2.png"/><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70.bin"/><Relationship Id="rId99" Type="http://schemas.openxmlformats.org/officeDocument/2006/relationships/header" Target="header4.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image" Target="media/image10.wmf"/><Relationship Id="rId50" Type="http://schemas.openxmlformats.org/officeDocument/2006/relationships/oleObject" Target="embeddings/oleObject26.bin"/><Relationship Id="rId55" Type="http://schemas.openxmlformats.org/officeDocument/2006/relationships/oleObject" Target="embeddings/oleObject31.bin"/><Relationship Id="rId76" Type="http://schemas.openxmlformats.org/officeDocument/2006/relationships/oleObject" Target="embeddings/oleObject52.bin"/><Relationship Id="rId97" Type="http://schemas.openxmlformats.org/officeDocument/2006/relationships/oleObject" Target="embeddings/oleObject7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ABB5A-DE7A-421E-8315-59DFF693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115</Pages>
  <Words>34002</Words>
  <Characters>193815</Characters>
  <Application>Microsoft Office Word</Application>
  <DocSecurity>0</DocSecurity>
  <Lines>1615</Lines>
  <Paragraphs>454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11</cp:revision>
  <cp:lastPrinted>2019-02-25T14:05:00Z</cp:lastPrinted>
  <dcterms:created xsi:type="dcterms:W3CDTF">2021-04-27T14:35:00Z</dcterms:created>
  <dcterms:modified xsi:type="dcterms:W3CDTF">2021-11-11T15:32:00Z</dcterms:modified>
</cp:coreProperties>
</file>